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F3B" w:rsidRDefault="00801BCB" w:rsidP="00801BCB">
      <w:pPr>
        <w:pStyle w:val="CRCoverPage"/>
        <w:tabs>
          <w:tab w:val="right" w:pos="9639"/>
        </w:tabs>
        <w:spacing w:after="0"/>
        <w:jc w:val="both"/>
        <w:rPr>
          <w:b/>
          <w:sz w:val="24"/>
          <w:lang w:val="en-US"/>
        </w:rPr>
      </w:pPr>
      <w:r w:rsidRPr="00076012">
        <w:rPr>
          <w:b/>
          <w:sz w:val="24"/>
          <w:lang w:val="en-US"/>
        </w:rPr>
        <w:t>3GPP TSG-RAN3 Meeting #109-e</w:t>
      </w:r>
      <w:r w:rsidRPr="00076012">
        <w:rPr>
          <w:b/>
          <w:sz w:val="24"/>
          <w:lang w:val="en-US"/>
        </w:rPr>
        <w:tab/>
      </w:r>
      <w:bookmarkStart w:id="0" w:name="_GoBack"/>
      <w:r w:rsidR="009B410E" w:rsidRPr="009B410E">
        <w:rPr>
          <w:b/>
          <w:sz w:val="24"/>
          <w:lang w:val="en-US"/>
        </w:rPr>
        <w:t>R3-204972</w:t>
      </w:r>
      <w:bookmarkEnd w:id="0"/>
    </w:p>
    <w:p w:rsidR="00801BCB" w:rsidRDefault="00801BCB" w:rsidP="00801BCB">
      <w:pPr>
        <w:pStyle w:val="CRCoverPage"/>
        <w:tabs>
          <w:tab w:val="right" w:pos="9639"/>
        </w:tabs>
        <w:spacing w:after="0"/>
        <w:jc w:val="both"/>
        <w:rPr>
          <w:b/>
          <w:noProof/>
          <w:sz w:val="24"/>
        </w:rPr>
      </w:pPr>
      <w:r w:rsidRPr="00076012">
        <w:rPr>
          <w:b/>
          <w:sz w:val="24"/>
          <w:lang w:val="en-US"/>
        </w:rPr>
        <w:t>E-meeting, 17 - 28 August 2020</w:t>
      </w:r>
    </w:p>
    <w:p w:rsidR="00801BCB" w:rsidRDefault="00801BCB" w:rsidP="00801BCB">
      <w:pPr>
        <w:rPr>
          <w:b/>
          <w:highlight w:val="yellow"/>
          <w:lang w:val="en-US"/>
        </w:rPr>
      </w:pPr>
    </w:p>
    <w:p w:rsidR="00801BCB" w:rsidRPr="004447D6" w:rsidRDefault="00801BCB" w:rsidP="00801BCB">
      <w:pPr>
        <w:tabs>
          <w:tab w:val="left" w:pos="1985"/>
        </w:tabs>
        <w:ind w:left="1980" w:hanging="1980"/>
        <w:jc w:val="both"/>
        <w:rPr>
          <w:rStyle w:val="Strong"/>
        </w:rPr>
      </w:pPr>
      <w:r w:rsidRPr="00582885">
        <w:rPr>
          <w:rFonts w:ascii="Arial" w:hAnsi="Arial" w:cs="Arial"/>
          <w:b/>
          <w:sz w:val="24"/>
        </w:rPr>
        <w:t>Title:</w:t>
      </w:r>
      <w:r w:rsidRPr="00582885">
        <w:rPr>
          <w:rFonts w:ascii="Arial" w:hAnsi="Arial" w:cs="Arial"/>
          <w:sz w:val="24"/>
        </w:rPr>
        <w:t xml:space="preserve"> </w:t>
      </w:r>
      <w:r w:rsidRPr="00582885">
        <w:rPr>
          <w:rFonts w:ascii="Arial" w:hAnsi="Arial" w:cs="Arial"/>
          <w:sz w:val="24"/>
        </w:rPr>
        <w:tab/>
      </w:r>
      <w:r w:rsidRPr="00564C04">
        <w:rPr>
          <w:rFonts w:ascii="Arial" w:hAnsi="Arial" w:cs="Arial"/>
          <w:sz w:val="24"/>
        </w:rPr>
        <w:t xml:space="preserve">(TP </w:t>
      </w:r>
      <w:r>
        <w:rPr>
          <w:rFonts w:ascii="Arial" w:hAnsi="Arial" w:cs="Arial"/>
          <w:sz w:val="24"/>
        </w:rPr>
        <w:t xml:space="preserve">to </w:t>
      </w:r>
      <w:r w:rsidRPr="00564C04">
        <w:rPr>
          <w:rFonts w:ascii="Arial" w:hAnsi="Arial" w:cs="Arial"/>
          <w:sz w:val="24"/>
        </w:rPr>
        <w:t>BL CR for TS 38.4</w:t>
      </w:r>
      <w:r>
        <w:rPr>
          <w:rFonts w:ascii="Arial" w:hAnsi="Arial" w:cs="Arial"/>
          <w:sz w:val="24"/>
        </w:rPr>
        <w:t>55</w:t>
      </w:r>
      <w:r w:rsidRPr="00564C04">
        <w:rPr>
          <w:rFonts w:ascii="Arial" w:hAnsi="Arial" w:cs="Arial"/>
          <w:sz w:val="24"/>
        </w:rPr>
        <w:t>)</w:t>
      </w:r>
      <w:r>
        <w:rPr>
          <w:rFonts w:ascii="Arial" w:hAnsi="Arial" w:cs="Arial"/>
          <w:sz w:val="24"/>
        </w:rPr>
        <w:t xml:space="preserve"> Complet</w:t>
      </w:r>
      <w:r w:rsidR="009B410E">
        <w:rPr>
          <w:rFonts w:ascii="Arial" w:hAnsi="Arial" w:cs="Arial"/>
          <w:sz w:val="24"/>
        </w:rPr>
        <w:t>ion</w:t>
      </w:r>
      <w:r>
        <w:rPr>
          <w:rFonts w:ascii="Arial" w:hAnsi="Arial" w:cs="Arial"/>
          <w:sz w:val="24"/>
        </w:rPr>
        <w:t xml:space="preserve"> of </w:t>
      </w:r>
      <w:r w:rsidR="00C304E9">
        <w:rPr>
          <w:rFonts w:ascii="Arial" w:hAnsi="Arial" w:cs="Arial"/>
          <w:sz w:val="24"/>
        </w:rPr>
        <w:t>F1AP</w:t>
      </w:r>
    </w:p>
    <w:p w:rsidR="00801BCB" w:rsidRPr="00582885" w:rsidRDefault="00801BCB" w:rsidP="00801BCB">
      <w:pPr>
        <w:tabs>
          <w:tab w:val="left" w:pos="1985"/>
        </w:tabs>
        <w:jc w:val="both"/>
        <w:rPr>
          <w:rStyle w:val="a"/>
          <w:rFonts w:cs="Arial"/>
        </w:rPr>
      </w:pPr>
      <w:r w:rsidRPr="00582885">
        <w:rPr>
          <w:rFonts w:ascii="Arial" w:hAnsi="Arial" w:cs="Arial"/>
          <w:b/>
          <w:sz w:val="24"/>
        </w:rPr>
        <w:t xml:space="preserve">Source: </w:t>
      </w:r>
      <w:r w:rsidRPr="00582885">
        <w:rPr>
          <w:rFonts w:ascii="Arial" w:hAnsi="Arial" w:cs="Arial"/>
          <w:b/>
          <w:sz w:val="24"/>
        </w:rPr>
        <w:tab/>
      </w:r>
      <w:r w:rsidRPr="00582885">
        <w:rPr>
          <w:rStyle w:val="a"/>
          <w:rFonts w:cs="Arial"/>
        </w:rPr>
        <w:t>Huawei</w:t>
      </w:r>
    </w:p>
    <w:p w:rsidR="00801BCB" w:rsidRPr="00582885" w:rsidRDefault="00801BCB" w:rsidP="00801BCB">
      <w:pPr>
        <w:tabs>
          <w:tab w:val="left" w:pos="1985"/>
        </w:tabs>
        <w:jc w:val="both"/>
        <w:rPr>
          <w:rStyle w:val="a"/>
          <w:rFonts w:cs="Arial"/>
        </w:rPr>
      </w:pPr>
      <w:r w:rsidRPr="00582885">
        <w:rPr>
          <w:rFonts w:ascii="Arial" w:hAnsi="Arial" w:cs="Arial"/>
          <w:b/>
          <w:sz w:val="24"/>
        </w:rPr>
        <w:t>Agenda item:</w:t>
      </w:r>
      <w:r w:rsidRPr="00582885">
        <w:rPr>
          <w:rFonts w:ascii="Arial" w:hAnsi="Arial" w:cs="Arial"/>
          <w:sz w:val="24"/>
        </w:rPr>
        <w:tab/>
      </w:r>
      <w:r>
        <w:rPr>
          <w:rFonts w:ascii="Arial" w:hAnsi="Arial" w:cs="Arial"/>
          <w:sz w:val="24"/>
          <w:lang w:eastAsia="zh-CN"/>
        </w:rPr>
        <w:t>19.</w:t>
      </w:r>
      <w:r w:rsidR="00C304E9">
        <w:rPr>
          <w:rFonts w:ascii="Arial" w:hAnsi="Arial" w:cs="Arial"/>
          <w:sz w:val="24"/>
          <w:lang w:eastAsia="zh-CN"/>
        </w:rPr>
        <w:t>3</w:t>
      </w:r>
    </w:p>
    <w:p w:rsidR="00801BCB" w:rsidRPr="002813F4" w:rsidRDefault="00801BCB" w:rsidP="00801BCB">
      <w:pPr>
        <w:tabs>
          <w:tab w:val="left" w:pos="1985"/>
        </w:tabs>
        <w:ind w:left="1980" w:hanging="1980"/>
        <w:jc w:val="both"/>
        <w:rPr>
          <w:rFonts w:ascii="Arial" w:hAnsi="Arial"/>
          <w:sz w:val="24"/>
          <w:lang w:eastAsia="zh-CN"/>
        </w:rPr>
      </w:pPr>
      <w:r w:rsidRPr="00582885">
        <w:rPr>
          <w:rFonts w:ascii="Arial" w:hAnsi="Arial" w:cs="Arial"/>
          <w:b/>
          <w:sz w:val="24"/>
        </w:rPr>
        <w:t>Document for:</w:t>
      </w:r>
      <w:r w:rsidRPr="00582885">
        <w:rPr>
          <w:rFonts w:ascii="Arial" w:hAnsi="Arial" w:cs="Arial"/>
          <w:sz w:val="24"/>
        </w:rPr>
        <w:tab/>
      </w:r>
      <w:r>
        <w:rPr>
          <w:rFonts w:ascii="Arial" w:hAnsi="Arial" w:cs="Arial"/>
          <w:sz w:val="24"/>
          <w:lang w:eastAsia="zh-CN"/>
        </w:rPr>
        <w:t>Other</w:t>
      </w:r>
    </w:p>
    <w:p w:rsidR="00801BCB" w:rsidRPr="00E83F10" w:rsidRDefault="00801BCB" w:rsidP="00801BCB">
      <w:pPr>
        <w:pStyle w:val="Heading1"/>
        <w:ind w:left="0" w:firstLine="0"/>
        <w:jc w:val="both"/>
        <w:rPr>
          <w:rFonts w:eastAsia="SimSun"/>
          <w:lang w:eastAsia="zh-CN"/>
        </w:rPr>
      </w:pPr>
      <w:r w:rsidRPr="007D3E81">
        <w:rPr>
          <w:rFonts w:eastAsia="SimSun"/>
          <w:lang w:eastAsia="zh-CN"/>
        </w:rPr>
        <w:t>Introduction</w:t>
      </w:r>
    </w:p>
    <w:p w:rsidR="00801BCB" w:rsidRDefault="00801BCB" w:rsidP="00801BCB">
      <w:pPr>
        <w:jc w:val="both"/>
        <w:rPr>
          <w:lang w:eastAsia="zh-CN"/>
        </w:rPr>
      </w:pPr>
      <w:bookmarkStart w:id="1" w:name="OLE_LINK1"/>
      <w:r>
        <w:rPr>
          <w:lang w:eastAsia="zh-CN"/>
        </w:rPr>
        <w:t xml:space="preserve">There are </w:t>
      </w:r>
      <w:r w:rsidR="002217B4">
        <w:rPr>
          <w:rFonts w:hint="eastAsia"/>
          <w:lang w:eastAsia="zh-CN"/>
        </w:rPr>
        <w:t>p</w:t>
      </w:r>
      <w:r w:rsidR="002217B4">
        <w:rPr>
          <w:lang w:eastAsia="zh-CN"/>
        </w:rPr>
        <w:t>lenty of</w:t>
      </w:r>
      <w:r>
        <w:rPr>
          <w:lang w:eastAsia="zh-CN"/>
        </w:rPr>
        <w:t xml:space="preserve"> IEs in </w:t>
      </w:r>
      <w:r w:rsidR="002217B4">
        <w:rPr>
          <w:lang w:eastAsia="zh-CN"/>
        </w:rPr>
        <w:t>F1AP</w:t>
      </w:r>
      <w:r>
        <w:rPr>
          <w:lang w:eastAsia="zh-CN"/>
        </w:rPr>
        <w:t xml:space="preserve"> BL CR are still empty or marked by FFS [1]. This paper provide the full content for the empty IEs. The necessary corrections are also discussed.</w:t>
      </w:r>
    </w:p>
    <w:p w:rsidR="00957955" w:rsidRDefault="00957955" w:rsidP="00801BCB">
      <w:pPr>
        <w:jc w:val="both"/>
        <w:rPr>
          <w:lang w:eastAsia="zh-CN"/>
        </w:rPr>
      </w:pPr>
    </w:p>
    <w:p w:rsidR="00957955" w:rsidRPr="00957955" w:rsidRDefault="00957955" w:rsidP="00801BCB">
      <w:pPr>
        <w:jc w:val="both"/>
        <w:rPr>
          <w:u w:val="single"/>
          <w:lang w:eastAsia="zh-CN"/>
        </w:rPr>
      </w:pPr>
      <w:r w:rsidRPr="00957955">
        <w:rPr>
          <w:rFonts w:hint="eastAsia"/>
          <w:u w:val="single"/>
          <w:lang w:eastAsia="zh-CN"/>
        </w:rPr>
        <w:t>List of changes:</w:t>
      </w:r>
    </w:p>
    <w:p w:rsidR="00957955" w:rsidRPr="00957955" w:rsidRDefault="00957955">
      <w:pPr>
        <w:pStyle w:val="TOC2"/>
        <w:rPr>
          <w:rFonts w:asciiTheme="minorHAnsi" w:hAnsiTheme="minorHAnsi" w:cstheme="minorBidi"/>
          <w:kern w:val="2"/>
          <w:sz w:val="18"/>
          <w:szCs w:val="22"/>
          <w:lang w:val="en-US" w:eastAsia="zh-CN"/>
        </w:rPr>
      </w:pPr>
      <w:r>
        <w:rPr>
          <w:lang w:eastAsia="zh-CN"/>
        </w:rPr>
        <w:fldChar w:fldCharType="begin"/>
      </w:r>
      <w:r>
        <w:rPr>
          <w:lang w:eastAsia="zh-CN"/>
        </w:rPr>
        <w:instrText xml:space="preserve"> </w:instrText>
      </w:r>
      <w:r>
        <w:rPr>
          <w:rFonts w:hint="eastAsia"/>
          <w:lang w:eastAsia="zh-CN"/>
        </w:rPr>
        <w:instrText>TOC \o "2-2" \h \z \u \t "Heading 5,5"</w:instrText>
      </w:r>
      <w:r>
        <w:rPr>
          <w:lang w:eastAsia="zh-CN"/>
        </w:rPr>
        <w:instrText xml:space="preserve"> </w:instrText>
      </w:r>
      <w:r>
        <w:rPr>
          <w:lang w:eastAsia="zh-CN"/>
        </w:rPr>
        <w:fldChar w:fldCharType="separate"/>
      </w:r>
      <w:hyperlink w:anchor="_Toc47627068" w:history="1">
        <w:r w:rsidRPr="00957955">
          <w:rPr>
            <w:rStyle w:val="Hyperlink"/>
            <w:sz w:val="16"/>
            <w:lang w:eastAsia="zh-CN"/>
          </w:rPr>
          <w:t>9.2.x.3</w:t>
        </w:r>
        <w:r w:rsidRPr="00957955">
          <w:rPr>
            <w:rFonts w:asciiTheme="minorHAnsi" w:hAnsiTheme="minorHAnsi" w:cstheme="minorBidi"/>
            <w:kern w:val="2"/>
            <w:sz w:val="18"/>
            <w:szCs w:val="22"/>
            <w:lang w:val="en-US" w:eastAsia="zh-CN"/>
          </w:rPr>
          <w:tab/>
        </w:r>
        <w:r w:rsidRPr="00957955">
          <w:rPr>
            <w:rStyle w:val="Hyperlink"/>
            <w:sz w:val="16"/>
            <w:lang w:eastAsia="zh-CN"/>
          </w:rPr>
          <w:t xml:space="preserve"> maxnoofMeas</w:t>
        </w:r>
        <w:r w:rsidRPr="00957955">
          <w:rPr>
            <w:webHidden/>
            <w:sz w:val="16"/>
          </w:rPr>
          <w:tab/>
        </w:r>
        <w:r w:rsidRPr="00957955">
          <w:rPr>
            <w:webHidden/>
            <w:sz w:val="16"/>
          </w:rPr>
          <w:fldChar w:fldCharType="begin"/>
        </w:r>
        <w:r w:rsidRPr="00957955">
          <w:rPr>
            <w:webHidden/>
            <w:sz w:val="16"/>
          </w:rPr>
          <w:instrText xml:space="preserve"> PAGEREF _Toc47627068 \h </w:instrText>
        </w:r>
        <w:r w:rsidRPr="00957955">
          <w:rPr>
            <w:webHidden/>
            <w:sz w:val="16"/>
          </w:rPr>
        </w:r>
        <w:r w:rsidRPr="00957955">
          <w:rPr>
            <w:webHidden/>
            <w:sz w:val="16"/>
          </w:rPr>
          <w:fldChar w:fldCharType="separate"/>
        </w:r>
        <w:r w:rsidRPr="00957955">
          <w:rPr>
            <w:webHidden/>
            <w:sz w:val="16"/>
          </w:rPr>
          <w:t>1</w:t>
        </w:r>
        <w:r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69" w:history="1">
        <w:r w:rsidR="00957955" w:rsidRPr="00957955">
          <w:rPr>
            <w:rStyle w:val="Hyperlink"/>
            <w:sz w:val="16"/>
          </w:rPr>
          <w:t>Proposal 1: Change the name from “maxnoofMeas” to “maxnoofMeasTRP” for TRP measements in 9.2.x.4 &amp; 9.2.x.6; Change the value from 64 to 16384.</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_Toc47627069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70" w:history="1">
        <w:r w:rsidR="00957955" w:rsidRPr="00957955">
          <w:rPr>
            <w:rStyle w:val="Hyperlink"/>
            <w:sz w:val="16"/>
            <w:lang w:eastAsia="zh-CN"/>
          </w:rPr>
          <w:t>9.2.x.10</w:t>
        </w:r>
        <w:r w:rsidR="00957955" w:rsidRPr="00957955">
          <w:rPr>
            <w:rFonts w:asciiTheme="minorHAnsi" w:hAnsiTheme="minorHAnsi" w:cstheme="minorBidi"/>
            <w:kern w:val="2"/>
            <w:sz w:val="18"/>
            <w:szCs w:val="22"/>
            <w:lang w:val="en-US" w:eastAsia="zh-CN"/>
          </w:rPr>
          <w:tab/>
        </w:r>
        <w:r w:rsidR="00957955" w:rsidRPr="00957955">
          <w:rPr>
            <w:rStyle w:val="Hyperlink"/>
            <w:sz w:val="16"/>
            <w:lang w:eastAsia="zh-CN"/>
          </w:rPr>
          <w:t>TRP INFORMATION REQUEST</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_Toc47627070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71" w:history="1">
        <w:r w:rsidR="00957955" w:rsidRPr="00957955">
          <w:rPr>
            <w:rStyle w:val="Hyperlink"/>
            <w:sz w:val="16"/>
          </w:rPr>
          <w:t>Proposal 2: In 9.2.x.10, change the reference of “TRP ID” from 9.3.1.q to 9.3.1.p; delete “prs id”, “timing info” for the TRP Information Type Item.</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_Toc47627071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72" w:history="1">
        <w:r w:rsidR="00957955" w:rsidRPr="00957955">
          <w:rPr>
            <w:rStyle w:val="Hyperlink"/>
            <w:sz w:val="16"/>
            <w:lang w:eastAsia="zh-CN"/>
          </w:rPr>
          <w:t>9.3.1.a Measurment results</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_Toc47627072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73" w:history="1">
        <w:r w:rsidR="00957955" w:rsidRPr="00957955">
          <w:rPr>
            <w:rStyle w:val="Hyperlink"/>
            <w:sz w:val="16"/>
          </w:rPr>
          <w:t>Proposal 3: Align the IE with NRPPa: Delete NR CGI, 5GS TAC, Access Point Positoning, Cell Portion ID, Measured Result; Change presence of Measurment Qualtiy from M to O.</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_Toc47627073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74" w:history="1">
        <w:r w:rsidR="00957955" w:rsidRPr="00957955">
          <w:rPr>
            <w:rStyle w:val="Hyperlink"/>
            <w:sz w:val="16"/>
            <w:lang w:eastAsia="zh-CN"/>
          </w:rPr>
          <w:t>9.3.1.a2 UL RTOA Measurement &amp; 9.3.1.a3 gNB Rx-Tx Time Difference &amp; 9.3.1.a2a Additional Path List</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_Toc47627074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rsidP="00957955">
      <w:pPr>
        <w:pStyle w:val="TOC5"/>
        <w:ind w:hanging="992"/>
        <w:rPr>
          <w:rFonts w:asciiTheme="minorHAnsi" w:hAnsiTheme="minorHAnsi" w:cstheme="minorBidi"/>
          <w:kern w:val="2"/>
          <w:sz w:val="18"/>
          <w:szCs w:val="22"/>
          <w:lang w:val="en-US" w:eastAsia="zh-CN"/>
        </w:rPr>
      </w:pPr>
      <w:hyperlink w:anchor="_Toc47627075" w:history="1">
        <w:r w:rsidR="00957955" w:rsidRPr="00957955">
          <w:rPr>
            <w:rStyle w:val="Hyperlink"/>
            <w:sz w:val="16"/>
          </w:rPr>
          <w:t>Proposal 4: Align the UL RTOA Measurment IE, gNB Rx-Tx Time Difference and Additional Path List IE with NRPPa.</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_Toc47627075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76" w:history="1">
        <w:r w:rsidR="00957955" w:rsidRPr="00957955">
          <w:rPr>
            <w:rStyle w:val="Hyperlink"/>
            <w:sz w:val="16"/>
            <w:lang w:eastAsia="zh-CN"/>
          </w:rPr>
          <w:t>9.3.1.d Requested SRS Transmission Characteristics</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_Toc47627076 \h </w:instrText>
        </w:r>
        <w:r w:rsidR="00957955" w:rsidRPr="00957955">
          <w:rPr>
            <w:webHidden/>
            <w:sz w:val="16"/>
          </w:rPr>
        </w:r>
        <w:r w:rsidR="00957955" w:rsidRPr="00957955">
          <w:rPr>
            <w:webHidden/>
            <w:sz w:val="16"/>
          </w:rPr>
          <w:fldChar w:fldCharType="separate"/>
        </w:r>
        <w:r w:rsidR="00957955" w:rsidRPr="00957955">
          <w:rPr>
            <w:webHidden/>
            <w:sz w:val="16"/>
          </w:rPr>
          <w:t>2</w:t>
        </w:r>
        <w:r w:rsidR="00957955"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77" w:history="1">
        <w:r w:rsidR="00957955" w:rsidRPr="00957955">
          <w:rPr>
            <w:rStyle w:val="Hyperlink"/>
            <w:sz w:val="16"/>
          </w:rPr>
          <w:t>Proposal 5: Complete the Requested SRS Transmission Characteristics IE by aligning with NRPPa with the content in the table.</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_Toc47627077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78" w:history="1">
        <w:r w:rsidR="00957955" w:rsidRPr="00957955">
          <w:rPr>
            <w:rStyle w:val="Hyperlink"/>
            <w:sz w:val="16"/>
            <w:lang w:eastAsia="zh-CN"/>
          </w:rPr>
          <w:t>9.3.1.e TRP Information</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_Toc47627078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79" w:history="1">
        <w:r w:rsidR="00957955" w:rsidRPr="00957955">
          <w:rPr>
            <w:rStyle w:val="Hyperlink"/>
            <w:sz w:val="16"/>
          </w:rPr>
          <w:t>Proposal 6: Complete the TRP Information IE by aligning with NRPPa.</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_Toc47627079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80" w:history="1">
        <w:r w:rsidR="00957955" w:rsidRPr="00957955">
          <w:rPr>
            <w:rStyle w:val="Hyperlink"/>
            <w:sz w:val="16"/>
            <w:lang w:eastAsia="zh-CN"/>
          </w:rPr>
          <w:t>9.3.1.f PRS Configuration</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_Toc47627080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Pr="00957955" w:rsidRDefault="000C4E2D" w:rsidP="00957955">
      <w:pPr>
        <w:pStyle w:val="TOC5"/>
        <w:ind w:hanging="850"/>
        <w:rPr>
          <w:rFonts w:asciiTheme="minorHAnsi" w:hAnsiTheme="minorHAnsi" w:cstheme="minorBidi"/>
          <w:kern w:val="2"/>
          <w:sz w:val="18"/>
          <w:szCs w:val="22"/>
          <w:lang w:val="en-US" w:eastAsia="zh-CN"/>
        </w:rPr>
      </w:pPr>
      <w:hyperlink w:anchor="_Toc47627081" w:history="1">
        <w:r w:rsidR="00957955" w:rsidRPr="00957955">
          <w:rPr>
            <w:rStyle w:val="Hyperlink"/>
            <w:sz w:val="16"/>
          </w:rPr>
          <w:t>Proposal 7: Complete the PRS Configuration IE by aligning with NRPPa.</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_Toc47627081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Pr="00957955" w:rsidRDefault="000C4E2D">
      <w:pPr>
        <w:pStyle w:val="TOC2"/>
        <w:rPr>
          <w:rFonts w:asciiTheme="minorHAnsi" w:hAnsiTheme="minorHAnsi" w:cstheme="minorBidi"/>
          <w:kern w:val="2"/>
          <w:sz w:val="18"/>
          <w:szCs w:val="22"/>
          <w:lang w:val="en-US" w:eastAsia="zh-CN"/>
        </w:rPr>
      </w:pPr>
      <w:hyperlink w:anchor="_Toc47627082" w:history="1">
        <w:r w:rsidR="00957955" w:rsidRPr="00957955">
          <w:rPr>
            <w:rStyle w:val="Hyperlink"/>
            <w:sz w:val="16"/>
            <w:lang w:eastAsia="zh-CN"/>
          </w:rPr>
          <w:t>9.3.1.o SRS Configuration</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_Toc47627082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Default="000C4E2D" w:rsidP="00957955">
      <w:pPr>
        <w:pStyle w:val="TOC5"/>
        <w:ind w:hanging="850"/>
        <w:rPr>
          <w:rFonts w:asciiTheme="minorHAnsi" w:hAnsiTheme="minorHAnsi" w:cstheme="minorBidi"/>
          <w:kern w:val="2"/>
          <w:sz w:val="21"/>
          <w:szCs w:val="22"/>
          <w:lang w:val="en-US" w:eastAsia="zh-CN"/>
        </w:rPr>
      </w:pPr>
      <w:hyperlink w:anchor="_Toc47627083" w:history="1">
        <w:r w:rsidR="00957955" w:rsidRPr="00957955">
          <w:rPr>
            <w:rStyle w:val="Hyperlink"/>
            <w:sz w:val="16"/>
          </w:rPr>
          <w:t>Proposal 8: Complete the SRS Configuration IE by aligning with NRPPa, including 9.3.1.o1 SRS Resource and 9.3.o2 Positioning SRS Resource</w:t>
        </w:r>
        <w:r w:rsidR="00957955" w:rsidRPr="00957955">
          <w:rPr>
            <w:webHidden/>
            <w:sz w:val="16"/>
          </w:rPr>
          <w:tab/>
        </w:r>
        <w:r w:rsidR="00957955" w:rsidRPr="00957955">
          <w:rPr>
            <w:webHidden/>
            <w:sz w:val="16"/>
          </w:rPr>
          <w:fldChar w:fldCharType="begin"/>
        </w:r>
        <w:r w:rsidR="00957955" w:rsidRPr="00957955">
          <w:rPr>
            <w:webHidden/>
            <w:sz w:val="16"/>
          </w:rPr>
          <w:instrText xml:space="preserve"> PAGEREF _Toc47627083 \h </w:instrText>
        </w:r>
        <w:r w:rsidR="00957955" w:rsidRPr="00957955">
          <w:rPr>
            <w:webHidden/>
            <w:sz w:val="16"/>
          </w:rPr>
        </w:r>
        <w:r w:rsidR="00957955" w:rsidRPr="00957955">
          <w:rPr>
            <w:webHidden/>
            <w:sz w:val="16"/>
          </w:rPr>
          <w:fldChar w:fldCharType="separate"/>
        </w:r>
        <w:r w:rsidR="00957955" w:rsidRPr="00957955">
          <w:rPr>
            <w:webHidden/>
            <w:sz w:val="16"/>
          </w:rPr>
          <w:t>3</w:t>
        </w:r>
        <w:r w:rsidR="00957955" w:rsidRPr="00957955">
          <w:rPr>
            <w:webHidden/>
            <w:sz w:val="16"/>
          </w:rPr>
          <w:fldChar w:fldCharType="end"/>
        </w:r>
      </w:hyperlink>
    </w:p>
    <w:p w:rsidR="00957955" w:rsidRDefault="00957955" w:rsidP="00801BCB">
      <w:pPr>
        <w:jc w:val="both"/>
        <w:rPr>
          <w:lang w:eastAsia="zh-CN"/>
        </w:rPr>
      </w:pPr>
      <w:r>
        <w:rPr>
          <w:lang w:eastAsia="zh-CN"/>
        </w:rPr>
        <w:fldChar w:fldCharType="end"/>
      </w:r>
    </w:p>
    <w:p w:rsidR="00957955" w:rsidRDefault="00957955" w:rsidP="00801BCB">
      <w:pPr>
        <w:jc w:val="both"/>
        <w:rPr>
          <w:lang w:eastAsia="zh-CN"/>
        </w:rPr>
      </w:pPr>
    </w:p>
    <w:p w:rsidR="00801BCB" w:rsidRPr="007D3E81" w:rsidRDefault="00801BCB" w:rsidP="00801BCB">
      <w:pPr>
        <w:pStyle w:val="Heading1"/>
        <w:ind w:left="0" w:firstLine="0"/>
        <w:jc w:val="both"/>
        <w:rPr>
          <w:rFonts w:eastAsia="SimSun"/>
          <w:lang w:eastAsia="zh-CN"/>
        </w:rPr>
      </w:pPr>
      <w:r w:rsidRPr="007D3E81">
        <w:rPr>
          <w:rFonts w:eastAsia="SimSun"/>
          <w:lang w:eastAsia="zh-CN"/>
        </w:rPr>
        <w:t>Discussion</w:t>
      </w:r>
    </w:p>
    <w:p w:rsidR="00801BCB" w:rsidRPr="005867A9" w:rsidRDefault="00801BCB" w:rsidP="00801BCB">
      <w:pPr>
        <w:jc w:val="both"/>
        <w:rPr>
          <w:b/>
          <w:lang w:eastAsia="zh-CN"/>
        </w:rPr>
      </w:pPr>
      <w:bookmarkStart w:id="2" w:name="OLE_LINK194"/>
    </w:p>
    <w:p w:rsidR="00C304E9" w:rsidRDefault="00C304E9" w:rsidP="00C03A6E">
      <w:pPr>
        <w:pStyle w:val="Heading2"/>
        <w:rPr>
          <w:lang w:eastAsia="zh-CN"/>
        </w:rPr>
      </w:pPr>
      <w:bookmarkStart w:id="3" w:name="_Toc47626190"/>
      <w:bookmarkStart w:id="4" w:name="_Toc47626390"/>
      <w:bookmarkStart w:id="5" w:name="_Toc47626531"/>
      <w:bookmarkStart w:id="6" w:name="_Toc47626691"/>
      <w:bookmarkStart w:id="7" w:name="_Toc47626783"/>
      <w:bookmarkStart w:id="8" w:name="_Toc47627068"/>
      <w:r w:rsidRPr="00C304E9">
        <w:rPr>
          <w:lang w:eastAsia="zh-CN"/>
        </w:rPr>
        <w:t>9.2.x.3</w:t>
      </w:r>
      <w:r w:rsidRPr="00C304E9">
        <w:rPr>
          <w:lang w:eastAsia="zh-CN"/>
        </w:rPr>
        <w:tab/>
      </w:r>
      <w:r>
        <w:rPr>
          <w:lang w:eastAsia="zh-CN"/>
        </w:rPr>
        <w:t xml:space="preserve"> </w:t>
      </w:r>
      <w:r w:rsidRPr="00C304E9">
        <w:rPr>
          <w:lang w:eastAsia="zh-CN"/>
        </w:rPr>
        <w:t>maxnoofMeas</w:t>
      </w:r>
      <w:bookmarkEnd w:id="3"/>
      <w:bookmarkEnd w:id="4"/>
      <w:bookmarkEnd w:id="5"/>
      <w:bookmarkEnd w:id="6"/>
      <w:bookmarkEnd w:id="7"/>
      <w:bookmarkEnd w:id="8"/>
    </w:p>
    <w:p w:rsidR="00801BCB" w:rsidRDefault="00C304E9" w:rsidP="00801BCB">
      <w:pPr>
        <w:jc w:val="both"/>
        <w:rPr>
          <w:lang w:eastAsia="zh-CN"/>
        </w:rPr>
      </w:pPr>
      <w:r>
        <w:rPr>
          <w:lang w:eastAsia="zh-CN"/>
        </w:rPr>
        <w:t xml:space="preserve">The maxnoofMeas is used for both measured quantities in 9.2.x.3 and TRP measurements in 9.2.x.4 &amp; 9.2.x.6. It is proposed to </w:t>
      </w:r>
      <w:bookmarkStart w:id="9" w:name="OLE_LINK35"/>
      <w:r>
        <w:rPr>
          <w:lang w:eastAsia="zh-CN"/>
        </w:rPr>
        <w:t>change the name from “maxnoofMeas” to “</w:t>
      </w:r>
      <w:r w:rsidR="00802757">
        <w:rPr>
          <w:lang w:eastAsia="zh-CN"/>
        </w:rPr>
        <w:t>maxnoof</w:t>
      </w:r>
      <w:r>
        <w:rPr>
          <w:lang w:eastAsia="zh-CN"/>
        </w:rPr>
        <w:t>Meas</w:t>
      </w:r>
      <w:r w:rsidR="00802757" w:rsidRPr="00802757">
        <w:rPr>
          <w:lang w:eastAsia="zh-CN"/>
        </w:rPr>
        <w:t>TRP</w:t>
      </w:r>
      <w:r>
        <w:rPr>
          <w:lang w:eastAsia="zh-CN"/>
        </w:rPr>
        <w:t>” for TRP measements in 9.2.x.4 &amp; 9.2.x.6.</w:t>
      </w:r>
      <w:bookmarkEnd w:id="9"/>
      <w:r w:rsidR="00801BCB">
        <w:rPr>
          <w:lang w:eastAsia="zh-CN"/>
        </w:rPr>
        <w:t xml:space="preserve"> </w:t>
      </w:r>
      <w:r w:rsidR="00802757">
        <w:rPr>
          <w:lang w:eastAsia="zh-CN"/>
        </w:rPr>
        <w:t>It is also proposed to increase the value from 64 to 16384.</w:t>
      </w:r>
    </w:p>
    <w:p w:rsidR="00801BCB" w:rsidRPr="00957955" w:rsidRDefault="00801BCB" w:rsidP="00957955">
      <w:pPr>
        <w:pStyle w:val="Heading5"/>
      </w:pPr>
      <w:bookmarkStart w:id="10" w:name="_Toc47626391"/>
      <w:bookmarkStart w:id="11" w:name="_Toc47626532"/>
      <w:bookmarkStart w:id="12" w:name="_Toc47626784"/>
      <w:bookmarkStart w:id="13" w:name="_Toc47627069"/>
      <w:r w:rsidRPr="00957955">
        <w:t xml:space="preserve">Proposal </w:t>
      </w:r>
      <w:r w:rsidR="00482362" w:rsidRPr="00957955">
        <w:t>1</w:t>
      </w:r>
      <w:r w:rsidRPr="00957955">
        <w:t xml:space="preserve">: </w:t>
      </w:r>
      <w:r w:rsidR="00C304E9" w:rsidRPr="00957955">
        <w:t>Change the name from “maxnoofMeas” to “maxnoofMeas</w:t>
      </w:r>
      <w:r w:rsidR="00802757" w:rsidRPr="00957955">
        <w:t>TRP</w:t>
      </w:r>
      <w:r w:rsidR="00C304E9" w:rsidRPr="00957955">
        <w:t xml:space="preserve">” for TRP </w:t>
      </w:r>
      <w:r w:rsidR="00802757" w:rsidRPr="00957955">
        <w:t>measements in 9.2.x.4 &amp; 9.2.x.6; Change the value from 64 to 16384.</w:t>
      </w:r>
      <w:bookmarkEnd w:id="10"/>
      <w:bookmarkEnd w:id="11"/>
      <w:bookmarkEnd w:id="12"/>
      <w:bookmarkEnd w:id="13"/>
    </w:p>
    <w:p w:rsidR="00801BCB" w:rsidRDefault="00801BCB" w:rsidP="00801BCB">
      <w:pPr>
        <w:jc w:val="both"/>
        <w:rPr>
          <w:lang w:eastAsia="zh-CN"/>
        </w:rPr>
      </w:pPr>
    </w:p>
    <w:p w:rsidR="00802757" w:rsidRDefault="00802757" w:rsidP="00C03A6E">
      <w:pPr>
        <w:pStyle w:val="Heading2"/>
        <w:rPr>
          <w:lang w:eastAsia="zh-CN"/>
        </w:rPr>
      </w:pPr>
      <w:bookmarkStart w:id="14" w:name="_Toc47626191"/>
      <w:bookmarkStart w:id="15" w:name="_Toc47626392"/>
      <w:bookmarkStart w:id="16" w:name="_Toc47626533"/>
      <w:bookmarkStart w:id="17" w:name="_Toc47626692"/>
      <w:bookmarkStart w:id="18" w:name="_Toc47626785"/>
      <w:bookmarkStart w:id="19" w:name="_Toc47627070"/>
      <w:r w:rsidRPr="00802757">
        <w:rPr>
          <w:lang w:eastAsia="zh-CN"/>
        </w:rPr>
        <w:t>9.2.x.10</w:t>
      </w:r>
      <w:r w:rsidRPr="00802757">
        <w:rPr>
          <w:lang w:eastAsia="zh-CN"/>
        </w:rPr>
        <w:tab/>
        <w:t>TRP INFORMATION REQUEST</w:t>
      </w:r>
      <w:bookmarkEnd w:id="14"/>
      <w:bookmarkEnd w:id="15"/>
      <w:bookmarkEnd w:id="16"/>
      <w:bookmarkEnd w:id="17"/>
      <w:bookmarkEnd w:id="18"/>
      <w:bookmarkEnd w:id="19"/>
    </w:p>
    <w:p w:rsidR="00801BCB" w:rsidRDefault="00802757" w:rsidP="00801BCB">
      <w:pPr>
        <w:jc w:val="both"/>
        <w:rPr>
          <w:lang w:eastAsia="zh-CN"/>
        </w:rPr>
      </w:pPr>
      <w:r>
        <w:rPr>
          <w:lang w:eastAsia="zh-CN"/>
        </w:rPr>
        <w:t>In this IE, the following corrections and changes are proposed:</w:t>
      </w:r>
      <w:r w:rsidR="00801BCB">
        <w:rPr>
          <w:lang w:eastAsia="zh-CN"/>
        </w:rPr>
        <w:t xml:space="preserve"> </w:t>
      </w:r>
    </w:p>
    <w:p w:rsidR="00801BCB" w:rsidRPr="00957955" w:rsidRDefault="00801BCB" w:rsidP="00957955">
      <w:pPr>
        <w:pStyle w:val="Heading5"/>
      </w:pPr>
      <w:bookmarkStart w:id="20" w:name="_Toc47626393"/>
      <w:bookmarkStart w:id="21" w:name="_Toc47626534"/>
      <w:bookmarkStart w:id="22" w:name="_Toc47627071"/>
      <w:r w:rsidRPr="00957955">
        <w:rPr>
          <w:rFonts w:hint="eastAsia"/>
        </w:rPr>
        <w:lastRenderedPageBreak/>
        <w:t>P</w:t>
      </w:r>
      <w:r w:rsidR="00802757" w:rsidRPr="00957955">
        <w:t xml:space="preserve">roposal </w:t>
      </w:r>
      <w:r w:rsidR="00482362" w:rsidRPr="00957955">
        <w:t>2</w:t>
      </w:r>
      <w:r w:rsidR="00802757" w:rsidRPr="00957955">
        <w:t>: In 9.2.x.10, change the reference of “TRP ID” from 9.3.1.q to 9.3.1.p; delete “prs id”, “timing info” for the TRP Information Type Item</w:t>
      </w:r>
      <w:r w:rsidRPr="00957955">
        <w:t>.</w:t>
      </w:r>
      <w:bookmarkEnd w:id="20"/>
      <w:bookmarkEnd w:id="21"/>
      <w:bookmarkEnd w:id="22"/>
    </w:p>
    <w:p w:rsidR="00801BCB" w:rsidRDefault="00801BCB" w:rsidP="00801BCB">
      <w:pPr>
        <w:jc w:val="both"/>
        <w:rPr>
          <w:lang w:eastAsia="zh-CN"/>
        </w:rPr>
      </w:pPr>
    </w:p>
    <w:p w:rsidR="0051317E" w:rsidRPr="004579D6" w:rsidRDefault="0051317E" w:rsidP="00455353">
      <w:pPr>
        <w:pStyle w:val="Heading2"/>
        <w:rPr>
          <w:lang w:eastAsia="zh-CN"/>
        </w:rPr>
      </w:pPr>
      <w:bookmarkStart w:id="23" w:name="_Toc47626192"/>
      <w:bookmarkStart w:id="24" w:name="_Toc47626394"/>
      <w:bookmarkStart w:id="25" w:name="_Toc47626535"/>
      <w:bookmarkStart w:id="26" w:name="_Toc47626693"/>
      <w:bookmarkStart w:id="27" w:name="_Toc47626786"/>
      <w:bookmarkStart w:id="28" w:name="_Toc47627072"/>
      <w:r w:rsidRPr="004579D6">
        <w:rPr>
          <w:rFonts w:hint="eastAsia"/>
          <w:lang w:eastAsia="zh-CN"/>
        </w:rPr>
        <w:t>9</w:t>
      </w:r>
      <w:r w:rsidRPr="004579D6">
        <w:rPr>
          <w:lang w:eastAsia="zh-CN"/>
        </w:rPr>
        <w:t>.3.1.a Measurment results</w:t>
      </w:r>
      <w:bookmarkEnd w:id="23"/>
      <w:bookmarkEnd w:id="24"/>
      <w:bookmarkEnd w:id="25"/>
      <w:bookmarkEnd w:id="26"/>
      <w:bookmarkEnd w:id="27"/>
      <w:bookmarkEnd w:id="28"/>
    </w:p>
    <w:p w:rsidR="0051317E" w:rsidRDefault="0051317E" w:rsidP="00801BCB">
      <w:pPr>
        <w:jc w:val="both"/>
        <w:rPr>
          <w:lang w:eastAsia="zh-CN"/>
        </w:rPr>
      </w:pPr>
      <w:r>
        <w:rPr>
          <w:lang w:eastAsia="zh-CN"/>
        </w:rPr>
        <w:t>The measurement result is non-UE associated, it needs to be aligned with NRPPa. So in this IE, the following corrections are proposed:</w:t>
      </w:r>
    </w:p>
    <w:p w:rsidR="0051317E" w:rsidRPr="00957955" w:rsidRDefault="0051317E" w:rsidP="00957955">
      <w:pPr>
        <w:pStyle w:val="Heading5"/>
      </w:pPr>
      <w:bookmarkStart w:id="29" w:name="_Toc47626395"/>
      <w:bookmarkStart w:id="30" w:name="_Toc47626536"/>
      <w:bookmarkStart w:id="31" w:name="_Toc47627073"/>
      <w:r w:rsidRPr="00957955">
        <w:t xml:space="preserve">Proposal </w:t>
      </w:r>
      <w:r w:rsidR="00520EDF" w:rsidRPr="00957955">
        <w:t>3</w:t>
      </w:r>
      <w:r w:rsidRPr="00957955">
        <w:t>: Align the IE with NRPPa: Delete NR CGI, 5GS TAC, Access Point Positoning, Cell Portion ID</w:t>
      </w:r>
      <w:r w:rsidR="004579D6" w:rsidRPr="00957955">
        <w:t>, Measured Result</w:t>
      </w:r>
      <w:r w:rsidRPr="00957955">
        <w:t>; Change presence of Measurment Qualtiy from M to O.</w:t>
      </w:r>
      <w:bookmarkEnd w:id="29"/>
      <w:bookmarkEnd w:id="30"/>
      <w:bookmarkEnd w:id="31"/>
    </w:p>
    <w:p w:rsidR="008E5541" w:rsidRPr="004579D6" w:rsidRDefault="008E5541" w:rsidP="00801BCB">
      <w:pPr>
        <w:jc w:val="both"/>
        <w:rPr>
          <w:b/>
          <w:lang w:eastAsia="zh-CN"/>
        </w:rPr>
      </w:pPr>
    </w:p>
    <w:p w:rsidR="0051317E" w:rsidRPr="00426398" w:rsidRDefault="00426398" w:rsidP="00455353">
      <w:pPr>
        <w:pStyle w:val="Heading2"/>
        <w:rPr>
          <w:lang w:eastAsia="zh-CN"/>
        </w:rPr>
      </w:pPr>
      <w:bookmarkStart w:id="32" w:name="_Toc47626193"/>
      <w:bookmarkStart w:id="33" w:name="_Toc47626396"/>
      <w:bookmarkStart w:id="34" w:name="_Toc47626537"/>
      <w:bookmarkStart w:id="35" w:name="_Toc47626694"/>
      <w:bookmarkStart w:id="36" w:name="_Toc47626787"/>
      <w:bookmarkStart w:id="37" w:name="_Toc47627074"/>
      <w:r w:rsidRPr="00426398">
        <w:rPr>
          <w:rFonts w:hint="eastAsia"/>
          <w:lang w:eastAsia="zh-CN"/>
        </w:rPr>
        <w:t>9</w:t>
      </w:r>
      <w:r w:rsidRPr="00426398">
        <w:rPr>
          <w:lang w:eastAsia="zh-CN"/>
        </w:rPr>
        <w:t>.3.1.a2 UL RTOA Measurement</w:t>
      </w:r>
      <w:r>
        <w:rPr>
          <w:lang w:eastAsia="zh-CN"/>
        </w:rPr>
        <w:t xml:space="preserve"> &amp; 9.3.1.a3 </w:t>
      </w:r>
      <w:r w:rsidR="008E5541">
        <w:rPr>
          <w:lang w:eastAsia="zh-CN"/>
        </w:rPr>
        <w:t xml:space="preserve">gNB Rx-Tx Time Difference &amp; 9.3.1.a2a </w:t>
      </w:r>
      <w:r w:rsidRPr="00426398">
        <w:rPr>
          <w:lang w:eastAsia="zh-CN"/>
        </w:rPr>
        <w:t>Additional Path List</w:t>
      </w:r>
      <w:bookmarkEnd w:id="32"/>
      <w:bookmarkEnd w:id="33"/>
      <w:bookmarkEnd w:id="34"/>
      <w:bookmarkEnd w:id="35"/>
      <w:bookmarkEnd w:id="36"/>
      <w:bookmarkEnd w:id="37"/>
    </w:p>
    <w:p w:rsidR="00426398" w:rsidRDefault="00426398" w:rsidP="00801BCB">
      <w:pPr>
        <w:jc w:val="both"/>
        <w:rPr>
          <w:lang w:eastAsia="zh-CN"/>
        </w:rPr>
      </w:pPr>
      <w:r>
        <w:rPr>
          <w:lang w:eastAsia="zh-CN"/>
        </w:rPr>
        <w:t>The IE</w:t>
      </w:r>
      <w:r w:rsidR="008E5541">
        <w:rPr>
          <w:lang w:eastAsia="zh-CN"/>
        </w:rPr>
        <w:t>s</w:t>
      </w:r>
      <w:r>
        <w:rPr>
          <w:lang w:eastAsia="zh-CN"/>
        </w:rPr>
        <w:t xml:space="preserve"> </w:t>
      </w:r>
      <w:r w:rsidR="008E5541">
        <w:rPr>
          <w:lang w:eastAsia="zh-CN"/>
        </w:rPr>
        <w:t>need</w:t>
      </w:r>
      <w:r>
        <w:rPr>
          <w:lang w:eastAsia="zh-CN"/>
        </w:rPr>
        <w:t xml:space="preserve"> to be aligned with NRPPa.</w:t>
      </w:r>
    </w:p>
    <w:p w:rsidR="00426398" w:rsidRPr="00426398" w:rsidRDefault="00426398" w:rsidP="00957955">
      <w:pPr>
        <w:pStyle w:val="Heading5"/>
      </w:pPr>
      <w:bookmarkStart w:id="38" w:name="_Toc47626397"/>
      <w:bookmarkStart w:id="39" w:name="_Toc47626538"/>
      <w:bookmarkStart w:id="40" w:name="_Toc47627075"/>
      <w:r w:rsidRPr="00426398">
        <w:rPr>
          <w:rFonts w:hint="eastAsia"/>
        </w:rPr>
        <w:t>P</w:t>
      </w:r>
      <w:r w:rsidRPr="00426398">
        <w:t xml:space="preserve">roposal </w:t>
      </w:r>
      <w:r w:rsidR="00520EDF">
        <w:t>4</w:t>
      </w:r>
      <w:r w:rsidRPr="00426398">
        <w:t>: Align the UL RTOA Measurment IE</w:t>
      </w:r>
      <w:r w:rsidR="008E5541">
        <w:t>,</w:t>
      </w:r>
      <w:r>
        <w:t xml:space="preserve"> </w:t>
      </w:r>
      <w:r w:rsidR="008E5541">
        <w:t xml:space="preserve">gNB Rx-Tx Time Difference </w:t>
      </w:r>
      <w:r>
        <w:t>and</w:t>
      </w:r>
      <w:r w:rsidRPr="00426398">
        <w:t xml:space="preserve"> Additional Path List </w:t>
      </w:r>
      <w:r>
        <w:t xml:space="preserve">IE </w:t>
      </w:r>
      <w:r w:rsidRPr="00426398">
        <w:t>with NRPPa.</w:t>
      </w:r>
      <w:bookmarkEnd w:id="38"/>
      <w:bookmarkEnd w:id="39"/>
      <w:bookmarkEnd w:id="40"/>
    </w:p>
    <w:p w:rsidR="00426398" w:rsidRDefault="00426398" w:rsidP="00801BCB">
      <w:pPr>
        <w:jc w:val="both"/>
        <w:rPr>
          <w:lang w:eastAsia="zh-CN"/>
        </w:rPr>
      </w:pPr>
    </w:p>
    <w:p w:rsidR="00426398" w:rsidRPr="00133F58" w:rsidRDefault="00426398" w:rsidP="00455353">
      <w:pPr>
        <w:pStyle w:val="Heading2"/>
        <w:rPr>
          <w:lang w:eastAsia="zh-CN"/>
        </w:rPr>
      </w:pPr>
      <w:bookmarkStart w:id="41" w:name="_Toc47626194"/>
      <w:bookmarkStart w:id="42" w:name="_Toc47626398"/>
      <w:bookmarkStart w:id="43" w:name="_Toc47626539"/>
      <w:bookmarkStart w:id="44" w:name="_Toc47626695"/>
      <w:bookmarkStart w:id="45" w:name="_Toc47626788"/>
      <w:bookmarkStart w:id="46" w:name="_Toc47627076"/>
      <w:r w:rsidRPr="00133F58">
        <w:rPr>
          <w:rFonts w:hint="eastAsia"/>
          <w:lang w:eastAsia="zh-CN"/>
        </w:rPr>
        <w:t>9</w:t>
      </w:r>
      <w:r w:rsidRPr="00133F58">
        <w:rPr>
          <w:lang w:eastAsia="zh-CN"/>
        </w:rPr>
        <w:t>.3.1.d Requested SRS Transmission Characteristics</w:t>
      </w:r>
      <w:bookmarkEnd w:id="41"/>
      <w:bookmarkEnd w:id="42"/>
      <w:bookmarkEnd w:id="43"/>
      <w:bookmarkEnd w:id="44"/>
      <w:bookmarkEnd w:id="45"/>
      <w:bookmarkEnd w:id="46"/>
    </w:p>
    <w:p w:rsidR="00426398" w:rsidRDefault="00426398" w:rsidP="00801BCB">
      <w:pPr>
        <w:jc w:val="both"/>
        <w:rPr>
          <w:lang w:eastAsia="zh-CN"/>
        </w:rPr>
      </w:pPr>
      <w:bookmarkStart w:id="47" w:name="OLE_LINK40"/>
      <w:r>
        <w:rPr>
          <w:rFonts w:hint="eastAsia"/>
          <w:lang w:eastAsia="zh-CN"/>
        </w:rPr>
        <w:t>T</w:t>
      </w:r>
      <w:r>
        <w:rPr>
          <w:lang w:eastAsia="zh-CN"/>
        </w:rPr>
        <w:t>he IE needs to be aligned with NRPPa. Based on the discussion in our co</w:t>
      </w:r>
      <w:r w:rsidR="00133F58">
        <w:rPr>
          <w:lang w:eastAsia="zh-CN"/>
        </w:rPr>
        <w:t>m</w:t>
      </w:r>
      <w:r>
        <w:rPr>
          <w:lang w:eastAsia="zh-CN"/>
        </w:rPr>
        <w:t>panion NRPPa paper</w:t>
      </w:r>
      <w:r w:rsidR="00520EDF">
        <w:rPr>
          <w:lang w:eastAsia="zh-CN"/>
        </w:rPr>
        <w:t xml:space="preserve"> [2]</w:t>
      </w:r>
      <w:r>
        <w:rPr>
          <w:lang w:eastAsia="zh-CN"/>
        </w:rPr>
        <w:t>. It is proposed to agree the following table for this IE.</w:t>
      </w:r>
    </w:p>
    <w:p w:rsidR="00426398" w:rsidRPr="00133F58" w:rsidRDefault="00426398" w:rsidP="00957955">
      <w:pPr>
        <w:pStyle w:val="Heading5"/>
      </w:pPr>
      <w:bookmarkStart w:id="48" w:name="_Toc47626399"/>
      <w:bookmarkStart w:id="49" w:name="_Toc47626540"/>
      <w:bookmarkStart w:id="50" w:name="_Toc47627077"/>
      <w:r w:rsidRPr="00133F58">
        <w:lastRenderedPageBreak/>
        <w:t>Proposal</w:t>
      </w:r>
      <w:r w:rsidR="00482362">
        <w:t xml:space="preserve"> </w:t>
      </w:r>
      <w:r w:rsidR="00520EDF">
        <w:t>5</w:t>
      </w:r>
      <w:r w:rsidRPr="00133F58">
        <w:t>: Complete the</w:t>
      </w:r>
      <w:r w:rsidR="00542F57">
        <w:t xml:space="preserve"> </w:t>
      </w:r>
      <w:r w:rsidR="00542F57" w:rsidRPr="00133F58">
        <w:t>Requested SRS Transmission Characteristics</w:t>
      </w:r>
      <w:r w:rsidRPr="00133F58">
        <w:t xml:space="preserve"> IE by aligning with NRPPa </w:t>
      </w:r>
      <w:r w:rsidR="00BC40C8" w:rsidRPr="00133F58">
        <w:t>with the content in the table.</w:t>
      </w:r>
      <w:bookmarkEnd w:id="48"/>
      <w:bookmarkEnd w:id="49"/>
      <w:bookmarkEnd w:id="50"/>
      <w:r w:rsidR="00BC40C8" w:rsidRPr="00133F58">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80D98" w:rsidRPr="0054226D" w:rsidTr="00E80D98">
        <w:trPr>
          <w:jc w:val="center"/>
        </w:trPr>
        <w:tc>
          <w:tcPr>
            <w:tcW w:w="2330" w:type="dxa"/>
          </w:tcPr>
          <w:bookmarkEnd w:id="47"/>
          <w:p w:rsidR="00E80D98" w:rsidRPr="0054226D" w:rsidRDefault="00E80D98" w:rsidP="00E80D98">
            <w:pPr>
              <w:pStyle w:val="TAH"/>
              <w:spacing w:line="0" w:lineRule="atLeast"/>
            </w:pPr>
            <w:r w:rsidRPr="0054226D">
              <w:t>IE/Group Name</w:t>
            </w:r>
          </w:p>
        </w:tc>
        <w:tc>
          <w:tcPr>
            <w:tcW w:w="1134" w:type="dxa"/>
          </w:tcPr>
          <w:p w:rsidR="00E80D98" w:rsidRPr="0054226D" w:rsidRDefault="00E80D98" w:rsidP="00E80D98">
            <w:pPr>
              <w:pStyle w:val="TAH"/>
              <w:spacing w:line="0" w:lineRule="atLeast"/>
            </w:pPr>
            <w:r w:rsidRPr="0054226D">
              <w:t>Presence</w:t>
            </w:r>
          </w:p>
        </w:tc>
        <w:tc>
          <w:tcPr>
            <w:tcW w:w="1559" w:type="dxa"/>
          </w:tcPr>
          <w:p w:rsidR="00E80D98" w:rsidRPr="0054226D" w:rsidRDefault="00E80D98" w:rsidP="00E80D98">
            <w:pPr>
              <w:pStyle w:val="TAH"/>
              <w:spacing w:line="0" w:lineRule="atLeast"/>
            </w:pPr>
            <w:r w:rsidRPr="0054226D">
              <w:t>Range</w:t>
            </w:r>
          </w:p>
        </w:tc>
        <w:tc>
          <w:tcPr>
            <w:tcW w:w="1963" w:type="dxa"/>
          </w:tcPr>
          <w:p w:rsidR="00E80D98" w:rsidRPr="0054226D" w:rsidRDefault="00E80D98" w:rsidP="00E80D98">
            <w:pPr>
              <w:pStyle w:val="TAH"/>
              <w:spacing w:line="0" w:lineRule="atLeast"/>
            </w:pPr>
            <w:r w:rsidRPr="0054226D">
              <w:t>IE Type and Reference</w:t>
            </w:r>
          </w:p>
        </w:tc>
        <w:tc>
          <w:tcPr>
            <w:tcW w:w="2227" w:type="dxa"/>
          </w:tcPr>
          <w:p w:rsidR="00E80D98" w:rsidRPr="0054226D" w:rsidRDefault="00E80D98" w:rsidP="00E80D98">
            <w:pPr>
              <w:pStyle w:val="TAH"/>
              <w:spacing w:line="0" w:lineRule="atLeast"/>
            </w:pPr>
            <w:r w:rsidRPr="0054226D">
              <w:t>Semantics Description</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IE/Group Name</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Presence</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Range</w:t>
            </w: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IE Type and Reference</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r w:rsidRPr="00E80D98">
              <w:rPr>
                <w:rFonts w:eastAsia="SimSun"/>
                <w:bCs/>
                <w:lang w:eastAsia="zh-CN"/>
              </w:rPr>
              <w:t>Semantics Description</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Number Of Transmissions</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INTEGER (0..500,…)</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r w:rsidRPr="00E80D98">
              <w:rPr>
                <w:rFonts w:eastAsia="SimSun"/>
                <w:bCs/>
                <w:lang w:eastAsia="zh-CN"/>
              </w:rPr>
              <w:t>The number of periodic SRS transmissions requested. The value of ‘0’ represents an infinite number of periodic SRS transmissions.</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Resource Type</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ENUMERATED (semi-persistent, aperiodic, …)</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SRS Frequency</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INTEGER(0..3279165)</w:t>
            </w:r>
          </w:p>
          <w:p w:rsidR="00E80D98" w:rsidRPr="00E80D98" w:rsidRDefault="00E80D98" w:rsidP="00E80D98">
            <w:pPr>
              <w:pStyle w:val="TAL"/>
            </w:pPr>
            <w:r w:rsidRPr="00E80D98">
              <w:t>NR ARFCN</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r w:rsidRPr="00E80D98">
              <w:rPr>
                <w:rFonts w:eastAsia="SimSun"/>
                <w:bCs/>
                <w:lang w:eastAsia="zh-CN"/>
              </w:rPr>
              <w:t>The centre frequency of SRS transmission bandwidth.</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CHOICE Bandwidth</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M</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ind w:leftChars="100" w:left="200"/>
            </w:pPr>
            <w:r w:rsidRPr="00E80D98">
              <w:t>&gt;FR1</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ENUMERATED (m5, m10, m20, m40, m50, m80, m100, ...)</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ind w:leftChars="100" w:left="200"/>
            </w:pPr>
            <w:r w:rsidRPr="00E80D98">
              <w:t>&gt;FR2</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ENUMERATED (m50, m100, m200, m400,…)</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Number of SRS Resource Set</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rPr>
                <w:i/>
                <w:iCs/>
              </w:rPr>
              <w:t>0..&lt;maxNoSets&gt;</w:t>
            </w: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r w:rsidRPr="00E80D98">
              <w:rPr>
                <w:rFonts w:eastAsia="SimSun"/>
                <w:bCs/>
                <w:lang w:eastAsia="zh-CN"/>
              </w:rPr>
              <w:t xml:space="preserve">The number of SRS Resource set for SRS transmission. </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ind w:leftChars="100" w:left="200"/>
            </w:pPr>
            <w:r w:rsidRPr="00E80D98">
              <w:t>&gt;Number of SRS Resource Per Set</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INTEGER (1..64,...)</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r w:rsidRPr="00E80D98">
              <w:rPr>
                <w:rFonts w:eastAsia="SimSun"/>
                <w:bCs/>
                <w:lang w:eastAsia="zh-CN"/>
              </w:rPr>
              <w:t xml:space="preserve">The number of SRS Resources per resource set for SRS transmission. </w:t>
            </w: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ind w:leftChars="100" w:left="200"/>
            </w:pPr>
            <w:r w:rsidRPr="00E80D98">
              <w:t>&gt;</w:t>
            </w:r>
            <w:r w:rsidRPr="00E80D98">
              <w:rPr>
                <w:rFonts w:hint="eastAsia"/>
              </w:rPr>
              <w:t>S</w:t>
            </w:r>
            <w:r w:rsidRPr="00E80D98">
              <w:t>patial Relation Information</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rPr>
                <w:rFonts w:hint="eastAsia"/>
              </w:rPr>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542F57">
            <w:pPr>
              <w:pStyle w:val="TAL"/>
            </w:pPr>
            <w:r w:rsidRPr="00E80D98">
              <w:rPr>
                <w:rFonts w:hint="eastAsia"/>
              </w:rPr>
              <w:t>9</w:t>
            </w:r>
            <w:r w:rsidRPr="00E80D98">
              <w:t>.</w:t>
            </w:r>
            <w:r w:rsidR="00542F57">
              <w:t>3.1</w:t>
            </w:r>
            <w:r w:rsidRPr="00E80D98">
              <w:t>.h</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ind w:leftChars="100" w:left="200"/>
            </w:pPr>
            <w:r w:rsidRPr="00E80D98">
              <w:t>&gt;Pathloss Reference Information</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542F57" w:rsidP="00E80D98">
            <w:pPr>
              <w:pStyle w:val="TAL"/>
            </w:pPr>
            <w:r>
              <w:t>9.3.1</w:t>
            </w:r>
            <w:r w:rsidR="00E80D98" w:rsidRPr="00E80D98">
              <w:t>.h1</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r w:rsidR="00E80D98" w:rsidRPr="0054226D" w:rsidTr="00E80D98">
        <w:trPr>
          <w:jc w:val="center"/>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SSB Information</w:t>
            </w:r>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r w:rsidRPr="00E80D98">
              <w:t>O</w:t>
            </w: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542F57" w:rsidP="00E80D98">
            <w:pPr>
              <w:pStyle w:val="TAL"/>
            </w:pPr>
            <w:r>
              <w:t>9.3.1</w:t>
            </w:r>
            <w:r w:rsidR="00E80D98" w:rsidRPr="00E80D98">
              <w:t>.h2</w:t>
            </w: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rFonts w:eastAsia="SimSun"/>
                <w:bCs/>
                <w:lang w:eastAsia="zh-CN"/>
              </w:rPr>
            </w:pPr>
          </w:p>
        </w:tc>
      </w:tr>
    </w:tbl>
    <w:p w:rsidR="00BC40C8" w:rsidRDefault="00BC40C8" w:rsidP="00801BCB">
      <w:pPr>
        <w:jc w:val="both"/>
        <w:rPr>
          <w:lang w:eastAsia="zh-CN"/>
        </w:rPr>
      </w:pPr>
    </w:p>
    <w:p w:rsidR="00801BCB" w:rsidRPr="00266E6D" w:rsidRDefault="00133F58" w:rsidP="00455353">
      <w:pPr>
        <w:pStyle w:val="Heading2"/>
        <w:rPr>
          <w:lang w:eastAsia="zh-CN"/>
        </w:rPr>
      </w:pPr>
      <w:bookmarkStart w:id="51" w:name="_Toc47626195"/>
      <w:bookmarkStart w:id="52" w:name="_Toc47626400"/>
      <w:bookmarkStart w:id="53" w:name="_Toc47626541"/>
      <w:bookmarkStart w:id="54" w:name="_Toc47626696"/>
      <w:bookmarkStart w:id="55" w:name="_Toc47626789"/>
      <w:bookmarkStart w:id="56" w:name="_Toc47627078"/>
      <w:r>
        <w:rPr>
          <w:lang w:eastAsia="zh-CN"/>
        </w:rPr>
        <w:t>9.3.1.e</w:t>
      </w:r>
      <w:r w:rsidR="00801BCB" w:rsidRPr="00266E6D">
        <w:rPr>
          <w:lang w:eastAsia="zh-CN"/>
        </w:rPr>
        <w:t xml:space="preserve"> TRP Information</w:t>
      </w:r>
      <w:bookmarkEnd w:id="51"/>
      <w:bookmarkEnd w:id="52"/>
      <w:bookmarkEnd w:id="53"/>
      <w:bookmarkEnd w:id="54"/>
      <w:bookmarkEnd w:id="55"/>
      <w:bookmarkEnd w:id="56"/>
    </w:p>
    <w:p w:rsidR="00133F58" w:rsidRDefault="00133F58" w:rsidP="00133F58">
      <w:pPr>
        <w:jc w:val="both"/>
        <w:rPr>
          <w:lang w:eastAsia="zh-CN"/>
        </w:rPr>
      </w:pPr>
      <w:r>
        <w:rPr>
          <w:rFonts w:hint="eastAsia"/>
          <w:lang w:eastAsia="zh-CN"/>
        </w:rPr>
        <w:t>T</w:t>
      </w:r>
      <w:r>
        <w:rPr>
          <w:lang w:eastAsia="zh-CN"/>
        </w:rPr>
        <w:t>he IE needs to be aligned with NRPPa.</w:t>
      </w:r>
    </w:p>
    <w:p w:rsidR="00133F58" w:rsidRPr="00133F58" w:rsidRDefault="00133F58" w:rsidP="00957955">
      <w:pPr>
        <w:pStyle w:val="Heading5"/>
      </w:pPr>
      <w:bookmarkStart w:id="57" w:name="_Toc47626401"/>
      <w:bookmarkStart w:id="58" w:name="_Toc47626542"/>
      <w:bookmarkStart w:id="59" w:name="_Toc47627079"/>
      <w:r w:rsidRPr="00133F58">
        <w:t xml:space="preserve">Proposal </w:t>
      </w:r>
      <w:r w:rsidR="00520EDF">
        <w:t>6</w:t>
      </w:r>
      <w:r w:rsidRPr="00133F58">
        <w:t xml:space="preserve">: Complete the </w:t>
      </w:r>
      <w:r w:rsidR="00BA1097" w:rsidRPr="00266E6D">
        <w:t>TRP Information</w:t>
      </w:r>
      <w:r w:rsidR="00BA1097" w:rsidRPr="00133F58">
        <w:t xml:space="preserve"> </w:t>
      </w:r>
      <w:r w:rsidRPr="00133F58">
        <w:t>IE by aligning with NRPPa.</w:t>
      </w:r>
      <w:bookmarkEnd w:id="57"/>
      <w:bookmarkEnd w:id="58"/>
      <w:bookmarkEnd w:id="59"/>
      <w:r w:rsidRPr="00133F58">
        <w:t xml:space="preserve"> </w:t>
      </w:r>
    </w:p>
    <w:p w:rsidR="00133F58" w:rsidRDefault="00133F58" w:rsidP="00801BCB">
      <w:pPr>
        <w:jc w:val="both"/>
        <w:rPr>
          <w:lang w:eastAsia="zh-CN"/>
        </w:rPr>
      </w:pPr>
    </w:p>
    <w:p w:rsidR="00801BCB" w:rsidRPr="00DC378C" w:rsidRDefault="00BA1097" w:rsidP="00455353">
      <w:pPr>
        <w:pStyle w:val="Heading2"/>
        <w:rPr>
          <w:lang w:eastAsia="zh-CN"/>
        </w:rPr>
      </w:pPr>
      <w:bookmarkStart w:id="60" w:name="_Toc47626196"/>
      <w:bookmarkStart w:id="61" w:name="_Toc47626402"/>
      <w:bookmarkStart w:id="62" w:name="_Toc47626543"/>
      <w:bookmarkStart w:id="63" w:name="_Toc47626697"/>
      <w:bookmarkStart w:id="64" w:name="_Toc47626790"/>
      <w:bookmarkStart w:id="65" w:name="_Toc47627080"/>
      <w:r>
        <w:rPr>
          <w:lang w:eastAsia="zh-CN"/>
        </w:rPr>
        <w:t>9.3.1.f</w:t>
      </w:r>
      <w:r w:rsidR="00801BCB" w:rsidRPr="00DC378C">
        <w:rPr>
          <w:lang w:eastAsia="zh-CN"/>
        </w:rPr>
        <w:t xml:space="preserve"> </w:t>
      </w:r>
      <w:r>
        <w:rPr>
          <w:lang w:eastAsia="zh-CN"/>
        </w:rPr>
        <w:t>PRS Configuration</w:t>
      </w:r>
      <w:bookmarkEnd w:id="60"/>
      <w:bookmarkEnd w:id="61"/>
      <w:bookmarkEnd w:id="62"/>
      <w:bookmarkEnd w:id="63"/>
      <w:bookmarkEnd w:id="64"/>
      <w:bookmarkEnd w:id="65"/>
    </w:p>
    <w:p w:rsidR="00BA1097" w:rsidRDefault="00BA1097" w:rsidP="00BA1097">
      <w:pPr>
        <w:jc w:val="both"/>
        <w:rPr>
          <w:lang w:eastAsia="zh-CN"/>
        </w:rPr>
      </w:pPr>
      <w:bookmarkStart w:id="66" w:name="OLE_LINK41"/>
      <w:r>
        <w:rPr>
          <w:rFonts w:hint="eastAsia"/>
          <w:lang w:eastAsia="zh-CN"/>
        </w:rPr>
        <w:t>T</w:t>
      </w:r>
      <w:r>
        <w:rPr>
          <w:lang w:eastAsia="zh-CN"/>
        </w:rPr>
        <w:t>he IE needs to be aligned with NRPPa.</w:t>
      </w:r>
    </w:p>
    <w:p w:rsidR="00BA1097" w:rsidRPr="00133F58" w:rsidRDefault="00BA1097" w:rsidP="00957955">
      <w:pPr>
        <w:pStyle w:val="Heading5"/>
      </w:pPr>
      <w:bookmarkStart w:id="67" w:name="_Toc47626403"/>
      <w:bookmarkStart w:id="68" w:name="_Toc47626544"/>
      <w:bookmarkStart w:id="69" w:name="_Toc47627081"/>
      <w:r w:rsidRPr="00133F58">
        <w:t xml:space="preserve">Proposal </w:t>
      </w:r>
      <w:r w:rsidR="00520EDF">
        <w:t>7</w:t>
      </w:r>
      <w:r w:rsidRPr="00133F58">
        <w:t xml:space="preserve">: Complete the </w:t>
      </w:r>
      <w:r>
        <w:t>PRS Configuration</w:t>
      </w:r>
      <w:r w:rsidRPr="00133F58">
        <w:t xml:space="preserve"> IE by aligning with NRPPa.</w:t>
      </w:r>
      <w:bookmarkEnd w:id="67"/>
      <w:bookmarkEnd w:id="68"/>
      <w:bookmarkEnd w:id="69"/>
      <w:r w:rsidRPr="00133F58">
        <w:t xml:space="preserve"> </w:t>
      </w:r>
    </w:p>
    <w:bookmarkEnd w:id="66"/>
    <w:p w:rsidR="00801BCB" w:rsidRDefault="00801BCB" w:rsidP="00801BCB">
      <w:pPr>
        <w:jc w:val="both"/>
        <w:rPr>
          <w:lang w:eastAsia="zh-CN"/>
        </w:rPr>
      </w:pPr>
    </w:p>
    <w:p w:rsidR="00BA1097" w:rsidRPr="00DC378C" w:rsidRDefault="00BA1097" w:rsidP="00455353">
      <w:pPr>
        <w:pStyle w:val="Heading2"/>
        <w:rPr>
          <w:lang w:eastAsia="zh-CN"/>
        </w:rPr>
      </w:pPr>
      <w:bookmarkStart w:id="70" w:name="_Toc47626197"/>
      <w:bookmarkStart w:id="71" w:name="_Toc47626404"/>
      <w:bookmarkStart w:id="72" w:name="_Toc47626545"/>
      <w:bookmarkStart w:id="73" w:name="_Toc47626698"/>
      <w:bookmarkStart w:id="74" w:name="_Toc47626791"/>
      <w:bookmarkStart w:id="75" w:name="_Toc47627082"/>
      <w:r>
        <w:rPr>
          <w:lang w:eastAsia="zh-CN"/>
        </w:rPr>
        <w:t>9.3.1.o</w:t>
      </w:r>
      <w:r w:rsidRPr="00DC378C">
        <w:rPr>
          <w:lang w:eastAsia="zh-CN"/>
        </w:rPr>
        <w:t xml:space="preserve"> </w:t>
      </w:r>
      <w:r>
        <w:rPr>
          <w:lang w:eastAsia="zh-CN"/>
        </w:rPr>
        <w:t>SRS Configuration</w:t>
      </w:r>
      <w:bookmarkEnd w:id="70"/>
      <w:bookmarkEnd w:id="71"/>
      <w:bookmarkEnd w:id="72"/>
      <w:bookmarkEnd w:id="73"/>
      <w:bookmarkEnd w:id="74"/>
      <w:bookmarkEnd w:id="75"/>
    </w:p>
    <w:p w:rsidR="00BA1097" w:rsidRDefault="00BA1097" w:rsidP="00E80D98">
      <w:pPr>
        <w:jc w:val="both"/>
        <w:rPr>
          <w:lang w:eastAsia="zh-CN"/>
        </w:rPr>
      </w:pPr>
      <w:r>
        <w:rPr>
          <w:rFonts w:hint="eastAsia"/>
          <w:lang w:eastAsia="zh-CN"/>
        </w:rPr>
        <w:t>T</w:t>
      </w:r>
      <w:r>
        <w:rPr>
          <w:lang w:eastAsia="zh-CN"/>
        </w:rPr>
        <w:t>he IE needs to be aligned with NRPPa.</w:t>
      </w:r>
      <w:r w:rsidR="00C92755">
        <w:rPr>
          <w:lang w:eastAsia="zh-CN"/>
        </w:rPr>
        <w:t xml:space="preserve"> As discussed in our companion NRPPa paper [2], the SRS configurations should be re-constructed. </w:t>
      </w:r>
    </w:p>
    <w:p w:rsidR="00BA1097" w:rsidRDefault="00BA1097" w:rsidP="00957955">
      <w:pPr>
        <w:pStyle w:val="Heading5"/>
      </w:pPr>
      <w:bookmarkStart w:id="76" w:name="_Toc47626405"/>
      <w:bookmarkStart w:id="77" w:name="_Toc47626546"/>
      <w:bookmarkStart w:id="78" w:name="_Toc47627083"/>
      <w:r w:rsidRPr="00133F58">
        <w:t xml:space="preserve">Proposal </w:t>
      </w:r>
      <w:r w:rsidR="00520EDF">
        <w:t>8</w:t>
      </w:r>
      <w:r w:rsidRPr="00133F58">
        <w:t xml:space="preserve">: Complete the </w:t>
      </w:r>
      <w:r>
        <w:t>SRS Configuration</w:t>
      </w:r>
      <w:r w:rsidRPr="00133F58">
        <w:t xml:space="preserve"> IE by aligning with NRPPa</w:t>
      </w:r>
      <w:r w:rsidR="00482362">
        <w:t>, including 9.3.1.o1 SRS Resource and 9.3.o2 Positioning SRS Resource</w:t>
      </w:r>
      <w:bookmarkEnd w:id="76"/>
      <w:bookmarkEnd w:id="77"/>
      <w:bookmarkEnd w:id="78"/>
      <w:r w:rsidRPr="00133F58">
        <w:t xml:space="preserve"> </w:t>
      </w:r>
    </w:p>
    <w:p w:rsidR="00482362" w:rsidRDefault="00482362" w:rsidP="00801BCB">
      <w:pPr>
        <w:jc w:val="both"/>
        <w:rPr>
          <w:lang w:eastAsia="zh-CN"/>
        </w:rPr>
      </w:pPr>
    </w:p>
    <w:p w:rsidR="00801BCB" w:rsidRPr="008F3864" w:rsidRDefault="00801BCB" w:rsidP="00801BCB">
      <w:pPr>
        <w:jc w:val="both"/>
        <w:rPr>
          <w:lang w:eastAsia="zh-CN"/>
        </w:rPr>
      </w:pPr>
      <w:r>
        <w:rPr>
          <w:rFonts w:hint="eastAsia"/>
          <w:lang w:eastAsia="zh-CN"/>
        </w:rPr>
        <w:lastRenderedPageBreak/>
        <w:t>W</w:t>
      </w:r>
      <w:r>
        <w:rPr>
          <w:lang w:eastAsia="zh-CN"/>
        </w:rPr>
        <w:t xml:space="preserve">e have proposed the TP based on the above proposals. </w:t>
      </w:r>
    </w:p>
    <w:p w:rsidR="00801BCB" w:rsidRPr="0056519F" w:rsidRDefault="00801BCB" w:rsidP="00801BCB">
      <w:pPr>
        <w:jc w:val="both"/>
        <w:rPr>
          <w:b/>
          <w:lang w:eastAsia="zh-CN"/>
        </w:rPr>
      </w:pPr>
      <w:r w:rsidRPr="0056519F">
        <w:rPr>
          <w:rFonts w:hint="eastAsia"/>
          <w:b/>
          <w:lang w:eastAsia="zh-CN"/>
        </w:rPr>
        <w:t>P</w:t>
      </w:r>
      <w:r w:rsidRPr="0056519F">
        <w:rPr>
          <w:b/>
          <w:lang w:eastAsia="zh-CN"/>
        </w:rPr>
        <w:t xml:space="preserve">roposal </w:t>
      </w:r>
      <w:r w:rsidR="00520EDF">
        <w:rPr>
          <w:b/>
          <w:lang w:eastAsia="zh-CN"/>
        </w:rPr>
        <w:t>9</w:t>
      </w:r>
      <w:r w:rsidRPr="0056519F">
        <w:rPr>
          <w:b/>
          <w:lang w:eastAsia="zh-CN"/>
        </w:rPr>
        <w:t xml:space="preserve">: Agree the TP. </w:t>
      </w:r>
    </w:p>
    <w:p w:rsidR="00801BCB" w:rsidRPr="007D3E81" w:rsidRDefault="00801BCB" w:rsidP="00801BCB">
      <w:pPr>
        <w:pStyle w:val="Heading1"/>
        <w:ind w:left="0" w:firstLine="0"/>
        <w:jc w:val="both"/>
        <w:rPr>
          <w:rFonts w:eastAsia="SimSun"/>
          <w:lang w:eastAsia="zh-CN"/>
        </w:rPr>
      </w:pPr>
      <w:bookmarkStart w:id="79" w:name="_Toc423019950"/>
      <w:bookmarkStart w:id="80" w:name="_Toc423020279"/>
      <w:bookmarkStart w:id="81" w:name="_Toc423020296"/>
      <w:bookmarkEnd w:id="1"/>
      <w:bookmarkEnd w:id="2"/>
      <w:bookmarkEnd w:id="79"/>
      <w:bookmarkEnd w:id="80"/>
      <w:bookmarkEnd w:id="81"/>
      <w:r w:rsidRPr="007D3E81">
        <w:rPr>
          <w:rFonts w:eastAsia="SimSun"/>
          <w:lang w:eastAsia="zh-CN"/>
        </w:rPr>
        <w:t>Conclusion</w:t>
      </w:r>
    </w:p>
    <w:p w:rsidR="00801BCB" w:rsidRDefault="00801BCB" w:rsidP="00801BCB">
      <w:pPr>
        <w:jc w:val="both"/>
        <w:rPr>
          <w:lang w:eastAsia="zh-CN"/>
        </w:rPr>
      </w:pPr>
      <w:r>
        <w:rPr>
          <w:lang w:eastAsia="zh-CN"/>
        </w:rPr>
        <w:t>Based on the discussion in this paper, we propose:</w:t>
      </w:r>
    </w:p>
    <w:p w:rsidR="00801BCB" w:rsidRPr="008F3864" w:rsidRDefault="00801BCB" w:rsidP="00801BCB">
      <w:pPr>
        <w:jc w:val="both"/>
        <w:rPr>
          <w:b/>
          <w:lang w:eastAsia="zh-CN"/>
        </w:rPr>
      </w:pPr>
      <w:r w:rsidRPr="001F15C2">
        <w:rPr>
          <w:b/>
          <w:lang w:eastAsia="zh-CN"/>
        </w:rPr>
        <w:t xml:space="preserve">Proposal 1: </w:t>
      </w:r>
      <w:r w:rsidR="00482362">
        <w:rPr>
          <w:b/>
          <w:lang w:eastAsia="zh-CN"/>
        </w:rPr>
        <w:t>C</w:t>
      </w:r>
      <w:r w:rsidR="00482362" w:rsidRPr="00C304E9">
        <w:rPr>
          <w:b/>
          <w:lang w:eastAsia="zh-CN"/>
        </w:rPr>
        <w:t xml:space="preserve">hange the name from “maxnoofMeas” to “maxnoofMeasTRP” for TRP </w:t>
      </w:r>
      <w:r w:rsidR="00482362">
        <w:rPr>
          <w:b/>
          <w:lang w:eastAsia="zh-CN"/>
        </w:rPr>
        <w:t>measements in 9.2.x.4 &amp; 9.2.x.6; Change the value from 64 to 16384.</w:t>
      </w:r>
    </w:p>
    <w:p w:rsidR="00482362" w:rsidRPr="0093145D" w:rsidRDefault="00482362" w:rsidP="00482362">
      <w:pPr>
        <w:jc w:val="both"/>
        <w:rPr>
          <w:b/>
          <w:lang w:eastAsia="zh-CN"/>
        </w:rPr>
      </w:pPr>
      <w:r w:rsidRPr="0093145D">
        <w:rPr>
          <w:rFonts w:hint="eastAsia"/>
          <w:b/>
          <w:lang w:eastAsia="zh-CN"/>
        </w:rPr>
        <w:t>P</w:t>
      </w:r>
      <w:r>
        <w:rPr>
          <w:b/>
          <w:lang w:eastAsia="zh-CN"/>
        </w:rPr>
        <w:t>roposal 2: In 9.2.x.10, change the reference of “TRP ID” from 9.3.1.q to 9.3.1.p; delete “prs id”, “timing info” for the TRP Information Type Item</w:t>
      </w:r>
      <w:r w:rsidRPr="0093145D">
        <w:rPr>
          <w:b/>
          <w:lang w:eastAsia="zh-CN"/>
        </w:rPr>
        <w:t>.</w:t>
      </w:r>
    </w:p>
    <w:p w:rsidR="00482362" w:rsidRPr="00266E6D" w:rsidRDefault="00482362" w:rsidP="00482362">
      <w:pPr>
        <w:jc w:val="both"/>
        <w:rPr>
          <w:b/>
          <w:lang w:eastAsia="zh-CN"/>
        </w:rPr>
      </w:pPr>
      <w:r w:rsidRPr="00266E6D">
        <w:rPr>
          <w:rFonts w:hint="eastAsia"/>
          <w:b/>
          <w:lang w:eastAsia="zh-CN"/>
        </w:rPr>
        <w:t>P</w:t>
      </w:r>
      <w:r w:rsidRPr="00266E6D">
        <w:rPr>
          <w:b/>
          <w:lang w:eastAsia="zh-CN"/>
        </w:rPr>
        <w:t xml:space="preserve">roposal </w:t>
      </w:r>
      <w:r>
        <w:rPr>
          <w:b/>
          <w:lang w:eastAsia="zh-CN"/>
        </w:rPr>
        <w:t>3</w:t>
      </w:r>
      <w:r w:rsidRPr="00266E6D">
        <w:rPr>
          <w:b/>
          <w:lang w:eastAsia="zh-CN"/>
        </w:rPr>
        <w:t xml:space="preserve">: </w:t>
      </w:r>
      <w:r>
        <w:rPr>
          <w:b/>
          <w:lang w:eastAsia="zh-CN"/>
        </w:rPr>
        <w:t>D</w:t>
      </w:r>
      <w:r w:rsidRPr="00F00033">
        <w:rPr>
          <w:b/>
          <w:lang w:eastAsia="zh-CN"/>
        </w:rPr>
        <w:t>elete 9.3.1.i, and then add a SFN and the slot number in POSITONING ACTIVE RESPONSE and POSITIONIING MEASUREMENT REQUEST.</w:t>
      </w:r>
    </w:p>
    <w:p w:rsidR="00482362" w:rsidRPr="004579D6" w:rsidRDefault="00482362" w:rsidP="00482362">
      <w:pPr>
        <w:jc w:val="both"/>
        <w:rPr>
          <w:b/>
          <w:lang w:eastAsia="zh-CN"/>
        </w:rPr>
      </w:pPr>
      <w:r w:rsidRPr="004579D6">
        <w:rPr>
          <w:b/>
          <w:lang w:eastAsia="zh-CN"/>
        </w:rPr>
        <w:t xml:space="preserve">Proposal </w:t>
      </w:r>
      <w:r>
        <w:rPr>
          <w:b/>
          <w:lang w:eastAsia="zh-CN"/>
        </w:rPr>
        <w:t>4</w:t>
      </w:r>
      <w:r w:rsidRPr="004579D6">
        <w:rPr>
          <w:b/>
          <w:lang w:eastAsia="zh-CN"/>
        </w:rPr>
        <w:t>: Align the IE with NRPPa: Delete NR CGI, 5GS TAC, Access Point Positoning, Cell Portion ID</w:t>
      </w:r>
      <w:r>
        <w:rPr>
          <w:b/>
          <w:lang w:eastAsia="zh-CN"/>
        </w:rPr>
        <w:t>, Measured Result</w:t>
      </w:r>
      <w:r w:rsidRPr="004579D6">
        <w:rPr>
          <w:b/>
          <w:lang w:eastAsia="zh-CN"/>
        </w:rPr>
        <w:t>; Change presence of Measurment Qualtiy from M to O.</w:t>
      </w:r>
    </w:p>
    <w:p w:rsidR="008E5541" w:rsidRPr="00426398" w:rsidRDefault="008E5541" w:rsidP="008E5541">
      <w:pPr>
        <w:jc w:val="both"/>
        <w:rPr>
          <w:b/>
          <w:lang w:eastAsia="zh-CN"/>
        </w:rPr>
      </w:pPr>
      <w:r w:rsidRPr="00426398">
        <w:rPr>
          <w:rFonts w:hint="eastAsia"/>
          <w:b/>
          <w:lang w:eastAsia="zh-CN"/>
        </w:rPr>
        <w:t>P</w:t>
      </w:r>
      <w:r w:rsidRPr="00426398">
        <w:rPr>
          <w:b/>
          <w:lang w:eastAsia="zh-CN"/>
        </w:rPr>
        <w:t xml:space="preserve">roposal </w:t>
      </w:r>
      <w:r>
        <w:rPr>
          <w:b/>
          <w:lang w:eastAsia="zh-CN"/>
        </w:rPr>
        <w:t>5</w:t>
      </w:r>
      <w:r w:rsidRPr="00426398">
        <w:rPr>
          <w:b/>
          <w:lang w:eastAsia="zh-CN"/>
        </w:rPr>
        <w:t>: Align the UL RTOA Measurment IE</w:t>
      </w:r>
      <w:r>
        <w:rPr>
          <w:b/>
          <w:lang w:eastAsia="zh-CN"/>
        </w:rPr>
        <w:t>, gNB Rx-Tx Time Difference and</w:t>
      </w:r>
      <w:r w:rsidRPr="00426398">
        <w:rPr>
          <w:b/>
          <w:lang w:eastAsia="zh-CN"/>
        </w:rPr>
        <w:t xml:space="preserve"> Additional Path List </w:t>
      </w:r>
      <w:r>
        <w:rPr>
          <w:b/>
          <w:lang w:eastAsia="zh-CN"/>
        </w:rPr>
        <w:t xml:space="preserve">IE </w:t>
      </w:r>
      <w:r w:rsidRPr="00426398">
        <w:rPr>
          <w:b/>
          <w:lang w:eastAsia="zh-CN"/>
        </w:rPr>
        <w:t>with NRPPa.</w:t>
      </w:r>
    </w:p>
    <w:p w:rsidR="00482362" w:rsidRPr="00133F58" w:rsidRDefault="00482362" w:rsidP="00482362">
      <w:pPr>
        <w:jc w:val="both"/>
        <w:rPr>
          <w:b/>
          <w:lang w:eastAsia="zh-CN"/>
        </w:rPr>
      </w:pPr>
      <w:r w:rsidRPr="00133F58">
        <w:rPr>
          <w:b/>
          <w:lang w:eastAsia="zh-CN"/>
        </w:rPr>
        <w:t>Proposal</w:t>
      </w:r>
      <w:r>
        <w:rPr>
          <w:b/>
          <w:lang w:eastAsia="zh-CN"/>
        </w:rPr>
        <w:t xml:space="preserve"> 6</w:t>
      </w:r>
      <w:r w:rsidRPr="00133F58">
        <w:rPr>
          <w:b/>
          <w:lang w:eastAsia="zh-CN"/>
        </w:rPr>
        <w:t xml:space="preserve">: Complete the </w:t>
      </w:r>
      <w:r w:rsidR="00542F57" w:rsidRPr="00133F58">
        <w:rPr>
          <w:b/>
          <w:lang w:eastAsia="zh-CN"/>
        </w:rPr>
        <w:t>Requested SRS Transmission Characteristics</w:t>
      </w:r>
      <w:r w:rsidR="00542F57">
        <w:rPr>
          <w:b/>
          <w:lang w:eastAsia="zh-CN"/>
        </w:rPr>
        <w:t xml:space="preserve"> </w:t>
      </w:r>
      <w:r w:rsidRPr="00133F58">
        <w:rPr>
          <w:b/>
          <w:lang w:eastAsia="zh-CN"/>
        </w:rPr>
        <w:t xml:space="preserve">IE by aligning with NRPPa with the content in the table. </w:t>
      </w:r>
    </w:p>
    <w:p w:rsidR="00482362" w:rsidRPr="00133F58" w:rsidRDefault="00482362" w:rsidP="00482362">
      <w:pPr>
        <w:jc w:val="both"/>
        <w:rPr>
          <w:b/>
          <w:lang w:eastAsia="zh-CN"/>
        </w:rPr>
      </w:pPr>
      <w:r w:rsidRPr="00133F58">
        <w:rPr>
          <w:b/>
          <w:lang w:eastAsia="zh-CN"/>
        </w:rPr>
        <w:t xml:space="preserve">Proposal 7: Complete the </w:t>
      </w:r>
      <w:r w:rsidRPr="00266E6D">
        <w:rPr>
          <w:b/>
          <w:lang w:eastAsia="zh-CN"/>
        </w:rPr>
        <w:t>TRP Information</w:t>
      </w:r>
      <w:r w:rsidRPr="00133F58">
        <w:rPr>
          <w:b/>
          <w:lang w:eastAsia="zh-CN"/>
        </w:rPr>
        <w:t xml:space="preserve"> IE by aligning with NRPPa. </w:t>
      </w:r>
    </w:p>
    <w:p w:rsidR="00482362" w:rsidRPr="00133F58" w:rsidRDefault="00482362" w:rsidP="00482362">
      <w:pPr>
        <w:jc w:val="both"/>
        <w:rPr>
          <w:b/>
          <w:lang w:eastAsia="zh-CN"/>
        </w:rPr>
      </w:pPr>
      <w:r w:rsidRPr="00133F58">
        <w:rPr>
          <w:b/>
          <w:lang w:eastAsia="zh-CN"/>
        </w:rPr>
        <w:t xml:space="preserve">Proposal </w:t>
      </w:r>
      <w:r>
        <w:rPr>
          <w:b/>
          <w:lang w:eastAsia="zh-CN"/>
        </w:rPr>
        <w:t>8</w:t>
      </w:r>
      <w:r w:rsidRPr="00133F58">
        <w:rPr>
          <w:b/>
          <w:lang w:eastAsia="zh-CN"/>
        </w:rPr>
        <w:t xml:space="preserve">: Complete the </w:t>
      </w:r>
      <w:r>
        <w:rPr>
          <w:b/>
          <w:lang w:eastAsia="zh-CN"/>
        </w:rPr>
        <w:t>PRS Configuration</w:t>
      </w:r>
      <w:r w:rsidRPr="00133F58">
        <w:rPr>
          <w:b/>
          <w:lang w:eastAsia="zh-CN"/>
        </w:rPr>
        <w:t xml:space="preserve"> IE by aligning with NRPPa. </w:t>
      </w:r>
    </w:p>
    <w:p w:rsidR="00482362" w:rsidRDefault="00482362" w:rsidP="00482362">
      <w:pPr>
        <w:jc w:val="both"/>
        <w:rPr>
          <w:b/>
          <w:lang w:eastAsia="zh-CN"/>
        </w:rPr>
      </w:pPr>
      <w:r w:rsidRPr="00133F58">
        <w:rPr>
          <w:b/>
          <w:lang w:eastAsia="zh-CN"/>
        </w:rPr>
        <w:t xml:space="preserve">Proposal </w:t>
      </w:r>
      <w:r>
        <w:rPr>
          <w:b/>
          <w:lang w:eastAsia="zh-CN"/>
        </w:rPr>
        <w:t>9</w:t>
      </w:r>
      <w:r w:rsidRPr="00133F58">
        <w:rPr>
          <w:b/>
          <w:lang w:eastAsia="zh-CN"/>
        </w:rPr>
        <w:t xml:space="preserve">: Complete the </w:t>
      </w:r>
      <w:r>
        <w:rPr>
          <w:b/>
          <w:lang w:eastAsia="zh-CN"/>
        </w:rPr>
        <w:t>SRS Configuration</w:t>
      </w:r>
      <w:r w:rsidRPr="00133F58">
        <w:rPr>
          <w:b/>
          <w:lang w:eastAsia="zh-CN"/>
        </w:rPr>
        <w:t xml:space="preserve"> IE by aligning with NRPPa</w:t>
      </w:r>
      <w:r>
        <w:rPr>
          <w:b/>
          <w:lang w:eastAsia="zh-CN"/>
        </w:rPr>
        <w:t>, including 9.3.1.o1 SRS Resource and 9.3.o2 Positioning SRS Resource</w:t>
      </w:r>
      <w:r w:rsidRPr="00133F58">
        <w:rPr>
          <w:b/>
          <w:lang w:eastAsia="zh-CN"/>
        </w:rPr>
        <w:t xml:space="preserve"> </w:t>
      </w:r>
    </w:p>
    <w:p w:rsidR="00801BCB" w:rsidRPr="0056519F" w:rsidRDefault="00801BCB" w:rsidP="00801BCB">
      <w:pPr>
        <w:jc w:val="both"/>
        <w:rPr>
          <w:b/>
          <w:lang w:eastAsia="zh-CN"/>
        </w:rPr>
      </w:pPr>
      <w:r w:rsidRPr="0056519F">
        <w:rPr>
          <w:rFonts w:hint="eastAsia"/>
          <w:b/>
          <w:lang w:eastAsia="zh-CN"/>
        </w:rPr>
        <w:t>P</w:t>
      </w:r>
      <w:r w:rsidRPr="0056519F">
        <w:rPr>
          <w:b/>
          <w:lang w:eastAsia="zh-CN"/>
        </w:rPr>
        <w:t xml:space="preserve">roposal </w:t>
      </w:r>
      <w:r>
        <w:rPr>
          <w:b/>
          <w:lang w:eastAsia="zh-CN"/>
        </w:rPr>
        <w:t>1</w:t>
      </w:r>
      <w:r w:rsidR="00482362">
        <w:rPr>
          <w:b/>
          <w:lang w:eastAsia="zh-CN"/>
        </w:rPr>
        <w:t>0</w:t>
      </w:r>
      <w:r w:rsidRPr="0056519F">
        <w:rPr>
          <w:b/>
          <w:lang w:eastAsia="zh-CN"/>
        </w:rPr>
        <w:t xml:space="preserve">: Agree the TP. </w:t>
      </w:r>
    </w:p>
    <w:p w:rsidR="00801BCB" w:rsidRPr="00022399" w:rsidRDefault="00801BCB" w:rsidP="00801BCB">
      <w:pPr>
        <w:pStyle w:val="Heading1"/>
        <w:ind w:left="0" w:firstLine="0"/>
        <w:jc w:val="both"/>
      </w:pPr>
      <w:bookmarkStart w:id="82" w:name="_Toc423020280"/>
      <w:bookmarkEnd w:id="82"/>
      <w:r w:rsidRPr="00022399">
        <w:t>Reference</w:t>
      </w:r>
    </w:p>
    <w:p w:rsidR="00801BCB" w:rsidRDefault="00482362" w:rsidP="00482362">
      <w:pPr>
        <w:numPr>
          <w:ilvl w:val="0"/>
          <w:numId w:val="33"/>
        </w:numPr>
        <w:jc w:val="both"/>
        <w:rPr>
          <w:lang w:eastAsia="zh-CN"/>
        </w:rPr>
      </w:pPr>
      <w:r w:rsidRPr="00482362">
        <w:rPr>
          <w:lang w:eastAsia="zh-CN"/>
        </w:rPr>
        <w:t>R3-204477 was R3-203084 CR F1AP Positioning support v4</w:t>
      </w:r>
    </w:p>
    <w:p w:rsidR="00C92755" w:rsidRPr="00F71B76" w:rsidRDefault="00C92755" w:rsidP="00482362">
      <w:pPr>
        <w:numPr>
          <w:ilvl w:val="0"/>
          <w:numId w:val="33"/>
        </w:numPr>
        <w:jc w:val="both"/>
        <w:rPr>
          <w:lang w:eastAsia="zh-CN"/>
        </w:rPr>
      </w:pPr>
      <w:r>
        <w:rPr>
          <w:lang w:eastAsia="zh-CN"/>
        </w:rPr>
        <w:t>R3-xxxxxx (TP to BL CR for TS 38.455) Complete of NRPPa, Huawei</w:t>
      </w:r>
    </w:p>
    <w:p w:rsidR="00801BCB" w:rsidRPr="00022399" w:rsidRDefault="00801BCB" w:rsidP="00801BCB">
      <w:pPr>
        <w:pStyle w:val="Heading1"/>
        <w:ind w:left="0" w:firstLine="0"/>
        <w:jc w:val="both"/>
      </w:pPr>
      <w:r w:rsidRPr="007D3E81">
        <w:rPr>
          <w:lang w:eastAsia="zh-CN"/>
        </w:rPr>
        <w:t>Annex</w:t>
      </w:r>
      <w:r>
        <w:rPr>
          <w:lang w:eastAsia="zh-CN"/>
        </w:rPr>
        <w:t xml:space="preserve"> A</w:t>
      </w:r>
      <w:r w:rsidRPr="007D3E81">
        <w:rPr>
          <w:lang w:eastAsia="zh-CN"/>
        </w:rPr>
        <w:t xml:space="preserve"> – </w:t>
      </w:r>
      <w:r>
        <w:rPr>
          <w:lang w:eastAsia="zh-CN"/>
        </w:rPr>
        <w:t>TP for TS 38.473</w:t>
      </w:r>
    </w:p>
    <w:p w:rsidR="00801BCB" w:rsidRDefault="00801BCB" w:rsidP="00801BCB">
      <w:pPr>
        <w:rPr>
          <w:b/>
          <w:highlight w:val="yellow"/>
          <w:lang w:val="en-US"/>
        </w:rPr>
      </w:pPr>
    </w:p>
    <w:p w:rsidR="00801BCB" w:rsidRDefault="00801BCB" w:rsidP="00801BCB">
      <w:pPr>
        <w:rPr>
          <w:b/>
          <w:highlight w:val="yellow"/>
          <w:lang w:val="en-US"/>
        </w:rPr>
      </w:pPr>
    </w:p>
    <w:p w:rsidR="00801BCB" w:rsidRDefault="00801BCB" w:rsidP="00801BCB">
      <w:pPr>
        <w:rPr>
          <w:b/>
          <w:highlight w:val="yellow"/>
          <w:lang w:val="en-US"/>
        </w:rPr>
      </w:pPr>
      <w:r w:rsidRPr="00532DDA">
        <w:rPr>
          <w:b/>
          <w:highlight w:val="yellow"/>
          <w:lang w:val="en-US"/>
        </w:rPr>
        <w:t>START OF CHANGES</w:t>
      </w:r>
    </w:p>
    <w:p w:rsidR="00801BCB" w:rsidRDefault="00801BCB">
      <w:pPr>
        <w:pStyle w:val="CRCoverPage"/>
        <w:tabs>
          <w:tab w:val="right" w:pos="9639"/>
        </w:tabs>
        <w:spacing w:after="0"/>
        <w:rPr>
          <w:b/>
          <w:noProof/>
          <w:sz w:val="24"/>
        </w:rPr>
      </w:pPr>
    </w:p>
    <w:p w:rsidR="001509C7" w:rsidRDefault="001509C7" w:rsidP="001509C7">
      <w:pPr>
        <w:pStyle w:val="EX"/>
      </w:pPr>
    </w:p>
    <w:p w:rsidR="00A23343" w:rsidRPr="00947439" w:rsidRDefault="00A23343" w:rsidP="00A23343">
      <w:pPr>
        <w:pStyle w:val="Heading1"/>
      </w:pPr>
      <w:bookmarkStart w:id="83" w:name="_Toc20955717"/>
      <w:r w:rsidRPr="00947439">
        <w:t>2</w:t>
      </w:r>
      <w:r w:rsidRPr="00947439">
        <w:tab/>
        <w:t>References</w:t>
      </w:r>
      <w:bookmarkEnd w:id="83"/>
    </w:p>
    <w:p w:rsidR="00A23343" w:rsidRPr="00947439" w:rsidRDefault="00A23343" w:rsidP="00A23343">
      <w:r w:rsidRPr="00947439">
        <w:t>The following documents contain provisions which, through reference in this text, constitute provisions of the present document.</w:t>
      </w:r>
    </w:p>
    <w:p w:rsidR="00A23343" w:rsidRPr="00947439" w:rsidRDefault="00A23343" w:rsidP="00A23343">
      <w:pPr>
        <w:pStyle w:val="B10"/>
      </w:pPr>
      <w:bookmarkStart w:id="84" w:name="OLE_LINK2"/>
      <w:bookmarkStart w:id="85" w:name="OLE_LINK3"/>
      <w:bookmarkStart w:id="86" w:name="OLE_LINK4"/>
      <w:r w:rsidRPr="00947439">
        <w:t>-</w:t>
      </w:r>
      <w:r w:rsidRPr="00947439">
        <w:tab/>
        <w:t>References are either specific (identified by date of publication, edition number, version number, etc.) or non</w:t>
      </w:r>
      <w:r w:rsidRPr="00947439">
        <w:noBreakHyphen/>
        <w:t>specific.</w:t>
      </w:r>
    </w:p>
    <w:p w:rsidR="00A23343" w:rsidRPr="00947439" w:rsidRDefault="00A23343" w:rsidP="00A23343">
      <w:pPr>
        <w:pStyle w:val="B10"/>
      </w:pPr>
      <w:r w:rsidRPr="00947439">
        <w:t>-</w:t>
      </w:r>
      <w:r w:rsidRPr="00947439">
        <w:tab/>
        <w:t>For a specific reference, subsequent revisions do not apply.</w:t>
      </w:r>
    </w:p>
    <w:p w:rsidR="00A23343" w:rsidRPr="00947439" w:rsidRDefault="00A23343" w:rsidP="00A23343">
      <w:pPr>
        <w:pStyle w:val="B10"/>
      </w:pPr>
      <w:r w:rsidRPr="00947439">
        <w:lastRenderedPageBreak/>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84"/>
    <w:bookmarkEnd w:id="85"/>
    <w:bookmarkEnd w:id="86"/>
    <w:p w:rsidR="00A23343" w:rsidRPr="00947439" w:rsidRDefault="00A23343" w:rsidP="00A23343">
      <w:pPr>
        <w:pStyle w:val="EX"/>
      </w:pPr>
      <w:r w:rsidRPr="00947439">
        <w:t>[1]</w:t>
      </w:r>
      <w:r w:rsidRPr="00947439">
        <w:tab/>
        <w:t>3GPP TR 21.905: "Vocabulary for 3GPP Specifications".</w:t>
      </w:r>
    </w:p>
    <w:p w:rsidR="00A23343" w:rsidRPr="00947439" w:rsidRDefault="00A23343" w:rsidP="00A23343">
      <w:pPr>
        <w:pStyle w:val="EX"/>
      </w:pPr>
      <w:r w:rsidRPr="00947439">
        <w:t>[2]</w:t>
      </w:r>
      <w:r w:rsidRPr="00947439">
        <w:tab/>
        <w:t xml:space="preserve">3GPP TS 38.470: "NG-RAN; F1 general aspects and principles". </w:t>
      </w:r>
    </w:p>
    <w:p w:rsidR="00A23343" w:rsidRPr="00947439" w:rsidRDefault="00A23343" w:rsidP="00A23343">
      <w:pPr>
        <w:pStyle w:val="EX"/>
      </w:pPr>
      <w:r w:rsidRPr="00947439">
        <w:t>[3]</w:t>
      </w:r>
      <w:r w:rsidRPr="00947439">
        <w:tab/>
        <w:t>3GPP TS 38.413: "NG-RAN; NG Application Protocol (NGAP)".</w:t>
      </w:r>
    </w:p>
    <w:p w:rsidR="00A23343" w:rsidRPr="00947439" w:rsidRDefault="00A23343" w:rsidP="00A23343">
      <w:pPr>
        <w:pStyle w:val="EX"/>
      </w:pPr>
      <w:r w:rsidRPr="00947439">
        <w:t>[4]</w:t>
      </w:r>
      <w:r w:rsidRPr="00947439">
        <w:tab/>
        <w:t>3GPP TS 38.401: "NG-RAN; Architecture Description".</w:t>
      </w:r>
    </w:p>
    <w:p w:rsidR="00A23343" w:rsidRPr="00947439" w:rsidRDefault="00A23343" w:rsidP="00A23343">
      <w:pPr>
        <w:pStyle w:val="EX"/>
      </w:pPr>
      <w:r w:rsidRPr="00947439">
        <w:t>[5]</w:t>
      </w:r>
      <w:r w:rsidRPr="00947439">
        <w:tab/>
        <w:t>ITU-T Recommendation X.691 (2002-07): "Information technology - ASN.1 encoding rules - Specification of Packed Encoding Rules (PER)".</w:t>
      </w:r>
    </w:p>
    <w:p w:rsidR="00A23343" w:rsidRPr="00947439" w:rsidRDefault="00A23343" w:rsidP="00A23343">
      <w:pPr>
        <w:pStyle w:val="EX"/>
      </w:pPr>
      <w:r w:rsidRPr="00947439">
        <w:t>[6]</w:t>
      </w:r>
      <w:r w:rsidRPr="00947439">
        <w:tab/>
        <w:t>3GPP TS 38.300: "NR; Overall description; Stage-2".</w:t>
      </w:r>
    </w:p>
    <w:p w:rsidR="00A23343" w:rsidRPr="00947439" w:rsidRDefault="00A23343" w:rsidP="00A23343">
      <w:pPr>
        <w:pStyle w:val="EX"/>
      </w:pPr>
      <w:r w:rsidRPr="00947439">
        <w:t>[7]</w:t>
      </w:r>
      <w:r w:rsidRPr="00947439">
        <w:tab/>
        <w:t>3GPP TS 37.340: "NR; Multi-connectivity; Overall description; Stage-2".</w:t>
      </w:r>
    </w:p>
    <w:p w:rsidR="00A23343" w:rsidRPr="00947439" w:rsidRDefault="00A23343" w:rsidP="00A23343">
      <w:pPr>
        <w:pStyle w:val="EX"/>
      </w:pPr>
      <w:r w:rsidRPr="00947439">
        <w:t>[8]</w:t>
      </w:r>
      <w:r w:rsidRPr="00947439">
        <w:tab/>
        <w:t>3GPP TS 38.331: "NR; Radio Resource Control (RRC); Protocol specification".</w:t>
      </w:r>
    </w:p>
    <w:p w:rsidR="00A23343" w:rsidRPr="00947439" w:rsidRDefault="00A23343" w:rsidP="00A23343">
      <w:pPr>
        <w:pStyle w:val="EX"/>
      </w:pPr>
      <w:r w:rsidRPr="00947439">
        <w:t>[9]</w:t>
      </w:r>
      <w:r w:rsidRPr="00947439">
        <w:tab/>
        <w:t>3GPP TS 36.423: "Evolved Universal Terrestrial Radio Access Network (E-UTRAN); X2 Application Protocol (X2AP)".</w:t>
      </w:r>
    </w:p>
    <w:p w:rsidR="00A23343" w:rsidRPr="00947439" w:rsidRDefault="00A23343" w:rsidP="00A23343">
      <w:pPr>
        <w:pStyle w:val="EX"/>
      </w:pPr>
      <w:r w:rsidRPr="00947439">
        <w:t>[10]</w:t>
      </w:r>
      <w:r w:rsidRPr="00947439">
        <w:tab/>
        <w:t>3GPP TS 23.401: "General Packet Radio Service (GPRS) enhancements for Evolved Universal Terrestrial Radio Access Network (E-UTRAN) access".</w:t>
      </w:r>
    </w:p>
    <w:p w:rsidR="00A23343" w:rsidRPr="00947439" w:rsidRDefault="00A23343" w:rsidP="00A23343">
      <w:pPr>
        <w:pStyle w:val="EX"/>
      </w:pPr>
      <w:r w:rsidRPr="00947439">
        <w:t>[11]</w:t>
      </w:r>
      <w:r w:rsidRPr="00947439">
        <w:tab/>
        <w:t>3GPP TS 23.203: "Policy and charging control architecture".</w:t>
      </w:r>
    </w:p>
    <w:p w:rsidR="00A23343" w:rsidRPr="00947439" w:rsidRDefault="00A23343" w:rsidP="00A23343">
      <w:pPr>
        <w:pStyle w:val="EX"/>
      </w:pPr>
      <w:r w:rsidRPr="00947439">
        <w:t>[12]</w:t>
      </w:r>
      <w:r w:rsidRPr="00947439">
        <w:tab/>
        <w:t>ITU-T Recommendation X.680 (07/2002): "Information technology – Abstract Syntax Notation One (ASN.1): Specification of basic notation".</w:t>
      </w:r>
    </w:p>
    <w:p w:rsidR="00A23343" w:rsidRPr="00947439" w:rsidRDefault="00A23343" w:rsidP="00A23343">
      <w:pPr>
        <w:pStyle w:val="EX"/>
      </w:pPr>
      <w:r w:rsidRPr="00947439">
        <w:t>[13]</w:t>
      </w:r>
      <w:r w:rsidRPr="00947439">
        <w:tab/>
        <w:t>ITU-T Recommendation X.681 (07/2002): "Information technology – Abstract Syntax Notation One (ASN.1): Information object specification".</w:t>
      </w:r>
    </w:p>
    <w:p w:rsidR="00A23343" w:rsidRPr="00947439" w:rsidRDefault="00A23343" w:rsidP="00A23343">
      <w:pPr>
        <w:pStyle w:val="EX"/>
      </w:pPr>
      <w:r w:rsidRPr="00947439">
        <w:t>[14]</w:t>
      </w:r>
      <w:r w:rsidRPr="00947439">
        <w:tab/>
        <w:t>3GPP TR 25.921: (version.7.0.0): "Guidelines and principles for protocol description and error".</w:t>
      </w:r>
    </w:p>
    <w:p w:rsidR="00A23343" w:rsidRPr="00947439" w:rsidRDefault="00A23343" w:rsidP="00A23343">
      <w:pPr>
        <w:pStyle w:val="EX"/>
      </w:pPr>
      <w:r w:rsidRPr="00947439">
        <w:t>[15]</w:t>
      </w:r>
      <w:r w:rsidRPr="00947439">
        <w:tab/>
        <w:t>3GPP TS 36.413: "Evolved Universal Terrestrial Radio Access Network (E-UTRAN); S1 Application Protocol (S1AP)".</w:t>
      </w:r>
    </w:p>
    <w:p w:rsidR="00A23343" w:rsidRPr="00947439" w:rsidRDefault="00A23343" w:rsidP="00A23343">
      <w:pPr>
        <w:pStyle w:val="EX"/>
      </w:pPr>
      <w:r w:rsidRPr="00947439">
        <w:t>[16]</w:t>
      </w:r>
      <w:r w:rsidRPr="00947439">
        <w:tab/>
        <w:t>3GPP TS 38.321: "NR; Medium Access Control (MAC) protocol specification".</w:t>
      </w:r>
    </w:p>
    <w:p w:rsidR="00A23343" w:rsidRPr="00947439" w:rsidRDefault="00A23343" w:rsidP="00A23343">
      <w:pPr>
        <w:pStyle w:val="EX"/>
      </w:pPr>
      <w:r w:rsidRPr="00947439">
        <w:t>[17]</w:t>
      </w:r>
      <w:r w:rsidRPr="00947439">
        <w:tab/>
        <w:t>3GPP TS 38.104: "NR; Base Station (BS) radio transmission and reception".</w:t>
      </w:r>
    </w:p>
    <w:p w:rsidR="00A23343" w:rsidRPr="00947439" w:rsidRDefault="00A23343" w:rsidP="00A23343">
      <w:pPr>
        <w:pStyle w:val="EX"/>
      </w:pPr>
      <w:r w:rsidRPr="00947439">
        <w:t>[18]</w:t>
      </w:r>
      <w:r w:rsidRPr="00947439">
        <w:tab/>
        <w:t>3GPP TS 29.281: "General Packet Radio System (GPRS); Tunnelling Protocol User Plane (GTPv1-U) ".</w:t>
      </w:r>
    </w:p>
    <w:p w:rsidR="00A23343" w:rsidRPr="00947439" w:rsidRDefault="00A23343" w:rsidP="00A23343">
      <w:pPr>
        <w:pStyle w:val="EX"/>
      </w:pPr>
      <w:r w:rsidRPr="00947439">
        <w:t>[19]</w:t>
      </w:r>
      <w:r w:rsidRPr="00947439">
        <w:tab/>
        <w:t>3GPP TS 38.414: "NG-RAN; NG data transport".</w:t>
      </w:r>
    </w:p>
    <w:p w:rsidR="00A23343" w:rsidRPr="00947439" w:rsidRDefault="00A23343" w:rsidP="00A23343">
      <w:pPr>
        <w:pStyle w:val="EX"/>
      </w:pPr>
      <w:r w:rsidRPr="00947439">
        <w:t>[20]</w:t>
      </w:r>
      <w:r w:rsidRPr="00947439">
        <w:tab/>
        <w:t>3GPP TS 36.300: "Evolved Universal Terrestrial Radio Access (E-UTRA) and Evolved Universal Terrestrial Radio Access Network (E-UTRAN); Overall description; Stage 2".</w:t>
      </w:r>
    </w:p>
    <w:p w:rsidR="00A23343" w:rsidRPr="00947439" w:rsidRDefault="00A23343" w:rsidP="00A23343">
      <w:pPr>
        <w:pStyle w:val="EX"/>
      </w:pPr>
      <w:r w:rsidRPr="00947439">
        <w:t>[21]</w:t>
      </w:r>
      <w:r w:rsidRPr="00947439">
        <w:tab/>
        <w:t>3GPP TS 23.501: "System Architecture for the 5G System".</w:t>
      </w:r>
    </w:p>
    <w:p w:rsidR="00A23343" w:rsidRPr="00947439" w:rsidRDefault="00A23343" w:rsidP="00A23343">
      <w:pPr>
        <w:pStyle w:val="EX"/>
      </w:pPr>
      <w:r w:rsidRPr="00947439">
        <w:t>[22]</w:t>
      </w:r>
      <w:r w:rsidRPr="00947439">
        <w:tab/>
        <w:t xml:space="preserve">3GPP TS 38.472: "NG-RAN; F1 signalling transport". </w:t>
      </w:r>
    </w:p>
    <w:p w:rsidR="00A23343" w:rsidRPr="00947439" w:rsidRDefault="00A23343" w:rsidP="00A23343">
      <w:pPr>
        <w:pStyle w:val="EX"/>
      </w:pPr>
      <w:r w:rsidRPr="00947439">
        <w:t>[23]</w:t>
      </w:r>
      <w:r w:rsidRPr="00947439">
        <w:tab/>
        <w:t>3GPP TS 23.003: "Numbering, addressing and identification".</w:t>
      </w:r>
    </w:p>
    <w:p w:rsidR="00A23343" w:rsidRPr="00947439" w:rsidRDefault="00A23343" w:rsidP="00A23343">
      <w:pPr>
        <w:pStyle w:val="EX"/>
      </w:pPr>
      <w:r w:rsidRPr="00947439">
        <w:t>[24]</w:t>
      </w:r>
      <w:r w:rsidRPr="00947439">
        <w:tab/>
        <w:t>3GPP TS 38.304: "NR;  User Equipment (UE) procedures in Idle mode and RRC Inactive state ".</w:t>
      </w:r>
    </w:p>
    <w:p w:rsidR="00A23343" w:rsidRPr="00947439" w:rsidRDefault="00A23343" w:rsidP="00A23343">
      <w:pPr>
        <w:pStyle w:val="EX"/>
      </w:pPr>
      <w:r w:rsidRPr="00947439">
        <w:t>[25]</w:t>
      </w:r>
      <w:r w:rsidRPr="00947439">
        <w:tab/>
        <w:t>3GPP TS 36.104: "Base Station (BS) radio transmission and reception".</w:t>
      </w:r>
    </w:p>
    <w:p w:rsidR="00A23343" w:rsidRPr="00947439" w:rsidRDefault="00A23343" w:rsidP="00A23343">
      <w:pPr>
        <w:pStyle w:val="EX"/>
      </w:pPr>
      <w:r w:rsidRPr="00947439">
        <w:t>[26]</w:t>
      </w:r>
      <w:r w:rsidRPr="00947439">
        <w:tab/>
        <w:t>3GPP TS 38.101-1: "NR; User Equipment (UE) radio transmission and reception; Part 1: Range 1 Standalone".</w:t>
      </w:r>
    </w:p>
    <w:p w:rsidR="00A23343" w:rsidRPr="00947439" w:rsidRDefault="00A23343" w:rsidP="00A23343">
      <w:pPr>
        <w:pStyle w:val="EX"/>
      </w:pPr>
      <w:r w:rsidRPr="00947439">
        <w:t>[27]</w:t>
      </w:r>
      <w:r w:rsidRPr="00947439">
        <w:tab/>
        <w:t>3GPP TS 36.211: "Evolved Universal Terrestrial Radio Access (E-UTRA); Physical channels and modulation".</w:t>
      </w:r>
    </w:p>
    <w:p w:rsidR="00A23343" w:rsidRDefault="00A23343" w:rsidP="00A23343">
      <w:pPr>
        <w:pStyle w:val="EX"/>
      </w:pPr>
      <w:r w:rsidRPr="00947439">
        <w:lastRenderedPageBreak/>
        <w:t>[28]</w:t>
      </w:r>
      <w:r w:rsidRPr="00947439">
        <w:tab/>
        <w:t>3GPP TS 38.423: "NG-RAN; Xn application protocol (XnAP)".</w:t>
      </w:r>
    </w:p>
    <w:p w:rsidR="00584047" w:rsidRDefault="00584047" w:rsidP="00A23343">
      <w:pPr>
        <w:pStyle w:val="EX"/>
      </w:pPr>
      <w:r w:rsidRPr="00EA5FA7">
        <w:t>[29]</w:t>
      </w:r>
      <w:r w:rsidRPr="00EA5FA7">
        <w:tab/>
        <w:t>3GPP TS 32.422: "Trace control and configuration management".</w:t>
      </w:r>
    </w:p>
    <w:p w:rsidR="00C00CF3" w:rsidRDefault="00C00CF3" w:rsidP="00C00CF3">
      <w:pPr>
        <w:pStyle w:val="EX"/>
      </w:pPr>
      <w:r>
        <w:t>[30]</w:t>
      </w:r>
      <w:r>
        <w:tab/>
        <w:t>3GPP TS 38.340: "NR; Backhaul Adaptation Protocol (BAP) specification".</w:t>
      </w:r>
    </w:p>
    <w:p w:rsidR="00C00CF3" w:rsidRDefault="00C00CF3" w:rsidP="00C00CF3">
      <w:pPr>
        <w:pStyle w:val="EX"/>
      </w:pPr>
      <w:r>
        <w:t>[31]</w:t>
      </w:r>
      <w:r>
        <w:tab/>
        <w:t>3GPP TS 38.213: "NR; Physical layer procedures for control".</w:t>
      </w:r>
    </w:p>
    <w:p w:rsidR="00C00CF3" w:rsidRDefault="00C00CF3" w:rsidP="00C00CF3">
      <w:pPr>
        <w:pStyle w:val="EX"/>
      </w:pPr>
      <w:r>
        <w:t>[32]</w:t>
      </w:r>
      <w:r>
        <w:tab/>
      </w:r>
      <w:r w:rsidRPr="00EA5FA7">
        <w:t>3GPP TS 3</w:t>
      </w:r>
      <w:r>
        <w:t>8.314</w:t>
      </w:r>
      <w:r w:rsidRPr="00EA5FA7">
        <w:t>: "</w:t>
      </w:r>
      <w:r w:rsidRPr="004D128B">
        <w:tab/>
        <w:t>NR; Layer 2 measurements</w:t>
      </w:r>
      <w:r w:rsidRPr="00EA5FA7">
        <w:t>"</w:t>
      </w:r>
      <w:r>
        <w:t>.</w:t>
      </w:r>
    </w:p>
    <w:p w:rsidR="00C00CF3" w:rsidRPr="00FD0425" w:rsidRDefault="00C00CF3" w:rsidP="00C00CF3">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C00CF3" w:rsidRDefault="00C00CF3" w:rsidP="00C00CF3">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rsidR="00C00CF3" w:rsidRPr="00EA5FA7" w:rsidRDefault="00C00CF3" w:rsidP="00C00CF3">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p>
    <w:p w:rsidR="00121063" w:rsidRDefault="00121063" w:rsidP="00121063">
      <w:pPr>
        <w:pStyle w:val="EX"/>
        <w:rPr>
          <w:b/>
          <w:highlight w:val="yellow"/>
          <w:lang w:val="en-US"/>
        </w:rPr>
      </w:pPr>
      <w:ins w:id="87" w:author="Author">
        <w:r>
          <w:t>[x]</w:t>
        </w:r>
        <w:r>
          <w:tab/>
        </w:r>
        <w:r w:rsidRPr="007903C9">
          <w:t>3GPP TS 23.032:"Technical Specification Group Services and System Aspects; Universal Geographical Area Description (GAD)".</w:t>
        </w:r>
      </w:ins>
    </w:p>
    <w:p w:rsidR="00A23343" w:rsidRDefault="00A23343" w:rsidP="00121063">
      <w:pPr>
        <w:pStyle w:val="EX"/>
        <w:rPr>
          <w:ins w:id="88" w:author="Author"/>
        </w:rPr>
      </w:pPr>
      <w:ins w:id="89" w:author="Author">
        <w:r w:rsidRPr="00947439">
          <w:t>[</w:t>
        </w:r>
        <w:r w:rsidR="00584047">
          <w:t>y</w:t>
        </w:r>
        <w:r w:rsidRPr="00947439">
          <w:t>]</w:t>
        </w:r>
        <w:r w:rsidRPr="00947439">
          <w:tab/>
          <w:t>3GPP TS 36.3</w:t>
        </w:r>
        <w:r>
          <w:t>55</w:t>
        </w:r>
        <w:r w:rsidRPr="00947439">
          <w:t xml:space="preserve">: "Evolved Universal Terrestrial Radio Access (E-UTRA); </w:t>
        </w:r>
        <w:r w:rsidRPr="00A23343">
          <w:t>LTE Positioning Protocol (LPP)</w:t>
        </w:r>
        <w:r w:rsidRPr="00947439">
          <w:t>".</w:t>
        </w:r>
      </w:ins>
    </w:p>
    <w:p w:rsidR="00834A15" w:rsidRDefault="00834A15" w:rsidP="00834A15">
      <w:pPr>
        <w:pStyle w:val="EX"/>
        <w:rPr>
          <w:ins w:id="90" w:author="Author"/>
        </w:rPr>
      </w:pPr>
      <w:ins w:id="91"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ins>
    </w:p>
    <w:p w:rsidR="00834A15" w:rsidRPr="00947439" w:rsidRDefault="00834A15" w:rsidP="00121063">
      <w:pPr>
        <w:pStyle w:val="EX"/>
        <w:rPr>
          <w:ins w:id="92" w:author="Author"/>
        </w:rPr>
      </w:pPr>
    </w:p>
    <w:p w:rsidR="00E36F5B" w:rsidRDefault="00E36F5B" w:rsidP="00E36F5B">
      <w:pPr>
        <w:jc w:val="center"/>
        <w:rPr>
          <w:b/>
          <w:noProof/>
          <w:sz w:val="24"/>
        </w:rPr>
      </w:pPr>
      <w:bookmarkStart w:id="93" w:name="_Toc14044285"/>
      <w:r w:rsidRPr="005A0848">
        <w:rPr>
          <w:b/>
          <w:noProof/>
          <w:sz w:val="24"/>
          <w:highlight w:val="yellow"/>
        </w:rPr>
        <w:t>&gt;&gt;&gt;&gt; NEXT CHANGE &lt;&lt;&lt;&lt;</w:t>
      </w:r>
    </w:p>
    <w:p w:rsidR="00E36F5B" w:rsidRPr="00A423D1" w:rsidRDefault="00E36F5B" w:rsidP="00E36F5B">
      <w:pPr>
        <w:pStyle w:val="Heading2"/>
      </w:pPr>
      <w:bookmarkStart w:id="94" w:name="_Toc47626198"/>
      <w:bookmarkStart w:id="95" w:name="_Toc47626406"/>
      <w:bookmarkStart w:id="96" w:name="_Toc47626547"/>
      <w:bookmarkStart w:id="97" w:name="_Toc47626699"/>
      <w:bookmarkStart w:id="98" w:name="_Toc47626792"/>
      <w:bookmarkStart w:id="99" w:name="_Toc47627084"/>
      <w:r w:rsidRPr="00A423D1">
        <w:t>3.2</w:t>
      </w:r>
      <w:r w:rsidRPr="00A423D1">
        <w:tab/>
        <w:t>Abbreviations</w:t>
      </w:r>
      <w:bookmarkEnd w:id="93"/>
      <w:bookmarkEnd w:id="94"/>
      <w:bookmarkEnd w:id="95"/>
      <w:bookmarkEnd w:id="96"/>
      <w:bookmarkEnd w:id="97"/>
      <w:bookmarkEnd w:id="98"/>
      <w:bookmarkEnd w:id="99"/>
    </w:p>
    <w:p w:rsidR="00E36F5B" w:rsidRPr="00A423D1" w:rsidRDefault="00E36F5B" w:rsidP="00E36F5B">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C00CF3" w:rsidRPr="00EA5FA7" w:rsidRDefault="00C00CF3" w:rsidP="00C00CF3">
      <w:pPr>
        <w:pStyle w:val="EW"/>
      </w:pPr>
      <w:r w:rsidRPr="00EA5FA7">
        <w:t>5GC</w:t>
      </w:r>
      <w:r w:rsidRPr="00EA5FA7">
        <w:tab/>
        <w:t>5G Core Network</w:t>
      </w:r>
    </w:p>
    <w:p w:rsidR="00C00CF3" w:rsidRPr="00EA5FA7" w:rsidRDefault="00C00CF3" w:rsidP="00C00CF3">
      <w:pPr>
        <w:pStyle w:val="EW"/>
      </w:pPr>
      <w:r w:rsidRPr="00EA5FA7">
        <w:t>5QI</w:t>
      </w:r>
      <w:r w:rsidRPr="00EA5FA7">
        <w:tab/>
        <w:t>5G QoS Identifier</w:t>
      </w:r>
    </w:p>
    <w:p w:rsidR="00C00CF3" w:rsidRPr="00EA5FA7" w:rsidRDefault="00C00CF3" w:rsidP="00C00CF3">
      <w:pPr>
        <w:pStyle w:val="EW"/>
      </w:pPr>
      <w:r w:rsidRPr="00EA5FA7">
        <w:t>AMF</w:t>
      </w:r>
      <w:r w:rsidRPr="00EA5FA7">
        <w:tab/>
        <w:t>Access and Mobility Management Function</w:t>
      </w:r>
    </w:p>
    <w:p w:rsidR="00C00CF3" w:rsidRDefault="00C00CF3" w:rsidP="00C00CF3">
      <w:pPr>
        <w:pStyle w:val="EW"/>
      </w:pPr>
      <w:r w:rsidRPr="00EA5FA7">
        <w:t>ARPI</w:t>
      </w:r>
      <w:r w:rsidRPr="00EA5FA7">
        <w:tab/>
        <w:t>Additional RRM Policy Index</w:t>
      </w:r>
    </w:p>
    <w:p w:rsidR="00C00CF3" w:rsidRDefault="00C00CF3" w:rsidP="00C00CF3">
      <w:pPr>
        <w:pStyle w:val="EW"/>
      </w:pPr>
      <w:r w:rsidRPr="003B037D">
        <w:t>BH</w:t>
      </w:r>
      <w:r w:rsidRPr="003B037D">
        <w:tab/>
        <w:t>Backhaul</w:t>
      </w:r>
    </w:p>
    <w:p w:rsidR="00C00CF3" w:rsidRPr="00EA5FA7" w:rsidRDefault="00C00CF3" w:rsidP="00C00CF3">
      <w:pPr>
        <w:pStyle w:val="EW"/>
      </w:pPr>
      <w:r>
        <w:t>CAG</w:t>
      </w:r>
      <w:r>
        <w:tab/>
        <w:t>Closed Access Group</w:t>
      </w:r>
    </w:p>
    <w:p w:rsidR="00C00CF3" w:rsidRPr="00EA5FA7" w:rsidRDefault="00C00CF3" w:rsidP="00C00CF3">
      <w:pPr>
        <w:pStyle w:val="EW"/>
      </w:pPr>
      <w:r w:rsidRPr="00EA5FA7">
        <w:t>CN</w:t>
      </w:r>
      <w:r w:rsidRPr="00EA5FA7">
        <w:tab/>
        <w:t>Core Network</w:t>
      </w:r>
    </w:p>
    <w:p w:rsidR="00C00CF3" w:rsidRPr="00EA5FA7" w:rsidRDefault="00C00CF3" w:rsidP="00C00CF3">
      <w:pPr>
        <w:pStyle w:val="EW"/>
      </w:pPr>
      <w:r w:rsidRPr="00EA5FA7">
        <w:t>CG</w:t>
      </w:r>
      <w:r w:rsidRPr="00EA5FA7">
        <w:tab/>
        <w:t>Cell Group</w:t>
      </w:r>
    </w:p>
    <w:p w:rsidR="00C00CF3" w:rsidRDefault="00C00CF3" w:rsidP="00C00CF3">
      <w:pPr>
        <w:pStyle w:val="EW"/>
      </w:pPr>
      <w:r w:rsidRPr="00EA5FA7">
        <w:t>CGI</w:t>
      </w:r>
      <w:r w:rsidRPr="00EA5FA7">
        <w:tab/>
        <w:t>Cell Global Identifier</w:t>
      </w:r>
      <w:r w:rsidRPr="00354F82">
        <w:t xml:space="preserve"> </w:t>
      </w:r>
    </w:p>
    <w:p w:rsidR="00C00CF3" w:rsidRPr="00EA5FA7" w:rsidRDefault="00C00CF3" w:rsidP="00C00CF3">
      <w:pPr>
        <w:pStyle w:val="EW"/>
      </w:pPr>
      <w:r>
        <w:t>CHO</w:t>
      </w:r>
      <w:r>
        <w:tab/>
      </w:r>
      <w:r>
        <w:rPr>
          <w:lang w:eastAsia="ja-JP"/>
        </w:rPr>
        <w:t>Conditional Handover</w:t>
      </w:r>
    </w:p>
    <w:p w:rsidR="00C00CF3" w:rsidRDefault="00C00CF3" w:rsidP="00C00CF3">
      <w:pPr>
        <w:pStyle w:val="EW"/>
      </w:pPr>
      <w:r w:rsidRPr="00EA5FA7">
        <w:t>CP</w:t>
      </w:r>
      <w:r w:rsidRPr="00EA5FA7">
        <w:tab/>
        <w:t>Control Plane</w:t>
      </w:r>
      <w:r w:rsidRPr="00354F82">
        <w:t xml:space="preserve"> </w:t>
      </w:r>
    </w:p>
    <w:p w:rsidR="00C00CF3" w:rsidRPr="00EA5FA7" w:rsidRDefault="00C00CF3" w:rsidP="00C00CF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rsidR="00C00CF3" w:rsidRPr="00EA5FA7" w:rsidRDefault="00C00CF3" w:rsidP="00C00CF3">
      <w:pPr>
        <w:pStyle w:val="EW"/>
      </w:pPr>
      <w:r w:rsidRPr="00EA5FA7">
        <w:t>DL</w:t>
      </w:r>
      <w:r w:rsidRPr="00EA5FA7">
        <w:tab/>
        <w:t>Downlink</w:t>
      </w:r>
    </w:p>
    <w:p w:rsidR="00C00CF3" w:rsidRPr="00EA5FA7" w:rsidRDefault="00C00CF3" w:rsidP="00C00CF3">
      <w:pPr>
        <w:pStyle w:val="EW"/>
      </w:pPr>
      <w:r w:rsidRPr="00EA5FA7">
        <w:t>EN-DC</w:t>
      </w:r>
      <w:r w:rsidRPr="00EA5FA7">
        <w:tab/>
        <w:t>E-UTRA-NR Dual Connectivity</w:t>
      </w:r>
    </w:p>
    <w:p w:rsidR="00C00CF3" w:rsidRDefault="00C00CF3" w:rsidP="00C00CF3">
      <w:pPr>
        <w:pStyle w:val="EW"/>
      </w:pPr>
      <w:r w:rsidRPr="00EA5FA7">
        <w:t>EPC</w:t>
      </w:r>
      <w:r w:rsidRPr="00EA5FA7">
        <w:tab/>
        <w:t>Evolved Packet Core</w:t>
      </w:r>
    </w:p>
    <w:p w:rsidR="00C00CF3" w:rsidRPr="00EA5FA7" w:rsidRDefault="00C00CF3" w:rsidP="00C00CF3">
      <w:pPr>
        <w:pStyle w:val="EW"/>
      </w:pPr>
      <w:r w:rsidRPr="003B037D">
        <w:t>IAB</w:t>
      </w:r>
      <w:r w:rsidRPr="003B037D">
        <w:tab/>
        <w:t>Integrated Access and Backhaul</w:t>
      </w:r>
    </w:p>
    <w:p w:rsidR="00C00CF3" w:rsidRPr="00EA5FA7" w:rsidRDefault="00C00CF3" w:rsidP="00C00CF3">
      <w:pPr>
        <w:pStyle w:val="EW"/>
      </w:pPr>
      <w:r w:rsidRPr="00EA5FA7">
        <w:t>IMEISV</w:t>
      </w:r>
      <w:r w:rsidRPr="00EA5FA7">
        <w:tab/>
        <w:t>International Mobile station Equipment Identity and Software Version number</w:t>
      </w:r>
    </w:p>
    <w:p w:rsidR="00E36F5B" w:rsidRPr="00A423D1" w:rsidRDefault="00E36F5B" w:rsidP="00E36F5B">
      <w:pPr>
        <w:pStyle w:val="EW"/>
      </w:pPr>
      <w:ins w:id="100" w:author="Author">
        <w:r>
          <w:t>LMF</w:t>
        </w:r>
        <w:r>
          <w:tab/>
          <w:t>Location Management Function</w:t>
        </w:r>
      </w:ins>
    </w:p>
    <w:p w:rsidR="00C00CF3" w:rsidRDefault="00C00CF3" w:rsidP="00C00CF3">
      <w:pPr>
        <w:pStyle w:val="EW"/>
      </w:pPr>
      <w:r>
        <w:t>NID</w:t>
      </w:r>
      <w:r>
        <w:tab/>
        <w:t>Network Identifier</w:t>
      </w:r>
    </w:p>
    <w:p w:rsidR="00C00CF3" w:rsidRDefault="00C00CF3" w:rsidP="00C00CF3">
      <w:pPr>
        <w:pStyle w:val="EW"/>
      </w:pPr>
      <w:r>
        <w:t>NPN</w:t>
      </w:r>
      <w:r>
        <w:tab/>
        <w:t>Non-Public Network</w:t>
      </w:r>
    </w:p>
    <w:p w:rsidR="00C00CF3" w:rsidRPr="00EA5FA7" w:rsidRDefault="00C00CF3" w:rsidP="00C00CF3">
      <w:pPr>
        <w:pStyle w:val="EW"/>
      </w:pPr>
      <w:r w:rsidRPr="00EA5FA7">
        <w:t>NSSAI</w:t>
      </w:r>
      <w:r w:rsidRPr="00EA5FA7">
        <w:tab/>
        <w:t>Network Slice Selection Assistance Information</w:t>
      </w:r>
    </w:p>
    <w:p w:rsidR="00C00CF3" w:rsidRDefault="00C00CF3" w:rsidP="00C00CF3">
      <w:pPr>
        <w:pStyle w:val="EW"/>
      </w:pPr>
      <w:r>
        <w:t>PNI-NPN</w:t>
      </w:r>
      <w:r>
        <w:tab/>
      </w:r>
      <w:r>
        <w:rPr>
          <w:lang w:eastAsia="zh-CN"/>
        </w:rPr>
        <w:t>P</w:t>
      </w:r>
      <w:r>
        <w:t>ublic N</w:t>
      </w:r>
      <w:r w:rsidRPr="00634B5D">
        <w:t xml:space="preserve">etwork </w:t>
      </w:r>
      <w:r>
        <w:t>I</w:t>
      </w:r>
      <w:r w:rsidRPr="00634B5D">
        <w:t>ntegrated NPN</w:t>
      </w:r>
    </w:p>
    <w:p w:rsidR="00C00CF3" w:rsidRPr="00EA5FA7" w:rsidRDefault="00C00CF3" w:rsidP="00C00CF3">
      <w:pPr>
        <w:pStyle w:val="EW"/>
      </w:pPr>
      <w:r w:rsidRPr="00EA5FA7">
        <w:t>RANAC</w:t>
      </w:r>
      <w:r w:rsidRPr="00EA5FA7">
        <w:tab/>
        <w:t>RAN Area Code</w:t>
      </w:r>
    </w:p>
    <w:p w:rsidR="00C00CF3" w:rsidRPr="00EA5FA7" w:rsidRDefault="00C00CF3" w:rsidP="00C00CF3">
      <w:pPr>
        <w:pStyle w:val="EW"/>
      </w:pPr>
      <w:r w:rsidRPr="00EA5FA7">
        <w:t>RIM</w:t>
      </w:r>
      <w:r w:rsidRPr="00EA5FA7">
        <w:tab/>
        <w:t>Remote Interference Management</w:t>
      </w:r>
    </w:p>
    <w:p w:rsidR="00C00CF3" w:rsidRPr="00EA5FA7" w:rsidRDefault="00C00CF3" w:rsidP="00C00CF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C00CF3" w:rsidRPr="00EA5FA7" w:rsidRDefault="00C00CF3" w:rsidP="00C00CF3">
      <w:pPr>
        <w:pStyle w:val="EW"/>
      </w:pPr>
      <w:r w:rsidRPr="00EA5FA7">
        <w:t>RRC</w:t>
      </w:r>
      <w:r w:rsidRPr="00EA5FA7">
        <w:tab/>
        <w:t>Radio Resource Control</w:t>
      </w:r>
    </w:p>
    <w:p w:rsidR="00C00CF3" w:rsidRDefault="00C00CF3" w:rsidP="00C00CF3">
      <w:pPr>
        <w:pStyle w:val="EW"/>
      </w:pPr>
      <w:r>
        <w:t>SNPN</w:t>
      </w:r>
      <w:r>
        <w:tab/>
        <w:t>Stand-alone Non-Public Network</w:t>
      </w:r>
    </w:p>
    <w:p w:rsidR="00C00CF3" w:rsidRPr="00EA5FA7" w:rsidRDefault="00C00CF3" w:rsidP="00C00CF3">
      <w:pPr>
        <w:pStyle w:val="EW"/>
      </w:pPr>
      <w:r w:rsidRPr="00EA5FA7">
        <w:t>S-NSSAI</w:t>
      </w:r>
      <w:r w:rsidRPr="00EA5FA7">
        <w:tab/>
        <w:t>Single Network Slice Selection Assistance Information</w:t>
      </w:r>
    </w:p>
    <w:p w:rsidR="00C00CF3" w:rsidRPr="00EA5FA7" w:rsidRDefault="00C00CF3" w:rsidP="00C00CF3">
      <w:pPr>
        <w:pStyle w:val="EW"/>
      </w:pPr>
      <w:r w:rsidRPr="00EA5FA7">
        <w:t>SUL</w:t>
      </w:r>
      <w:r w:rsidRPr="00EA5FA7">
        <w:tab/>
        <w:t>Supplementary Uplink</w:t>
      </w:r>
    </w:p>
    <w:p w:rsidR="00C00CF3" w:rsidRPr="00EA5FA7" w:rsidRDefault="00C00CF3" w:rsidP="00C00CF3">
      <w:pPr>
        <w:pStyle w:val="EW"/>
      </w:pPr>
      <w:r w:rsidRPr="00EA5FA7">
        <w:t>TAC</w:t>
      </w:r>
      <w:r w:rsidRPr="00EA5FA7">
        <w:tab/>
        <w:t>Tracking Area Code</w:t>
      </w:r>
    </w:p>
    <w:p w:rsidR="00A23343" w:rsidRDefault="00C00CF3" w:rsidP="00C00CF3">
      <w:pPr>
        <w:pStyle w:val="EX"/>
      </w:pPr>
      <w:r w:rsidRPr="00EA5FA7">
        <w:lastRenderedPageBreak/>
        <w:t>TAI</w:t>
      </w:r>
      <w:r w:rsidRPr="00EA5FA7">
        <w:tab/>
        <w:t>Tracking Area Identity</w:t>
      </w:r>
    </w:p>
    <w:p w:rsidR="00A23343" w:rsidRDefault="00A23343" w:rsidP="001509C7">
      <w:pPr>
        <w:pStyle w:val="EX"/>
      </w:pPr>
    </w:p>
    <w:p w:rsidR="00A23343" w:rsidRDefault="00A23343" w:rsidP="00A23343">
      <w:pPr>
        <w:jc w:val="center"/>
        <w:rPr>
          <w:b/>
          <w:noProof/>
          <w:sz w:val="24"/>
        </w:rPr>
      </w:pPr>
      <w:r w:rsidRPr="005A0848">
        <w:rPr>
          <w:b/>
          <w:noProof/>
          <w:sz w:val="24"/>
          <w:highlight w:val="yellow"/>
        </w:rPr>
        <w:t>&gt;&gt;&gt;&gt; NEXT CHANGE &lt;&lt;&lt;&lt;</w:t>
      </w:r>
    </w:p>
    <w:p w:rsidR="00A23343" w:rsidRDefault="00A23343" w:rsidP="001509C7">
      <w:pPr>
        <w:pStyle w:val="EX"/>
      </w:pPr>
    </w:p>
    <w:p w:rsidR="005A0848" w:rsidRPr="00947439" w:rsidRDefault="005A0848" w:rsidP="005A0848">
      <w:pPr>
        <w:pStyle w:val="Heading1"/>
      </w:pPr>
      <w:bookmarkStart w:id="101" w:name="_Toc20955728"/>
      <w:r w:rsidRPr="00947439">
        <w:t>8</w:t>
      </w:r>
      <w:r w:rsidRPr="00947439">
        <w:tab/>
        <w:t>F1AP procedures</w:t>
      </w:r>
      <w:bookmarkEnd w:id="101"/>
    </w:p>
    <w:p w:rsidR="005A0848" w:rsidRPr="00947439" w:rsidRDefault="005A0848" w:rsidP="005A0848">
      <w:pPr>
        <w:pStyle w:val="Heading2"/>
        <w:rPr>
          <w:rFonts w:eastAsia="Yu Mincho"/>
        </w:rPr>
      </w:pPr>
      <w:bookmarkStart w:id="102" w:name="_Toc20955729"/>
      <w:bookmarkStart w:id="103" w:name="_Toc47626199"/>
      <w:bookmarkStart w:id="104" w:name="_Toc47626407"/>
      <w:bookmarkStart w:id="105" w:name="_Toc47626548"/>
      <w:bookmarkStart w:id="106" w:name="_Toc47626700"/>
      <w:bookmarkStart w:id="107" w:name="_Toc47626793"/>
      <w:bookmarkStart w:id="108" w:name="_Toc47627085"/>
      <w:r w:rsidRPr="00947439">
        <w:rPr>
          <w:rFonts w:eastAsia="Yu Mincho"/>
        </w:rPr>
        <w:t>8.1</w:t>
      </w:r>
      <w:r w:rsidRPr="00947439">
        <w:rPr>
          <w:rFonts w:eastAsia="Yu Mincho"/>
        </w:rPr>
        <w:tab/>
        <w:t>List of F1AP Elementary procedures</w:t>
      </w:r>
      <w:bookmarkEnd w:id="102"/>
      <w:bookmarkEnd w:id="103"/>
      <w:bookmarkEnd w:id="104"/>
      <w:bookmarkEnd w:id="105"/>
      <w:bookmarkEnd w:id="106"/>
      <w:bookmarkEnd w:id="107"/>
      <w:bookmarkEnd w:id="108"/>
    </w:p>
    <w:p w:rsidR="00A251BD" w:rsidRDefault="00A251BD" w:rsidP="005A0848">
      <w:pPr>
        <w:rPr>
          <w:ins w:id="109" w:author="Author"/>
          <w:rFonts w:eastAsia="Yu Mincho"/>
        </w:rPr>
      </w:pPr>
      <w:ins w:id="110"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586F3B"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B410E" w:rsidRDefault="005A0848" w:rsidP="00C64BA5">
            <w:pPr>
              <w:pStyle w:val="TAL"/>
              <w:rPr>
                <w:rFonts w:eastAsia="Yu Mincho"/>
                <w:lang w:val="fr-FR"/>
                <w:rPrChange w:id="111" w:author="Huawei" w:date="2020-08-06T16:54:00Z">
                  <w:rPr>
                    <w:rFonts w:eastAsia="Yu Mincho"/>
                  </w:rPr>
                </w:rPrChange>
              </w:rPr>
            </w:pPr>
            <w:r w:rsidRPr="009B410E">
              <w:rPr>
                <w:rFonts w:eastAsia="Yu Mincho"/>
                <w:lang w:val="fr-FR"/>
                <w:rPrChange w:id="112" w:author="Huawei" w:date="2020-08-06T16:54:00Z">
                  <w:rPr>
                    <w:rFonts w:eastAsia="Yu Mincho"/>
                  </w:rPr>
                </w:rPrChange>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B410E" w:rsidRDefault="005A0848" w:rsidP="00C64BA5">
            <w:pPr>
              <w:pStyle w:val="TAL"/>
              <w:rPr>
                <w:rFonts w:eastAsia="Yu Mincho"/>
                <w:lang w:val="fr-FR"/>
                <w:rPrChange w:id="113" w:author="Huawei" w:date="2020-08-06T16:54:00Z">
                  <w:rPr>
                    <w:rFonts w:eastAsia="Yu Mincho"/>
                  </w:rPr>
                </w:rPrChange>
              </w:rPr>
            </w:pPr>
            <w:r w:rsidRPr="009B410E">
              <w:rPr>
                <w:rFonts w:eastAsia="Yu Mincho"/>
                <w:lang w:val="fr-FR"/>
                <w:rPrChange w:id="114" w:author="Huawei" w:date="2020-08-06T16:54:00Z">
                  <w:rPr>
                    <w:rFonts w:eastAsia="Yu Mincho"/>
                  </w:rPr>
                </w:rPrChange>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586F3B"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9B410E" w:rsidRDefault="005A0848" w:rsidP="00C64BA5">
            <w:pPr>
              <w:pStyle w:val="TAL"/>
              <w:rPr>
                <w:lang w:val="fr-FR"/>
                <w:rPrChange w:id="115" w:author="Huawei" w:date="2020-08-06T16:54:00Z">
                  <w:rPr/>
                </w:rPrChange>
              </w:rPr>
            </w:pPr>
            <w:r w:rsidRPr="009B410E">
              <w:rPr>
                <w:rFonts w:cs="Arial"/>
                <w:lang w:val="fr-FR"/>
                <w:rPrChange w:id="116" w:author="Huawei" w:date="2020-08-06T16:54:00Z">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B410E" w:rsidRDefault="005A0848" w:rsidP="00C64BA5">
            <w:pPr>
              <w:pStyle w:val="TAL"/>
              <w:rPr>
                <w:lang w:val="fr-FR"/>
                <w:rPrChange w:id="117" w:author="Huawei" w:date="2020-08-06T16:54:00Z">
                  <w:rPr/>
                </w:rPrChange>
              </w:rPr>
            </w:pPr>
            <w:r w:rsidRPr="009B410E">
              <w:rPr>
                <w:rFonts w:cs="Arial"/>
                <w:lang w:val="fr-FR"/>
                <w:rPrChange w:id="118" w:author="Huawei" w:date="2020-08-06T16:54:00Z">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B410E" w:rsidRDefault="005A0848" w:rsidP="00C64BA5">
            <w:pPr>
              <w:pStyle w:val="TAL"/>
              <w:rPr>
                <w:rFonts w:eastAsia="Yu Mincho"/>
                <w:lang w:val="fr-FR"/>
                <w:rPrChange w:id="119" w:author="Huawei" w:date="2020-08-06T16:54:00Z">
                  <w:rPr>
                    <w:rFonts w:eastAsia="Yu Mincho"/>
                  </w:rPr>
                </w:rPrChange>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r>
              <w:rPr>
                <w:rFonts w:hint="eastAsia"/>
                <w:lang w:eastAsia="zh-CN"/>
              </w:rPr>
              <w:t>I</w:t>
            </w:r>
            <w:r>
              <w:rPr>
                <w:lang w:eastAsia="zh-CN"/>
              </w:rPr>
              <w:t>AB UP CONFIGURATION UPDATE FAILURE</w:t>
            </w:r>
          </w:p>
        </w:tc>
      </w:tr>
      <w:tr w:rsidR="00C00CF3" w:rsidRPr="00A423D1"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C00CF3" w:rsidRPr="00A423D1" w:rsidRDefault="00C00CF3" w:rsidP="003A2A48">
            <w:pPr>
              <w:pStyle w:val="TAL"/>
              <w:rPr>
                <w:rFonts w:eastAsia="Yu Mincho"/>
              </w:rPr>
            </w:pPr>
            <w:r w:rsidRPr="00AA5DA2">
              <w:rPr>
                <w:lang w:eastAsia="ja-JP"/>
              </w:rPr>
              <w:t>RESOURCE STATUS FAILURE</w:t>
            </w:r>
          </w:p>
        </w:tc>
      </w:tr>
      <w:tr w:rsidR="00584047" w:rsidRPr="00947439" w:rsidTr="00C64BA5">
        <w:trPr>
          <w:cantSplit/>
          <w:jc w:val="center"/>
          <w:ins w:id="120"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121" w:author="Author"/>
                <w:rFonts w:cs="Arial"/>
              </w:rPr>
            </w:pPr>
            <w:bookmarkStart w:id="122" w:name="_Hlk32139762"/>
            <w:ins w:id="123" w:author="Author">
              <w:r>
                <w:rPr>
                  <w:rFonts w:cs="Arial"/>
                </w:rPr>
                <w:t xml:space="preserve">Positioning </w:t>
              </w:r>
              <w:bookmarkEnd w:id="122"/>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24" w:author="Author"/>
                <w:rFonts w:cs="Arial"/>
              </w:rPr>
            </w:pPr>
            <w:ins w:id="125"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26" w:author="Author"/>
                <w:rFonts w:cs="Arial"/>
              </w:rPr>
            </w:pPr>
            <w:ins w:id="127"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128" w:author="Author"/>
                <w:rFonts w:eastAsia="Yu Mincho"/>
              </w:rPr>
            </w:pPr>
            <w:ins w:id="129"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130"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131" w:author="Author"/>
                <w:rFonts w:cs="Arial"/>
              </w:rPr>
            </w:pPr>
            <w:ins w:id="132"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133" w:author="Author"/>
                <w:rFonts w:cs="Arial"/>
              </w:rPr>
            </w:pPr>
            <w:ins w:id="134"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135" w:author="Author"/>
                <w:rFonts w:cs="Arial"/>
              </w:rPr>
            </w:pPr>
            <w:ins w:id="136"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137" w:author="Author"/>
                <w:rFonts w:eastAsia="Yu Mincho"/>
              </w:rPr>
            </w:pPr>
            <w:ins w:id="138" w:author="Author">
              <w:r>
                <w:rPr>
                  <w:rFonts w:eastAsia="Yu Mincho"/>
                </w:rPr>
                <w:t>POSITIONING INFORMATION FAILURE</w:t>
              </w:r>
            </w:ins>
          </w:p>
        </w:tc>
      </w:tr>
      <w:tr w:rsidR="00DC5AD1" w:rsidRPr="00947439" w:rsidTr="00C64BA5">
        <w:trPr>
          <w:cantSplit/>
          <w:jc w:val="center"/>
          <w:ins w:id="139"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140" w:author="Author"/>
                <w:rFonts w:cs="Arial"/>
              </w:rPr>
            </w:pPr>
            <w:ins w:id="141"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142" w:author="Author"/>
                <w:rFonts w:cs="Arial"/>
              </w:rPr>
            </w:pPr>
            <w:ins w:id="143"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144" w:author="Author"/>
                <w:rFonts w:cs="Arial"/>
              </w:rPr>
            </w:pPr>
            <w:ins w:id="145"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146" w:author="Author"/>
                <w:rFonts w:eastAsia="Yu Mincho"/>
              </w:rPr>
            </w:pPr>
            <w:ins w:id="147" w:author="Author">
              <w:r>
                <w:rPr>
                  <w:noProof/>
                </w:rPr>
                <w:t>TRP INFORMATION FAILURE</w:t>
              </w:r>
            </w:ins>
          </w:p>
        </w:tc>
      </w:tr>
      <w:tr w:rsidR="00EB7F5C" w:rsidRPr="00947439" w:rsidTr="00C64BA5">
        <w:trPr>
          <w:cantSplit/>
          <w:jc w:val="center"/>
          <w:ins w:id="148"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149" w:author="Author"/>
                <w:noProof/>
              </w:rPr>
            </w:pPr>
            <w:ins w:id="150"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151" w:author="Author"/>
                <w:noProof/>
              </w:rPr>
            </w:pPr>
            <w:ins w:id="152"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153" w:author="Author"/>
                <w:noProof/>
              </w:rPr>
            </w:pPr>
            <w:ins w:id="154"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155" w:author="Author"/>
                <w:noProof/>
              </w:rPr>
            </w:pPr>
            <w:ins w:id="156"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586F3B"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9B410E" w:rsidRDefault="00556CC5" w:rsidP="00556CC5">
            <w:pPr>
              <w:pStyle w:val="TAL"/>
              <w:rPr>
                <w:rFonts w:eastAsia="Yu Mincho"/>
                <w:noProof/>
                <w:lang w:val="fr-FR"/>
                <w:rPrChange w:id="157" w:author="Huawei" w:date="2020-08-06T16:54:00Z">
                  <w:rPr>
                    <w:rFonts w:eastAsia="Yu Mincho"/>
                    <w:noProof/>
                  </w:rPr>
                </w:rPrChange>
              </w:rPr>
            </w:pPr>
            <w:r w:rsidRPr="009B410E">
              <w:rPr>
                <w:rFonts w:eastAsia="Yu Mincho"/>
                <w:noProof/>
                <w:lang w:val="fr-FR"/>
                <w:rPrChange w:id="158" w:author="Huawei" w:date="2020-08-06T16:54:00Z">
                  <w:rPr>
                    <w:rFonts w:eastAsia="Yu Mincho"/>
                    <w:noProof/>
                  </w:rPr>
                </w:rPrChange>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9B410E" w:rsidRDefault="00556CC5" w:rsidP="00556CC5">
            <w:pPr>
              <w:pStyle w:val="TAL"/>
              <w:rPr>
                <w:rFonts w:eastAsia="Yu Mincho"/>
                <w:noProof/>
                <w:lang w:val="fr-FR"/>
                <w:rPrChange w:id="159" w:author="Huawei" w:date="2020-08-06T16:54:00Z">
                  <w:rPr>
                    <w:rFonts w:eastAsia="Yu Mincho"/>
                    <w:noProof/>
                  </w:rPr>
                </w:rPrChange>
              </w:rPr>
            </w:pPr>
            <w:r w:rsidRPr="009B410E">
              <w:rPr>
                <w:rFonts w:eastAsia="Yu Mincho"/>
                <w:noProof/>
                <w:lang w:val="fr-FR"/>
                <w:rPrChange w:id="160" w:author="Huawei" w:date="2020-08-06T16:54:00Z">
                  <w:rPr>
                    <w:rFonts w:eastAsia="Yu Mincho"/>
                    <w:noProof/>
                  </w:rPr>
                </w:rPrChange>
              </w:rPr>
              <w:t>DU-CU RADIO INFORMATION TRANSFER</w:t>
            </w:r>
          </w:p>
        </w:tc>
      </w:tr>
      <w:tr w:rsidR="00556CC5" w:rsidRPr="00586F3B"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9B410E" w:rsidRDefault="00556CC5" w:rsidP="00556CC5">
            <w:pPr>
              <w:pStyle w:val="TAL"/>
              <w:rPr>
                <w:rFonts w:eastAsia="Yu Mincho"/>
                <w:noProof/>
                <w:lang w:val="fr-FR"/>
                <w:rPrChange w:id="161" w:author="Huawei" w:date="2020-08-06T16:54:00Z">
                  <w:rPr>
                    <w:rFonts w:eastAsia="Yu Mincho"/>
                    <w:noProof/>
                  </w:rPr>
                </w:rPrChange>
              </w:rPr>
            </w:pPr>
            <w:r w:rsidRPr="009B410E">
              <w:rPr>
                <w:rFonts w:eastAsia="Yu Mincho"/>
                <w:noProof/>
                <w:lang w:val="fr-FR"/>
                <w:rPrChange w:id="162" w:author="Huawei" w:date="2020-08-06T16:54:00Z">
                  <w:rPr>
                    <w:rFonts w:eastAsia="Yu Mincho"/>
                    <w:noProof/>
                  </w:rPr>
                </w:rPrChange>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9B410E" w:rsidRDefault="00556CC5" w:rsidP="00556CC5">
            <w:pPr>
              <w:pStyle w:val="TAL"/>
              <w:rPr>
                <w:rFonts w:eastAsia="Yu Mincho"/>
                <w:noProof/>
                <w:lang w:val="fr-FR"/>
                <w:rPrChange w:id="163" w:author="Huawei" w:date="2020-08-06T16:54:00Z">
                  <w:rPr>
                    <w:rFonts w:eastAsia="Yu Mincho"/>
                    <w:noProof/>
                  </w:rPr>
                </w:rPrChange>
              </w:rPr>
            </w:pPr>
            <w:r w:rsidRPr="009B410E">
              <w:rPr>
                <w:rFonts w:eastAsia="Yu Mincho"/>
                <w:noProof/>
                <w:lang w:val="fr-FR"/>
                <w:rPrChange w:id="164" w:author="Huawei" w:date="2020-08-06T16:54:00Z">
                  <w:rPr>
                    <w:rFonts w:eastAsia="Yu Mincho"/>
                    <w:noProof/>
                  </w:rPr>
                </w:rPrChange>
              </w:rPr>
              <w:t>CU-DU RADIO INFORMATION TRANSFER</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UPDATE</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rFonts w:eastAsia="Yu Mincho"/>
              </w:rPr>
            </w:pPr>
            <w:r>
              <w:rPr>
                <w:rFonts w:eastAsia="Yu Mincho"/>
                <w:szCs w:val="22"/>
                <w:lang w:val="en-US" w:eastAsia="ja-JP"/>
              </w:rPr>
              <w:t>REFERENCE TIME INFORMATION REPORT</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r>
      <w:tr w:rsidR="00C00CF3" w:rsidRPr="00947439" w:rsidTr="00C64BA5">
        <w:trPr>
          <w:jc w:val="center"/>
          <w:ins w:id="165"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166" w:author="Author"/>
                <w:rFonts w:eastAsia="Yu Mincho"/>
                <w:noProof/>
              </w:rPr>
            </w:pPr>
            <w:ins w:id="167"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168" w:author="Author"/>
                <w:rFonts w:eastAsia="Yu Mincho"/>
                <w:noProof/>
              </w:rPr>
            </w:pPr>
            <w:ins w:id="169" w:author="Author">
              <w:r>
                <w:rPr>
                  <w:rFonts w:eastAsia="Yu Mincho"/>
                  <w:noProof/>
                </w:rPr>
                <w:t xml:space="preserve">POSITIONING </w:t>
              </w:r>
              <w:r w:rsidRPr="005A0848">
                <w:rPr>
                  <w:rFonts w:eastAsia="Yu Mincho"/>
                  <w:noProof/>
                </w:rPr>
                <w:t>ASSISTANCE INFORMATION CONTROL</w:t>
              </w:r>
            </w:ins>
          </w:p>
        </w:tc>
      </w:tr>
      <w:tr w:rsidR="00C00CF3" w:rsidRPr="00947439" w:rsidTr="00C64BA5">
        <w:trPr>
          <w:jc w:val="center"/>
          <w:ins w:id="170"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171" w:author="Author"/>
                <w:rFonts w:eastAsia="Yu Mincho"/>
                <w:noProof/>
              </w:rPr>
            </w:pPr>
            <w:ins w:id="172"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173" w:author="Author"/>
                <w:rFonts w:eastAsia="Yu Mincho"/>
                <w:noProof/>
              </w:rPr>
            </w:pPr>
            <w:ins w:id="174" w:author="Author">
              <w:r>
                <w:rPr>
                  <w:rFonts w:eastAsia="Yu Mincho"/>
                  <w:noProof/>
                </w:rPr>
                <w:t xml:space="preserve">POSITIONING </w:t>
              </w:r>
              <w:r w:rsidRPr="005A0848">
                <w:rPr>
                  <w:rFonts w:eastAsia="Yu Mincho"/>
                  <w:noProof/>
                </w:rPr>
                <w:t>ASSISTANCE INFORMATION FEEDBACK</w:t>
              </w:r>
            </w:ins>
          </w:p>
        </w:tc>
      </w:tr>
      <w:tr w:rsidR="00C00CF3" w:rsidRPr="00947439" w:rsidTr="00C64BA5">
        <w:trPr>
          <w:jc w:val="center"/>
          <w:ins w:id="175"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76" w:author="Author"/>
                <w:rFonts w:eastAsia="Yu Mincho"/>
                <w:noProof/>
              </w:rPr>
            </w:pPr>
            <w:ins w:id="177"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78" w:author="Author"/>
                <w:rFonts w:eastAsia="Yu Mincho"/>
                <w:noProof/>
              </w:rPr>
            </w:pPr>
            <w:ins w:id="179" w:author="Author">
              <w:r>
                <w:rPr>
                  <w:rFonts w:eastAsia="Yu Mincho"/>
                  <w:noProof/>
                </w:rPr>
                <w:t>POSITIONING MEASUREMENT REPORT</w:t>
              </w:r>
            </w:ins>
          </w:p>
        </w:tc>
      </w:tr>
      <w:tr w:rsidR="00C00CF3" w:rsidRPr="00947439" w:rsidTr="00C64BA5">
        <w:trPr>
          <w:jc w:val="center"/>
          <w:ins w:id="180"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81" w:author="Author"/>
                <w:rFonts w:eastAsia="Yu Mincho"/>
                <w:noProof/>
              </w:rPr>
            </w:pPr>
            <w:ins w:id="182" w:author="Author">
              <w:r>
                <w:rPr>
                  <w:rFonts w:eastAsia="Yu Mincho"/>
                  <w:noProof/>
                </w:rPr>
                <w:t>Positioning Measurement Abort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83" w:author="Author"/>
                <w:rFonts w:eastAsia="Yu Mincho"/>
                <w:noProof/>
              </w:rPr>
            </w:pPr>
            <w:ins w:id="184" w:author="Author">
              <w:r>
                <w:rPr>
                  <w:rFonts w:eastAsia="Yu Mincho"/>
                  <w:noProof/>
                </w:rPr>
                <w:t>POSITIONING MEASUREMENT ABORT</w:t>
              </w:r>
            </w:ins>
          </w:p>
        </w:tc>
      </w:tr>
      <w:tr w:rsidR="00C00CF3" w:rsidRPr="00947439" w:rsidTr="00C64BA5">
        <w:trPr>
          <w:jc w:val="center"/>
          <w:ins w:id="185"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86" w:author="Author"/>
                <w:rFonts w:eastAsia="Yu Mincho"/>
                <w:noProof/>
              </w:rPr>
            </w:pPr>
            <w:ins w:id="187"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88" w:author="Author"/>
                <w:rFonts w:eastAsia="Yu Mincho"/>
                <w:noProof/>
              </w:rPr>
            </w:pPr>
            <w:ins w:id="189" w:author="Author">
              <w:r>
                <w:rPr>
                  <w:rFonts w:eastAsia="Yu Mincho"/>
                  <w:noProof/>
                </w:rPr>
                <w:t>POSITIONING MEASUREMENT FAILURE INDICATION</w:t>
              </w:r>
            </w:ins>
          </w:p>
        </w:tc>
      </w:tr>
      <w:tr w:rsidR="00C00CF3" w:rsidRPr="00947439" w:rsidTr="00C64BA5">
        <w:trPr>
          <w:jc w:val="center"/>
          <w:ins w:id="190"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91" w:author="Author"/>
                <w:rFonts w:eastAsia="Yu Mincho"/>
                <w:noProof/>
              </w:rPr>
            </w:pPr>
            <w:ins w:id="192" w:author="Author">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93" w:author="Author"/>
                <w:rFonts w:eastAsia="Yu Mincho"/>
                <w:noProof/>
              </w:rPr>
            </w:pPr>
            <w:ins w:id="194" w:author="Author">
              <w:r>
                <w:rPr>
                  <w:rFonts w:eastAsia="Yu Mincho"/>
                  <w:noProof/>
                </w:rPr>
                <w:t>POSITIONING MEASUREMENT UPDATE</w:t>
              </w:r>
            </w:ins>
          </w:p>
        </w:tc>
      </w:tr>
      <w:tr w:rsidR="00C00CF3" w:rsidRPr="00947439" w:rsidTr="00C64BA5">
        <w:trPr>
          <w:jc w:val="center"/>
          <w:ins w:id="195"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96" w:author="Author"/>
                <w:rFonts w:eastAsia="Yu Mincho"/>
                <w:noProof/>
              </w:rPr>
            </w:pPr>
            <w:ins w:id="197"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98" w:author="Author"/>
                <w:rFonts w:eastAsia="Yu Mincho"/>
                <w:noProof/>
              </w:rPr>
            </w:pPr>
            <w:ins w:id="199"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AE6191" w:rsidRDefault="00AE6191" w:rsidP="005A0848">
      <w:pPr>
        <w:jc w:val="center"/>
        <w:rPr>
          <w:b/>
          <w:noProof/>
          <w:sz w:val="24"/>
        </w:rPr>
      </w:pPr>
    </w:p>
    <w:p w:rsidR="005A0848" w:rsidRPr="00707B3F" w:rsidRDefault="005A0848" w:rsidP="005A0848">
      <w:pPr>
        <w:pStyle w:val="Heading2"/>
        <w:rPr>
          <w:ins w:id="200" w:author="Author"/>
          <w:noProof/>
        </w:rPr>
      </w:pPr>
      <w:bookmarkStart w:id="201" w:name="_Toc534903059"/>
      <w:bookmarkStart w:id="202" w:name="_Toc47626200"/>
      <w:bookmarkStart w:id="203" w:name="_Toc47626408"/>
      <w:bookmarkStart w:id="204" w:name="_Toc47626549"/>
      <w:bookmarkStart w:id="205" w:name="_Toc47626701"/>
      <w:bookmarkStart w:id="206" w:name="_Toc47626794"/>
      <w:bookmarkStart w:id="207" w:name="_Toc47627086"/>
      <w:ins w:id="208" w:author="Author">
        <w:r w:rsidRPr="00707B3F">
          <w:rPr>
            <w:noProof/>
          </w:rPr>
          <w:lastRenderedPageBreak/>
          <w:t>8.</w:t>
        </w:r>
        <w:r>
          <w:rPr>
            <w:noProof/>
          </w:rPr>
          <w:t>x</w:t>
        </w:r>
        <w:r w:rsidRPr="00707B3F">
          <w:rPr>
            <w:noProof/>
          </w:rPr>
          <w:tab/>
        </w:r>
        <w:bookmarkEnd w:id="201"/>
        <w:r>
          <w:rPr>
            <w:noProof/>
          </w:rPr>
          <w:t>Positioning Procedures</w:t>
        </w:r>
        <w:bookmarkEnd w:id="202"/>
        <w:bookmarkEnd w:id="203"/>
        <w:bookmarkEnd w:id="204"/>
        <w:bookmarkEnd w:id="205"/>
        <w:bookmarkEnd w:id="206"/>
        <w:bookmarkEnd w:id="207"/>
      </w:ins>
    </w:p>
    <w:p w:rsidR="005A0848" w:rsidRPr="00707B3F" w:rsidRDefault="005A0848" w:rsidP="005A0848">
      <w:pPr>
        <w:pStyle w:val="Heading3"/>
        <w:rPr>
          <w:ins w:id="209" w:author="Author"/>
          <w:noProof/>
        </w:rPr>
      </w:pPr>
      <w:bookmarkStart w:id="210" w:name="_Toc534903051"/>
      <w:bookmarkStart w:id="211" w:name="_Toc47626201"/>
      <w:bookmarkStart w:id="212" w:name="_Toc534903061"/>
      <w:ins w:id="213" w:author="Author">
        <w:r w:rsidRPr="00707B3F">
          <w:rPr>
            <w:noProof/>
          </w:rPr>
          <w:t>8.</w:t>
        </w:r>
        <w:r>
          <w:rPr>
            <w:noProof/>
          </w:rPr>
          <w:t>x</w:t>
        </w:r>
        <w:r w:rsidRPr="00707B3F">
          <w:rPr>
            <w:noProof/>
          </w:rPr>
          <w:t>.</w:t>
        </w:r>
        <w:r>
          <w:rPr>
            <w:noProof/>
          </w:rPr>
          <w:t>1</w:t>
        </w:r>
        <w:r w:rsidRPr="00707B3F">
          <w:rPr>
            <w:noProof/>
          </w:rPr>
          <w:tab/>
        </w:r>
        <w:bookmarkEnd w:id="210"/>
        <w:r>
          <w:rPr>
            <w:noProof/>
          </w:rPr>
          <w:t>Positioning Assistance Information Control</w:t>
        </w:r>
        <w:bookmarkEnd w:id="211"/>
      </w:ins>
    </w:p>
    <w:p w:rsidR="005A0848" w:rsidRPr="00707B3F" w:rsidRDefault="005A0848" w:rsidP="005A0848">
      <w:pPr>
        <w:pStyle w:val="Heading4"/>
        <w:rPr>
          <w:ins w:id="214" w:author="Author"/>
          <w:noProof/>
        </w:rPr>
      </w:pPr>
      <w:ins w:id="215" w:author="Author">
        <w:r w:rsidRPr="00707B3F">
          <w:rPr>
            <w:noProof/>
          </w:rPr>
          <w:t>8.</w:t>
        </w:r>
        <w:r>
          <w:rPr>
            <w:noProof/>
          </w:rPr>
          <w:t>x</w:t>
        </w:r>
        <w:r w:rsidRPr="00707B3F">
          <w:rPr>
            <w:noProof/>
          </w:rPr>
          <w:t>.1.1</w:t>
        </w:r>
        <w:r w:rsidRPr="00707B3F">
          <w:rPr>
            <w:noProof/>
          </w:rPr>
          <w:tab/>
          <w:t>General</w:t>
        </w:r>
        <w:bookmarkEnd w:id="212"/>
      </w:ins>
    </w:p>
    <w:p w:rsidR="005A0848" w:rsidRPr="00707B3F" w:rsidRDefault="005A0848" w:rsidP="005A0848">
      <w:pPr>
        <w:rPr>
          <w:ins w:id="216" w:author="Author"/>
          <w:noProof/>
        </w:rPr>
      </w:pPr>
      <w:ins w:id="217" w:author="Author">
        <w:r w:rsidRPr="00162D0D">
          <w:rPr>
            <w:noProof/>
          </w:rPr>
          <w:t xml:space="preserve">The purpose of the </w:t>
        </w:r>
        <w:r w:rsidR="0080269B">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sidR="00C94DAD">
          <w:rPr>
            <w:noProof/>
          </w:rPr>
          <w:t xml:space="preserve">positioning </w:t>
        </w:r>
        <w:r w:rsidRPr="00162D0D">
          <w:rPr>
            <w:noProof/>
          </w:rPr>
          <w:t>assistance information broadcasting.</w:t>
        </w:r>
      </w:ins>
    </w:p>
    <w:p w:rsidR="005A0848" w:rsidRPr="00707B3F" w:rsidRDefault="005A0848" w:rsidP="005A0848">
      <w:pPr>
        <w:pStyle w:val="Heading4"/>
        <w:rPr>
          <w:ins w:id="218" w:author="Author"/>
          <w:noProof/>
        </w:rPr>
      </w:pPr>
      <w:bookmarkStart w:id="219" w:name="_Toc534903062"/>
      <w:ins w:id="220" w:author="Author">
        <w:r w:rsidRPr="00707B3F">
          <w:rPr>
            <w:noProof/>
          </w:rPr>
          <w:t>8.</w:t>
        </w:r>
        <w:r>
          <w:rPr>
            <w:noProof/>
          </w:rPr>
          <w:t>x</w:t>
        </w:r>
        <w:r w:rsidRPr="00707B3F">
          <w:rPr>
            <w:noProof/>
          </w:rPr>
          <w:t>.1.2</w:t>
        </w:r>
        <w:r w:rsidRPr="00707B3F">
          <w:rPr>
            <w:noProof/>
          </w:rPr>
          <w:tab/>
          <w:t>Successful Operation</w:t>
        </w:r>
        <w:bookmarkEnd w:id="219"/>
      </w:ins>
    </w:p>
    <w:p w:rsidR="005A0848" w:rsidRPr="00707B3F" w:rsidRDefault="005A0848" w:rsidP="005A0848">
      <w:pPr>
        <w:pStyle w:val="TH"/>
        <w:rPr>
          <w:ins w:id="221" w:author="Author"/>
          <w:noProof/>
        </w:rPr>
      </w:pPr>
      <w:ins w:id="222" w:author="Author">
        <w:del w:id="223" w:author="Author">
          <w:r w:rsidRPr="0054226D" w:rsidDel="00155D89">
            <w:rPr>
              <w:rFonts w:eastAsia="SimSun"/>
            </w:rPr>
            <w:fldChar w:fldCharType="begin"/>
          </w:r>
          <w:r w:rsidRPr="0054226D" w:rsidDel="00155D89">
            <w:rPr>
              <w:rFonts w:eastAsia="SimSun"/>
            </w:rPr>
            <w:fldChar w:fldCharType="end"/>
          </w:r>
        </w:del>
      </w:ins>
      <w:bookmarkStart w:id="224" w:name="_MON_1318314775"/>
      <w:bookmarkEnd w:id="224"/>
      <w:ins w:id="225" w:author="Author">
        <w:r w:rsidR="00BF055A"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pt;height:101.9pt" o:ole="">
              <v:imagedata r:id="rId8" o:title=""/>
            </v:shape>
            <o:OLEObject Type="Embed" ProgID="Word.Picture.8" ShapeID="_x0000_i1025" DrawAspect="Content" ObjectID="_1658240000" r:id="rId9"/>
          </w:object>
        </w:r>
      </w:ins>
    </w:p>
    <w:p w:rsidR="005A0848" w:rsidRPr="00707B3F" w:rsidRDefault="005A0848" w:rsidP="009A6AE0">
      <w:pPr>
        <w:pStyle w:val="TF"/>
        <w:rPr>
          <w:ins w:id="226" w:author="Author"/>
          <w:noProof/>
        </w:rPr>
      </w:pPr>
      <w:ins w:id="227" w:author="Author">
        <w:r w:rsidRPr="00707B3F">
          <w:rPr>
            <w:noProof/>
          </w:rPr>
          <w:t>Figure 8.</w:t>
        </w:r>
        <w:r>
          <w:rPr>
            <w:noProof/>
          </w:rPr>
          <w:t>x</w:t>
        </w:r>
        <w:r w:rsidRPr="00707B3F">
          <w:rPr>
            <w:noProof/>
          </w:rPr>
          <w:t xml:space="preserve">.1.2-1: </w:t>
        </w:r>
        <w:r w:rsidR="00C94DAD">
          <w:rPr>
            <w:noProof/>
          </w:rPr>
          <w:t xml:space="preserve">Positioning </w:t>
        </w:r>
        <w:r>
          <w:rPr>
            <w:noProof/>
          </w:rPr>
          <w:t>Assistance Information Control procedure</w:t>
        </w:r>
      </w:ins>
    </w:p>
    <w:p w:rsidR="005A0848" w:rsidRDefault="005A0848" w:rsidP="005A0848">
      <w:pPr>
        <w:rPr>
          <w:ins w:id="228" w:author="Author"/>
          <w:noProof/>
        </w:rPr>
      </w:pPr>
      <w:ins w:id="229" w:author="Author">
        <w:r>
          <w:rPr>
            <w:noProof/>
          </w:rPr>
          <w:t>The gNB-CU initiates the procedure by sending a</w:t>
        </w:r>
        <w:del w:id="230" w:author="Rapporteur" w:date="2020-07-30T09:35:00Z">
          <w:r w:rsidDel="003A2A48">
            <w:rPr>
              <w:noProof/>
            </w:rPr>
            <w:delText>n</w:delText>
          </w:r>
        </w:del>
        <w:r>
          <w:rPr>
            <w:noProof/>
          </w:rPr>
          <w:t xml:space="preserve"> </w:t>
        </w:r>
        <w:r w:rsidR="0080269B">
          <w:rPr>
            <w:noProof/>
          </w:rPr>
          <w:t xml:space="preserve">POSITIONING </w:t>
        </w:r>
        <w:r>
          <w:rPr>
            <w:noProof/>
          </w:rPr>
          <w:t>ASSISTANCE INFORMATION CONTROL message.</w:t>
        </w:r>
      </w:ins>
    </w:p>
    <w:p w:rsidR="005A0848" w:rsidRDefault="005A0848" w:rsidP="005A0848">
      <w:pPr>
        <w:rPr>
          <w:ins w:id="231" w:author="Author"/>
          <w:noProof/>
        </w:rPr>
      </w:pPr>
      <w:ins w:id="232" w:author="Author">
        <w:r>
          <w:rPr>
            <w:noProof/>
          </w:rPr>
          <w:t xml:space="preserve">If the </w:t>
        </w:r>
        <w:r w:rsidR="009A6AE0">
          <w:rPr>
            <w:i/>
            <w:iCs/>
            <w:noProof/>
          </w:rPr>
          <w:t xml:space="preserve">Positioning </w:t>
        </w:r>
        <w:r w:rsidRPr="0038738B">
          <w:rPr>
            <w:i/>
            <w:noProof/>
          </w:rPr>
          <w:t>Assistance Information</w:t>
        </w:r>
        <w:r>
          <w:rPr>
            <w:noProof/>
          </w:rPr>
          <w:t xml:space="preserve"> IE is included in the </w:t>
        </w:r>
        <w:r w:rsidR="0080269B">
          <w:rPr>
            <w:noProof/>
          </w:rPr>
          <w:t xml:space="preserve">POSITIONING </w:t>
        </w:r>
        <w:r>
          <w:rPr>
            <w:noProof/>
          </w:rPr>
          <w:t xml:space="preserve">ASSISTANCE INFORMATION CONTROL message, the gNB-DU shall replace any previously stored </w:t>
        </w:r>
        <w:r w:rsidR="009A6AE0">
          <w:rPr>
            <w:noProof/>
          </w:rPr>
          <w:t xml:space="preserve">positioning </w:t>
        </w:r>
        <w:r>
          <w:rPr>
            <w:noProof/>
          </w:rPr>
          <w:t xml:space="preserve">assistance information and use the received information to configure </w:t>
        </w:r>
        <w:r w:rsidR="009A6AE0">
          <w:rPr>
            <w:noProof/>
          </w:rPr>
          <w:t xml:space="preserve">positioning </w:t>
        </w:r>
        <w:r>
          <w:rPr>
            <w:noProof/>
          </w:rPr>
          <w:t>assistance information broadcasting.</w:t>
        </w:r>
      </w:ins>
    </w:p>
    <w:p w:rsidR="005A0848" w:rsidRPr="00707B3F" w:rsidRDefault="005A0848" w:rsidP="005A0848">
      <w:pPr>
        <w:rPr>
          <w:ins w:id="233" w:author="Author"/>
          <w:noProof/>
        </w:rPr>
      </w:pPr>
      <w:ins w:id="234" w:author="Author">
        <w:r>
          <w:rPr>
            <w:noProof/>
          </w:rPr>
          <w:t xml:space="preserve">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the gNB-DU may start broadcasting the </w:t>
        </w:r>
        <w:r w:rsidR="009A6AE0">
          <w:rPr>
            <w:noProof/>
          </w:rPr>
          <w:t xml:space="preserve">positioning </w:t>
        </w:r>
        <w:r>
          <w:rPr>
            <w:noProof/>
          </w:rPr>
          <w:t xml:space="preserve">assistance information. 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"stop", the gNB-DU may stop broadcasting the </w:t>
        </w:r>
        <w:r w:rsidR="009A6AE0">
          <w:rPr>
            <w:noProof/>
          </w:rPr>
          <w:t xml:space="preserve">positioning </w:t>
        </w:r>
        <w:r>
          <w:rPr>
            <w:noProof/>
          </w:rPr>
          <w:t>assistance information.</w:t>
        </w:r>
      </w:ins>
    </w:p>
    <w:p w:rsidR="005A0848" w:rsidRPr="00707B3F" w:rsidRDefault="005A0848" w:rsidP="005A0848">
      <w:pPr>
        <w:pStyle w:val="Heading4"/>
        <w:rPr>
          <w:ins w:id="235" w:author="Author"/>
          <w:noProof/>
        </w:rPr>
      </w:pPr>
      <w:bookmarkStart w:id="236" w:name="_Toc534903063"/>
      <w:ins w:id="237" w:author="Author">
        <w:r w:rsidRPr="00707B3F">
          <w:rPr>
            <w:noProof/>
          </w:rPr>
          <w:t>8.</w:t>
        </w:r>
        <w:r>
          <w:rPr>
            <w:noProof/>
          </w:rPr>
          <w:t>x</w:t>
        </w:r>
        <w:r w:rsidRPr="00707B3F">
          <w:rPr>
            <w:noProof/>
          </w:rPr>
          <w:t>.1.3</w:t>
        </w:r>
        <w:r w:rsidRPr="00707B3F">
          <w:rPr>
            <w:noProof/>
          </w:rPr>
          <w:tab/>
          <w:t>Abnormal Conditions</w:t>
        </w:r>
        <w:bookmarkEnd w:id="236"/>
        <w:r w:rsidRPr="00707B3F">
          <w:rPr>
            <w:noProof/>
          </w:rPr>
          <w:t xml:space="preserve"> </w:t>
        </w:r>
      </w:ins>
    </w:p>
    <w:p w:rsidR="005A0848" w:rsidRDefault="005A0848" w:rsidP="005A0848">
      <w:pPr>
        <w:rPr>
          <w:ins w:id="238" w:author="Author"/>
          <w:noProof/>
        </w:rPr>
      </w:pPr>
      <w:ins w:id="239" w:author="Author">
        <w:r>
          <w:rPr>
            <w:noProof/>
          </w:rPr>
          <w:t xml:space="preserve">If the </w:t>
        </w:r>
        <w:r w:rsidRPr="00E222E0">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and no </w:t>
        </w:r>
        <w:r w:rsidR="009A6AE0">
          <w:rPr>
            <w:noProof/>
          </w:rPr>
          <w:t xml:space="preserve">positioning </w:t>
        </w:r>
        <w:r>
          <w:rPr>
            <w:noProof/>
          </w:rPr>
          <w:t>assistance information is available, the gNB-DU shall consider the procedure as failed.</w:t>
        </w:r>
      </w:ins>
    </w:p>
    <w:p w:rsidR="005A0848" w:rsidRDefault="005A0848" w:rsidP="005A0848">
      <w:pPr>
        <w:rPr>
          <w:ins w:id="240" w:author="Author"/>
          <w:noProof/>
        </w:rPr>
      </w:pPr>
      <w:ins w:id="241" w:author="Author">
        <w:r>
          <w:rPr>
            <w:noProof/>
          </w:rPr>
          <w:t xml:space="preserve">If neither the </w:t>
        </w:r>
        <w:r w:rsidR="009A6AE0">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w:t>
        </w:r>
        <w:r w:rsidR="00BF055A">
          <w:rPr>
            <w:noProof/>
          </w:rPr>
          <w:t xml:space="preserve">POSITIONING </w:t>
        </w:r>
        <w:r>
          <w:rPr>
            <w:noProof/>
          </w:rPr>
          <w:t>ASSISTANCE INFORMATION CONTROL message, the gNB-DU shall consider the procedure as failed.</w:t>
        </w:r>
      </w:ins>
    </w:p>
    <w:p w:rsidR="005A0848" w:rsidRPr="0054226D" w:rsidRDefault="005A0848" w:rsidP="005A0848">
      <w:pPr>
        <w:pStyle w:val="Heading3"/>
        <w:rPr>
          <w:ins w:id="242" w:author="Author"/>
        </w:rPr>
      </w:pPr>
      <w:bookmarkStart w:id="243" w:name="_Toc534730118"/>
      <w:bookmarkStart w:id="244" w:name="_Toc47626202"/>
      <w:ins w:id="245" w:author="Author">
        <w:r w:rsidRPr="0054226D">
          <w:t>8.</w:t>
        </w:r>
        <w:r>
          <w:t>x</w:t>
        </w:r>
        <w:r w:rsidRPr="0054226D">
          <w:t>.2</w:t>
        </w:r>
        <w:r w:rsidRPr="0054226D">
          <w:tab/>
        </w:r>
        <w:r w:rsidR="0080269B">
          <w:t xml:space="preserve">Positioning </w:t>
        </w:r>
        <w:r w:rsidRPr="0054226D">
          <w:t>Assistance Information Feedback</w:t>
        </w:r>
        <w:bookmarkEnd w:id="243"/>
        <w:bookmarkEnd w:id="244"/>
      </w:ins>
    </w:p>
    <w:p w:rsidR="005A0848" w:rsidRPr="0054226D" w:rsidRDefault="005A0848" w:rsidP="005A0848">
      <w:pPr>
        <w:pStyle w:val="Heading4"/>
        <w:rPr>
          <w:ins w:id="246" w:author="Author"/>
        </w:rPr>
      </w:pPr>
      <w:bookmarkStart w:id="247" w:name="_Toc534730119"/>
      <w:ins w:id="248" w:author="Author">
        <w:r w:rsidRPr="0054226D">
          <w:t>8.</w:t>
        </w:r>
        <w:r>
          <w:t>x</w:t>
        </w:r>
        <w:r w:rsidRPr="0054226D">
          <w:t>.2.1</w:t>
        </w:r>
        <w:r w:rsidRPr="0054226D">
          <w:tab/>
          <w:t>General</w:t>
        </w:r>
        <w:bookmarkEnd w:id="247"/>
      </w:ins>
    </w:p>
    <w:p w:rsidR="005A0848" w:rsidRPr="0054226D" w:rsidRDefault="005A0848" w:rsidP="005A0848">
      <w:pPr>
        <w:rPr>
          <w:ins w:id="249" w:author="Author"/>
        </w:rPr>
      </w:pPr>
      <w:ins w:id="250" w:author="Author">
        <w:r w:rsidRPr="0054226D">
          <w:t xml:space="preserve">The purpose of the </w:t>
        </w:r>
        <w:r w:rsidR="00C94DAD">
          <w:t xml:space="preserve">Positioning </w:t>
        </w:r>
        <w:r w:rsidRPr="0054226D">
          <w:t xml:space="preserve">Assistance Information Feedback procedure is to allow the </w:t>
        </w:r>
        <w:r w:rsidR="00C94DAD">
          <w:t>g</w:t>
        </w:r>
        <w:r>
          <w:t>NB-DU</w:t>
        </w:r>
        <w:r w:rsidRPr="0054226D">
          <w:t xml:space="preserve"> to give feedback to the </w:t>
        </w:r>
        <w:r w:rsidR="00C94DAD">
          <w:t>g</w:t>
        </w:r>
        <w:r>
          <w:t>NB-CU</w:t>
        </w:r>
        <w:r w:rsidRPr="0054226D">
          <w:t xml:space="preserve"> on </w:t>
        </w:r>
        <w:r w:rsidR="00C94DAD">
          <w:t xml:space="preserve">positioning </w:t>
        </w:r>
        <w:r w:rsidRPr="0054226D">
          <w:t>assistance information broadcasting.</w:t>
        </w:r>
      </w:ins>
    </w:p>
    <w:p w:rsidR="005A0848" w:rsidRPr="0054226D" w:rsidRDefault="005A0848" w:rsidP="005A0848">
      <w:pPr>
        <w:pStyle w:val="Heading4"/>
        <w:rPr>
          <w:ins w:id="251" w:author="Author"/>
        </w:rPr>
      </w:pPr>
      <w:bookmarkStart w:id="252" w:name="_Toc534730120"/>
      <w:ins w:id="253" w:author="Author">
        <w:r w:rsidRPr="0054226D">
          <w:t>8.</w:t>
        </w:r>
        <w:r>
          <w:t>x</w:t>
        </w:r>
        <w:r w:rsidRPr="0054226D">
          <w:t>.2.2</w:t>
        </w:r>
        <w:r w:rsidRPr="0054226D">
          <w:tab/>
          <w:t>Successful Operation</w:t>
        </w:r>
        <w:bookmarkEnd w:id="252"/>
      </w:ins>
    </w:p>
    <w:p w:rsidR="005A0848" w:rsidRPr="0054226D" w:rsidRDefault="005A0848" w:rsidP="005A0848">
      <w:pPr>
        <w:pStyle w:val="TH"/>
        <w:rPr>
          <w:ins w:id="254" w:author="Author"/>
          <w:lang w:eastAsia="zh-CN"/>
        </w:rPr>
      </w:pPr>
      <w:ins w:id="255" w:author="Author">
        <w:del w:id="256" w:author="Author">
          <w:r w:rsidRPr="0054226D" w:rsidDel="00155D89">
            <w:rPr>
              <w:rFonts w:eastAsia="SimSun"/>
            </w:rPr>
            <w:fldChar w:fldCharType="begin"/>
          </w:r>
          <w:r w:rsidRPr="0054226D" w:rsidDel="00155D89">
            <w:rPr>
              <w:rFonts w:eastAsia="SimSun"/>
            </w:rPr>
            <w:fldChar w:fldCharType="end"/>
          </w:r>
        </w:del>
      </w:ins>
      <w:bookmarkStart w:id="257" w:name="_MON_1318272011"/>
      <w:bookmarkEnd w:id="257"/>
      <w:ins w:id="258" w:author="Author">
        <w:r w:rsidR="00C94DAD" w:rsidRPr="00707B3F">
          <w:rPr>
            <w:noProof/>
          </w:rPr>
          <w:object w:dxaOrig="6597" w:dyaOrig="2130">
            <v:shape id="_x0000_i1026" type="#_x0000_t75" style="width:311.2pt;height:101.9pt" o:ole="">
              <v:imagedata r:id="rId10" o:title=""/>
            </v:shape>
            <o:OLEObject Type="Embed" ProgID="Word.Picture.8" ShapeID="_x0000_i1026" DrawAspect="Content" ObjectID="_1658240001" r:id="rId11"/>
          </w:object>
        </w:r>
      </w:ins>
    </w:p>
    <w:p w:rsidR="005A0848" w:rsidRPr="0054226D" w:rsidRDefault="005A0848" w:rsidP="005A0848">
      <w:pPr>
        <w:pStyle w:val="TF"/>
        <w:rPr>
          <w:ins w:id="259" w:author="Author"/>
          <w:lang w:eastAsia="zh-CN"/>
        </w:rPr>
      </w:pPr>
      <w:ins w:id="260" w:author="Author">
        <w:r w:rsidRPr="0054226D">
          <w:t>Figure 8.</w:t>
        </w:r>
        <w:r>
          <w:t>x</w:t>
        </w:r>
        <w:r w:rsidRPr="0054226D">
          <w:t xml:space="preserve">.2.2-1: </w:t>
        </w:r>
        <w:r w:rsidR="00C94DAD">
          <w:t xml:space="preserve">Positioning </w:t>
        </w:r>
        <w:r w:rsidRPr="0054226D">
          <w:t>Assistance Information Feedback</w:t>
        </w:r>
        <w:r w:rsidRPr="0054226D">
          <w:rPr>
            <w:lang w:eastAsia="zh-CN"/>
          </w:rPr>
          <w:t xml:space="preserve"> </w:t>
        </w:r>
        <w:r w:rsidRPr="0054226D">
          <w:t>procedure</w:t>
        </w:r>
      </w:ins>
    </w:p>
    <w:p w:rsidR="005A0848" w:rsidDel="009A6AE0" w:rsidRDefault="005A0848" w:rsidP="005A0848">
      <w:pPr>
        <w:rPr>
          <w:ins w:id="261" w:author="Author"/>
          <w:del w:id="262" w:author="Author"/>
        </w:rPr>
      </w:pPr>
      <w:ins w:id="263" w:author="Author">
        <w:r w:rsidRPr="0054226D">
          <w:lastRenderedPageBreak/>
          <w:t xml:space="preserve">If the </w:t>
        </w:r>
        <w:r w:rsidR="009A6AE0">
          <w:rPr>
            <w:i/>
            <w:iCs/>
          </w:rPr>
          <w:t xml:space="preserve">Positioning </w:t>
        </w:r>
        <w:r w:rsidRPr="0054226D">
          <w:rPr>
            <w:i/>
          </w:rPr>
          <w:t>Assistance Information Failure List</w:t>
        </w:r>
        <w:r w:rsidRPr="0054226D">
          <w:t xml:space="preserve"> IE is included in the </w:t>
        </w:r>
        <w:r w:rsidR="00C94DAD">
          <w:t xml:space="preserve">POSITIONING </w:t>
        </w:r>
        <w:r w:rsidRPr="0054226D">
          <w:t xml:space="preserve">ASSISTANCE INFORMATION FEEDBACK message, the </w:t>
        </w:r>
        <w:r w:rsidR="00C94DAD">
          <w:t>g</w:t>
        </w:r>
        <w:r>
          <w:t>NB-CU</w:t>
        </w:r>
        <w:r w:rsidRPr="0054226D">
          <w:t xml:space="preserve"> shall consider that </w:t>
        </w:r>
        <w:r w:rsidR="00C94DAD">
          <w:t xml:space="preserve">positioning </w:t>
        </w:r>
        <w:r w:rsidRPr="0054226D">
          <w:t>assistance information broadcasting could not be configured for the relevant information.</w:t>
        </w:r>
      </w:ins>
    </w:p>
    <w:p w:rsidR="005A0848" w:rsidRPr="0054226D" w:rsidRDefault="005A0848" w:rsidP="005A0848">
      <w:pPr>
        <w:pStyle w:val="Heading4"/>
        <w:rPr>
          <w:ins w:id="264" w:author="Author"/>
        </w:rPr>
      </w:pPr>
      <w:bookmarkStart w:id="265" w:name="_Toc534730121"/>
      <w:ins w:id="266" w:author="Author">
        <w:r w:rsidRPr="0054226D">
          <w:t>8.</w:t>
        </w:r>
        <w:r>
          <w:t>x</w:t>
        </w:r>
        <w:r w:rsidRPr="0054226D">
          <w:t>.2.3</w:t>
        </w:r>
        <w:r w:rsidRPr="0054226D">
          <w:tab/>
          <w:t>Abnormal Conditions</w:t>
        </w:r>
        <w:bookmarkEnd w:id="265"/>
      </w:ins>
    </w:p>
    <w:p w:rsidR="005A0848" w:rsidRPr="00D55208" w:rsidRDefault="005A0848" w:rsidP="005A0848">
      <w:pPr>
        <w:rPr>
          <w:ins w:id="267" w:author="Author"/>
          <w:noProof/>
        </w:rPr>
      </w:pPr>
      <w:ins w:id="268" w:author="Author">
        <w:r w:rsidRPr="0054226D">
          <w:t>Void.</w:t>
        </w:r>
      </w:ins>
    </w:p>
    <w:p w:rsidR="004953E0" w:rsidRPr="002023F1" w:rsidRDefault="004953E0" w:rsidP="004953E0">
      <w:pPr>
        <w:pStyle w:val="Heading3"/>
        <w:rPr>
          <w:ins w:id="269" w:author="Author"/>
          <w:lang w:eastAsia="zh-CN"/>
        </w:rPr>
      </w:pPr>
      <w:bookmarkStart w:id="270" w:name="_Toc534722204"/>
      <w:bookmarkStart w:id="271" w:name="_Toc47626203"/>
      <w:ins w:id="272" w:author="Author">
        <w:r>
          <w:rPr>
            <w:lang w:eastAsia="zh-CN"/>
          </w:rPr>
          <w:t>8.x</w:t>
        </w:r>
        <w:r w:rsidRPr="002023F1">
          <w:rPr>
            <w:lang w:eastAsia="zh-CN"/>
          </w:rPr>
          <w:t>.</w:t>
        </w:r>
        <w:r w:rsidR="00D522F3">
          <w:rPr>
            <w:lang w:eastAsia="zh-CN"/>
          </w:rPr>
          <w:t>3</w:t>
        </w:r>
        <w:r w:rsidRPr="002023F1">
          <w:rPr>
            <w:lang w:eastAsia="zh-CN"/>
          </w:rPr>
          <w:tab/>
        </w:r>
        <w:bookmarkEnd w:id="270"/>
        <w:r>
          <w:rPr>
            <w:lang w:eastAsia="zh-CN"/>
          </w:rPr>
          <w:t xml:space="preserve">Positioning </w:t>
        </w:r>
        <w:r w:rsidR="00DC5AD1">
          <w:rPr>
            <w:lang w:eastAsia="zh-CN"/>
          </w:rPr>
          <w:t>Measurement</w:t>
        </w:r>
        <w:bookmarkEnd w:id="271"/>
      </w:ins>
    </w:p>
    <w:p w:rsidR="004953E0" w:rsidRPr="002023F1" w:rsidRDefault="004953E0" w:rsidP="004953E0">
      <w:pPr>
        <w:pStyle w:val="Heading4"/>
        <w:rPr>
          <w:ins w:id="273" w:author="Author"/>
          <w:lang w:eastAsia="zh-CN"/>
        </w:rPr>
      </w:pPr>
      <w:bookmarkStart w:id="274" w:name="_Toc534722205"/>
      <w:ins w:id="275" w:author="Author">
        <w:r>
          <w:rPr>
            <w:lang w:eastAsia="zh-CN"/>
          </w:rPr>
          <w:t>8.x</w:t>
        </w:r>
        <w:r w:rsidRPr="002023F1">
          <w:rPr>
            <w:lang w:eastAsia="zh-CN"/>
          </w:rPr>
          <w:t>.</w:t>
        </w:r>
        <w:r w:rsidR="00D522F3">
          <w:rPr>
            <w:lang w:eastAsia="zh-CN"/>
          </w:rPr>
          <w:t>3</w:t>
        </w:r>
        <w:r w:rsidRPr="002023F1">
          <w:rPr>
            <w:lang w:eastAsia="zh-CN"/>
          </w:rPr>
          <w:t>.1</w:t>
        </w:r>
        <w:r w:rsidRPr="002023F1">
          <w:rPr>
            <w:lang w:eastAsia="zh-CN"/>
          </w:rPr>
          <w:tab/>
          <w:t>General</w:t>
        </w:r>
        <w:bookmarkEnd w:id="274"/>
      </w:ins>
    </w:p>
    <w:p w:rsidR="00946C55" w:rsidRPr="002023F1" w:rsidRDefault="004953E0" w:rsidP="004953E0">
      <w:pPr>
        <w:rPr>
          <w:ins w:id="276" w:author="Author"/>
          <w:lang w:eastAsia="zh-CN"/>
        </w:rPr>
      </w:pPr>
      <w:ins w:id="277" w:author="Author">
        <w:r w:rsidRPr="002023F1">
          <w:rPr>
            <w:lang w:eastAsia="zh-CN"/>
          </w:rPr>
          <w:t xml:space="preserve">The purpose of </w:t>
        </w:r>
        <w:r>
          <w:rPr>
            <w:lang w:eastAsia="zh-CN"/>
          </w:rPr>
          <w:t xml:space="preserve">the Positioning </w:t>
        </w:r>
        <w:r w:rsidR="00DC5AD1">
          <w:rPr>
            <w:lang w:eastAsia="zh-CN"/>
          </w:rPr>
          <w:t xml:space="preserve">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sidR="00D012AA">
          <w:rPr>
            <w:lang w:eastAsia="zh-CN"/>
          </w:rPr>
          <w:t>non-</w:t>
        </w:r>
        <w:r w:rsidRPr="002023F1">
          <w:rPr>
            <w:lang w:eastAsia="zh-CN"/>
          </w:rPr>
          <w:t>UE-associated signalling</w:t>
        </w:r>
        <w:r>
          <w:rPr>
            <w:lang w:eastAsia="zh-CN"/>
          </w:rPr>
          <w:t xml:space="preserve"> when used to request positioning measurements</w:t>
        </w:r>
        <w:r w:rsidRPr="002023F1">
          <w:rPr>
            <w:lang w:eastAsia="zh-CN"/>
          </w:rPr>
          <w:t>.</w:t>
        </w:r>
      </w:ins>
    </w:p>
    <w:p w:rsidR="004953E0" w:rsidRPr="002023F1" w:rsidRDefault="004953E0" w:rsidP="004953E0">
      <w:pPr>
        <w:pStyle w:val="Heading4"/>
        <w:rPr>
          <w:ins w:id="278" w:author="Author"/>
          <w:lang w:eastAsia="zh-CN"/>
        </w:rPr>
      </w:pPr>
      <w:bookmarkStart w:id="279" w:name="_Toc534722206"/>
      <w:ins w:id="280" w:author="Author">
        <w:r>
          <w:rPr>
            <w:lang w:eastAsia="zh-CN"/>
          </w:rPr>
          <w:t>8.x</w:t>
        </w:r>
        <w:r w:rsidRPr="002023F1">
          <w:rPr>
            <w:lang w:eastAsia="zh-CN"/>
          </w:rPr>
          <w:t>.</w:t>
        </w:r>
        <w:r w:rsidR="00D522F3">
          <w:rPr>
            <w:lang w:eastAsia="zh-CN"/>
          </w:rPr>
          <w:t>3</w:t>
        </w:r>
        <w:r w:rsidRPr="002023F1">
          <w:rPr>
            <w:lang w:eastAsia="zh-CN"/>
          </w:rPr>
          <w:t>.2</w:t>
        </w:r>
        <w:r w:rsidRPr="002023F1">
          <w:rPr>
            <w:lang w:eastAsia="zh-CN"/>
          </w:rPr>
          <w:tab/>
          <w:t>Successful Operation</w:t>
        </w:r>
        <w:bookmarkEnd w:id="279"/>
      </w:ins>
    </w:p>
    <w:p w:rsidR="004953E0" w:rsidRPr="002023F1" w:rsidRDefault="00DC5AD1" w:rsidP="004953E0">
      <w:pPr>
        <w:pStyle w:val="TH"/>
        <w:rPr>
          <w:ins w:id="281" w:author="Author"/>
        </w:rPr>
      </w:pPr>
      <w:ins w:id="282" w:author="Author">
        <w:r w:rsidRPr="00707B3F">
          <w:rPr>
            <w:noProof/>
          </w:rPr>
          <w:object w:dxaOrig="6768" w:dyaOrig="2655">
            <v:shape id="_x0000_i1027" type="#_x0000_t75" style="width:323.1pt;height:126.3pt" o:ole="">
              <v:imagedata r:id="rId12" o:title=""/>
            </v:shape>
            <o:OLEObject Type="Embed" ProgID="Word.Picture.8" ShapeID="_x0000_i1027" DrawAspect="Content" ObjectID="_1658240002" r:id="rId13"/>
          </w:object>
        </w:r>
      </w:ins>
      <w:ins w:id="283" w:author="Author">
        <w:del w:id="284" w:author="Author">
          <w:r w:rsidR="004953E0" w:rsidDel="00F13A54">
            <w:fldChar w:fldCharType="begin"/>
          </w:r>
          <w:r w:rsidR="004953E0" w:rsidDel="00F13A54">
            <w:fldChar w:fldCharType="end"/>
          </w:r>
        </w:del>
        <w:bookmarkStart w:id="285" w:name="_MON_1318314392"/>
        <w:bookmarkStart w:id="286" w:name="_MON_1318314530"/>
        <w:bookmarkEnd w:id="285"/>
        <w:bookmarkEnd w:id="286"/>
      </w:ins>
    </w:p>
    <w:p w:rsidR="004953E0" w:rsidRPr="002023F1" w:rsidRDefault="004953E0" w:rsidP="004953E0">
      <w:pPr>
        <w:pStyle w:val="TF"/>
        <w:rPr>
          <w:ins w:id="287" w:author="Author"/>
        </w:rPr>
      </w:pPr>
      <w:ins w:id="288" w:author="Author">
        <w:r>
          <w:t>Figure 8.x</w:t>
        </w:r>
        <w:r w:rsidRPr="002023F1">
          <w:t>.</w:t>
        </w:r>
        <w:r w:rsidR="00D522F3">
          <w:t>3</w:t>
        </w:r>
        <w:r w:rsidRPr="002023F1">
          <w:t xml:space="preserve">.2-1: </w:t>
        </w:r>
        <w:r>
          <w:t xml:space="preserve">Positioning </w:t>
        </w:r>
        <w:r w:rsidR="00DC5AD1">
          <w:t>Measurement</w:t>
        </w:r>
        <w:r w:rsidRPr="002023F1">
          <w:t xml:space="preserve"> procedure: successful operation</w:t>
        </w:r>
      </w:ins>
    </w:p>
    <w:p w:rsidR="004953E0" w:rsidRDefault="004953E0" w:rsidP="004953E0">
      <w:pPr>
        <w:rPr>
          <w:ins w:id="289" w:author="Author"/>
          <w:noProof/>
        </w:rPr>
      </w:pPr>
      <w:ins w:id="290"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sidR="00DC5AD1">
          <w:rPr>
            <w:noProof/>
          </w:rPr>
          <w:t>MEASUREMENT</w:t>
        </w:r>
        <w:r w:rsidRPr="00707B3F">
          <w:rPr>
            <w:noProof/>
          </w:rPr>
          <w:t xml:space="preserve"> REQUEST message</w:t>
        </w:r>
        <w:r w:rsidR="00D012AA">
          <w:rPr>
            <w:noProof/>
          </w:rPr>
          <w:t xml:space="preserve"> to the gNB-DU, </w:t>
        </w:r>
        <w:r w:rsidR="00D012AA">
          <w:t xml:space="preserve">indicating in the </w:t>
        </w:r>
        <w:r w:rsidR="00D012AA" w:rsidRPr="00345C54">
          <w:rPr>
            <w:i/>
          </w:rPr>
          <w:t>TRP List</w:t>
        </w:r>
        <w:r w:rsidR="00D012AA">
          <w:t xml:space="preserve"> IE the TRP(s) from which measurements are requested</w:t>
        </w:r>
        <w:r w:rsidRPr="00707B3F">
          <w:rPr>
            <w:noProof/>
          </w:rPr>
          <w:t xml:space="preserve">. </w:t>
        </w:r>
        <w:r w:rsidR="00DC5AD1">
          <w:t>The gNB-DU node shall use the included information to configure positioning</w:t>
        </w:r>
        <w:r w:rsidR="00D012AA">
          <w:t xml:space="preserve"> measurements by the indicated TRP(s)</w:t>
        </w:r>
        <w:r w:rsidR="00DC5AD1">
          <w:t>.</w:t>
        </w:r>
        <w:r w:rsidR="00DC5AD1" w:rsidRPr="00707B3F">
          <w:rPr>
            <w:noProof/>
          </w:rPr>
          <w:t xml:space="preserve"> </w:t>
        </w:r>
        <w:r w:rsidRPr="00707B3F">
          <w:rPr>
            <w:noProof/>
          </w:rPr>
          <w:t xml:space="preserve">If </w:t>
        </w:r>
        <w:r w:rsidR="00D012AA">
          <w:rPr>
            <w:noProof/>
          </w:rPr>
          <w:t xml:space="preserve">at least one of </w:t>
        </w:r>
        <w:r w:rsidR="00DC5AD1">
          <w:rPr>
            <w:noProof/>
          </w:rPr>
          <w:t xml:space="preserve">the </w:t>
        </w:r>
        <w:r w:rsidR="00DC5AD1" w:rsidRPr="002571EA">
          <w:t>requested measurement</w:t>
        </w:r>
        <w:r w:rsidR="00DC5AD1">
          <w:t>s</w:t>
        </w:r>
        <w:r w:rsidR="00DC5AD1" w:rsidRPr="002571EA">
          <w:t xml:space="preserve"> ha</w:t>
        </w:r>
        <w:r w:rsidR="00D012AA">
          <w:t>s</w:t>
        </w:r>
        <w:r w:rsidR="00DC5AD1" w:rsidRPr="002571EA">
          <w:t xml:space="preserve"> been successful</w:t>
        </w:r>
        <w:r w:rsidR="00D012AA">
          <w:t xml:space="preserve"> for at least one of the TRPs</w:t>
        </w:r>
        <w:r w:rsidR="00DC5AD1">
          <w:t xml:space="preserve">, </w:t>
        </w:r>
        <w:r w:rsidRPr="00707B3F">
          <w:rPr>
            <w:noProof/>
          </w:rPr>
          <w:t xml:space="preserve">the </w:t>
        </w:r>
        <w:r>
          <w:rPr>
            <w:noProof/>
          </w:rPr>
          <w:t>gNB-DU</w:t>
        </w:r>
        <w:r w:rsidRPr="00707B3F">
          <w:rPr>
            <w:noProof/>
          </w:rPr>
          <w:t xml:space="preserve"> shall reply with the </w:t>
        </w:r>
        <w:r>
          <w:rPr>
            <w:noProof/>
          </w:rPr>
          <w:t xml:space="preserve">POSITIONING </w:t>
        </w:r>
        <w:r w:rsidR="00DC5AD1">
          <w:rPr>
            <w:noProof/>
          </w:rPr>
          <w:t>MEASUREMENT</w:t>
        </w:r>
        <w:r w:rsidRPr="00707B3F">
          <w:rPr>
            <w:noProof/>
          </w:rPr>
          <w:t xml:space="preserve"> RESPONSE message.</w:t>
        </w:r>
      </w:ins>
    </w:p>
    <w:p w:rsidR="004953E0" w:rsidRDefault="004953E0" w:rsidP="00DC5AD1">
      <w:pPr>
        <w:rPr>
          <w:ins w:id="291" w:author="Author"/>
          <w:noProof/>
        </w:rPr>
      </w:pPr>
      <w:ins w:id="292" w:author="Author">
        <w:r>
          <w:rPr>
            <w:noProof/>
          </w:rPr>
          <w:t xml:space="preserve">If the </w:t>
        </w:r>
        <w:r w:rsidRPr="00F462AD">
          <w:rPr>
            <w:i/>
            <w:noProof/>
          </w:rPr>
          <w:t>Report Characteristics</w:t>
        </w:r>
        <w:r w:rsidRPr="00F462AD">
          <w:rPr>
            <w:noProof/>
          </w:rPr>
          <w:t xml:space="preserve"> IE </w:t>
        </w:r>
        <w:r w:rsidR="00DC5AD1">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sidR="00DC5AD1">
          <w:rPr>
            <w:noProof/>
          </w:rPr>
          <w:t>MEASUREMENT</w:t>
        </w:r>
        <w:r w:rsidRPr="00F462AD">
          <w:rPr>
            <w:noProof/>
          </w:rPr>
          <w:t xml:space="preserve"> RESPONSE message, and the gNB-CU shall consider that </w:t>
        </w:r>
        <w:r>
          <w:rPr>
            <w:noProof/>
          </w:rPr>
          <w:t>this</w:t>
        </w:r>
        <w:r w:rsidRPr="00F462AD">
          <w:rPr>
            <w:noProof/>
          </w:rPr>
          <w:t xml:space="preserve"> </w:t>
        </w:r>
        <w:r w:rsidR="00D012AA">
          <w:rPr>
            <w:noProof/>
          </w:rPr>
          <w:t>reporting</w:t>
        </w:r>
        <w:r w:rsidRPr="00F462AD">
          <w:rPr>
            <w:noProof/>
          </w:rPr>
          <w:t xml:space="preserve"> has been terminated by the gNB-DU.</w:t>
        </w:r>
      </w:ins>
    </w:p>
    <w:p w:rsidR="004953E0" w:rsidRDefault="00DC5AD1" w:rsidP="00DD26A9">
      <w:pPr>
        <w:rPr>
          <w:ins w:id="293" w:author="Author"/>
          <w:noProof/>
        </w:rPr>
      </w:pPr>
      <w:ins w:id="294" w:author="Author">
        <w:r>
          <w:rPr>
            <w:noProof/>
          </w:rPr>
          <w:t xml:space="preserve">If the </w:t>
        </w:r>
        <w:r w:rsidR="004953E0" w:rsidRPr="00707B3F">
          <w:rPr>
            <w:i/>
            <w:noProof/>
          </w:rPr>
          <w:t xml:space="preserve">Report Characteristics </w:t>
        </w:r>
        <w:r w:rsidR="004953E0" w:rsidRPr="00707B3F">
          <w:rPr>
            <w:noProof/>
          </w:rPr>
          <w:t xml:space="preserve">IE </w:t>
        </w:r>
        <w:r>
          <w:rPr>
            <w:noProof/>
          </w:rPr>
          <w:t xml:space="preserve">is </w:t>
        </w:r>
        <w:r w:rsidR="004953E0" w:rsidRPr="00707B3F">
          <w:rPr>
            <w:noProof/>
          </w:rPr>
          <w:t>set to "Periodic",</w:t>
        </w:r>
        <w:r w:rsidR="004953E0" w:rsidRPr="00707B3F">
          <w:rPr>
            <w:noProof/>
            <w:lang w:eastAsia="zh-CN"/>
          </w:rPr>
          <w:t xml:space="preserve"> the </w:t>
        </w:r>
        <w:r w:rsidR="004953E0">
          <w:rPr>
            <w:noProof/>
            <w:lang w:eastAsia="zh-CN"/>
          </w:rPr>
          <w:t>gNB-DU</w:t>
        </w:r>
        <w:r w:rsidR="004953E0" w:rsidRPr="00707B3F">
          <w:rPr>
            <w:noProof/>
            <w:lang w:eastAsia="zh-CN"/>
          </w:rPr>
          <w:t xml:space="preserve"> shall initiate the </w:t>
        </w:r>
        <w:r w:rsidR="004953E0">
          <w:rPr>
            <w:noProof/>
            <w:lang w:eastAsia="zh-CN"/>
          </w:rPr>
          <w:t>corresponding</w:t>
        </w:r>
        <w:r w:rsidR="004953E0" w:rsidRPr="00707B3F">
          <w:rPr>
            <w:noProof/>
            <w:lang w:eastAsia="zh-CN"/>
          </w:rPr>
          <w:t xml:space="preserve"> measurement</w:t>
        </w:r>
        <w:r w:rsidR="004953E0">
          <w:rPr>
            <w:noProof/>
            <w:lang w:eastAsia="zh-CN"/>
          </w:rPr>
          <w:t>, and it</w:t>
        </w:r>
        <w:r w:rsidR="004953E0" w:rsidRPr="00707B3F">
          <w:rPr>
            <w:noProof/>
            <w:lang w:eastAsia="zh-CN"/>
          </w:rPr>
          <w:t xml:space="preserve"> shall reply with the </w:t>
        </w:r>
        <w:r w:rsidR="004953E0">
          <w:rPr>
            <w:noProof/>
            <w:lang w:eastAsia="zh-CN"/>
          </w:rPr>
          <w:t>POSITIONING</w:t>
        </w:r>
        <w:r w:rsidR="004953E0" w:rsidRPr="00707B3F">
          <w:rPr>
            <w:noProof/>
            <w:lang w:eastAsia="zh-CN"/>
          </w:rPr>
          <w:t xml:space="preserve"> </w:t>
        </w:r>
        <w:r>
          <w:rPr>
            <w:noProof/>
            <w:lang w:eastAsia="zh-CN"/>
          </w:rPr>
          <w:t>MEASUREMENT</w:t>
        </w:r>
        <w:r w:rsidR="004953E0" w:rsidRPr="00707B3F">
          <w:rPr>
            <w:noProof/>
          </w:rPr>
          <w:t xml:space="preserve"> RESPONSE message</w:t>
        </w:r>
        <w:r w:rsidR="004953E0" w:rsidRPr="00707B3F">
          <w:rPr>
            <w:noProof/>
            <w:lang w:eastAsia="zh-CN"/>
          </w:rPr>
          <w:t xml:space="preserve"> without including</w:t>
        </w:r>
        <w:r w:rsidR="004953E0" w:rsidRPr="00707B3F">
          <w:rPr>
            <w:noProof/>
          </w:rPr>
          <w:t xml:space="preserve"> </w:t>
        </w:r>
        <w:r w:rsidR="00D012AA">
          <w:rPr>
            <w:noProof/>
          </w:rPr>
          <w:t>any</w:t>
        </w:r>
        <w:r w:rsidR="004953E0">
          <w:rPr>
            <w:noProof/>
          </w:rPr>
          <w:t xml:space="preserve"> measurement </w:t>
        </w:r>
        <w:r w:rsidR="00D012AA">
          <w:rPr>
            <w:noProof/>
          </w:rPr>
          <w:t xml:space="preserve">results </w:t>
        </w:r>
        <w:r w:rsidR="004953E0">
          <w:rPr>
            <w:noProof/>
          </w:rPr>
          <w:t>in</w:t>
        </w:r>
        <w:r w:rsidR="004953E0" w:rsidRPr="00707B3F">
          <w:rPr>
            <w:noProof/>
            <w:lang w:eastAsia="zh-CN"/>
          </w:rPr>
          <w:t xml:space="preserve"> th</w:t>
        </w:r>
        <w:r w:rsidR="004953E0">
          <w:rPr>
            <w:noProof/>
            <w:lang w:eastAsia="zh-CN"/>
          </w:rPr>
          <w:t>e</w:t>
        </w:r>
        <w:r w:rsidR="004953E0" w:rsidRPr="00707B3F">
          <w:rPr>
            <w:noProof/>
            <w:lang w:eastAsia="zh-CN"/>
          </w:rPr>
          <w:t xml:space="preserve"> message.</w:t>
        </w:r>
        <w:r w:rsidR="004953E0" w:rsidRPr="00707B3F">
          <w:rPr>
            <w:noProof/>
          </w:rPr>
          <w:t xml:space="preserve"> The </w:t>
        </w:r>
        <w:r w:rsidR="004953E0">
          <w:rPr>
            <w:noProof/>
          </w:rPr>
          <w:t>gNB-DU</w:t>
        </w:r>
        <w:r w:rsidR="004953E0" w:rsidRPr="00707B3F">
          <w:rPr>
            <w:noProof/>
          </w:rPr>
          <w:t xml:space="preserve"> shall then periodically </w:t>
        </w:r>
        <w:r w:rsidR="004953E0" w:rsidRPr="00707B3F">
          <w:rPr>
            <w:noProof/>
            <w:lang w:eastAsia="zh-CN"/>
          </w:rPr>
          <w:t>initiate</w:t>
        </w:r>
        <w:r w:rsidR="004953E0" w:rsidRPr="00707B3F">
          <w:rPr>
            <w:noProof/>
          </w:rPr>
          <w:t xml:space="preserve"> </w:t>
        </w:r>
        <w:r w:rsidR="004953E0" w:rsidRPr="00707B3F">
          <w:rPr>
            <w:rFonts w:eastAsia="BatangChe"/>
            <w:noProof/>
            <w:lang w:eastAsia="ko-KR"/>
          </w:rPr>
          <w:t xml:space="preserve">the </w:t>
        </w:r>
        <w:r w:rsidR="004953E0">
          <w:rPr>
            <w:rFonts w:eastAsia="BatangChe"/>
            <w:noProof/>
            <w:lang w:eastAsia="ko-KR"/>
          </w:rPr>
          <w:t xml:space="preserve">Positioning </w:t>
        </w:r>
        <w:r w:rsidR="004953E0" w:rsidRPr="00707B3F">
          <w:rPr>
            <w:noProof/>
          </w:rPr>
          <w:t xml:space="preserve">Measurement Report procedure for the </w:t>
        </w:r>
        <w:r w:rsidR="004953E0">
          <w:rPr>
            <w:noProof/>
          </w:rPr>
          <w:t xml:space="preserve">corresponding </w:t>
        </w:r>
        <w:r w:rsidR="004953E0" w:rsidRPr="00707B3F">
          <w:rPr>
            <w:noProof/>
          </w:rPr>
          <w:t>measurement</w:t>
        </w:r>
        <w:r w:rsidR="004953E0">
          <w:rPr>
            <w:noProof/>
          </w:rPr>
          <w:t>s</w:t>
        </w:r>
        <w:r w:rsidR="004953E0" w:rsidRPr="00707B3F">
          <w:rPr>
            <w:noProof/>
          </w:rPr>
          <w:t>, with the requested reporting periodicity.</w:t>
        </w:r>
      </w:ins>
    </w:p>
    <w:p w:rsidR="004953E0" w:rsidRPr="00DA7B23" w:rsidRDefault="004953E0" w:rsidP="00DD26A9">
      <w:pPr>
        <w:pStyle w:val="B10"/>
        <w:ind w:left="0" w:firstLine="0"/>
        <w:rPr>
          <w:ins w:id="295" w:author="Author"/>
          <w:noProof/>
        </w:rPr>
      </w:pPr>
      <w:ins w:id="296" w:author="Author">
        <w:r>
          <w:rPr>
            <w:noProof/>
          </w:rPr>
          <w:t xml:space="preserve">If the gNB-DU is not able to initiate one or more requested measurements, it may include the </w:t>
        </w:r>
        <w:r>
          <w:rPr>
            <w:i/>
            <w:noProof/>
          </w:rPr>
          <w:t>Measurement Failure List</w:t>
        </w:r>
        <w:r>
          <w:rPr>
            <w:noProof/>
          </w:rPr>
          <w:t xml:space="preserve"> IE in the POSITIONING </w:t>
        </w:r>
        <w:r w:rsidR="007412B6">
          <w:rPr>
            <w:noProof/>
          </w:rPr>
          <w:t>MEASUREMENT</w:t>
        </w:r>
        <w:r>
          <w:rPr>
            <w:noProof/>
          </w:rPr>
          <w:t xml:space="preserve"> RESPONSE message with the corresponding LMF Measurement ID(s).</w:t>
        </w:r>
      </w:ins>
    </w:p>
    <w:p w:rsidR="004953E0" w:rsidRPr="003E269F" w:rsidRDefault="004953E0" w:rsidP="004953E0">
      <w:pPr>
        <w:rPr>
          <w:ins w:id="297" w:author="Author"/>
          <w:del w:id="298" w:author="Author"/>
          <w:noProof/>
        </w:rPr>
      </w:pPr>
      <w:ins w:id="299" w:author="Author">
        <w:del w:id="300" w:author="Author">
          <w:r w:rsidRPr="00F6243B">
            <w:rPr>
              <w:noProof/>
              <w:highlight w:val="cyan"/>
            </w:rPr>
            <w:delText xml:space="preserve">Editor’s note: further details are FFS pending </w:delText>
          </w:r>
          <w:r w:rsidR="007412B6" w:rsidRPr="00F6243B">
            <w:rPr>
              <w:noProof/>
              <w:highlight w:val="cyan"/>
            </w:rPr>
            <w:delText>in particular the discussion on how to encode the information (containers vs. explicitly)</w:delText>
          </w:r>
        </w:del>
      </w:ins>
    </w:p>
    <w:p w:rsidR="004953E0" w:rsidRPr="002023F1" w:rsidRDefault="004953E0" w:rsidP="004953E0">
      <w:pPr>
        <w:pStyle w:val="Heading4"/>
        <w:rPr>
          <w:ins w:id="301" w:author="Author"/>
          <w:lang w:eastAsia="zh-CN"/>
        </w:rPr>
      </w:pPr>
      <w:bookmarkStart w:id="302" w:name="_Toc534722207"/>
      <w:ins w:id="303" w:author="Author">
        <w:r>
          <w:rPr>
            <w:lang w:eastAsia="zh-CN"/>
          </w:rPr>
          <w:lastRenderedPageBreak/>
          <w:t>8.x</w:t>
        </w:r>
        <w:r w:rsidRPr="002023F1">
          <w:rPr>
            <w:lang w:eastAsia="zh-CN"/>
          </w:rPr>
          <w:t>.</w:t>
        </w:r>
        <w:r w:rsidR="00D522F3">
          <w:rPr>
            <w:lang w:eastAsia="zh-CN"/>
          </w:rPr>
          <w:t>3</w:t>
        </w:r>
        <w:r w:rsidRPr="002023F1">
          <w:rPr>
            <w:lang w:eastAsia="zh-CN"/>
          </w:rPr>
          <w:t>.3</w:t>
        </w:r>
        <w:r w:rsidRPr="002023F1">
          <w:rPr>
            <w:lang w:eastAsia="zh-CN"/>
          </w:rPr>
          <w:tab/>
          <w:t>Unsuccessful Operation</w:t>
        </w:r>
        <w:bookmarkEnd w:id="302"/>
      </w:ins>
    </w:p>
    <w:p w:rsidR="004953E0" w:rsidRPr="002023F1" w:rsidRDefault="007412B6" w:rsidP="004953E0">
      <w:pPr>
        <w:pStyle w:val="TH"/>
        <w:rPr>
          <w:ins w:id="304" w:author="Author"/>
        </w:rPr>
      </w:pPr>
      <w:ins w:id="305" w:author="Author">
        <w:r w:rsidRPr="00707B3F">
          <w:rPr>
            <w:noProof/>
          </w:rPr>
          <w:object w:dxaOrig="6768" w:dyaOrig="2655">
            <v:shape id="_x0000_i1028" type="#_x0000_t75" style="width:323.1pt;height:126.3pt" o:ole="">
              <v:imagedata r:id="rId14" o:title=""/>
            </v:shape>
            <o:OLEObject Type="Embed" ProgID="Word.Picture.8" ShapeID="_x0000_i1028" DrawAspect="Content" ObjectID="_1658240003" r:id="rId15"/>
          </w:object>
        </w:r>
      </w:ins>
      <w:ins w:id="306" w:author="Author">
        <w:del w:id="307" w:author="Author">
          <w:r w:rsidR="004953E0" w:rsidDel="00F13A54">
            <w:fldChar w:fldCharType="begin"/>
          </w:r>
          <w:r w:rsidR="004953E0" w:rsidDel="00F13A54">
            <w:fldChar w:fldCharType="end"/>
          </w:r>
        </w:del>
      </w:ins>
    </w:p>
    <w:p w:rsidR="004953E0" w:rsidRPr="002023F1" w:rsidRDefault="004953E0" w:rsidP="004953E0">
      <w:pPr>
        <w:pStyle w:val="TF"/>
        <w:rPr>
          <w:ins w:id="308" w:author="Author"/>
        </w:rPr>
      </w:pPr>
      <w:ins w:id="309" w:author="Author">
        <w:r>
          <w:t>Figure 8.x</w:t>
        </w:r>
        <w:r w:rsidRPr="002023F1">
          <w:t>.</w:t>
        </w:r>
        <w:r w:rsidR="00D522F3">
          <w:t>3</w:t>
        </w:r>
        <w:r w:rsidRPr="002023F1">
          <w:t>.</w:t>
        </w:r>
        <w:r>
          <w:t>3</w:t>
        </w:r>
        <w:r w:rsidRPr="002023F1">
          <w:t xml:space="preserve">-1: </w:t>
        </w:r>
        <w:r>
          <w:t xml:space="preserve">Positioning </w:t>
        </w:r>
        <w:r w:rsidR="007412B6">
          <w:t>Measurement</w:t>
        </w:r>
        <w:r w:rsidRPr="002023F1">
          <w:t xml:space="preserve"> procedure: </w:t>
        </w:r>
        <w:r>
          <w:t>un</w:t>
        </w:r>
        <w:r w:rsidRPr="002023F1">
          <w:t>successful operation</w:t>
        </w:r>
      </w:ins>
    </w:p>
    <w:p w:rsidR="004953E0" w:rsidRPr="002023F1" w:rsidRDefault="004953E0" w:rsidP="004953E0">
      <w:pPr>
        <w:rPr>
          <w:ins w:id="310" w:author="Author"/>
          <w:lang w:eastAsia="zh-CN"/>
        </w:rPr>
      </w:pPr>
      <w:ins w:id="311" w:author="Author">
        <w:r>
          <w:rPr>
            <w:lang w:eastAsia="zh-CN"/>
          </w:rPr>
          <w:t xml:space="preserve">If the gNB-DU is unable to provide the requested positioning </w:t>
        </w:r>
        <w:r w:rsidR="00D012AA">
          <w:rPr>
            <w:lang w:eastAsia="zh-CN"/>
          </w:rPr>
          <w:t xml:space="preserve">measurements for any of the TRPs </w:t>
        </w:r>
        <w:r w:rsidR="00D012AA" w:rsidRPr="00345C54">
          <w:t xml:space="preserve">in the </w:t>
        </w:r>
        <w:r w:rsidR="00D012AA" w:rsidRPr="00345C54">
          <w:rPr>
            <w:i/>
            <w:iCs/>
          </w:rPr>
          <w:t>TRP List</w:t>
        </w:r>
        <w:r w:rsidR="00D012AA" w:rsidRPr="00345C54">
          <w:t xml:space="preserve"> IE of the </w:t>
        </w:r>
        <w:r w:rsidR="00D012AA">
          <w:t xml:space="preserve">POSITIONING </w:t>
        </w:r>
        <w:r w:rsidR="00D012AA" w:rsidRPr="00345C54">
          <w:t>MEASUREMENT REQUEST message</w:t>
        </w:r>
        <w:r>
          <w:rPr>
            <w:lang w:eastAsia="zh-CN"/>
          </w:rPr>
          <w:t xml:space="preserve">, it shall respond with a POSITIONING </w:t>
        </w:r>
        <w:r w:rsidR="00D012AA">
          <w:rPr>
            <w:lang w:eastAsia="zh-CN"/>
          </w:rPr>
          <w:t>MEASUREMENT</w:t>
        </w:r>
        <w:r>
          <w:rPr>
            <w:lang w:eastAsia="zh-CN"/>
          </w:rPr>
          <w:t xml:space="preserve"> FAILURE message</w:t>
        </w:r>
        <w:r w:rsidRPr="002023F1">
          <w:rPr>
            <w:lang w:eastAsia="zh-CN"/>
          </w:rPr>
          <w:t>.</w:t>
        </w:r>
      </w:ins>
    </w:p>
    <w:p w:rsidR="004953E0" w:rsidRPr="002023F1" w:rsidRDefault="004953E0" w:rsidP="004953E0">
      <w:pPr>
        <w:pStyle w:val="Heading4"/>
        <w:rPr>
          <w:ins w:id="312" w:author="Author"/>
          <w:lang w:eastAsia="zh-CN"/>
        </w:rPr>
      </w:pPr>
      <w:bookmarkStart w:id="313" w:name="_Toc534722208"/>
      <w:ins w:id="314" w:author="Author">
        <w:r>
          <w:rPr>
            <w:lang w:eastAsia="zh-CN"/>
          </w:rPr>
          <w:t>8.x</w:t>
        </w:r>
        <w:r w:rsidRPr="002023F1">
          <w:rPr>
            <w:lang w:eastAsia="zh-CN"/>
          </w:rPr>
          <w:t>.</w:t>
        </w:r>
        <w:r w:rsidR="00D522F3">
          <w:rPr>
            <w:lang w:eastAsia="zh-CN"/>
          </w:rPr>
          <w:t>3</w:t>
        </w:r>
        <w:r w:rsidRPr="002023F1">
          <w:rPr>
            <w:lang w:eastAsia="zh-CN"/>
          </w:rPr>
          <w:t>.4</w:t>
        </w:r>
        <w:r w:rsidRPr="002023F1">
          <w:rPr>
            <w:lang w:eastAsia="zh-CN"/>
          </w:rPr>
          <w:tab/>
          <w:t>Abnormal Conditions</w:t>
        </w:r>
        <w:bookmarkEnd w:id="313"/>
      </w:ins>
    </w:p>
    <w:p w:rsidR="004953E0" w:rsidRDefault="004953E0" w:rsidP="004953E0">
      <w:pPr>
        <w:rPr>
          <w:ins w:id="315" w:author="Author"/>
          <w:lang w:eastAsia="zh-CN"/>
        </w:rPr>
      </w:pPr>
      <w:ins w:id="316" w:author="Author">
        <w:r>
          <w:rPr>
            <w:lang w:eastAsia="zh-CN"/>
          </w:rPr>
          <w:t xml:space="preserve">If the gNB-DU receives a POSITIONING </w:t>
        </w:r>
        <w:r w:rsidR="007412B6">
          <w:rPr>
            <w:lang w:eastAsia="zh-CN"/>
          </w:rPr>
          <w:t>MEASUREMENT</w:t>
        </w:r>
        <w:r>
          <w:rPr>
            <w:lang w:eastAsia="zh-CN"/>
          </w:rPr>
          <w:t xml:space="preserve"> REQUEST message containing an LMF Measurement ID corresponding to an ongoing positioning measurement, it shall consider the procedure as failed and initiate local error handling.</w:t>
        </w:r>
      </w:ins>
    </w:p>
    <w:p w:rsidR="004953E0" w:rsidRPr="002023F1" w:rsidRDefault="004953E0" w:rsidP="004953E0">
      <w:pPr>
        <w:pStyle w:val="Heading3"/>
        <w:rPr>
          <w:ins w:id="317" w:author="Author"/>
          <w:lang w:eastAsia="zh-CN"/>
        </w:rPr>
      </w:pPr>
      <w:bookmarkStart w:id="318" w:name="_Toc47626204"/>
      <w:ins w:id="319" w:author="Author">
        <w:r>
          <w:rPr>
            <w:lang w:eastAsia="zh-CN"/>
          </w:rPr>
          <w:t>8.x</w:t>
        </w:r>
        <w:r w:rsidRPr="002023F1">
          <w:rPr>
            <w:lang w:eastAsia="zh-CN"/>
          </w:rPr>
          <w:t>.</w:t>
        </w:r>
        <w:r w:rsidR="00D522F3">
          <w:rPr>
            <w:lang w:eastAsia="zh-CN"/>
          </w:rPr>
          <w:t>4</w:t>
        </w:r>
        <w:r w:rsidRPr="002023F1">
          <w:rPr>
            <w:lang w:eastAsia="zh-CN"/>
          </w:rPr>
          <w:tab/>
        </w:r>
        <w:r>
          <w:rPr>
            <w:lang w:eastAsia="zh-CN"/>
          </w:rPr>
          <w:t>Positioning Measurement Report</w:t>
        </w:r>
        <w:bookmarkEnd w:id="318"/>
      </w:ins>
    </w:p>
    <w:p w:rsidR="004953E0" w:rsidRPr="002023F1" w:rsidRDefault="004953E0" w:rsidP="004953E0">
      <w:pPr>
        <w:pStyle w:val="Heading4"/>
        <w:rPr>
          <w:ins w:id="320" w:author="Author"/>
          <w:lang w:eastAsia="zh-CN"/>
        </w:rPr>
      </w:pPr>
      <w:ins w:id="321" w:author="Author">
        <w:r>
          <w:rPr>
            <w:lang w:eastAsia="zh-CN"/>
          </w:rPr>
          <w:t>8.x</w:t>
        </w:r>
        <w:r w:rsidRPr="002023F1">
          <w:rPr>
            <w:lang w:eastAsia="zh-CN"/>
          </w:rPr>
          <w:t>.</w:t>
        </w:r>
        <w:r w:rsidR="00D522F3">
          <w:rPr>
            <w:lang w:eastAsia="zh-CN"/>
          </w:rPr>
          <w:t>4</w:t>
        </w:r>
        <w:r w:rsidRPr="002023F1">
          <w:rPr>
            <w:lang w:eastAsia="zh-CN"/>
          </w:rPr>
          <w:t>.1</w:t>
        </w:r>
        <w:r w:rsidRPr="002023F1">
          <w:rPr>
            <w:lang w:eastAsia="zh-CN"/>
          </w:rPr>
          <w:tab/>
          <w:t>General</w:t>
        </w:r>
      </w:ins>
    </w:p>
    <w:p w:rsidR="004953E0" w:rsidRPr="002023F1" w:rsidRDefault="004953E0" w:rsidP="004953E0">
      <w:pPr>
        <w:rPr>
          <w:ins w:id="322" w:author="Author"/>
          <w:lang w:eastAsia="zh-CN"/>
        </w:rPr>
      </w:pPr>
      <w:ins w:id="323"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324" w:author="Author">
          <w:r w:rsidDel="0010002F">
            <w:rPr>
              <w:lang w:eastAsia="zh-CN"/>
            </w:rPr>
            <w:delText xml:space="preserve"> </w:delText>
          </w:r>
        </w:del>
        <w:r>
          <w:rPr>
            <w:lang w:eastAsia="zh-CN"/>
          </w:rPr>
          <w:t>to the gNB-CU.</w:t>
        </w:r>
      </w:ins>
    </w:p>
    <w:p w:rsidR="004953E0" w:rsidRPr="002023F1" w:rsidRDefault="004953E0" w:rsidP="004953E0">
      <w:pPr>
        <w:pStyle w:val="Heading4"/>
        <w:rPr>
          <w:ins w:id="325" w:author="Author"/>
          <w:lang w:eastAsia="zh-CN"/>
        </w:rPr>
      </w:pPr>
      <w:ins w:id="326" w:author="Author">
        <w:r>
          <w:rPr>
            <w:lang w:eastAsia="zh-CN"/>
          </w:rPr>
          <w:t>8.x</w:t>
        </w:r>
        <w:r w:rsidRPr="002023F1">
          <w:rPr>
            <w:lang w:eastAsia="zh-CN"/>
          </w:rPr>
          <w:t>.</w:t>
        </w:r>
        <w:r w:rsidR="00D522F3">
          <w:rPr>
            <w:lang w:eastAsia="zh-CN"/>
          </w:rPr>
          <w:t>4</w:t>
        </w:r>
        <w:r w:rsidRPr="002023F1">
          <w:rPr>
            <w:lang w:eastAsia="zh-CN"/>
          </w:rPr>
          <w:t>.2</w:t>
        </w:r>
        <w:r w:rsidRPr="002023F1">
          <w:rPr>
            <w:lang w:eastAsia="zh-CN"/>
          </w:rPr>
          <w:tab/>
          <w:t>Successful Operation</w:t>
        </w:r>
      </w:ins>
    </w:p>
    <w:p w:rsidR="004953E0" w:rsidRPr="002023F1" w:rsidRDefault="004953E0" w:rsidP="004953E0">
      <w:pPr>
        <w:pStyle w:val="TH"/>
        <w:rPr>
          <w:ins w:id="327" w:author="Author"/>
        </w:rPr>
      </w:pPr>
      <w:ins w:id="328" w:author="Author">
        <w:del w:id="329" w:author="Author">
          <w:r w:rsidDel="00F13A54">
            <w:fldChar w:fldCharType="begin"/>
          </w:r>
          <w:r w:rsidDel="00F13A54">
            <w:fldChar w:fldCharType="end"/>
          </w:r>
        </w:del>
      </w:ins>
      <w:ins w:id="330" w:author="Author">
        <w:r w:rsidRPr="00707B3F">
          <w:rPr>
            <w:noProof/>
          </w:rPr>
          <w:object w:dxaOrig="6597" w:dyaOrig="2130">
            <v:shape id="_x0000_i1029" type="#_x0000_t75" style="width:314.25pt;height:101.3pt" o:ole="">
              <v:imagedata r:id="rId16" o:title=""/>
            </v:shape>
            <o:OLEObject Type="Embed" ProgID="Word.Picture.8" ShapeID="_x0000_i1029" DrawAspect="Content" ObjectID="_1658240004" r:id="rId17"/>
          </w:object>
        </w:r>
      </w:ins>
    </w:p>
    <w:p w:rsidR="004953E0" w:rsidRPr="002023F1" w:rsidRDefault="004953E0" w:rsidP="004953E0">
      <w:pPr>
        <w:pStyle w:val="TF"/>
        <w:rPr>
          <w:ins w:id="331" w:author="Author"/>
        </w:rPr>
      </w:pPr>
      <w:ins w:id="332" w:author="Author">
        <w:r>
          <w:t>Figure 8.x</w:t>
        </w:r>
        <w:r w:rsidRPr="002023F1">
          <w:t>.</w:t>
        </w:r>
        <w:r w:rsidR="00D522F3">
          <w:t>4</w:t>
        </w:r>
        <w:r w:rsidRPr="002023F1">
          <w:t xml:space="preserve">.2-1: </w:t>
        </w:r>
        <w:r>
          <w:t>Positioning Measurement Report</w:t>
        </w:r>
        <w:r w:rsidRPr="002023F1">
          <w:t xml:space="preserve"> procedure: successful operation</w:t>
        </w:r>
      </w:ins>
    </w:p>
    <w:p w:rsidR="004953E0" w:rsidRPr="00707B3F" w:rsidRDefault="004953E0" w:rsidP="004953E0">
      <w:pPr>
        <w:rPr>
          <w:ins w:id="333" w:author="Author"/>
          <w:noProof/>
        </w:rPr>
      </w:pPr>
      <w:ins w:id="334"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sidR="007412B6">
          <w:rPr>
            <w:noProof/>
          </w:rPr>
          <w:t>MEASUREMENT</w:t>
        </w:r>
        <w:r w:rsidRPr="00707B3F">
          <w:rPr>
            <w:noProof/>
          </w:rPr>
          <w:t xml:space="preserve"> REQUEST message.</w:t>
        </w:r>
      </w:ins>
    </w:p>
    <w:p w:rsidR="004953E0" w:rsidRPr="00707B3F" w:rsidRDefault="004953E0" w:rsidP="004953E0">
      <w:pPr>
        <w:rPr>
          <w:ins w:id="335" w:author="Author"/>
          <w:del w:id="336" w:author="Author"/>
          <w:noProof/>
        </w:rPr>
      </w:pPr>
      <w:ins w:id="337" w:author="Author">
        <w:del w:id="338" w:author="Author">
          <w:r w:rsidRPr="00F6243B">
            <w:rPr>
              <w:noProof/>
              <w:highlight w:val="cyan"/>
            </w:rPr>
            <w:delText>Editor’s note: further details are FFS pending RAN1 and RAN2 progress</w:delText>
          </w:r>
        </w:del>
      </w:ins>
    </w:p>
    <w:p w:rsidR="004953E0" w:rsidRPr="002023F1" w:rsidRDefault="004953E0" w:rsidP="004953E0">
      <w:pPr>
        <w:pStyle w:val="Heading4"/>
        <w:rPr>
          <w:ins w:id="339" w:author="Author"/>
          <w:lang w:eastAsia="zh-CN"/>
        </w:rPr>
      </w:pPr>
      <w:ins w:id="340" w:author="Author">
        <w:r>
          <w:rPr>
            <w:lang w:eastAsia="zh-CN"/>
          </w:rPr>
          <w:t>8.x</w:t>
        </w:r>
        <w:r w:rsidRPr="002023F1">
          <w:rPr>
            <w:lang w:eastAsia="zh-CN"/>
          </w:rPr>
          <w:t>.</w:t>
        </w:r>
        <w:r w:rsidR="00D522F3">
          <w:rPr>
            <w:lang w:eastAsia="zh-CN"/>
          </w:rPr>
          <w:t>4</w:t>
        </w:r>
        <w:r w:rsidRPr="002023F1">
          <w:rPr>
            <w:lang w:eastAsia="zh-CN"/>
          </w:rPr>
          <w:t>.3</w:t>
        </w:r>
        <w:r w:rsidRPr="002023F1">
          <w:rPr>
            <w:lang w:eastAsia="zh-CN"/>
          </w:rPr>
          <w:tab/>
          <w:t>Unsuccessful Operation</w:t>
        </w:r>
      </w:ins>
    </w:p>
    <w:p w:rsidR="004953E0" w:rsidRDefault="004953E0" w:rsidP="004953E0">
      <w:pPr>
        <w:rPr>
          <w:ins w:id="341" w:author="Author"/>
          <w:lang w:eastAsia="zh-CN"/>
        </w:rPr>
      </w:pPr>
      <w:ins w:id="342" w:author="Author">
        <w:r>
          <w:rPr>
            <w:lang w:eastAsia="zh-CN"/>
          </w:rPr>
          <w:t>Not applicable.</w:t>
        </w:r>
      </w:ins>
    </w:p>
    <w:p w:rsidR="004953E0" w:rsidRPr="002023F1" w:rsidRDefault="004953E0" w:rsidP="004953E0">
      <w:pPr>
        <w:pStyle w:val="Heading4"/>
        <w:rPr>
          <w:ins w:id="343" w:author="Author"/>
          <w:lang w:eastAsia="zh-CN"/>
        </w:rPr>
      </w:pPr>
      <w:ins w:id="344" w:author="Author">
        <w:r>
          <w:rPr>
            <w:lang w:eastAsia="zh-CN"/>
          </w:rPr>
          <w:t>8.x</w:t>
        </w:r>
        <w:r w:rsidRPr="002023F1">
          <w:rPr>
            <w:lang w:eastAsia="zh-CN"/>
          </w:rPr>
          <w:t>.</w:t>
        </w:r>
        <w:r w:rsidR="00D522F3">
          <w:rPr>
            <w:lang w:eastAsia="zh-CN"/>
          </w:rPr>
          <w:t>4</w:t>
        </w:r>
        <w:r w:rsidRPr="002023F1">
          <w:rPr>
            <w:lang w:eastAsia="zh-CN"/>
          </w:rPr>
          <w:t>.4</w:t>
        </w:r>
        <w:r w:rsidRPr="002023F1">
          <w:rPr>
            <w:lang w:eastAsia="zh-CN"/>
          </w:rPr>
          <w:tab/>
          <w:t>Abnormal Conditions</w:t>
        </w:r>
      </w:ins>
    </w:p>
    <w:p w:rsidR="004953E0" w:rsidRDefault="004953E0" w:rsidP="004953E0">
      <w:pPr>
        <w:rPr>
          <w:ins w:id="345" w:author="Author"/>
          <w:lang w:eastAsia="zh-CN"/>
        </w:rPr>
      </w:pPr>
      <w:ins w:id="346" w:author="Author">
        <w:r w:rsidRPr="002023F1">
          <w:rPr>
            <w:lang w:eastAsia="zh-CN"/>
          </w:rPr>
          <w:t>Not applicab</w:t>
        </w:r>
        <w:r>
          <w:rPr>
            <w:lang w:eastAsia="zh-CN"/>
          </w:rPr>
          <w:t>le.</w:t>
        </w:r>
      </w:ins>
    </w:p>
    <w:p w:rsidR="004953E0" w:rsidRPr="002023F1" w:rsidRDefault="004953E0" w:rsidP="004953E0">
      <w:pPr>
        <w:pStyle w:val="Heading3"/>
        <w:rPr>
          <w:ins w:id="347" w:author="Author"/>
          <w:lang w:eastAsia="zh-CN"/>
        </w:rPr>
      </w:pPr>
      <w:bookmarkStart w:id="348" w:name="_Toc47626205"/>
      <w:ins w:id="349" w:author="Author">
        <w:r>
          <w:rPr>
            <w:lang w:eastAsia="zh-CN"/>
          </w:rPr>
          <w:lastRenderedPageBreak/>
          <w:t>8.x</w:t>
        </w:r>
        <w:r w:rsidRPr="002023F1">
          <w:rPr>
            <w:lang w:eastAsia="zh-CN"/>
          </w:rPr>
          <w:t>.</w:t>
        </w:r>
        <w:r w:rsidR="00D522F3">
          <w:rPr>
            <w:lang w:eastAsia="zh-CN"/>
          </w:rPr>
          <w:t>5</w:t>
        </w:r>
        <w:r w:rsidRPr="002023F1">
          <w:rPr>
            <w:lang w:eastAsia="zh-CN"/>
          </w:rPr>
          <w:tab/>
        </w:r>
        <w:r>
          <w:rPr>
            <w:lang w:eastAsia="zh-CN"/>
          </w:rPr>
          <w:t xml:space="preserve">Positioning Measurement </w:t>
        </w:r>
        <w:r w:rsidR="00A411FB">
          <w:rPr>
            <w:lang w:eastAsia="zh-CN"/>
          </w:rPr>
          <w:t>Abort</w:t>
        </w:r>
        <w:bookmarkEnd w:id="348"/>
      </w:ins>
    </w:p>
    <w:p w:rsidR="004953E0" w:rsidRPr="002023F1" w:rsidRDefault="004953E0" w:rsidP="004953E0">
      <w:pPr>
        <w:pStyle w:val="Heading4"/>
        <w:rPr>
          <w:ins w:id="350" w:author="Author"/>
          <w:lang w:eastAsia="zh-CN"/>
        </w:rPr>
      </w:pPr>
      <w:ins w:id="351" w:author="Author">
        <w:r>
          <w:rPr>
            <w:lang w:eastAsia="zh-CN"/>
          </w:rPr>
          <w:t>8.x</w:t>
        </w:r>
        <w:r w:rsidRPr="002023F1">
          <w:rPr>
            <w:lang w:eastAsia="zh-CN"/>
          </w:rPr>
          <w:t>.</w:t>
        </w:r>
        <w:r w:rsidR="00D522F3">
          <w:rPr>
            <w:lang w:eastAsia="zh-CN"/>
          </w:rPr>
          <w:t>5</w:t>
        </w:r>
        <w:r w:rsidRPr="002023F1">
          <w:rPr>
            <w:lang w:eastAsia="zh-CN"/>
          </w:rPr>
          <w:t>.1</w:t>
        </w:r>
        <w:r w:rsidRPr="002023F1">
          <w:rPr>
            <w:lang w:eastAsia="zh-CN"/>
          </w:rPr>
          <w:tab/>
          <w:t>General</w:t>
        </w:r>
      </w:ins>
    </w:p>
    <w:p w:rsidR="004953E0" w:rsidRPr="002023F1" w:rsidRDefault="004953E0" w:rsidP="004953E0">
      <w:pPr>
        <w:rPr>
          <w:ins w:id="352" w:author="Author"/>
          <w:lang w:eastAsia="zh-CN"/>
        </w:rPr>
      </w:pPr>
      <w:ins w:id="353" w:author="Author">
        <w:r w:rsidRPr="002023F1">
          <w:rPr>
            <w:lang w:eastAsia="zh-CN"/>
          </w:rPr>
          <w:t xml:space="preserve">The purpose of </w:t>
        </w:r>
        <w:r>
          <w:rPr>
            <w:lang w:eastAsia="zh-CN"/>
          </w:rPr>
          <w:t xml:space="preserve">the Positioning Measurement </w:t>
        </w:r>
        <w:r w:rsidR="00A411FB">
          <w:rPr>
            <w:lang w:eastAsia="zh-CN"/>
          </w:rPr>
          <w:t>Abort</w:t>
        </w:r>
        <w:r w:rsidRPr="002023F1">
          <w:rPr>
            <w:lang w:eastAsia="zh-CN"/>
          </w:rPr>
          <w:t xml:space="preserve"> procedure is </w:t>
        </w:r>
        <w:r>
          <w:rPr>
            <w:lang w:eastAsia="zh-CN"/>
          </w:rPr>
          <w:t xml:space="preserve">to </w:t>
        </w:r>
        <w:r w:rsidR="00A411FB">
          <w:rPr>
            <w:lang w:eastAsia="zh-CN"/>
          </w:rPr>
          <w:t>enable the gNB-CU to abort an on-going measurement</w:t>
        </w:r>
        <w:r w:rsidRPr="002023F1">
          <w:rPr>
            <w:lang w:eastAsia="zh-CN"/>
          </w:rPr>
          <w:t>.</w:t>
        </w:r>
      </w:ins>
    </w:p>
    <w:p w:rsidR="004953E0" w:rsidRPr="002023F1" w:rsidRDefault="004953E0" w:rsidP="004953E0">
      <w:pPr>
        <w:pStyle w:val="Heading4"/>
        <w:rPr>
          <w:ins w:id="354" w:author="Author"/>
          <w:lang w:eastAsia="zh-CN"/>
        </w:rPr>
      </w:pPr>
      <w:ins w:id="355" w:author="Author">
        <w:r>
          <w:rPr>
            <w:lang w:eastAsia="zh-CN"/>
          </w:rPr>
          <w:t>8.x</w:t>
        </w:r>
        <w:r w:rsidRPr="002023F1">
          <w:rPr>
            <w:lang w:eastAsia="zh-CN"/>
          </w:rPr>
          <w:t>.</w:t>
        </w:r>
        <w:r w:rsidR="00D522F3">
          <w:rPr>
            <w:lang w:eastAsia="zh-CN"/>
          </w:rPr>
          <w:t>5</w:t>
        </w:r>
        <w:r w:rsidRPr="002023F1">
          <w:rPr>
            <w:lang w:eastAsia="zh-CN"/>
          </w:rPr>
          <w:t>.2</w:t>
        </w:r>
        <w:r w:rsidRPr="002023F1">
          <w:rPr>
            <w:lang w:eastAsia="zh-CN"/>
          </w:rPr>
          <w:tab/>
          <w:t>Successful Operation</w:t>
        </w:r>
      </w:ins>
    </w:p>
    <w:p w:rsidR="004953E0" w:rsidRPr="002023F1" w:rsidRDefault="004953E0" w:rsidP="004953E0">
      <w:pPr>
        <w:pStyle w:val="TH"/>
        <w:rPr>
          <w:ins w:id="356" w:author="Author"/>
        </w:rPr>
      </w:pPr>
      <w:ins w:id="357" w:author="Author">
        <w:del w:id="358" w:author="Author">
          <w:r w:rsidDel="00F13A54">
            <w:fldChar w:fldCharType="begin"/>
          </w:r>
          <w:r w:rsidDel="00F13A54">
            <w:fldChar w:fldCharType="end"/>
          </w:r>
        </w:del>
      </w:ins>
      <w:bookmarkStart w:id="359" w:name="_MON_1650115759"/>
      <w:bookmarkEnd w:id="359"/>
      <w:ins w:id="360" w:author="Author">
        <w:r w:rsidR="00A411FB" w:rsidRPr="00707B3F">
          <w:rPr>
            <w:noProof/>
          </w:rPr>
          <w:object w:dxaOrig="6597" w:dyaOrig="2130">
            <v:shape id="_x0000_i1030" type="#_x0000_t75" style="width:314.25pt;height:101.3pt" o:ole="">
              <v:imagedata r:id="rId18" o:title=""/>
            </v:shape>
            <o:OLEObject Type="Embed" ProgID="Word.Picture.8" ShapeID="_x0000_i1030" DrawAspect="Content" ObjectID="_1658240005" r:id="rId19"/>
          </w:object>
        </w:r>
      </w:ins>
    </w:p>
    <w:p w:rsidR="004953E0" w:rsidRPr="002023F1" w:rsidRDefault="004953E0" w:rsidP="004953E0">
      <w:pPr>
        <w:pStyle w:val="TF"/>
        <w:rPr>
          <w:ins w:id="361" w:author="Author"/>
        </w:rPr>
      </w:pPr>
      <w:ins w:id="362" w:author="Author">
        <w:r>
          <w:t>Figure 8.x</w:t>
        </w:r>
        <w:r w:rsidRPr="002023F1">
          <w:t>.</w:t>
        </w:r>
        <w:r w:rsidR="00D522F3">
          <w:t>5</w:t>
        </w:r>
        <w:r w:rsidRPr="002023F1">
          <w:t xml:space="preserve">.2-1: </w:t>
        </w:r>
        <w:r>
          <w:t xml:space="preserve">Positioning Measurement </w:t>
        </w:r>
        <w:r w:rsidR="00416824">
          <w:t xml:space="preserve">Abort </w:t>
        </w:r>
        <w:r w:rsidRPr="002023F1">
          <w:t>procedure: successful operation</w:t>
        </w:r>
      </w:ins>
    </w:p>
    <w:p w:rsidR="004953E0" w:rsidRPr="00707B3F" w:rsidRDefault="004953E0" w:rsidP="004953E0">
      <w:pPr>
        <w:rPr>
          <w:ins w:id="363" w:author="Author"/>
          <w:noProof/>
        </w:rPr>
      </w:pPr>
      <w:ins w:id="364"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ABORT</w:t>
        </w:r>
        <w:r w:rsidRPr="00707B3F">
          <w:rPr>
            <w:noProof/>
          </w:rPr>
          <w:t xml:space="preserve"> message.</w:t>
        </w:r>
        <w:r w:rsidR="007412B6">
          <w:rPr>
            <w:noProof/>
          </w:rPr>
          <w:t xml:space="preserve"> </w:t>
        </w:r>
        <w:r w:rsidR="007412B6" w:rsidRPr="002571EA">
          <w:t xml:space="preserve">Upon receiving this message, the </w:t>
        </w:r>
        <w:r w:rsidR="007412B6">
          <w:t xml:space="preserve">gNB-DU </w:t>
        </w:r>
        <w:r w:rsidR="007412B6" w:rsidRPr="002571EA">
          <w:t xml:space="preserve">shall terminate </w:t>
        </w:r>
        <w:r w:rsidR="007412B6" w:rsidRPr="002571EA">
          <w:rPr>
            <w:lang w:eastAsia="zh-CN"/>
          </w:rPr>
          <w:t xml:space="preserve">the </w:t>
        </w:r>
        <w:r w:rsidR="007412B6" w:rsidRPr="002571EA">
          <w:t xml:space="preserve">on-going measurement identified by the </w:t>
        </w:r>
        <w:r w:rsidR="007412B6" w:rsidRPr="00AC738E">
          <w:rPr>
            <w:i/>
          </w:rPr>
          <w:t>LMF Measurement ID</w:t>
        </w:r>
        <w:r w:rsidR="007412B6">
          <w:t xml:space="preserve"> IE</w:t>
        </w:r>
        <w:r w:rsidR="007412B6" w:rsidRPr="002571EA">
          <w:t xml:space="preserve"> and may release any resources previously allocated for the same measurement.</w:t>
        </w:r>
      </w:ins>
    </w:p>
    <w:p w:rsidR="004953E0" w:rsidRPr="002023F1" w:rsidRDefault="004953E0" w:rsidP="004953E0">
      <w:pPr>
        <w:pStyle w:val="Heading4"/>
        <w:rPr>
          <w:ins w:id="365" w:author="Author"/>
          <w:lang w:eastAsia="zh-CN"/>
        </w:rPr>
      </w:pPr>
      <w:ins w:id="366" w:author="Author">
        <w:r>
          <w:rPr>
            <w:lang w:eastAsia="zh-CN"/>
          </w:rPr>
          <w:t>8.x</w:t>
        </w:r>
        <w:r w:rsidRPr="002023F1">
          <w:rPr>
            <w:lang w:eastAsia="zh-CN"/>
          </w:rPr>
          <w:t>.</w:t>
        </w:r>
        <w:r w:rsidR="00D522F3">
          <w:rPr>
            <w:lang w:eastAsia="zh-CN"/>
          </w:rPr>
          <w:t>5</w:t>
        </w:r>
        <w:r w:rsidRPr="002023F1">
          <w:rPr>
            <w:lang w:eastAsia="zh-CN"/>
          </w:rPr>
          <w:t>.3</w:t>
        </w:r>
        <w:r w:rsidRPr="002023F1">
          <w:rPr>
            <w:lang w:eastAsia="zh-CN"/>
          </w:rPr>
          <w:tab/>
          <w:t>Unsuccessful Operation</w:t>
        </w:r>
      </w:ins>
    </w:p>
    <w:p w:rsidR="004953E0" w:rsidRDefault="004953E0" w:rsidP="004953E0">
      <w:pPr>
        <w:rPr>
          <w:ins w:id="367" w:author="Author"/>
          <w:lang w:eastAsia="zh-CN"/>
        </w:rPr>
      </w:pPr>
      <w:ins w:id="368" w:author="Author">
        <w:r>
          <w:rPr>
            <w:lang w:eastAsia="zh-CN"/>
          </w:rPr>
          <w:t>Not applicable.</w:t>
        </w:r>
      </w:ins>
    </w:p>
    <w:p w:rsidR="004953E0" w:rsidRPr="002023F1" w:rsidRDefault="004953E0" w:rsidP="004953E0">
      <w:pPr>
        <w:pStyle w:val="Heading4"/>
        <w:rPr>
          <w:ins w:id="369" w:author="Author"/>
          <w:lang w:eastAsia="zh-CN"/>
        </w:rPr>
      </w:pPr>
      <w:ins w:id="370" w:author="Author">
        <w:r>
          <w:rPr>
            <w:lang w:eastAsia="zh-CN"/>
          </w:rPr>
          <w:t>8.x</w:t>
        </w:r>
        <w:r w:rsidRPr="002023F1">
          <w:rPr>
            <w:lang w:eastAsia="zh-CN"/>
          </w:rPr>
          <w:t>.</w:t>
        </w:r>
        <w:r w:rsidR="00D522F3">
          <w:rPr>
            <w:lang w:eastAsia="zh-CN"/>
          </w:rPr>
          <w:t>5</w:t>
        </w:r>
        <w:r w:rsidRPr="002023F1">
          <w:rPr>
            <w:lang w:eastAsia="zh-CN"/>
          </w:rPr>
          <w:t>.4</w:t>
        </w:r>
        <w:r w:rsidRPr="002023F1">
          <w:rPr>
            <w:lang w:eastAsia="zh-CN"/>
          </w:rPr>
          <w:tab/>
          <w:t>Abnormal Conditions</w:t>
        </w:r>
      </w:ins>
    </w:p>
    <w:p w:rsidR="004953E0" w:rsidRDefault="009C1A57" w:rsidP="004953E0">
      <w:pPr>
        <w:rPr>
          <w:ins w:id="371" w:author="Author"/>
          <w:lang w:eastAsia="zh-CN"/>
        </w:rPr>
      </w:pPr>
      <w:ins w:id="372" w:author="Author">
        <w:r w:rsidRPr="009C1A57">
          <w:rPr>
            <w:lang w:eastAsia="zh-CN"/>
          </w:rPr>
          <w:t>If the gNB-DU cannot identify the previously requested measurement to be aborted, it shall ignore the POSITIONING MEASUREMENT ABORT message</w:t>
        </w:r>
        <w:r w:rsidR="004953E0">
          <w:rPr>
            <w:lang w:eastAsia="zh-CN"/>
          </w:rPr>
          <w:t>.</w:t>
        </w:r>
      </w:ins>
    </w:p>
    <w:p w:rsidR="004953E0" w:rsidRPr="002023F1" w:rsidRDefault="004953E0" w:rsidP="004953E0">
      <w:pPr>
        <w:pStyle w:val="Heading3"/>
        <w:rPr>
          <w:ins w:id="373" w:author="Author"/>
          <w:lang w:eastAsia="zh-CN"/>
        </w:rPr>
      </w:pPr>
      <w:bookmarkStart w:id="374" w:name="_Toc47626206"/>
      <w:ins w:id="375" w:author="Author">
        <w:r>
          <w:rPr>
            <w:lang w:eastAsia="zh-CN"/>
          </w:rPr>
          <w:t>8.x</w:t>
        </w:r>
        <w:r w:rsidRPr="002023F1">
          <w:rPr>
            <w:lang w:eastAsia="zh-CN"/>
          </w:rPr>
          <w:t>.</w:t>
        </w:r>
        <w:r w:rsidR="00D522F3">
          <w:rPr>
            <w:lang w:eastAsia="zh-CN"/>
          </w:rPr>
          <w:t>6</w:t>
        </w:r>
        <w:r w:rsidRPr="002023F1">
          <w:rPr>
            <w:lang w:eastAsia="zh-CN"/>
          </w:rPr>
          <w:tab/>
        </w:r>
        <w:r>
          <w:rPr>
            <w:lang w:eastAsia="zh-CN"/>
          </w:rPr>
          <w:t>Positioning Measurement Failure Indication</w:t>
        </w:r>
        <w:bookmarkEnd w:id="374"/>
      </w:ins>
    </w:p>
    <w:p w:rsidR="004953E0" w:rsidRPr="002023F1" w:rsidRDefault="004953E0" w:rsidP="004953E0">
      <w:pPr>
        <w:pStyle w:val="Heading4"/>
        <w:rPr>
          <w:ins w:id="376" w:author="Author"/>
          <w:lang w:eastAsia="zh-CN"/>
        </w:rPr>
      </w:pPr>
      <w:ins w:id="377" w:author="Author">
        <w:r>
          <w:rPr>
            <w:lang w:eastAsia="zh-CN"/>
          </w:rPr>
          <w:t>8.x</w:t>
        </w:r>
        <w:r w:rsidRPr="002023F1">
          <w:rPr>
            <w:lang w:eastAsia="zh-CN"/>
          </w:rPr>
          <w:t>.</w:t>
        </w:r>
        <w:r w:rsidR="00D522F3">
          <w:rPr>
            <w:lang w:eastAsia="zh-CN"/>
          </w:rPr>
          <w:t>6</w:t>
        </w:r>
        <w:r w:rsidRPr="002023F1">
          <w:rPr>
            <w:lang w:eastAsia="zh-CN"/>
          </w:rPr>
          <w:t>.1</w:t>
        </w:r>
        <w:r w:rsidRPr="002023F1">
          <w:rPr>
            <w:lang w:eastAsia="zh-CN"/>
          </w:rPr>
          <w:tab/>
          <w:t>General</w:t>
        </w:r>
      </w:ins>
    </w:p>
    <w:p w:rsidR="004953E0" w:rsidRDefault="004953E0" w:rsidP="004953E0">
      <w:pPr>
        <w:rPr>
          <w:ins w:id="378" w:author="Author"/>
          <w:lang w:eastAsia="zh-CN"/>
        </w:rPr>
      </w:pPr>
      <w:ins w:id="379"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 xml:space="preserve">for the gNB-DU to notify the gNB-CU that the positioning measurements previously requested with the Positioning </w:t>
        </w:r>
        <w:r w:rsidR="009C1A57">
          <w:rPr>
            <w:lang w:eastAsia="zh-CN"/>
          </w:rPr>
          <w:t>Measurement</w:t>
        </w:r>
        <w:r>
          <w:rPr>
            <w:lang w:eastAsia="zh-CN"/>
          </w:rPr>
          <w:t xml:space="preserve"> procedure can no longer be reported.</w:t>
        </w:r>
      </w:ins>
    </w:p>
    <w:p w:rsidR="004953E0" w:rsidRPr="002023F1" w:rsidRDefault="004953E0" w:rsidP="004953E0">
      <w:pPr>
        <w:pStyle w:val="Heading4"/>
        <w:rPr>
          <w:ins w:id="380" w:author="Author"/>
          <w:lang w:eastAsia="zh-CN"/>
        </w:rPr>
      </w:pPr>
      <w:ins w:id="381" w:author="Author">
        <w:r>
          <w:rPr>
            <w:lang w:eastAsia="zh-CN"/>
          </w:rPr>
          <w:t>8.x</w:t>
        </w:r>
        <w:r w:rsidRPr="002023F1">
          <w:rPr>
            <w:lang w:eastAsia="zh-CN"/>
          </w:rPr>
          <w:t>.</w:t>
        </w:r>
        <w:r w:rsidR="00D522F3">
          <w:rPr>
            <w:lang w:eastAsia="zh-CN"/>
          </w:rPr>
          <w:t>6</w:t>
        </w:r>
        <w:r w:rsidRPr="002023F1">
          <w:rPr>
            <w:lang w:eastAsia="zh-CN"/>
          </w:rPr>
          <w:t>.2</w:t>
        </w:r>
        <w:r w:rsidRPr="002023F1">
          <w:rPr>
            <w:lang w:eastAsia="zh-CN"/>
          </w:rPr>
          <w:tab/>
          <w:t>Successful Operation</w:t>
        </w:r>
      </w:ins>
    </w:p>
    <w:p w:rsidR="004953E0" w:rsidRPr="002023F1" w:rsidRDefault="004953E0" w:rsidP="004953E0">
      <w:pPr>
        <w:pStyle w:val="TH"/>
        <w:rPr>
          <w:ins w:id="382" w:author="Author"/>
        </w:rPr>
      </w:pPr>
      <w:ins w:id="383" w:author="Author">
        <w:del w:id="384" w:author="Author">
          <w:r w:rsidDel="00F13A54">
            <w:fldChar w:fldCharType="begin"/>
          </w:r>
          <w:r w:rsidDel="00F13A54">
            <w:fldChar w:fldCharType="end"/>
          </w:r>
        </w:del>
      </w:ins>
      <w:bookmarkStart w:id="385" w:name="_MON_1318271543"/>
      <w:bookmarkStart w:id="386" w:name="_MON_1318271908"/>
      <w:bookmarkEnd w:id="385"/>
      <w:bookmarkEnd w:id="386"/>
      <w:bookmarkStart w:id="387" w:name="_MON_1318272044"/>
      <w:bookmarkEnd w:id="387"/>
      <w:ins w:id="388" w:author="Author">
        <w:r w:rsidRPr="00707B3F">
          <w:rPr>
            <w:noProof/>
          </w:rPr>
          <w:object w:dxaOrig="6597" w:dyaOrig="2130">
            <v:shape id="_x0000_i1031" type="#_x0000_t75" style="width:314.25pt;height:101.3pt" o:ole="">
              <v:imagedata r:id="rId20" o:title=""/>
            </v:shape>
            <o:OLEObject Type="Embed" ProgID="Word.Picture.8" ShapeID="_x0000_i1031" DrawAspect="Content" ObjectID="_1658240006" r:id="rId21"/>
          </w:object>
        </w:r>
      </w:ins>
    </w:p>
    <w:p w:rsidR="004953E0" w:rsidRPr="002023F1" w:rsidRDefault="004953E0" w:rsidP="004953E0">
      <w:pPr>
        <w:pStyle w:val="TF"/>
        <w:rPr>
          <w:ins w:id="389" w:author="Author"/>
        </w:rPr>
      </w:pPr>
      <w:ins w:id="390" w:author="Author">
        <w:r>
          <w:t>Figure 8.x</w:t>
        </w:r>
        <w:r w:rsidRPr="002023F1">
          <w:t>.</w:t>
        </w:r>
        <w:r>
          <w:t>4</w:t>
        </w:r>
        <w:r w:rsidRPr="002023F1">
          <w:t xml:space="preserve">.2-1: </w:t>
        </w:r>
        <w:r>
          <w:t>Positioning Measurement Failure Indication</w:t>
        </w:r>
        <w:r w:rsidRPr="002023F1">
          <w:t xml:space="preserve"> procedure: successful operation</w:t>
        </w:r>
      </w:ins>
    </w:p>
    <w:p w:rsidR="004953E0" w:rsidRDefault="004953E0" w:rsidP="004953E0">
      <w:pPr>
        <w:rPr>
          <w:ins w:id="391" w:author="Author"/>
          <w:noProof/>
        </w:rPr>
      </w:pPr>
      <w:ins w:id="392" w:author="Author">
        <w:r>
          <w:rPr>
            <w:noProof/>
          </w:rPr>
          <w:t>Upon reception of the POSITIONING MEASUREMENT FAILURE INDICATION message, the gNB-CU shall consider that the positioning measurements have been terminated by the gNB-DU.</w:t>
        </w:r>
      </w:ins>
    </w:p>
    <w:p w:rsidR="004953E0" w:rsidRPr="002023F1" w:rsidRDefault="004953E0" w:rsidP="004953E0">
      <w:pPr>
        <w:pStyle w:val="Heading4"/>
        <w:rPr>
          <w:ins w:id="393" w:author="Author"/>
          <w:lang w:eastAsia="zh-CN"/>
        </w:rPr>
      </w:pPr>
      <w:ins w:id="394" w:author="Author">
        <w:r>
          <w:rPr>
            <w:lang w:eastAsia="zh-CN"/>
          </w:rPr>
          <w:t>8.x</w:t>
        </w:r>
        <w:r w:rsidRPr="002023F1">
          <w:rPr>
            <w:lang w:eastAsia="zh-CN"/>
          </w:rPr>
          <w:t>.</w:t>
        </w:r>
        <w:r w:rsidR="00D522F3">
          <w:rPr>
            <w:lang w:eastAsia="zh-CN"/>
          </w:rPr>
          <w:t>6</w:t>
        </w:r>
        <w:r w:rsidRPr="002023F1">
          <w:rPr>
            <w:lang w:eastAsia="zh-CN"/>
          </w:rPr>
          <w:t>.3</w:t>
        </w:r>
        <w:r w:rsidRPr="002023F1">
          <w:rPr>
            <w:lang w:eastAsia="zh-CN"/>
          </w:rPr>
          <w:tab/>
          <w:t>Unsuccessful Operation</w:t>
        </w:r>
      </w:ins>
    </w:p>
    <w:p w:rsidR="004953E0" w:rsidRDefault="004953E0" w:rsidP="004953E0">
      <w:pPr>
        <w:rPr>
          <w:ins w:id="395" w:author="Author"/>
          <w:lang w:eastAsia="zh-CN"/>
        </w:rPr>
      </w:pPr>
      <w:ins w:id="396" w:author="Author">
        <w:r>
          <w:rPr>
            <w:lang w:eastAsia="zh-CN"/>
          </w:rPr>
          <w:t>Not applicable.</w:t>
        </w:r>
      </w:ins>
    </w:p>
    <w:p w:rsidR="004953E0" w:rsidRPr="002023F1" w:rsidRDefault="004953E0" w:rsidP="004953E0">
      <w:pPr>
        <w:pStyle w:val="Heading4"/>
        <w:rPr>
          <w:ins w:id="397" w:author="Author"/>
          <w:lang w:eastAsia="zh-CN"/>
        </w:rPr>
      </w:pPr>
      <w:ins w:id="398" w:author="Author">
        <w:r>
          <w:rPr>
            <w:lang w:eastAsia="zh-CN"/>
          </w:rPr>
          <w:lastRenderedPageBreak/>
          <w:t>8.x</w:t>
        </w:r>
        <w:r w:rsidRPr="002023F1">
          <w:rPr>
            <w:lang w:eastAsia="zh-CN"/>
          </w:rPr>
          <w:t>.</w:t>
        </w:r>
        <w:r w:rsidR="00D522F3">
          <w:rPr>
            <w:lang w:eastAsia="zh-CN"/>
          </w:rPr>
          <w:t>6</w:t>
        </w:r>
        <w:r w:rsidRPr="002023F1">
          <w:rPr>
            <w:lang w:eastAsia="zh-CN"/>
          </w:rPr>
          <w:t>.4</w:t>
        </w:r>
        <w:r w:rsidRPr="002023F1">
          <w:rPr>
            <w:lang w:eastAsia="zh-CN"/>
          </w:rPr>
          <w:tab/>
          <w:t>Abnormal Conditions</w:t>
        </w:r>
      </w:ins>
    </w:p>
    <w:p w:rsidR="004953E0" w:rsidDel="009C1A57" w:rsidRDefault="004953E0" w:rsidP="004F56EB">
      <w:pPr>
        <w:rPr>
          <w:del w:id="399" w:author="Author"/>
          <w:lang w:eastAsia="zh-CN"/>
        </w:rPr>
      </w:pPr>
      <w:ins w:id="400" w:author="Author">
        <w:r w:rsidRPr="002023F1">
          <w:rPr>
            <w:lang w:eastAsia="zh-CN"/>
          </w:rPr>
          <w:t>Not applicab</w:t>
        </w:r>
        <w:r>
          <w:rPr>
            <w:lang w:eastAsia="zh-CN"/>
          </w:rPr>
          <w:t>le.</w:t>
        </w:r>
      </w:ins>
    </w:p>
    <w:p w:rsidR="004953E0" w:rsidRPr="002023F1" w:rsidRDefault="004953E0" w:rsidP="004953E0">
      <w:pPr>
        <w:pStyle w:val="Heading3"/>
        <w:rPr>
          <w:ins w:id="401" w:author="Author"/>
          <w:lang w:eastAsia="zh-CN"/>
        </w:rPr>
      </w:pPr>
      <w:bookmarkStart w:id="402" w:name="_Toc47626207"/>
      <w:ins w:id="403" w:author="Author">
        <w:r>
          <w:rPr>
            <w:lang w:eastAsia="zh-CN"/>
          </w:rPr>
          <w:t>8.x</w:t>
        </w:r>
        <w:r w:rsidRPr="002023F1">
          <w:rPr>
            <w:lang w:eastAsia="zh-CN"/>
          </w:rPr>
          <w:t>.</w:t>
        </w:r>
        <w:r w:rsidR="00D522F3">
          <w:rPr>
            <w:lang w:eastAsia="zh-CN"/>
          </w:rPr>
          <w:t>7</w:t>
        </w:r>
        <w:r w:rsidRPr="002023F1">
          <w:rPr>
            <w:lang w:eastAsia="zh-CN"/>
          </w:rPr>
          <w:tab/>
        </w:r>
        <w:r>
          <w:rPr>
            <w:lang w:eastAsia="zh-CN"/>
          </w:rPr>
          <w:t xml:space="preserve">Positioning Measurement </w:t>
        </w:r>
        <w:r w:rsidR="00416824">
          <w:rPr>
            <w:lang w:eastAsia="zh-CN"/>
          </w:rPr>
          <w:t>Update</w:t>
        </w:r>
        <w:bookmarkEnd w:id="402"/>
      </w:ins>
    </w:p>
    <w:p w:rsidR="004953E0" w:rsidRPr="002023F1" w:rsidRDefault="004953E0" w:rsidP="004953E0">
      <w:pPr>
        <w:pStyle w:val="Heading4"/>
        <w:rPr>
          <w:ins w:id="404" w:author="Author"/>
          <w:lang w:eastAsia="zh-CN"/>
        </w:rPr>
      </w:pPr>
      <w:ins w:id="405" w:author="Author">
        <w:r>
          <w:rPr>
            <w:lang w:eastAsia="zh-CN"/>
          </w:rPr>
          <w:t>8.x</w:t>
        </w:r>
        <w:r w:rsidRPr="002023F1">
          <w:rPr>
            <w:lang w:eastAsia="zh-CN"/>
          </w:rPr>
          <w:t>.</w:t>
        </w:r>
        <w:r w:rsidR="00D522F3">
          <w:rPr>
            <w:lang w:eastAsia="zh-CN"/>
          </w:rPr>
          <w:t>7</w:t>
        </w:r>
        <w:r w:rsidRPr="002023F1">
          <w:rPr>
            <w:lang w:eastAsia="zh-CN"/>
          </w:rPr>
          <w:t>.1</w:t>
        </w:r>
        <w:r w:rsidRPr="002023F1">
          <w:rPr>
            <w:lang w:eastAsia="zh-CN"/>
          </w:rPr>
          <w:tab/>
          <w:t>General</w:t>
        </w:r>
      </w:ins>
    </w:p>
    <w:p w:rsidR="001D693F" w:rsidRPr="002023F1" w:rsidRDefault="004953E0" w:rsidP="004953E0">
      <w:pPr>
        <w:rPr>
          <w:ins w:id="406" w:author="Author"/>
          <w:lang w:eastAsia="zh-CN"/>
        </w:rPr>
      </w:pPr>
      <w:ins w:id="407" w:author="Author">
        <w:r w:rsidRPr="002023F1">
          <w:rPr>
            <w:lang w:eastAsia="zh-CN"/>
          </w:rPr>
          <w:t xml:space="preserve">The purpose of </w:t>
        </w:r>
        <w:r>
          <w:rPr>
            <w:lang w:eastAsia="zh-CN"/>
          </w:rPr>
          <w:t xml:space="preserve">the Positioning Measurement </w:t>
        </w:r>
        <w:r w:rsidR="00416824">
          <w:rPr>
            <w:lang w:eastAsia="zh-CN"/>
          </w:rPr>
          <w:t>Update</w:t>
        </w:r>
        <w:r w:rsidRPr="002023F1">
          <w:rPr>
            <w:lang w:eastAsia="zh-CN"/>
          </w:rPr>
          <w:t xml:space="preserve"> procedure is </w:t>
        </w:r>
        <w:r>
          <w:rPr>
            <w:lang w:eastAsia="zh-CN"/>
          </w:rPr>
          <w:t>to modify one or more periodic positioning measurements performed by the gNB-DU</w:t>
        </w:r>
        <w:r w:rsidRPr="002023F1">
          <w:rPr>
            <w:lang w:eastAsia="zh-CN"/>
          </w:rPr>
          <w:t>.</w:t>
        </w:r>
      </w:ins>
    </w:p>
    <w:p w:rsidR="004953E0" w:rsidRPr="002023F1" w:rsidRDefault="004953E0" w:rsidP="004953E0">
      <w:pPr>
        <w:pStyle w:val="Heading4"/>
        <w:rPr>
          <w:ins w:id="408" w:author="Author"/>
          <w:lang w:eastAsia="zh-CN"/>
        </w:rPr>
      </w:pPr>
      <w:ins w:id="409" w:author="Author">
        <w:r>
          <w:rPr>
            <w:lang w:eastAsia="zh-CN"/>
          </w:rPr>
          <w:t>8.x</w:t>
        </w:r>
        <w:r w:rsidRPr="002023F1">
          <w:rPr>
            <w:lang w:eastAsia="zh-CN"/>
          </w:rPr>
          <w:t>.</w:t>
        </w:r>
        <w:r w:rsidR="00D522F3">
          <w:rPr>
            <w:lang w:eastAsia="zh-CN"/>
          </w:rPr>
          <w:t>7</w:t>
        </w:r>
        <w:r w:rsidRPr="002023F1">
          <w:rPr>
            <w:lang w:eastAsia="zh-CN"/>
          </w:rPr>
          <w:t>.2</w:t>
        </w:r>
        <w:r w:rsidRPr="002023F1">
          <w:rPr>
            <w:lang w:eastAsia="zh-CN"/>
          </w:rPr>
          <w:tab/>
          <w:t>Successful Operation</w:t>
        </w:r>
      </w:ins>
    </w:p>
    <w:bookmarkStart w:id="410" w:name="_MON_1649581047"/>
    <w:bookmarkEnd w:id="410"/>
    <w:p w:rsidR="004953E0" w:rsidRPr="002023F1" w:rsidRDefault="00416824" w:rsidP="004953E0">
      <w:pPr>
        <w:pStyle w:val="TH"/>
        <w:rPr>
          <w:ins w:id="411" w:author="Author"/>
        </w:rPr>
      </w:pPr>
      <w:ins w:id="412" w:author="Author">
        <w:r w:rsidRPr="00707B3F">
          <w:rPr>
            <w:noProof/>
          </w:rPr>
          <w:object w:dxaOrig="6597" w:dyaOrig="2130">
            <v:shape id="_x0000_i1032" type="#_x0000_t75" style="width:314.25pt;height:101.3pt" o:ole="">
              <v:imagedata r:id="rId22" o:title=""/>
            </v:shape>
            <o:OLEObject Type="Embed" ProgID="Word.Picture.8" ShapeID="_x0000_i1032" DrawAspect="Content" ObjectID="_1658240007" r:id="rId23"/>
          </w:object>
        </w:r>
      </w:ins>
    </w:p>
    <w:p w:rsidR="004953E0" w:rsidRPr="002023F1" w:rsidRDefault="004953E0" w:rsidP="004953E0">
      <w:pPr>
        <w:pStyle w:val="TF"/>
        <w:rPr>
          <w:ins w:id="413" w:author="Author"/>
        </w:rPr>
      </w:pPr>
      <w:ins w:id="414" w:author="Author">
        <w:r>
          <w:t>Figure 8.x</w:t>
        </w:r>
        <w:r w:rsidRPr="002023F1">
          <w:t>.</w:t>
        </w:r>
        <w:r w:rsidR="00D522F3">
          <w:t>7</w:t>
        </w:r>
        <w:r w:rsidRPr="002023F1">
          <w:t xml:space="preserve">.2-1: </w:t>
        </w:r>
        <w:r>
          <w:t xml:space="preserve">Positioning Measurement </w:t>
        </w:r>
        <w:r w:rsidR="00416824">
          <w:t>Update</w:t>
        </w:r>
        <w:r w:rsidRPr="002023F1">
          <w:t xml:space="preserve"> procedure: successful operation</w:t>
        </w:r>
      </w:ins>
    </w:p>
    <w:p w:rsidR="004953E0" w:rsidRPr="00707B3F" w:rsidRDefault="004953E0" w:rsidP="004953E0">
      <w:pPr>
        <w:rPr>
          <w:ins w:id="415" w:author="Author"/>
          <w:noProof/>
        </w:rPr>
      </w:pPr>
      <w:ins w:id="416"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4953E0" w:rsidRPr="002023F1" w:rsidRDefault="004953E0" w:rsidP="004953E0">
      <w:pPr>
        <w:pStyle w:val="Heading4"/>
        <w:rPr>
          <w:ins w:id="417" w:author="Author"/>
          <w:lang w:eastAsia="zh-CN"/>
        </w:rPr>
      </w:pPr>
      <w:ins w:id="418" w:author="Author">
        <w:r>
          <w:rPr>
            <w:lang w:eastAsia="zh-CN"/>
          </w:rPr>
          <w:t>8.x</w:t>
        </w:r>
        <w:r w:rsidRPr="002023F1">
          <w:rPr>
            <w:lang w:eastAsia="zh-CN"/>
          </w:rPr>
          <w:t>.</w:t>
        </w:r>
        <w:r w:rsidR="00D522F3">
          <w:rPr>
            <w:lang w:eastAsia="zh-CN"/>
          </w:rPr>
          <w:t>7</w:t>
        </w:r>
        <w:r w:rsidRPr="002023F1">
          <w:rPr>
            <w:lang w:eastAsia="zh-CN"/>
          </w:rPr>
          <w:t>.3</w:t>
        </w:r>
        <w:r w:rsidRPr="002023F1">
          <w:rPr>
            <w:lang w:eastAsia="zh-CN"/>
          </w:rPr>
          <w:tab/>
          <w:t>Unsuccessful Operation</w:t>
        </w:r>
      </w:ins>
    </w:p>
    <w:p w:rsidR="004953E0" w:rsidRDefault="004953E0" w:rsidP="004953E0">
      <w:pPr>
        <w:rPr>
          <w:ins w:id="419" w:author="Author"/>
          <w:lang w:eastAsia="zh-CN"/>
        </w:rPr>
      </w:pPr>
      <w:ins w:id="420" w:author="Author">
        <w:r>
          <w:rPr>
            <w:lang w:eastAsia="zh-CN"/>
          </w:rPr>
          <w:t>Not applicable.</w:t>
        </w:r>
      </w:ins>
    </w:p>
    <w:p w:rsidR="004953E0" w:rsidRPr="002023F1" w:rsidRDefault="004953E0" w:rsidP="004953E0">
      <w:pPr>
        <w:pStyle w:val="Heading4"/>
        <w:rPr>
          <w:ins w:id="421" w:author="Author"/>
          <w:lang w:eastAsia="zh-CN"/>
        </w:rPr>
      </w:pPr>
      <w:ins w:id="422" w:author="Author">
        <w:r>
          <w:rPr>
            <w:lang w:eastAsia="zh-CN"/>
          </w:rPr>
          <w:t>8.x</w:t>
        </w:r>
        <w:r w:rsidRPr="002023F1">
          <w:rPr>
            <w:lang w:eastAsia="zh-CN"/>
          </w:rPr>
          <w:t>.</w:t>
        </w:r>
        <w:r w:rsidR="00D522F3">
          <w:rPr>
            <w:lang w:eastAsia="zh-CN"/>
          </w:rPr>
          <w:t>7</w:t>
        </w:r>
        <w:r w:rsidRPr="002023F1">
          <w:rPr>
            <w:lang w:eastAsia="zh-CN"/>
          </w:rPr>
          <w:t>.4</w:t>
        </w:r>
        <w:r w:rsidRPr="002023F1">
          <w:rPr>
            <w:lang w:eastAsia="zh-CN"/>
          </w:rPr>
          <w:tab/>
          <w:t>Abnormal Conditions</w:t>
        </w:r>
      </w:ins>
    </w:p>
    <w:p w:rsidR="004953E0" w:rsidRPr="00532DDA" w:rsidRDefault="004953E0" w:rsidP="004953E0">
      <w:pPr>
        <w:rPr>
          <w:ins w:id="423" w:author="Author"/>
          <w:b/>
          <w:lang w:val="en-US"/>
        </w:rPr>
      </w:pPr>
      <w:ins w:id="424" w:author="Author">
        <w:r>
          <w:rPr>
            <w:lang w:eastAsia="zh-CN"/>
          </w:rPr>
          <w:t>If the gNB-DU cannot identify the given positioning measurements, it shall regard the procedure as failed and initiate local error handling.</w:t>
        </w:r>
      </w:ins>
    </w:p>
    <w:p w:rsidR="00522137" w:rsidRPr="00707B3F" w:rsidRDefault="00522137" w:rsidP="00522137">
      <w:pPr>
        <w:pStyle w:val="Heading3"/>
        <w:rPr>
          <w:ins w:id="425" w:author="Author"/>
          <w:noProof/>
        </w:rPr>
      </w:pPr>
      <w:bookmarkStart w:id="426" w:name="_Toc47626208"/>
      <w:ins w:id="427"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bookmarkEnd w:id="426"/>
      </w:ins>
    </w:p>
    <w:p w:rsidR="00522137" w:rsidRPr="00707B3F" w:rsidRDefault="00522137" w:rsidP="00522137">
      <w:pPr>
        <w:pStyle w:val="Heading4"/>
        <w:rPr>
          <w:ins w:id="428" w:author="Author"/>
          <w:noProof/>
        </w:rPr>
      </w:pPr>
      <w:ins w:id="429"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522137" w:rsidRPr="00707B3F" w:rsidRDefault="00522137" w:rsidP="00522137">
      <w:pPr>
        <w:rPr>
          <w:ins w:id="430" w:author="Author"/>
          <w:noProof/>
        </w:rPr>
      </w:pPr>
      <w:ins w:id="431"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522137" w:rsidRDefault="00522137" w:rsidP="00522137">
      <w:pPr>
        <w:pStyle w:val="Heading4"/>
        <w:rPr>
          <w:ins w:id="432" w:author="Author"/>
          <w:noProof/>
        </w:rPr>
      </w:pPr>
      <w:ins w:id="433" w:author="Author">
        <w:r w:rsidRPr="00707B3F">
          <w:rPr>
            <w:noProof/>
          </w:rPr>
          <w:lastRenderedPageBreak/>
          <w:t>8.</w:t>
        </w:r>
        <w:r>
          <w:rPr>
            <w:noProof/>
          </w:rPr>
          <w:t>x</w:t>
        </w:r>
        <w:r w:rsidRPr="00707B3F">
          <w:rPr>
            <w:noProof/>
          </w:rPr>
          <w:t>.</w:t>
        </w:r>
        <w:r>
          <w:rPr>
            <w:noProof/>
          </w:rPr>
          <w:t>8</w:t>
        </w:r>
        <w:r w:rsidRPr="00707B3F">
          <w:rPr>
            <w:noProof/>
          </w:rPr>
          <w:t>.2</w:t>
        </w:r>
        <w:r w:rsidRPr="00707B3F">
          <w:rPr>
            <w:noProof/>
          </w:rPr>
          <w:tab/>
          <w:t>Successful Operation</w:t>
        </w:r>
      </w:ins>
    </w:p>
    <w:bookmarkStart w:id="434" w:name="_MON_1397978290"/>
    <w:bookmarkEnd w:id="434"/>
    <w:p w:rsidR="00522137" w:rsidRPr="00707B3F" w:rsidRDefault="00CD495A" w:rsidP="00522137">
      <w:pPr>
        <w:pStyle w:val="TH"/>
        <w:rPr>
          <w:ins w:id="435" w:author="Author"/>
          <w:noProof/>
        </w:rPr>
      </w:pPr>
      <w:ins w:id="436" w:author="Author">
        <w:r w:rsidRPr="00EA5FA7">
          <w:object w:dxaOrig="3827" w:dyaOrig="3555">
            <v:shape id="_x0000_i1033" type="#_x0000_t75" style="width:190.7pt;height:178.8pt" o:ole="" fillcolor="window">
              <v:imagedata r:id="rId24" o:title=""/>
            </v:shape>
            <o:OLEObject Type="Embed" ProgID="Word.Picture.8" ShapeID="_x0000_i1033" DrawAspect="Content" ObjectID="_1658240008" r:id="rId25"/>
          </w:object>
        </w:r>
      </w:ins>
    </w:p>
    <w:p w:rsidR="00522137" w:rsidRPr="00707B3F" w:rsidRDefault="00522137" w:rsidP="00522137">
      <w:pPr>
        <w:pStyle w:val="TF"/>
        <w:rPr>
          <w:ins w:id="437" w:author="Author"/>
          <w:noProof/>
          <w:lang w:eastAsia="zh-CN"/>
        </w:rPr>
      </w:pPr>
      <w:ins w:id="438"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522137" w:rsidRPr="00707B3F" w:rsidRDefault="00522137" w:rsidP="00522137">
      <w:pPr>
        <w:rPr>
          <w:ins w:id="439" w:author="Author"/>
          <w:noProof/>
        </w:rPr>
      </w:pPr>
      <w:ins w:id="440"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gNB-DU in the </w:t>
        </w:r>
        <w:r w:rsidRPr="007E39C2">
          <w:rPr>
            <w:noProof/>
          </w:rPr>
          <w:t xml:space="preserve">TRP INFORMATION RESPONSE </w:t>
        </w:r>
        <w:r w:rsidRPr="00707B3F">
          <w:rPr>
            <w:noProof/>
          </w:rPr>
          <w:t>message</w:t>
        </w:r>
        <w:r w:rsidR="006A3C4E">
          <w:rPr>
            <w:noProof/>
          </w:rPr>
          <w:t>.</w:t>
        </w:r>
      </w:ins>
    </w:p>
    <w:p w:rsidR="00522137" w:rsidRPr="00707B3F" w:rsidRDefault="00522137" w:rsidP="00522137">
      <w:pPr>
        <w:pStyle w:val="Heading4"/>
        <w:rPr>
          <w:ins w:id="441" w:author="Author"/>
          <w:noProof/>
        </w:rPr>
      </w:pPr>
      <w:ins w:id="442"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443" w:name="_MON_1650113113"/>
    <w:bookmarkEnd w:id="443"/>
    <w:p w:rsidR="00522137" w:rsidRPr="00707B3F" w:rsidRDefault="00CD495A" w:rsidP="00522137">
      <w:pPr>
        <w:pStyle w:val="TH"/>
        <w:rPr>
          <w:ins w:id="444" w:author="Author"/>
          <w:noProof/>
          <w:lang w:eastAsia="zh-CN"/>
        </w:rPr>
      </w:pPr>
      <w:ins w:id="445" w:author="Author">
        <w:r w:rsidRPr="00EA5FA7">
          <w:object w:dxaOrig="3827" w:dyaOrig="3555">
            <v:shape id="_x0000_i1034" type="#_x0000_t75" style="width:190.7pt;height:178.8pt" o:ole="" fillcolor="window">
              <v:imagedata r:id="rId26" o:title=""/>
            </v:shape>
            <o:OLEObject Type="Embed" ProgID="Word.Picture.8" ShapeID="_x0000_i1034" DrawAspect="Content" ObjectID="_1658240009" r:id="rId27"/>
          </w:object>
        </w:r>
      </w:ins>
    </w:p>
    <w:p w:rsidR="00522137" w:rsidRPr="00707B3F" w:rsidRDefault="00522137" w:rsidP="00522137">
      <w:pPr>
        <w:pStyle w:val="TF"/>
        <w:rPr>
          <w:ins w:id="446" w:author="Author"/>
          <w:noProof/>
          <w:lang w:eastAsia="zh-CN"/>
        </w:rPr>
      </w:pPr>
      <w:ins w:id="447"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522137" w:rsidRDefault="00522137" w:rsidP="00522137">
      <w:pPr>
        <w:rPr>
          <w:ins w:id="448" w:author="Author"/>
          <w:noProof/>
        </w:rPr>
      </w:pPr>
      <w:ins w:id="449" w:author="Autho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416824" w:rsidRPr="002023F1" w:rsidRDefault="00416824" w:rsidP="00C13EC0">
      <w:pPr>
        <w:pStyle w:val="Heading3"/>
        <w:ind w:left="0" w:firstLine="0"/>
        <w:rPr>
          <w:ins w:id="450" w:author="Author"/>
        </w:rPr>
      </w:pPr>
      <w:bookmarkStart w:id="451" w:name="_Toc47626209"/>
      <w:bookmarkStart w:id="452" w:name="_Toc534730099"/>
      <w:ins w:id="453" w:author="Author">
        <w:r>
          <w:t>8.x</w:t>
        </w:r>
        <w:r w:rsidRPr="002023F1">
          <w:t>.</w:t>
        </w:r>
        <w:r>
          <w:t>9</w:t>
        </w:r>
        <w:r w:rsidRPr="002023F1">
          <w:tab/>
        </w:r>
        <w:r>
          <w:t>Positioning Information Exchange</w:t>
        </w:r>
        <w:bookmarkEnd w:id="451"/>
      </w:ins>
    </w:p>
    <w:p w:rsidR="00416824" w:rsidRPr="0054226D" w:rsidRDefault="00416824" w:rsidP="00C13EC0">
      <w:pPr>
        <w:pStyle w:val="Heading4"/>
        <w:ind w:left="864" w:hanging="864"/>
        <w:rPr>
          <w:ins w:id="454" w:author="Author"/>
        </w:rPr>
      </w:pPr>
      <w:ins w:id="455" w:author="Author">
        <w:r w:rsidRPr="0054226D">
          <w:t>8.</w:t>
        </w:r>
        <w:r>
          <w:t>x.9</w:t>
        </w:r>
        <w:r w:rsidRPr="0054226D">
          <w:t>.1</w:t>
        </w:r>
        <w:r w:rsidRPr="0054226D">
          <w:tab/>
          <w:t>General</w:t>
        </w:r>
        <w:bookmarkEnd w:id="452"/>
      </w:ins>
    </w:p>
    <w:p w:rsidR="00416824" w:rsidDel="0010002F" w:rsidRDefault="00416824" w:rsidP="00416824">
      <w:pPr>
        <w:rPr>
          <w:ins w:id="456" w:author="Author"/>
          <w:del w:id="457" w:author="Author"/>
        </w:rPr>
      </w:pPr>
      <w:ins w:id="458"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del w:id="459" w:author="Rapporteur" w:date="2020-07-30T14:27:00Z">
          <w:r w:rsidRPr="00C13EC0" w:rsidDel="00734326">
            <w:rPr>
              <w:highlight w:val="yellow"/>
            </w:rPr>
            <w:delText>[FFS]</w:delText>
          </w:r>
          <w:r w:rsidR="0010002F" w:rsidDel="00734326">
            <w:delText xml:space="preserve"> </w:delText>
          </w:r>
        </w:del>
        <w:r w:rsidR="0010002F" w:rsidRPr="00503271">
          <w:t>to transmit periodic SRS signals and to retrieve the SRS configuration from the gNB-DU</w:t>
        </w:r>
        <w:r w:rsidR="0010002F">
          <w:t>.</w:t>
        </w:r>
      </w:ins>
    </w:p>
    <w:p w:rsidR="00416824" w:rsidRPr="00C13EC0" w:rsidRDefault="00416824" w:rsidP="00416824">
      <w:pPr>
        <w:rPr>
          <w:ins w:id="460" w:author="Author"/>
          <w:i/>
          <w:color w:val="FF0000"/>
        </w:rPr>
      </w:pPr>
      <w:ins w:id="461" w:author="Author">
        <w:del w:id="462" w:author="Author">
          <w:r w:rsidRPr="00C13EC0" w:rsidDel="0010002F">
            <w:rPr>
              <w:i/>
              <w:color w:val="FF0000"/>
              <w:highlight w:val="yellow"/>
            </w:rPr>
            <w:delText>Editor’s note</w:delText>
          </w:r>
          <w:r w:rsidRPr="00325760" w:rsidDel="0010002F">
            <w:rPr>
              <w:i/>
              <w:color w:val="FF0000"/>
              <w:highlight w:val="yellow"/>
            </w:rPr>
            <w:delText xml:space="preserve">; </w:delText>
          </w:r>
          <w:r w:rsidRPr="00CD518C" w:rsidDel="0010002F">
            <w:rPr>
              <w:i/>
              <w:color w:val="FF0000"/>
              <w:highlight w:val="yellow"/>
            </w:rPr>
            <w:delText>Details are FFS, pending the resolution of the SRS configuration discussion</w:delText>
          </w:r>
          <w:r w:rsidRPr="00C13EC0" w:rsidDel="0010002F">
            <w:rPr>
              <w:i/>
              <w:color w:val="FF0000"/>
              <w:highlight w:val="yellow"/>
            </w:rPr>
            <w:delText>.</w:delText>
          </w:r>
        </w:del>
      </w:ins>
    </w:p>
    <w:p w:rsidR="00416824" w:rsidRPr="0054226D" w:rsidRDefault="00416824" w:rsidP="00C13EC0">
      <w:pPr>
        <w:pStyle w:val="Heading4"/>
        <w:ind w:left="864" w:hanging="864"/>
        <w:rPr>
          <w:ins w:id="463" w:author="Author"/>
        </w:rPr>
      </w:pPr>
      <w:bookmarkStart w:id="464" w:name="_Toc534730100"/>
      <w:ins w:id="465" w:author="Author">
        <w:r w:rsidRPr="0054226D">
          <w:lastRenderedPageBreak/>
          <w:t>8.</w:t>
        </w:r>
        <w:r>
          <w:t>x.9</w:t>
        </w:r>
        <w:r w:rsidRPr="0054226D">
          <w:t>.2</w:t>
        </w:r>
        <w:r w:rsidRPr="0054226D">
          <w:tab/>
          <w:t>Successful Operation</w:t>
        </w:r>
        <w:bookmarkEnd w:id="464"/>
      </w:ins>
    </w:p>
    <w:bookmarkStart w:id="466" w:name="_MON_1625382546"/>
    <w:bookmarkEnd w:id="466"/>
    <w:p w:rsidR="00416824" w:rsidRPr="0054226D" w:rsidRDefault="00416824" w:rsidP="00416824">
      <w:pPr>
        <w:pStyle w:val="TH"/>
        <w:rPr>
          <w:ins w:id="467" w:author="Author"/>
        </w:rPr>
      </w:pPr>
      <w:ins w:id="468" w:author="Author">
        <w:r w:rsidRPr="002571EA">
          <w:object w:dxaOrig="7138" w:dyaOrig="2655">
            <v:shape id="_x0000_i1035" type="#_x0000_t75" style="width:339.85pt;height:127.2pt" o:ole="">
              <v:imagedata r:id="rId28" o:title=""/>
            </v:shape>
            <o:OLEObject Type="Embed" ProgID="Word.Picture.8" ShapeID="_x0000_i1035" DrawAspect="Content" ObjectID="_1658240010" r:id="rId29"/>
          </w:object>
        </w:r>
      </w:ins>
    </w:p>
    <w:p w:rsidR="00416824" w:rsidRPr="0054226D" w:rsidRDefault="00416824" w:rsidP="00416824">
      <w:pPr>
        <w:pStyle w:val="TF"/>
        <w:rPr>
          <w:ins w:id="469" w:author="Author"/>
          <w:lang w:eastAsia="zh-CN"/>
        </w:rPr>
      </w:pPr>
      <w:ins w:id="470"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416824" w:rsidRDefault="00416824" w:rsidP="00416824">
      <w:pPr>
        <w:rPr>
          <w:ins w:id="471" w:author="Author"/>
        </w:rPr>
      </w:pPr>
      <w:ins w:id="472"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del w:id="473" w:author="Rapporteur" w:date="2020-07-30T14:28:00Z">
          <w:r w:rsidRPr="0084773A" w:rsidDel="00734326">
            <w:rPr>
              <w:highlight w:val="yellow"/>
            </w:rPr>
            <w:delText xml:space="preserve"> </w:delText>
          </w:r>
          <w:r w:rsidRPr="00A035EF" w:rsidDel="00734326">
            <w:rPr>
              <w:highlight w:val="yellow"/>
            </w:rPr>
            <w:delText>[FFS</w:delText>
          </w:r>
          <w:r w:rsidRPr="00C13EC0" w:rsidDel="00734326">
            <w:rPr>
              <w:highlight w:val="yellow"/>
            </w:rPr>
            <w:delText>]</w:delText>
          </w:r>
          <w:r w:rsidR="006A3C4E" w:rsidDel="00734326">
            <w:delText>.</w:delText>
          </w:r>
        </w:del>
      </w:ins>
    </w:p>
    <w:p w:rsidR="0010002F" w:rsidRDefault="0010002F" w:rsidP="00416824">
      <w:pPr>
        <w:rPr>
          <w:ins w:id="474" w:author="Author"/>
        </w:rPr>
      </w:pPr>
      <w:ins w:id="475"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416824" w:rsidRPr="00A035EF" w:rsidRDefault="00416824" w:rsidP="00416824">
      <w:pPr>
        <w:rPr>
          <w:ins w:id="476" w:author="Author"/>
          <w:i/>
          <w:color w:val="FF0000"/>
        </w:rPr>
      </w:pPr>
      <w:ins w:id="477" w:author="Author">
        <w:del w:id="478" w:author="Rapporteur" w:date="2020-07-30T14:28:00Z">
          <w:r w:rsidDel="00734326">
            <w:rPr>
              <w:i/>
              <w:color w:val="FF0000"/>
              <w:highlight w:val="yellow"/>
            </w:rPr>
            <w:delText>Editor’s note</w:delText>
          </w:r>
          <w:r w:rsidRPr="00325760" w:rsidDel="00734326">
            <w:rPr>
              <w:i/>
              <w:color w:val="FF0000"/>
              <w:highlight w:val="yellow"/>
            </w:rPr>
            <w:delText xml:space="preserve">; </w:delText>
          </w:r>
          <w:r w:rsidRPr="00CD518C" w:rsidDel="00734326">
            <w:rPr>
              <w:i/>
              <w:color w:val="FF0000"/>
              <w:highlight w:val="yellow"/>
            </w:rPr>
            <w:delText>Details are FFS, pending the resolution of the SRS configuration discussion</w:delText>
          </w:r>
          <w:r w:rsidRPr="00A035EF" w:rsidDel="00734326">
            <w:rPr>
              <w:i/>
              <w:color w:val="FF0000"/>
              <w:highlight w:val="yellow"/>
            </w:rPr>
            <w:delText>.</w:delText>
          </w:r>
        </w:del>
      </w:ins>
    </w:p>
    <w:p w:rsidR="00416824" w:rsidRPr="0054226D" w:rsidRDefault="00416824" w:rsidP="00416824">
      <w:pPr>
        <w:rPr>
          <w:ins w:id="479" w:author="Author"/>
        </w:rPr>
      </w:pPr>
    </w:p>
    <w:p w:rsidR="00416824" w:rsidRPr="0054226D" w:rsidRDefault="00416824" w:rsidP="00C13EC0">
      <w:pPr>
        <w:pStyle w:val="Heading4"/>
        <w:ind w:left="864" w:hanging="864"/>
        <w:rPr>
          <w:ins w:id="480" w:author="Author"/>
        </w:rPr>
      </w:pPr>
      <w:bookmarkStart w:id="481" w:name="_Toc534730101"/>
      <w:ins w:id="482" w:author="Author">
        <w:r w:rsidRPr="0054226D">
          <w:t>8.</w:t>
        </w:r>
        <w:r>
          <w:t>x.9</w:t>
        </w:r>
        <w:r w:rsidRPr="0054226D">
          <w:t>.3</w:t>
        </w:r>
        <w:r w:rsidRPr="0054226D">
          <w:tab/>
          <w:t>Unsuccessful Operation</w:t>
        </w:r>
        <w:bookmarkEnd w:id="481"/>
      </w:ins>
    </w:p>
    <w:bookmarkStart w:id="483" w:name="_MON_1649661264"/>
    <w:bookmarkEnd w:id="483"/>
    <w:p w:rsidR="00416824" w:rsidRPr="0054226D" w:rsidRDefault="00416824" w:rsidP="00416824">
      <w:pPr>
        <w:pStyle w:val="TH"/>
        <w:rPr>
          <w:ins w:id="484" w:author="Author"/>
          <w:lang w:eastAsia="zh-CN"/>
        </w:rPr>
      </w:pPr>
      <w:ins w:id="485" w:author="Author">
        <w:r w:rsidRPr="002571EA">
          <w:object w:dxaOrig="7138" w:dyaOrig="2655">
            <v:shape id="_x0000_i1036" type="#_x0000_t75" style="width:339.85pt;height:127.2pt" o:ole="">
              <v:imagedata r:id="rId30" o:title=""/>
            </v:shape>
            <o:OLEObject Type="Embed" ProgID="Word.Picture.8" ShapeID="_x0000_i1036" DrawAspect="Content" ObjectID="_1658240011" r:id="rId31"/>
          </w:object>
        </w:r>
      </w:ins>
    </w:p>
    <w:p w:rsidR="00416824" w:rsidRPr="0054226D" w:rsidRDefault="00416824" w:rsidP="00416824">
      <w:pPr>
        <w:pStyle w:val="TF"/>
        <w:rPr>
          <w:ins w:id="486" w:author="Author"/>
          <w:lang w:eastAsia="zh-CN"/>
        </w:rPr>
      </w:pPr>
      <w:ins w:id="487"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416824" w:rsidRPr="007427CA" w:rsidRDefault="00416824" w:rsidP="00416824">
      <w:pPr>
        <w:rPr>
          <w:ins w:id="488" w:author="Author"/>
          <w:lang w:eastAsia="zh-CN"/>
        </w:rPr>
      </w:pPr>
      <w:ins w:id="489"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416824" w:rsidRPr="00CD495A" w:rsidRDefault="00416824" w:rsidP="00416824">
      <w:pPr>
        <w:rPr>
          <w:ins w:id="490" w:author="Author"/>
          <w:b/>
          <w:highlight w:val="yellow"/>
        </w:rPr>
      </w:pPr>
      <w:ins w:id="491" w:author="Author">
        <w:del w:id="492" w:author="Rapporteur" w:date="2020-07-30T14:28:00Z">
          <w:r w:rsidRPr="00A035EF" w:rsidDel="00734326">
            <w:rPr>
              <w:i/>
              <w:color w:val="FF0000"/>
              <w:highlight w:val="yellow"/>
            </w:rPr>
            <w:delText>Editor’s note</w:delText>
          </w:r>
          <w:r w:rsidRPr="00325760" w:rsidDel="00734326">
            <w:rPr>
              <w:i/>
              <w:color w:val="FF0000"/>
              <w:highlight w:val="yellow"/>
            </w:rPr>
            <w:delText xml:space="preserve">; </w:delText>
          </w:r>
          <w:r w:rsidRPr="00CD518C" w:rsidDel="00734326">
            <w:rPr>
              <w:i/>
              <w:color w:val="FF0000"/>
              <w:highlight w:val="yellow"/>
            </w:rPr>
            <w:delText>Details are FFS, pending the resolution of the SRS configuration discussion</w:delText>
          </w:r>
          <w:r w:rsidRPr="00A035EF" w:rsidDel="00734326">
            <w:rPr>
              <w:i/>
              <w:color w:val="FF0000"/>
              <w:highlight w:val="yellow"/>
            </w:rPr>
            <w:delText>.</w:delText>
          </w:r>
        </w:del>
      </w:ins>
    </w:p>
    <w:p w:rsidR="005B362B" w:rsidRPr="0054226D" w:rsidRDefault="005B362B" w:rsidP="005B362B">
      <w:pPr>
        <w:pStyle w:val="Heading3"/>
        <w:ind w:left="0" w:firstLine="0"/>
        <w:rPr>
          <w:ins w:id="493" w:author="Author"/>
        </w:rPr>
      </w:pPr>
      <w:bookmarkStart w:id="494" w:name="_Toc47626210"/>
      <w:ins w:id="495" w:author="Author">
        <w:r w:rsidRPr="0054226D">
          <w:t>8.</w:t>
        </w:r>
        <w:r>
          <w:t>x.10</w:t>
        </w:r>
        <w:r w:rsidRPr="0054226D">
          <w:tab/>
        </w:r>
        <w:r>
          <w:t>Positioning</w:t>
        </w:r>
        <w:r w:rsidRPr="0054226D">
          <w:t xml:space="preserve"> </w:t>
        </w:r>
        <w:r>
          <w:t>Activation</w:t>
        </w:r>
        <w:bookmarkEnd w:id="494"/>
      </w:ins>
    </w:p>
    <w:p w:rsidR="005B362B" w:rsidRPr="0054226D" w:rsidRDefault="005B362B" w:rsidP="005B362B">
      <w:pPr>
        <w:pStyle w:val="Heading4"/>
        <w:ind w:left="0" w:firstLine="0"/>
        <w:rPr>
          <w:ins w:id="496" w:author="Author"/>
        </w:rPr>
      </w:pPr>
      <w:ins w:id="497" w:author="Author">
        <w:r w:rsidRPr="0054226D">
          <w:t>8.</w:t>
        </w:r>
        <w:r>
          <w:t>x.10.1</w:t>
        </w:r>
        <w:r w:rsidRPr="0054226D">
          <w:tab/>
          <w:t>General</w:t>
        </w:r>
      </w:ins>
    </w:p>
    <w:p w:rsidR="005B362B" w:rsidRDefault="005B362B" w:rsidP="005B362B">
      <w:pPr>
        <w:rPr>
          <w:ins w:id="498" w:author="Author"/>
        </w:rPr>
      </w:pPr>
      <w:ins w:id="499"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rsidR="009863C8">
          <w:t xml:space="preserve"> </w:t>
        </w:r>
        <w:r w:rsidR="009863C8">
          <w:rPr>
            <w:noProof/>
          </w:rPr>
          <w:t>The procedure uses UE-associated signalling.</w:t>
        </w:r>
      </w:ins>
    </w:p>
    <w:p w:rsidR="005B362B" w:rsidRPr="000B5338" w:rsidRDefault="005B362B" w:rsidP="005B362B">
      <w:pPr>
        <w:rPr>
          <w:ins w:id="500" w:author="Author"/>
        </w:rPr>
      </w:pPr>
    </w:p>
    <w:p w:rsidR="005B362B" w:rsidRPr="0054226D" w:rsidRDefault="005B362B" w:rsidP="005B362B">
      <w:pPr>
        <w:pStyle w:val="Heading4"/>
        <w:ind w:left="0" w:firstLine="0"/>
        <w:rPr>
          <w:ins w:id="501" w:author="Author"/>
        </w:rPr>
      </w:pPr>
      <w:ins w:id="502" w:author="Author">
        <w:r w:rsidRPr="0054226D">
          <w:lastRenderedPageBreak/>
          <w:t>8.</w:t>
        </w:r>
        <w:r>
          <w:t>x.10</w:t>
        </w:r>
        <w:r w:rsidRPr="0054226D">
          <w:t>.2</w:t>
        </w:r>
        <w:r w:rsidRPr="0054226D">
          <w:tab/>
          <w:t>Successful Operation</w:t>
        </w:r>
      </w:ins>
    </w:p>
    <w:bookmarkStart w:id="503" w:name="_MON_1651512469"/>
    <w:bookmarkEnd w:id="503"/>
    <w:p w:rsidR="005B362B" w:rsidRPr="0054226D" w:rsidRDefault="005B362B" w:rsidP="005B362B">
      <w:pPr>
        <w:pStyle w:val="TH"/>
        <w:rPr>
          <w:ins w:id="504" w:author="Author"/>
        </w:rPr>
      </w:pPr>
      <w:ins w:id="505" w:author="Author">
        <w:r w:rsidRPr="0054226D">
          <w:rPr>
            <w:rFonts w:eastAsia="SimSun"/>
          </w:rPr>
          <w:object w:dxaOrig="6768" w:dyaOrig="2655">
            <v:shape id="_x0000_i1037" type="#_x0000_t75" style="width:324pt;height:125.7pt" o:ole="">
              <v:imagedata r:id="rId32" o:title=""/>
            </v:shape>
            <o:OLEObject Type="Embed" ProgID="Word.Picture.8" ShapeID="_x0000_i1037" DrawAspect="Content" ObjectID="_1658240012" r:id="rId33"/>
          </w:object>
        </w:r>
      </w:ins>
    </w:p>
    <w:p w:rsidR="005B362B" w:rsidRPr="0054226D" w:rsidRDefault="005B362B" w:rsidP="005B362B">
      <w:pPr>
        <w:pStyle w:val="TF"/>
        <w:rPr>
          <w:ins w:id="506" w:author="Author"/>
          <w:lang w:eastAsia="zh-CN"/>
        </w:rPr>
      </w:pPr>
      <w:ins w:id="507"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5B362B" w:rsidRDefault="005B362B" w:rsidP="005B362B">
      <w:pPr>
        <w:rPr>
          <w:ins w:id="508" w:author="Author"/>
        </w:rPr>
      </w:pPr>
      <w:ins w:id="509"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5B362B" w:rsidRDefault="005B362B" w:rsidP="005B362B">
      <w:pPr>
        <w:rPr>
          <w:ins w:id="510" w:author="Author"/>
        </w:rPr>
      </w:pPr>
      <w:ins w:id="511"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5B362B" w:rsidRDefault="005B362B" w:rsidP="005B362B">
      <w:pPr>
        <w:rPr>
          <w:ins w:id="512" w:author="Author"/>
        </w:rPr>
      </w:pPr>
      <w:ins w:id="513"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5B362B" w:rsidRPr="0054226D" w:rsidRDefault="005B362B" w:rsidP="005B362B">
      <w:pPr>
        <w:pStyle w:val="Heading4"/>
        <w:ind w:left="0" w:firstLine="0"/>
        <w:rPr>
          <w:ins w:id="514" w:author="Author"/>
        </w:rPr>
      </w:pPr>
      <w:ins w:id="515" w:author="Author">
        <w:r w:rsidRPr="0054226D">
          <w:t>8.</w:t>
        </w:r>
        <w:r>
          <w:t>x</w:t>
        </w:r>
        <w:r w:rsidRPr="0054226D">
          <w:t>.</w:t>
        </w:r>
        <w:r>
          <w:t>10</w:t>
        </w:r>
        <w:r w:rsidRPr="0054226D">
          <w:t>.3</w:t>
        </w:r>
        <w:r w:rsidRPr="0054226D">
          <w:tab/>
          <w:t>Unsuccessful Operation</w:t>
        </w:r>
      </w:ins>
    </w:p>
    <w:bookmarkStart w:id="516" w:name="_MON_1651514036"/>
    <w:bookmarkEnd w:id="516"/>
    <w:p w:rsidR="005B362B" w:rsidRPr="0054226D" w:rsidRDefault="005B362B" w:rsidP="005B362B">
      <w:pPr>
        <w:pStyle w:val="TH"/>
        <w:rPr>
          <w:ins w:id="517" w:author="Author"/>
          <w:lang w:eastAsia="zh-CN"/>
        </w:rPr>
      </w:pPr>
      <w:ins w:id="518" w:author="Author">
        <w:r w:rsidRPr="0054226D">
          <w:rPr>
            <w:rFonts w:eastAsia="SimSun"/>
          </w:rPr>
          <w:object w:dxaOrig="6768" w:dyaOrig="2655">
            <v:shape id="_x0000_i1038" type="#_x0000_t75" style="width:324pt;height:125.7pt" o:ole="">
              <v:imagedata r:id="rId34" o:title=""/>
            </v:shape>
            <o:OLEObject Type="Embed" ProgID="Word.Picture.8" ShapeID="_x0000_i1038" DrawAspect="Content" ObjectID="_1658240013" r:id="rId35"/>
          </w:object>
        </w:r>
      </w:ins>
    </w:p>
    <w:p w:rsidR="005B362B" w:rsidRPr="0054226D" w:rsidRDefault="005B362B" w:rsidP="005B362B">
      <w:pPr>
        <w:pStyle w:val="TF"/>
        <w:rPr>
          <w:ins w:id="519" w:author="Author"/>
          <w:lang w:eastAsia="zh-CN"/>
        </w:rPr>
      </w:pPr>
      <w:ins w:id="520"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5B362B" w:rsidRPr="0054226D" w:rsidRDefault="005B362B" w:rsidP="005B362B">
      <w:pPr>
        <w:rPr>
          <w:ins w:id="521" w:author="Author"/>
        </w:rPr>
      </w:pPr>
      <w:ins w:id="522"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5B362B" w:rsidRPr="0054226D" w:rsidRDefault="005B362B" w:rsidP="005B362B">
      <w:pPr>
        <w:pStyle w:val="Heading4"/>
        <w:ind w:left="0" w:firstLine="0"/>
        <w:rPr>
          <w:ins w:id="523" w:author="Author"/>
        </w:rPr>
      </w:pPr>
      <w:ins w:id="524" w:author="Author">
        <w:r w:rsidRPr="0054226D">
          <w:t>8.</w:t>
        </w:r>
        <w:r>
          <w:t>x</w:t>
        </w:r>
        <w:r w:rsidRPr="0054226D">
          <w:t>.</w:t>
        </w:r>
        <w:r>
          <w:t>10</w:t>
        </w:r>
        <w:r w:rsidRPr="0054226D">
          <w:t>.4</w:t>
        </w:r>
        <w:r w:rsidRPr="0054226D">
          <w:tab/>
          <w:t>Abnormal Conditions</w:t>
        </w:r>
      </w:ins>
    </w:p>
    <w:p w:rsidR="005B362B" w:rsidRPr="00EB2E0B" w:rsidRDefault="005B362B" w:rsidP="005B362B">
      <w:pPr>
        <w:rPr>
          <w:ins w:id="525" w:author="Author"/>
        </w:rPr>
      </w:pPr>
      <w:ins w:id="526" w:author="Author">
        <w:r w:rsidRPr="0054226D">
          <w:t>Void.</w:t>
        </w:r>
      </w:ins>
    </w:p>
    <w:p w:rsidR="005B362B" w:rsidRPr="0054226D" w:rsidRDefault="005B362B" w:rsidP="005B362B">
      <w:pPr>
        <w:pStyle w:val="Heading3"/>
        <w:ind w:left="0" w:firstLine="0"/>
        <w:rPr>
          <w:ins w:id="527" w:author="Author"/>
        </w:rPr>
      </w:pPr>
      <w:bookmarkStart w:id="528" w:name="_Toc47626211"/>
      <w:ins w:id="529" w:author="Author">
        <w:r w:rsidRPr="0054226D">
          <w:t>8.</w:t>
        </w:r>
        <w:r>
          <w:t>x</w:t>
        </w:r>
        <w:r w:rsidRPr="0054226D">
          <w:t>.</w:t>
        </w:r>
        <w:r>
          <w:t>11</w:t>
        </w:r>
        <w:r w:rsidRPr="0054226D">
          <w:tab/>
        </w:r>
        <w:r>
          <w:t>Positioning</w:t>
        </w:r>
        <w:r w:rsidRPr="0054226D">
          <w:t xml:space="preserve"> </w:t>
        </w:r>
        <w:r>
          <w:t>Deactivation</w:t>
        </w:r>
        <w:bookmarkEnd w:id="528"/>
      </w:ins>
    </w:p>
    <w:p w:rsidR="005B362B" w:rsidRPr="0054226D" w:rsidRDefault="005B362B" w:rsidP="005B362B">
      <w:pPr>
        <w:pStyle w:val="Heading4"/>
        <w:ind w:left="0" w:firstLine="0"/>
        <w:rPr>
          <w:ins w:id="530" w:author="Author"/>
        </w:rPr>
      </w:pPr>
      <w:ins w:id="531" w:author="Author">
        <w:r w:rsidRPr="0054226D">
          <w:t>8.</w:t>
        </w:r>
        <w:r>
          <w:t>x</w:t>
        </w:r>
        <w:r w:rsidRPr="0054226D">
          <w:t>.</w:t>
        </w:r>
        <w:r>
          <w:t>11</w:t>
        </w:r>
        <w:r w:rsidRPr="0054226D">
          <w:t>.</w:t>
        </w:r>
        <w:r>
          <w:t>1</w:t>
        </w:r>
        <w:r w:rsidRPr="0054226D">
          <w:tab/>
          <w:t>General</w:t>
        </w:r>
      </w:ins>
    </w:p>
    <w:p w:rsidR="005B362B" w:rsidRDefault="005B362B" w:rsidP="005B362B">
      <w:pPr>
        <w:rPr>
          <w:ins w:id="532" w:author="Author"/>
        </w:rPr>
      </w:pPr>
      <w:ins w:id="533"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534" w:author="Author"/>
        </w:rPr>
      </w:pPr>
      <w:ins w:id="535" w:author="Author">
        <w:r w:rsidRPr="0054226D">
          <w:lastRenderedPageBreak/>
          <w:t>8.</w:t>
        </w:r>
        <w:r>
          <w:t>x</w:t>
        </w:r>
        <w:r w:rsidRPr="0054226D">
          <w:t>.</w:t>
        </w:r>
        <w:r>
          <w:t>11</w:t>
        </w:r>
        <w:r w:rsidRPr="0054226D">
          <w:t>.2</w:t>
        </w:r>
        <w:r w:rsidRPr="0054226D">
          <w:tab/>
          <w:t>Successful Operation</w:t>
        </w:r>
      </w:ins>
    </w:p>
    <w:bookmarkStart w:id="536" w:name="_MON_1651514810"/>
    <w:bookmarkEnd w:id="536"/>
    <w:p w:rsidR="005B362B" w:rsidRPr="0054226D" w:rsidRDefault="005B362B" w:rsidP="005B362B">
      <w:pPr>
        <w:pStyle w:val="TH"/>
        <w:rPr>
          <w:ins w:id="537" w:author="Author"/>
        </w:rPr>
      </w:pPr>
      <w:ins w:id="538" w:author="Author">
        <w:r w:rsidRPr="0054226D">
          <w:rPr>
            <w:rFonts w:eastAsia="SimSun"/>
          </w:rPr>
          <w:object w:dxaOrig="6768" w:dyaOrig="2655">
            <v:shape id="_x0000_i1039" type="#_x0000_t75" style="width:324pt;height:125.7pt" o:ole="">
              <v:imagedata r:id="rId36" o:title=""/>
            </v:shape>
            <o:OLEObject Type="Embed" ProgID="Word.Picture.8" ShapeID="_x0000_i1039" DrawAspect="Content" ObjectID="_1658240014" r:id="rId37"/>
          </w:object>
        </w:r>
      </w:ins>
    </w:p>
    <w:p w:rsidR="005B362B" w:rsidRPr="0054226D" w:rsidRDefault="005B362B" w:rsidP="005B362B">
      <w:pPr>
        <w:pStyle w:val="TF"/>
        <w:rPr>
          <w:ins w:id="539" w:author="Author"/>
          <w:lang w:eastAsia="zh-CN"/>
        </w:rPr>
      </w:pPr>
      <w:ins w:id="540"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541" w:author="Author"/>
        </w:rPr>
      </w:pPr>
      <w:ins w:id="542"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543" w:author="Author"/>
        </w:rPr>
      </w:pPr>
      <w:ins w:id="544" w:author="Author">
        <w:r w:rsidRPr="0054226D">
          <w:t>8.</w:t>
        </w:r>
        <w:r>
          <w:t>x</w:t>
        </w:r>
        <w:r w:rsidRPr="0054226D">
          <w:t>.</w:t>
        </w:r>
        <w:r>
          <w:t>11</w:t>
        </w:r>
        <w:r w:rsidRPr="0054226D">
          <w:t>.3</w:t>
        </w:r>
        <w:r w:rsidRPr="0054226D">
          <w:tab/>
          <w:t>Unsuccessful Operation</w:t>
        </w:r>
      </w:ins>
    </w:p>
    <w:p w:rsidR="005B362B" w:rsidRPr="0054226D" w:rsidRDefault="005B362B" w:rsidP="005B362B">
      <w:pPr>
        <w:rPr>
          <w:ins w:id="545" w:author="Author"/>
        </w:rPr>
      </w:pPr>
      <w:ins w:id="546" w:author="Author">
        <w:r w:rsidRPr="0054226D">
          <w:t>Not Applicable.</w:t>
        </w:r>
      </w:ins>
    </w:p>
    <w:p w:rsidR="005B362B" w:rsidRPr="0054226D" w:rsidRDefault="005B362B" w:rsidP="005B362B">
      <w:pPr>
        <w:pStyle w:val="Heading4"/>
        <w:ind w:left="0" w:firstLine="0"/>
        <w:rPr>
          <w:ins w:id="547" w:author="Author"/>
        </w:rPr>
      </w:pPr>
      <w:ins w:id="548" w:author="Author">
        <w:r w:rsidRPr="0054226D">
          <w:t>8.</w:t>
        </w:r>
        <w:r>
          <w:t>x</w:t>
        </w:r>
        <w:r w:rsidRPr="0054226D">
          <w:t>.</w:t>
        </w:r>
        <w:r>
          <w:t>11</w:t>
        </w:r>
        <w:r w:rsidRPr="0054226D">
          <w:t>.4</w:t>
        </w:r>
        <w:r w:rsidRPr="0054226D">
          <w:tab/>
          <w:t>Abnormal Conditions</w:t>
        </w:r>
      </w:ins>
    </w:p>
    <w:p w:rsidR="005B362B" w:rsidRDefault="005B362B" w:rsidP="005B362B">
      <w:pPr>
        <w:rPr>
          <w:ins w:id="549" w:author="Author"/>
          <w:b/>
        </w:rPr>
      </w:pPr>
      <w:ins w:id="550" w:author="Author">
        <w:r w:rsidRPr="0054226D">
          <w:t>Void.</w:t>
        </w:r>
      </w:ins>
    </w:p>
    <w:p w:rsidR="005A0848" w:rsidRDefault="005A0848"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EC2C9B" w:rsidRDefault="00EC2C9B" w:rsidP="00556CC5"/>
    <w:p w:rsidR="00AF0D5D" w:rsidRPr="0054226D" w:rsidRDefault="00AF0D5D" w:rsidP="00AF0D5D">
      <w:pPr>
        <w:pStyle w:val="Heading3"/>
        <w:rPr>
          <w:ins w:id="551" w:author="Author"/>
        </w:rPr>
      </w:pPr>
      <w:bookmarkStart w:id="552" w:name="_Toc534730141"/>
      <w:bookmarkStart w:id="553" w:name="_Toc47626212"/>
      <w:ins w:id="554" w:author="Author">
        <w:r w:rsidRPr="0054226D">
          <w:t>9.</w:t>
        </w:r>
        <w:r w:rsidR="00830DC8">
          <w:t>2</w:t>
        </w:r>
        <w:r w:rsidRPr="0054226D">
          <w:t>.</w:t>
        </w:r>
        <w:r>
          <w:t>x</w:t>
        </w:r>
        <w:r w:rsidRPr="0054226D">
          <w:tab/>
          <w:t xml:space="preserve">Messages for </w:t>
        </w:r>
        <w:r>
          <w:t xml:space="preserve">Positioning </w:t>
        </w:r>
        <w:r w:rsidRPr="0054226D">
          <w:t>Procedures</w:t>
        </w:r>
        <w:bookmarkEnd w:id="552"/>
        <w:bookmarkEnd w:id="553"/>
      </w:ins>
    </w:p>
    <w:p w:rsidR="00AF0D5D" w:rsidRPr="0054226D" w:rsidRDefault="00AF0D5D" w:rsidP="00AF0D5D">
      <w:pPr>
        <w:pStyle w:val="Heading4"/>
        <w:rPr>
          <w:ins w:id="555" w:author="Author"/>
        </w:rPr>
      </w:pPr>
      <w:bookmarkStart w:id="556" w:name="_Toc534730142"/>
      <w:bookmarkStart w:id="557" w:name="_Hlk32337137"/>
      <w:ins w:id="558" w:author="Author">
        <w:r w:rsidRPr="0054226D">
          <w:t>9.</w:t>
        </w:r>
        <w:r w:rsidR="00830DC8">
          <w:t>2</w:t>
        </w:r>
        <w:r w:rsidRPr="0054226D">
          <w:t>.</w:t>
        </w:r>
        <w:r>
          <w:t>x</w:t>
        </w:r>
        <w:r w:rsidRPr="0054226D">
          <w:t>.</w:t>
        </w:r>
        <w:r w:rsidR="00830DC8">
          <w:t>1</w:t>
        </w:r>
        <w:r w:rsidRPr="0054226D">
          <w:tab/>
        </w:r>
        <w:r>
          <w:t xml:space="preserve">POSITIONING </w:t>
        </w:r>
        <w:r w:rsidRPr="0054226D">
          <w:t>ASSISTANCE INFORMATION CONTROL</w:t>
        </w:r>
        <w:bookmarkEnd w:id="556"/>
      </w:ins>
    </w:p>
    <w:p w:rsidR="00AF0D5D" w:rsidRPr="0054226D" w:rsidRDefault="00AF0D5D" w:rsidP="00AF0D5D">
      <w:pPr>
        <w:rPr>
          <w:ins w:id="559" w:author="Author"/>
        </w:rPr>
      </w:pPr>
      <w:ins w:id="560" w:author="Author">
        <w:r w:rsidRPr="0054226D">
          <w:t xml:space="preserve">This message is sent by the </w:t>
        </w:r>
        <w:r w:rsidR="00830DC8">
          <w:t>gNB-CU</w:t>
        </w:r>
        <w:r w:rsidRPr="0054226D">
          <w:t xml:space="preserve"> to transfer </w:t>
        </w:r>
        <w:r w:rsidR="009A6AE0">
          <w:t xml:space="preserve">positioning </w:t>
        </w:r>
        <w:r w:rsidRPr="0054226D">
          <w:t>assistance information.</w:t>
        </w:r>
      </w:ins>
    </w:p>
    <w:p w:rsidR="00AF0D5D" w:rsidRPr="009B410E" w:rsidRDefault="00AF0D5D" w:rsidP="00AF0D5D">
      <w:pPr>
        <w:rPr>
          <w:ins w:id="561" w:author="Author"/>
          <w:lang w:val="fr-FR"/>
          <w:rPrChange w:id="562" w:author="Huawei" w:date="2020-08-06T16:54:00Z">
            <w:rPr>
              <w:ins w:id="563" w:author="Author"/>
            </w:rPr>
          </w:rPrChange>
        </w:rPr>
      </w:pPr>
      <w:ins w:id="564" w:author="Author">
        <w:r w:rsidRPr="009B410E">
          <w:rPr>
            <w:lang w:val="fr-FR"/>
            <w:rPrChange w:id="565" w:author="Huawei" w:date="2020-08-06T16:54:00Z">
              <w:rPr/>
            </w:rPrChange>
          </w:rPr>
          <w:t xml:space="preserve">Direction: </w:t>
        </w:r>
        <w:r w:rsidR="00830DC8" w:rsidRPr="009B410E">
          <w:rPr>
            <w:lang w:val="fr-FR"/>
            <w:rPrChange w:id="566" w:author="Huawei" w:date="2020-08-06T16:54:00Z">
              <w:rPr/>
            </w:rPrChange>
          </w:rPr>
          <w:t>gNB-CU</w:t>
        </w:r>
        <w:r w:rsidRPr="009B410E">
          <w:rPr>
            <w:lang w:val="fr-FR"/>
            <w:rPrChange w:id="567" w:author="Huawei" w:date="2020-08-06T16:54:00Z">
              <w:rPr/>
            </w:rPrChange>
          </w:rPr>
          <w:t xml:space="preserve"> </w:t>
        </w:r>
        <w:r w:rsidRPr="0054226D">
          <w:sym w:font="Symbol" w:char="F0AE"/>
        </w:r>
        <w:r w:rsidRPr="009B410E">
          <w:rPr>
            <w:lang w:val="fr-FR"/>
            <w:rPrChange w:id="568" w:author="Huawei" w:date="2020-08-06T16:54:00Z">
              <w:rPr/>
            </w:rPrChange>
          </w:rPr>
          <w:t xml:space="preserve"> </w:t>
        </w:r>
        <w:r w:rsidR="00830DC8" w:rsidRPr="009B410E">
          <w:rPr>
            <w:lang w:val="fr-FR"/>
            <w:rPrChange w:id="569" w:author="Huawei" w:date="2020-08-06T16:54:00Z">
              <w:rPr/>
            </w:rPrChange>
          </w:rPr>
          <w:t>gNB-DU</w:t>
        </w:r>
        <w:r w:rsidRPr="009B410E">
          <w:rPr>
            <w:lang w:val="fr-FR"/>
            <w:rPrChange w:id="570" w:author="Huawei" w:date="2020-08-06T16:54:00Z">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AF0D5D" w:rsidRPr="0054226D" w:rsidTr="004F56EB">
        <w:trPr>
          <w:ins w:id="571" w:author="Author"/>
        </w:trPr>
        <w:tc>
          <w:tcPr>
            <w:tcW w:w="2238" w:type="dxa"/>
          </w:tcPr>
          <w:p w:rsidR="00AF0D5D" w:rsidRPr="0054226D" w:rsidRDefault="00AF0D5D" w:rsidP="00C64BA5">
            <w:pPr>
              <w:pStyle w:val="TAH"/>
              <w:rPr>
                <w:ins w:id="572" w:author="Author"/>
              </w:rPr>
            </w:pPr>
            <w:ins w:id="573" w:author="Author">
              <w:r w:rsidRPr="0054226D">
                <w:t>IE/Group Name</w:t>
              </w:r>
            </w:ins>
          </w:p>
        </w:tc>
        <w:tc>
          <w:tcPr>
            <w:tcW w:w="1080" w:type="dxa"/>
          </w:tcPr>
          <w:p w:rsidR="00AF0D5D" w:rsidRPr="0054226D" w:rsidRDefault="00AF0D5D" w:rsidP="00C64BA5">
            <w:pPr>
              <w:pStyle w:val="TAH"/>
              <w:rPr>
                <w:ins w:id="574" w:author="Author"/>
              </w:rPr>
            </w:pPr>
            <w:ins w:id="575" w:author="Author">
              <w:r w:rsidRPr="0054226D">
                <w:t>Presence</w:t>
              </w:r>
            </w:ins>
          </w:p>
        </w:tc>
        <w:tc>
          <w:tcPr>
            <w:tcW w:w="990" w:type="dxa"/>
          </w:tcPr>
          <w:p w:rsidR="00AF0D5D" w:rsidRPr="0054226D" w:rsidRDefault="00AF0D5D" w:rsidP="00C64BA5">
            <w:pPr>
              <w:pStyle w:val="TAH"/>
              <w:rPr>
                <w:ins w:id="576" w:author="Author"/>
              </w:rPr>
            </w:pPr>
            <w:ins w:id="577" w:author="Author">
              <w:r w:rsidRPr="0054226D">
                <w:t>Range</w:t>
              </w:r>
            </w:ins>
          </w:p>
        </w:tc>
        <w:tc>
          <w:tcPr>
            <w:tcW w:w="2126" w:type="dxa"/>
          </w:tcPr>
          <w:p w:rsidR="00AF0D5D" w:rsidRPr="0054226D" w:rsidRDefault="00AF0D5D" w:rsidP="00C64BA5">
            <w:pPr>
              <w:pStyle w:val="TAH"/>
              <w:rPr>
                <w:ins w:id="578" w:author="Author"/>
              </w:rPr>
            </w:pPr>
            <w:ins w:id="579" w:author="Author">
              <w:r w:rsidRPr="0054226D">
                <w:t>IE type and reference</w:t>
              </w:r>
            </w:ins>
          </w:p>
        </w:tc>
        <w:tc>
          <w:tcPr>
            <w:tcW w:w="1956" w:type="dxa"/>
          </w:tcPr>
          <w:p w:rsidR="00AF0D5D" w:rsidRPr="0054226D" w:rsidRDefault="00AF0D5D" w:rsidP="00C64BA5">
            <w:pPr>
              <w:pStyle w:val="TAH"/>
              <w:rPr>
                <w:ins w:id="580" w:author="Author"/>
              </w:rPr>
            </w:pPr>
            <w:ins w:id="581" w:author="Author">
              <w:r w:rsidRPr="0054226D">
                <w:t>Semantics description</w:t>
              </w:r>
            </w:ins>
          </w:p>
        </w:tc>
        <w:tc>
          <w:tcPr>
            <w:tcW w:w="1048" w:type="dxa"/>
          </w:tcPr>
          <w:p w:rsidR="00AF0D5D" w:rsidRPr="0054226D" w:rsidRDefault="00AF0D5D" w:rsidP="00C64BA5">
            <w:pPr>
              <w:pStyle w:val="TAH"/>
              <w:rPr>
                <w:ins w:id="582" w:author="Author"/>
              </w:rPr>
            </w:pPr>
            <w:ins w:id="583" w:author="Author">
              <w:r w:rsidRPr="0054226D">
                <w:t>Criticality</w:t>
              </w:r>
            </w:ins>
          </w:p>
        </w:tc>
        <w:tc>
          <w:tcPr>
            <w:tcW w:w="1050" w:type="dxa"/>
          </w:tcPr>
          <w:p w:rsidR="00AF0D5D" w:rsidRPr="0054226D" w:rsidRDefault="00AF0D5D" w:rsidP="00C64BA5">
            <w:pPr>
              <w:pStyle w:val="TAH"/>
              <w:rPr>
                <w:ins w:id="584" w:author="Author"/>
              </w:rPr>
            </w:pPr>
            <w:ins w:id="585" w:author="Author">
              <w:r w:rsidRPr="0054226D">
                <w:t>Assigned Criticality</w:t>
              </w:r>
            </w:ins>
          </w:p>
        </w:tc>
      </w:tr>
      <w:tr w:rsidR="00AF0D5D" w:rsidRPr="0054226D" w:rsidTr="004F56EB">
        <w:trPr>
          <w:ins w:id="586" w:author="Author"/>
        </w:trPr>
        <w:tc>
          <w:tcPr>
            <w:tcW w:w="2238" w:type="dxa"/>
          </w:tcPr>
          <w:p w:rsidR="00AF0D5D" w:rsidRPr="0054226D" w:rsidRDefault="00AF0D5D" w:rsidP="00C64BA5">
            <w:pPr>
              <w:pStyle w:val="TAL"/>
              <w:rPr>
                <w:ins w:id="587" w:author="Author"/>
              </w:rPr>
            </w:pPr>
            <w:ins w:id="588" w:author="Author">
              <w:r w:rsidRPr="0054226D">
                <w:t>Message Type</w:t>
              </w:r>
            </w:ins>
          </w:p>
        </w:tc>
        <w:tc>
          <w:tcPr>
            <w:tcW w:w="1080" w:type="dxa"/>
          </w:tcPr>
          <w:p w:rsidR="00AF0D5D" w:rsidRPr="0054226D" w:rsidRDefault="00AF0D5D" w:rsidP="00C64BA5">
            <w:pPr>
              <w:pStyle w:val="TAL"/>
              <w:rPr>
                <w:ins w:id="589" w:author="Author"/>
              </w:rPr>
            </w:pPr>
            <w:ins w:id="590" w:author="Author">
              <w:r w:rsidRPr="0054226D">
                <w:t>M</w:t>
              </w:r>
            </w:ins>
          </w:p>
        </w:tc>
        <w:tc>
          <w:tcPr>
            <w:tcW w:w="990" w:type="dxa"/>
          </w:tcPr>
          <w:p w:rsidR="00AF0D5D" w:rsidRPr="0054226D" w:rsidRDefault="00AF0D5D" w:rsidP="00C64BA5">
            <w:pPr>
              <w:pStyle w:val="TAL"/>
              <w:rPr>
                <w:ins w:id="591" w:author="Author"/>
              </w:rPr>
            </w:pPr>
          </w:p>
        </w:tc>
        <w:tc>
          <w:tcPr>
            <w:tcW w:w="2126" w:type="dxa"/>
          </w:tcPr>
          <w:p w:rsidR="00AF0D5D" w:rsidRPr="0054226D" w:rsidRDefault="00AF0D5D" w:rsidP="00C64BA5">
            <w:pPr>
              <w:pStyle w:val="TAL"/>
              <w:rPr>
                <w:ins w:id="592" w:author="Author"/>
              </w:rPr>
            </w:pPr>
            <w:ins w:id="593" w:author="Author">
              <w:r w:rsidRPr="0054226D">
                <w:t>9.</w:t>
              </w:r>
              <w:r w:rsidR="00682EAD">
                <w:t>3.1.1</w:t>
              </w:r>
            </w:ins>
          </w:p>
        </w:tc>
        <w:tc>
          <w:tcPr>
            <w:tcW w:w="1956" w:type="dxa"/>
          </w:tcPr>
          <w:p w:rsidR="00AF0D5D" w:rsidRPr="0054226D" w:rsidRDefault="00AF0D5D" w:rsidP="00C64BA5">
            <w:pPr>
              <w:pStyle w:val="TAL"/>
              <w:rPr>
                <w:ins w:id="594" w:author="Author"/>
              </w:rPr>
            </w:pPr>
          </w:p>
        </w:tc>
        <w:tc>
          <w:tcPr>
            <w:tcW w:w="1048" w:type="dxa"/>
          </w:tcPr>
          <w:p w:rsidR="00AF0D5D" w:rsidRPr="0054226D" w:rsidRDefault="00AF0D5D" w:rsidP="00C64BA5">
            <w:pPr>
              <w:pStyle w:val="TAC"/>
              <w:rPr>
                <w:ins w:id="595" w:author="Author"/>
              </w:rPr>
            </w:pPr>
            <w:ins w:id="596" w:author="Author">
              <w:r w:rsidRPr="0054226D">
                <w:t>YES</w:t>
              </w:r>
            </w:ins>
          </w:p>
        </w:tc>
        <w:tc>
          <w:tcPr>
            <w:tcW w:w="1050" w:type="dxa"/>
          </w:tcPr>
          <w:p w:rsidR="00AF0D5D" w:rsidRPr="0054226D" w:rsidRDefault="00682EAD" w:rsidP="00C64BA5">
            <w:pPr>
              <w:pStyle w:val="TAC"/>
              <w:rPr>
                <w:ins w:id="597" w:author="Author"/>
              </w:rPr>
            </w:pPr>
            <w:ins w:id="598" w:author="Author">
              <w:r>
                <w:t>ignore</w:t>
              </w:r>
            </w:ins>
          </w:p>
        </w:tc>
      </w:tr>
      <w:tr w:rsidR="00AF0D5D" w:rsidRPr="0054226D" w:rsidTr="004F56EB">
        <w:trPr>
          <w:ins w:id="599" w:author="Author"/>
        </w:trPr>
        <w:tc>
          <w:tcPr>
            <w:tcW w:w="2238" w:type="dxa"/>
          </w:tcPr>
          <w:p w:rsidR="00AF0D5D" w:rsidRPr="0054226D" w:rsidRDefault="00682EAD" w:rsidP="00C64BA5">
            <w:pPr>
              <w:pStyle w:val="TAL"/>
              <w:rPr>
                <w:ins w:id="600" w:author="Author"/>
              </w:rPr>
            </w:pPr>
            <w:ins w:id="601" w:author="Author">
              <w:r>
                <w:t>T</w:t>
              </w:r>
              <w:r w:rsidR="00AF0D5D" w:rsidRPr="0054226D">
                <w:t>ransaction ID</w:t>
              </w:r>
            </w:ins>
          </w:p>
        </w:tc>
        <w:tc>
          <w:tcPr>
            <w:tcW w:w="1080" w:type="dxa"/>
          </w:tcPr>
          <w:p w:rsidR="00AF0D5D" w:rsidRPr="0054226D" w:rsidRDefault="00AF0D5D" w:rsidP="00C64BA5">
            <w:pPr>
              <w:pStyle w:val="TAL"/>
              <w:rPr>
                <w:ins w:id="602" w:author="Author"/>
              </w:rPr>
            </w:pPr>
            <w:ins w:id="603" w:author="Author">
              <w:r w:rsidRPr="0054226D">
                <w:t>M</w:t>
              </w:r>
            </w:ins>
          </w:p>
        </w:tc>
        <w:tc>
          <w:tcPr>
            <w:tcW w:w="990" w:type="dxa"/>
          </w:tcPr>
          <w:p w:rsidR="00AF0D5D" w:rsidRPr="0054226D" w:rsidRDefault="00AF0D5D" w:rsidP="00C64BA5">
            <w:pPr>
              <w:pStyle w:val="TAL"/>
              <w:rPr>
                <w:ins w:id="604" w:author="Author"/>
              </w:rPr>
            </w:pPr>
          </w:p>
        </w:tc>
        <w:tc>
          <w:tcPr>
            <w:tcW w:w="2126" w:type="dxa"/>
          </w:tcPr>
          <w:p w:rsidR="00AF0D5D" w:rsidRPr="0054226D" w:rsidRDefault="00AF0D5D" w:rsidP="00C64BA5">
            <w:pPr>
              <w:pStyle w:val="TAL"/>
              <w:rPr>
                <w:ins w:id="605" w:author="Author"/>
              </w:rPr>
            </w:pPr>
            <w:ins w:id="606" w:author="Author">
              <w:r w:rsidRPr="0054226D">
                <w:t>9.</w:t>
              </w:r>
              <w:r w:rsidR="00682EAD">
                <w:t>3.1.23</w:t>
              </w:r>
            </w:ins>
          </w:p>
        </w:tc>
        <w:tc>
          <w:tcPr>
            <w:tcW w:w="1956" w:type="dxa"/>
          </w:tcPr>
          <w:p w:rsidR="00AF0D5D" w:rsidRPr="0054226D" w:rsidRDefault="00AF0D5D" w:rsidP="00C64BA5">
            <w:pPr>
              <w:pStyle w:val="TAL"/>
              <w:rPr>
                <w:ins w:id="607" w:author="Author"/>
              </w:rPr>
            </w:pPr>
          </w:p>
        </w:tc>
        <w:tc>
          <w:tcPr>
            <w:tcW w:w="1048" w:type="dxa"/>
          </w:tcPr>
          <w:p w:rsidR="00AF0D5D" w:rsidRPr="0054226D" w:rsidRDefault="00682EAD" w:rsidP="00C64BA5">
            <w:pPr>
              <w:pStyle w:val="TAC"/>
              <w:rPr>
                <w:ins w:id="608" w:author="Author"/>
              </w:rPr>
            </w:pPr>
            <w:ins w:id="609" w:author="Author">
              <w:r>
                <w:t>YES</w:t>
              </w:r>
            </w:ins>
          </w:p>
        </w:tc>
        <w:tc>
          <w:tcPr>
            <w:tcW w:w="1050" w:type="dxa"/>
          </w:tcPr>
          <w:p w:rsidR="00AF0D5D" w:rsidRPr="0054226D" w:rsidRDefault="00682EAD" w:rsidP="00C64BA5">
            <w:pPr>
              <w:pStyle w:val="TAC"/>
              <w:rPr>
                <w:ins w:id="610" w:author="Author"/>
              </w:rPr>
            </w:pPr>
            <w:ins w:id="611" w:author="Author">
              <w:r>
                <w:t>reject</w:t>
              </w:r>
            </w:ins>
          </w:p>
        </w:tc>
      </w:tr>
      <w:tr w:rsidR="00AF0D5D" w:rsidRPr="0054226D" w:rsidTr="004F56EB">
        <w:trPr>
          <w:ins w:id="612" w:author="Author"/>
        </w:trPr>
        <w:tc>
          <w:tcPr>
            <w:tcW w:w="2238" w:type="dxa"/>
          </w:tcPr>
          <w:p w:rsidR="00AF0D5D" w:rsidRPr="0054226D" w:rsidRDefault="00682EAD" w:rsidP="00C64BA5">
            <w:pPr>
              <w:pStyle w:val="TAL"/>
              <w:rPr>
                <w:ins w:id="613" w:author="Author"/>
              </w:rPr>
            </w:pPr>
            <w:ins w:id="614" w:author="Author">
              <w:r>
                <w:t xml:space="preserve">Positioning </w:t>
              </w:r>
              <w:r w:rsidR="00AF0D5D" w:rsidRPr="0054226D">
                <w:t>Assistance Information</w:t>
              </w:r>
            </w:ins>
          </w:p>
        </w:tc>
        <w:tc>
          <w:tcPr>
            <w:tcW w:w="1080" w:type="dxa"/>
          </w:tcPr>
          <w:p w:rsidR="00AF0D5D" w:rsidRPr="0054226D" w:rsidRDefault="00AF0D5D" w:rsidP="00C64BA5">
            <w:pPr>
              <w:pStyle w:val="TAL"/>
              <w:rPr>
                <w:ins w:id="615" w:author="Author"/>
              </w:rPr>
            </w:pPr>
            <w:ins w:id="616" w:author="Author">
              <w:r w:rsidRPr="0054226D">
                <w:t>O</w:t>
              </w:r>
            </w:ins>
          </w:p>
        </w:tc>
        <w:tc>
          <w:tcPr>
            <w:tcW w:w="990" w:type="dxa"/>
          </w:tcPr>
          <w:p w:rsidR="00AF0D5D" w:rsidRPr="0054226D" w:rsidRDefault="00AF0D5D" w:rsidP="00C64BA5">
            <w:pPr>
              <w:pStyle w:val="TAL"/>
              <w:rPr>
                <w:ins w:id="617" w:author="Author"/>
                <w:i/>
              </w:rPr>
            </w:pPr>
          </w:p>
        </w:tc>
        <w:tc>
          <w:tcPr>
            <w:tcW w:w="2126" w:type="dxa"/>
          </w:tcPr>
          <w:p w:rsidR="00AF0D5D" w:rsidRPr="0054226D" w:rsidRDefault="009A6AE0" w:rsidP="00C64BA5">
            <w:pPr>
              <w:pStyle w:val="TAL"/>
              <w:rPr>
                <w:ins w:id="618" w:author="Author"/>
              </w:rPr>
            </w:pPr>
            <w:ins w:id="619" w:author="Author">
              <w:r>
                <w:t>OCTET STRING</w:t>
              </w:r>
            </w:ins>
          </w:p>
        </w:tc>
        <w:tc>
          <w:tcPr>
            <w:tcW w:w="1956" w:type="dxa"/>
          </w:tcPr>
          <w:p w:rsidR="00AF0D5D" w:rsidRPr="0054226D" w:rsidRDefault="009A6AE0" w:rsidP="00C64BA5">
            <w:pPr>
              <w:pStyle w:val="TAL"/>
              <w:rPr>
                <w:ins w:id="620" w:author="Author"/>
              </w:rPr>
            </w:pPr>
            <w:ins w:id="621" w:author="Author">
              <w:r w:rsidRPr="009A6AE0">
                <w:t xml:space="preserve">Contains the </w:t>
              </w:r>
              <w:r w:rsidRPr="00DD26A9">
                <w:rPr>
                  <w:i/>
                  <w:iCs/>
                </w:rPr>
                <w:t>Assistance Information</w:t>
              </w:r>
              <w:r w:rsidRPr="009A6AE0">
                <w:t xml:space="preserve"> IE as defined in TS 38.455 [xx].</w:t>
              </w:r>
            </w:ins>
          </w:p>
        </w:tc>
        <w:tc>
          <w:tcPr>
            <w:tcW w:w="1048" w:type="dxa"/>
          </w:tcPr>
          <w:p w:rsidR="00AF0D5D" w:rsidRPr="0054226D" w:rsidRDefault="00AF0D5D" w:rsidP="00C64BA5">
            <w:pPr>
              <w:pStyle w:val="TAC"/>
              <w:rPr>
                <w:ins w:id="622" w:author="Author"/>
              </w:rPr>
            </w:pPr>
            <w:ins w:id="623" w:author="Author">
              <w:r w:rsidRPr="0054226D">
                <w:t>YES</w:t>
              </w:r>
            </w:ins>
          </w:p>
        </w:tc>
        <w:tc>
          <w:tcPr>
            <w:tcW w:w="1050" w:type="dxa"/>
          </w:tcPr>
          <w:p w:rsidR="00AF0D5D" w:rsidRPr="0054226D" w:rsidRDefault="00AF0D5D" w:rsidP="00C64BA5">
            <w:pPr>
              <w:pStyle w:val="TAC"/>
              <w:rPr>
                <w:ins w:id="624" w:author="Author"/>
              </w:rPr>
            </w:pPr>
            <w:ins w:id="625" w:author="Author">
              <w:r w:rsidRPr="0054226D">
                <w:t>reject</w:t>
              </w:r>
            </w:ins>
          </w:p>
        </w:tc>
      </w:tr>
      <w:tr w:rsidR="00AF0D5D" w:rsidRPr="0054226D" w:rsidTr="004F56EB">
        <w:trPr>
          <w:ins w:id="626" w:author="Author"/>
        </w:trPr>
        <w:tc>
          <w:tcPr>
            <w:tcW w:w="2238" w:type="dxa"/>
          </w:tcPr>
          <w:p w:rsidR="00AF0D5D" w:rsidRPr="0054226D" w:rsidRDefault="00AF0D5D" w:rsidP="00C64BA5">
            <w:pPr>
              <w:pStyle w:val="TAL"/>
              <w:rPr>
                <w:ins w:id="627" w:author="Author"/>
              </w:rPr>
            </w:pPr>
            <w:ins w:id="628" w:author="Author">
              <w:r w:rsidRPr="0054226D">
                <w:t xml:space="preserve">Broadcast </w:t>
              </w:r>
            </w:ins>
          </w:p>
        </w:tc>
        <w:tc>
          <w:tcPr>
            <w:tcW w:w="1080" w:type="dxa"/>
          </w:tcPr>
          <w:p w:rsidR="00AF0D5D" w:rsidRPr="0054226D" w:rsidRDefault="00AF0D5D" w:rsidP="00C64BA5">
            <w:pPr>
              <w:pStyle w:val="TAL"/>
              <w:rPr>
                <w:ins w:id="629" w:author="Author"/>
              </w:rPr>
            </w:pPr>
            <w:ins w:id="630" w:author="Author">
              <w:r w:rsidRPr="0054226D">
                <w:t>O</w:t>
              </w:r>
            </w:ins>
          </w:p>
        </w:tc>
        <w:tc>
          <w:tcPr>
            <w:tcW w:w="990" w:type="dxa"/>
          </w:tcPr>
          <w:p w:rsidR="00AF0D5D" w:rsidRPr="0054226D" w:rsidRDefault="00AF0D5D" w:rsidP="00C64BA5">
            <w:pPr>
              <w:pStyle w:val="TAL"/>
              <w:rPr>
                <w:ins w:id="631" w:author="Author"/>
              </w:rPr>
            </w:pPr>
          </w:p>
        </w:tc>
        <w:tc>
          <w:tcPr>
            <w:tcW w:w="2126" w:type="dxa"/>
          </w:tcPr>
          <w:p w:rsidR="00AF0D5D" w:rsidRPr="0054226D" w:rsidRDefault="00AF0D5D" w:rsidP="00C64BA5">
            <w:pPr>
              <w:pStyle w:val="TAL"/>
              <w:rPr>
                <w:ins w:id="632" w:author="Author"/>
              </w:rPr>
            </w:pPr>
            <w:ins w:id="633" w:author="Author">
              <w:r w:rsidRPr="0054226D">
                <w:t>ENUMERATED (start, stop, ...)</w:t>
              </w:r>
            </w:ins>
          </w:p>
        </w:tc>
        <w:tc>
          <w:tcPr>
            <w:tcW w:w="1956" w:type="dxa"/>
          </w:tcPr>
          <w:p w:rsidR="00AF0D5D" w:rsidRPr="0054226D" w:rsidRDefault="00AF0D5D" w:rsidP="00C64BA5">
            <w:pPr>
              <w:pStyle w:val="TAL"/>
              <w:rPr>
                <w:ins w:id="634" w:author="Author"/>
              </w:rPr>
            </w:pPr>
          </w:p>
        </w:tc>
        <w:tc>
          <w:tcPr>
            <w:tcW w:w="1048" w:type="dxa"/>
          </w:tcPr>
          <w:p w:rsidR="00AF0D5D" w:rsidRPr="0054226D" w:rsidRDefault="00AF0D5D" w:rsidP="00C64BA5">
            <w:pPr>
              <w:pStyle w:val="TAC"/>
              <w:rPr>
                <w:ins w:id="635" w:author="Author"/>
              </w:rPr>
            </w:pPr>
            <w:ins w:id="636" w:author="Author">
              <w:r w:rsidRPr="0054226D">
                <w:t>YES</w:t>
              </w:r>
            </w:ins>
          </w:p>
        </w:tc>
        <w:tc>
          <w:tcPr>
            <w:tcW w:w="1050" w:type="dxa"/>
          </w:tcPr>
          <w:p w:rsidR="00AF0D5D" w:rsidRPr="0054226D" w:rsidRDefault="00AF0D5D" w:rsidP="00C64BA5">
            <w:pPr>
              <w:pStyle w:val="TAC"/>
              <w:rPr>
                <w:ins w:id="637" w:author="Author"/>
              </w:rPr>
            </w:pPr>
            <w:ins w:id="638" w:author="Author">
              <w:r w:rsidRPr="0054226D">
                <w:t>reject</w:t>
              </w:r>
            </w:ins>
          </w:p>
        </w:tc>
      </w:tr>
      <w:tr w:rsidR="00356BE7" w:rsidRPr="009D050B" w:rsidTr="004F56EB">
        <w:trPr>
          <w:ins w:id="639" w:author="Author"/>
        </w:trPr>
        <w:tc>
          <w:tcPr>
            <w:tcW w:w="2238" w:type="dxa"/>
          </w:tcPr>
          <w:p w:rsidR="00356BE7" w:rsidRPr="004F56EB" w:rsidRDefault="00C44977" w:rsidP="00C64BA5">
            <w:pPr>
              <w:pStyle w:val="TAL"/>
              <w:rPr>
                <w:ins w:id="640" w:author="Author"/>
              </w:rPr>
            </w:pPr>
            <w:ins w:id="641" w:author="Author">
              <w:r w:rsidRPr="004F56EB">
                <w:t>Positioning Broadcast Cells</w:t>
              </w:r>
            </w:ins>
          </w:p>
        </w:tc>
        <w:tc>
          <w:tcPr>
            <w:tcW w:w="1080" w:type="dxa"/>
            <w:shd w:val="clear" w:color="auto" w:fill="auto"/>
          </w:tcPr>
          <w:p w:rsidR="00356BE7" w:rsidRPr="004F56EB" w:rsidRDefault="00C44977" w:rsidP="00C64BA5">
            <w:pPr>
              <w:pStyle w:val="TAL"/>
              <w:rPr>
                <w:ins w:id="642" w:author="Author"/>
              </w:rPr>
            </w:pPr>
            <w:ins w:id="643" w:author="Author">
              <w:r w:rsidRPr="004F56EB">
                <w:t>O</w:t>
              </w:r>
            </w:ins>
          </w:p>
        </w:tc>
        <w:tc>
          <w:tcPr>
            <w:tcW w:w="990" w:type="dxa"/>
            <w:shd w:val="clear" w:color="auto" w:fill="auto"/>
          </w:tcPr>
          <w:p w:rsidR="00356BE7" w:rsidRPr="004F56EB" w:rsidRDefault="00356BE7" w:rsidP="00C64BA5">
            <w:pPr>
              <w:pStyle w:val="TAL"/>
              <w:rPr>
                <w:ins w:id="644" w:author="Author"/>
              </w:rPr>
            </w:pPr>
          </w:p>
        </w:tc>
        <w:tc>
          <w:tcPr>
            <w:tcW w:w="2126" w:type="dxa"/>
            <w:shd w:val="clear" w:color="auto" w:fill="auto"/>
          </w:tcPr>
          <w:p w:rsidR="00356BE7" w:rsidRPr="004F56EB" w:rsidRDefault="00C44977" w:rsidP="00C64BA5">
            <w:pPr>
              <w:pStyle w:val="TAL"/>
              <w:rPr>
                <w:ins w:id="645" w:author="Author"/>
              </w:rPr>
            </w:pPr>
            <w:ins w:id="646" w:author="Author">
              <w:r w:rsidRPr="004F56EB">
                <w:t>9.3.1.n</w:t>
              </w:r>
            </w:ins>
          </w:p>
        </w:tc>
        <w:tc>
          <w:tcPr>
            <w:tcW w:w="1956" w:type="dxa"/>
          </w:tcPr>
          <w:p w:rsidR="00356BE7" w:rsidRPr="004F56EB" w:rsidRDefault="00C44977" w:rsidP="00C64BA5">
            <w:pPr>
              <w:pStyle w:val="TAL"/>
              <w:rPr>
                <w:ins w:id="647" w:author="Author"/>
              </w:rPr>
            </w:pPr>
            <w:ins w:id="648"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
          <w:p w:rsidR="00356BE7" w:rsidRPr="004F56EB" w:rsidRDefault="00356BE7" w:rsidP="00C64BA5">
            <w:pPr>
              <w:pStyle w:val="TAC"/>
              <w:rPr>
                <w:ins w:id="649" w:author="Author"/>
              </w:rPr>
            </w:pPr>
            <w:ins w:id="650" w:author="Author">
              <w:r w:rsidRPr="004F56EB">
                <w:t>YES</w:t>
              </w:r>
            </w:ins>
          </w:p>
        </w:tc>
        <w:tc>
          <w:tcPr>
            <w:tcW w:w="1050" w:type="dxa"/>
            <w:shd w:val="clear" w:color="auto" w:fill="auto"/>
          </w:tcPr>
          <w:p w:rsidR="00356BE7" w:rsidRPr="004F56EB" w:rsidRDefault="00356BE7" w:rsidP="00C64BA5">
            <w:pPr>
              <w:pStyle w:val="TAC"/>
              <w:rPr>
                <w:ins w:id="651" w:author="Author"/>
              </w:rPr>
            </w:pPr>
            <w:ins w:id="652" w:author="Author">
              <w:r w:rsidRPr="004F56EB">
                <w:t>reject</w:t>
              </w:r>
            </w:ins>
          </w:p>
        </w:tc>
      </w:tr>
      <w:tr w:rsidR="00160681" w:rsidRPr="009D050B" w:rsidTr="004F56EB">
        <w:trPr>
          <w:ins w:id="653" w:author="Author"/>
        </w:trPr>
        <w:tc>
          <w:tcPr>
            <w:tcW w:w="2238" w:type="dxa"/>
            <w:shd w:val="clear" w:color="auto" w:fill="auto"/>
          </w:tcPr>
          <w:p w:rsidR="00160681" w:rsidRPr="004F56EB" w:rsidRDefault="00160681" w:rsidP="00C64BA5">
            <w:pPr>
              <w:pStyle w:val="TAL"/>
              <w:rPr>
                <w:ins w:id="654" w:author="Author"/>
              </w:rPr>
            </w:pPr>
            <w:ins w:id="655" w:author="Author">
              <w:r w:rsidRPr="004F56EB">
                <w:t>Routing ID</w:t>
              </w:r>
            </w:ins>
          </w:p>
        </w:tc>
        <w:tc>
          <w:tcPr>
            <w:tcW w:w="1080" w:type="dxa"/>
          </w:tcPr>
          <w:p w:rsidR="00160681" w:rsidRPr="004F56EB" w:rsidRDefault="00C44977" w:rsidP="00C64BA5">
            <w:pPr>
              <w:pStyle w:val="TAL"/>
              <w:rPr>
                <w:ins w:id="656" w:author="Author"/>
              </w:rPr>
            </w:pPr>
            <w:ins w:id="657" w:author="Author">
              <w:r>
                <w:t>O</w:t>
              </w:r>
            </w:ins>
          </w:p>
        </w:tc>
        <w:tc>
          <w:tcPr>
            <w:tcW w:w="990" w:type="dxa"/>
          </w:tcPr>
          <w:p w:rsidR="00160681" w:rsidRPr="004F56EB" w:rsidRDefault="00160681" w:rsidP="00C64BA5">
            <w:pPr>
              <w:pStyle w:val="TAL"/>
              <w:rPr>
                <w:ins w:id="658" w:author="Author"/>
              </w:rPr>
            </w:pPr>
          </w:p>
        </w:tc>
        <w:tc>
          <w:tcPr>
            <w:tcW w:w="2126" w:type="dxa"/>
          </w:tcPr>
          <w:p w:rsidR="00160681" w:rsidRPr="004F56EB" w:rsidRDefault="00160681" w:rsidP="00C64BA5">
            <w:pPr>
              <w:pStyle w:val="TAL"/>
              <w:rPr>
                <w:ins w:id="659" w:author="Author"/>
              </w:rPr>
            </w:pPr>
            <w:ins w:id="660" w:author="Author">
              <w:r w:rsidRPr="004F56EB">
                <w:t>OCTET STRING</w:t>
              </w:r>
            </w:ins>
          </w:p>
        </w:tc>
        <w:tc>
          <w:tcPr>
            <w:tcW w:w="1956" w:type="dxa"/>
          </w:tcPr>
          <w:p w:rsidR="00160681" w:rsidRPr="004F56EB" w:rsidRDefault="00160681" w:rsidP="00C64BA5">
            <w:pPr>
              <w:pStyle w:val="TAL"/>
              <w:rPr>
                <w:ins w:id="661" w:author="Author"/>
              </w:rPr>
            </w:pPr>
          </w:p>
        </w:tc>
        <w:tc>
          <w:tcPr>
            <w:tcW w:w="1048" w:type="dxa"/>
          </w:tcPr>
          <w:p w:rsidR="00160681" w:rsidRPr="004F56EB" w:rsidRDefault="00160681" w:rsidP="00C64BA5">
            <w:pPr>
              <w:pStyle w:val="TAC"/>
              <w:rPr>
                <w:ins w:id="662" w:author="Author"/>
              </w:rPr>
            </w:pPr>
            <w:ins w:id="663" w:author="Author">
              <w:r w:rsidRPr="004F56EB">
                <w:t>YES</w:t>
              </w:r>
            </w:ins>
          </w:p>
        </w:tc>
        <w:tc>
          <w:tcPr>
            <w:tcW w:w="1050" w:type="dxa"/>
          </w:tcPr>
          <w:p w:rsidR="00160681" w:rsidRPr="004F56EB" w:rsidRDefault="00160681" w:rsidP="00C64BA5">
            <w:pPr>
              <w:pStyle w:val="TAC"/>
              <w:rPr>
                <w:ins w:id="664" w:author="Author"/>
              </w:rPr>
            </w:pPr>
            <w:ins w:id="665" w:author="Author">
              <w:r w:rsidRPr="004F56EB">
                <w:t>reject</w:t>
              </w:r>
            </w:ins>
          </w:p>
        </w:tc>
      </w:tr>
    </w:tbl>
    <w:p w:rsidR="00AF0D5D" w:rsidRPr="0054226D" w:rsidRDefault="00AF0D5D" w:rsidP="00AF0D5D">
      <w:pPr>
        <w:rPr>
          <w:ins w:id="666" w:author="Author"/>
        </w:rPr>
      </w:pPr>
    </w:p>
    <w:p w:rsidR="00AF0D5D" w:rsidRPr="0054226D" w:rsidRDefault="00AF0D5D" w:rsidP="00AF0D5D">
      <w:pPr>
        <w:pStyle w:val="Heading4"/>
        <w:rPr>
          <w:ins w:id="667" w:author="Author"/>
        </w:rPr>
      </w:pPr>
      <w:bookmarkStart w:id="668" w:name="_Toc534730143"/>
      <w:bookmarkStart w:id="669" w:name="_Hlk23437222"/>
      <w:ins w:id="670" w:author="Author">
        <w:r w:rsidRPr="0054226D">
          <w:lastRenderedPageBreak/>
          <w:t>9.</w:t>
        </w:r>
        <w:r w:rsidR="00830DC8">
          <w:t>2</w:t>
        </w:r>
        <w:r w:rsidRPr="0054226D">
          <w:t>.</w:t>
        </w:r>
        <w:r>
          <w:t>x</w:t>
        </w:r>
        <w:r w:rsidRPr="0054226D">
          <w:t>.2</w:t>
        </w:r>
        <w:r w:rsidRPr="0054226D">
          <w:tab/>
        </w:r>
        <w:r w:rsidR="00830DC8">
          <w:t xml:space="preserve">POSITIONING </w:t>
        </w:r>
        <w:r w:rsidRPr="0054226D">
          <w:t>ASSISTANCE INFORMATION FEEDBACK</w:t>
        </w:r>
        <w:bookmarkEnd w:id="668"/>
      </w:ins>
    </w:p>
    <w:p w:rsidR="00AF0D5D" w:rsidRPr="0054226D" w:rsidRDefault="00AF0D5D" w:rsidP="00AF0D5D">
      <w:pPr>
        <w:rPr>
          <w:ins w:id="671" w:author="Author"/>
        </w:rPr>
      </w:pPr>
      <w:ins w:id="672" w:author="Author">
        <w:r w:rsidRPr="0054226D">
          <w:t xml:space="preserve">This message is sent by the </w:t>
        </w:r>
        <w:r w:rsidR="00830DC8">
          <w:t>gNB-DU</w:t>
        </w:r>
        <w:r w:rsidRPr="0054226D">
          <w:t xml:space="preserve"> to give feedback on </w:t>
        </w:r>
        <w:r w:rsidR="009A6AE0">
          <w:t xml:space="preserve">positioning </w:t>
        </w:r>
        <w:r w:rsidRPr="0054226D">
          <w:t>assistance information broadcasting.</w:t>
        </w:r>
      </w:ins>
    </w:p>
    <w:p w:rsidR="00AF0D5D" w:rsidRPr="009B410E" w:rsidRDefault="00AF0D5D" w:rsidP="00AF0D5D">
      <w:pPr>
        <w:rPr>
          <w:ins w:id="673" w:author="Author"/>
          <w:lang w:val="fr-FR"/>
          <w:rPrChange w:id="674" w:author="Huawei" w:date="2020-08-06T16:54:00Z">
            <w:rPr>
              <w:ins w:id="675" w:author="Author"/>
            </w:rPr>
          </w:rPrChange>
        </w:rPr>
      </w:pPr>
      <w:ins w:id="676" w:author="Author">
        <w:r w:rsidRPr="009B410E">
          <w:rPr>
            <w:lang w:val="fr-FR"/>
            <w:rPrChange w:id="677" w:author="Huawei" w:date="2020-08-06T16:54:00Z">
              <w:rPr/>
            </w:rPrChange>
          </w:rPr>
          <w:t xml:space="preserve">Direction: </w:t>
        </w:r>
        <w:r w:rsidR="00830DC8" w:rsidRPr="009B410E">
          <w:rPr>
            <w:lang w:val="fr-FR"/>
            <w:rPrChange w:id="678" w:author="Huawei" w:date="2020-08-06T16:54:00Z">
              <w:rPr/>
            </w:rPrChange>
          </w:rPr>
          <w:t>gNB-DU</w:t>
        </w:r>
        <w:r w:rsidRPr="009B410E">
          <w:rPr>
            <w:lang w:val="fr-FR"/>
            <w:rPrChange w:id="679" w:author="Huawei" w:date="2020-08-06T16:54:00Z">
              <w:rPr/>
            </w:rPrChange>
          </w:rPr>
          <w:t xml:space="preserve"> </w:t>
        </w:r>
        <w:r w:rsidRPr="0054226D">
          <w:sym w:font="Symbol" w:char="F0AE"/>
        </w:r>
        <w:r w:rsidRPr="009B410E">
          <w:rPr>
            <w:lang w:val="fr-FR"/>
            <w:rPrChange w:id="680" w:author="Huawei" w:date="2020-08-06T16:54:00Z">
              <w:rPr/>
            </w:rPrChange>
          </w:rPr>
          <w:t xml:space="preserve"> </w:t>
        </w:r>
        <w:r w:rsidR="00830DC8" w:rsidRPr="009B410E">
          <w:rPr>
            <w:lang w:val="fr-FR"/>
            <w:rPrChange w:id="681" w:author="Huawei" w:date="2020-08-06T16:54:00Z">
              <w:rPr/>
            </w:rPrChange>
          </w:rPr>
          <w:t>gNB-CU</w:t>
        </w:r>
        <w:r w:rsidRPr="009B410E">
          <w:rPr>
            <w:lang w:val="fr-FR"/>
            <w:rPrChange w:id="682" w:author="Huawei" w:date="2020-08-06T16:54: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0D5D" w:rsidRPr="0054226D" w:rsidTr="00DD26A9">
        <w:trPr>
          <w:ins w:id="683" w:author="Author"/>
        </w:trPr>
        <w:tc>
          <w:tcPr>
            <w:tcW w:w="2607" w:type="dxa"/>
          </w:tcPr>
          <w:p w:rsidR="00AF0D5D" w:rsidRPr="0054226D" w:rsidRDefault="00AF0D5D" w:rsidP="00C64BA5">
            <w:pPr>
              <w:pStyle w:val="TAH"/>
              <w:rPr>
                <w:ins w:id="684" w:author="Author"/>
              </w:rPr>
            </w:pPr>
            <w:ins w:id="685" w:author="Author">
              <w:r w:rsidRPr="0054226D">
                <w:t>IE/Group Name</w:t>
              </w:r>
            </w:ins>
          </w:p>
        </w:tc>
        <w:tc>
          <w:tcPr>
            <w:tcW w:w="1134" w:type="dxa"/>
          </w:tcPr>
          <w:p w:rsidR="00AF0D5D" w:rsidRPr="0054226D" w:rsidRDefault="00AF0D5D" w:rsidP="00C64BA5">
            <w:pPr>
              <w:pStyle w:val="TAH"/>
              <w:rPr>
                <w:ins w:id="686" w:author="Author"/>
              </w:rPr>
            </w:pPr>
            <w:ins w:id="687" w:author="Author">
              <w:r w:rsidRPr="0054226D">
                <w:t>Presence</w:t>
              </w:r>
            </w:ins>
          </w:p>
        </w:tc>
        <w:tc>
          <w:tcPr>
            <w:tcW w:w="992" w:type="dxa"/>
          </w:tcPr>
          <w:p w:rsidR="00AF0D5D" w:rsidRPr="0054226D" w:rsidRDefault="00AF0D5D" w:rsidP="00C64BA5">
            <w:pPr>
              <w:pStyle w:val="TAH"/>
              <w:rPr>
                <w:ins w:id="688" w:author="Author"/>
              </w:rPr>
            </w:pPr>
            <w:ins w:id="689" w:author="Author">
              <w:r w:rsidRPr="0054226D">
                <w:t>Range</w:t>
              </w:r>
            </w:ins>
          </w:p>
        </w:tc>
        <w:tc>
          <w:tcPr>
            <w:tcW w:w="1559" w:type="dxa"/>
          </w:tcPr>
          <w:p w:rsidR="00AF0D5D" w:rsidRPr="0054226D" w:rsidRDefault="00AF0D5D" w:rsidP="00C64BA5">
            <w:pPr>
              <w:pStyle w:val="TAH"/>
              <w:rPr>
                <w:ins w:id="690" w:author="Author"/>
              </w:rPr>
            </w:pPr>
            <w:ins w:id="691" w:author="Author">
              <w:r w:rsidRPr="0054226D">
                <w:t>IE type and reference</w:t>
              </w:r>
            </w:ins>
          </w:p>
        </w:tc>
        <w:tc>
          <w:tcPr>
            <w:tcW w:w="1985" w:type="dxa"/>
          </w:tcPr>
          <w:p w:rsidR="00AF0D5D" w:rsidRPr="0054226D" w:rsidRDefault="00AF0D5D" w:rsidP="00C64BA5">
            <w:pPr>
              <w:pStyle w:val="TAH"/>
              <w:rPr>
                <w:ins w:id="692" w:author="Author"/>
              </w:rPr>
            </w:pPr>
            <w:ins w:id="693" w:author="Author">
              <w:r w:rsidRPr="0054226D">
                <w:t>Semantics description</w:t>
              </w:r>
            </w:ins>
          </w:p>
        </w:tc>
        <w:tc>
          <w:tcPr>
            <w:tcW w:w="1105" w:type="dxa"/>
          </w:tcPr>
          <w:p w:rsidR="00AF0D5D" w:rsidRPr="0054226D" w:rsidRDefault="00AF0D5D" w:rsidP="00C64BA5">
            <w:pPr>
              <w:pStyle w:val="TAH"/>
              <w:rPr>
                <w:ins w:id="694" w:author="Author"/>
                <w:b w:val="0"/>
              </w:rPr>
            </w:pPr>
            <w:ins w:id="695" w:author="Author">
              <w:r w:rsidRPr="0054226D">
                <w:t>Criticality</w:t>
              </w:r>
            </w:ins>
          </w:p>
        </w:tc>
        <w:tc>
          <w:tcPr>
            <w:tcW w:w="1103" w:type="dxa"/>
          </w:tcPr>
          <w:p w:rsidR="00AF0D5D" w:rsidRPr="0054226D" w:rsidRDefault="00AF0D5D" w:rsidP="00C64BA5">
            <w:pPr>
              <w:pStyle w:val="TAH"/>
              <w:rPr>
                <w:ins w:id="696" w:author="Author"/>
                <w:b w:val="0"/>
              </w:rPr>
            </w:pPr>
            <w:ins w:id="697" w:author="Author">
              <w:r w:rsidRPr="0054226D">
                <w:t>Assigned Criticality</w:t>
              </w:r>
            </w:ins>
          </w:p>
        </w:tc>
      </w:tr>
      <w:tr w:rsidR="00AF0D5D" w:rsidRPr="0054226D" w:rsidTr="00DD26A9">
        <w:trPr>
          <w:ins w:id="698" w:author="Author"/>
        </w:trPr>
        <w:tc>
          <w:tcPr>
            <w:tcW w:w="2607" w:type="dxa"/>
          </w:tcPr>
          <w:p w:rsidR="00AF0D5D" w:rsidRPr="0054226D" w:rsidRDefault="00AF0D5D" w:rsidP="00C64BA5">
            <w:pPr>
              <w:pStyle w:val="TAL"/>
              <w:rPr>
                <w:ins w:id="699" w:author="Author"/>
              </w:rPr>
            </w:pPr>
            <w:ins w:id="700" w:author="Author">
              <w:r w:rsidRPr="0054226D">
                <w:t>Message Type</w:t>
              </w:r>
            </w:ins>
          </w:p>
        </w:tc>
        <w:tc>
          <w:tcPr>
            <w:tcW w:w="1134" w:type="dxa"/>
          </w:tcPr>
          <w:p w:rsidR="00AF0D5D" w:rsidRPr="0054226D" w:rsidRDefault="00AF0D5D" w:rsidP="00C64BA5">
            <w:pPr>
              <w:pStyle w:val="TAL"/>
              <w:rPr>
                <w:ins w:id="701" w:author="Author"/>
              </w:rPr>
            </w:pPr>
            <w:ins w:id="702" w:author="Author">
              <w:r w:rsidRPr="0054226D">
                <w:t>M</w:t>
              </w:r>
            </w:ins>
          </w:p>
        </w:tc>
        <w:tc>
          <w:tcPr>
            <w:tcW w:w="992" w:type="dxa"/>
          </w:tcPr>
          <w:p w:rsidR="00AF0D5D" w:rsidRPr="0054226D" w:rsidRDefault="00AF0D5D" w:rsidP="00C64BA5">
            <w:pPr>
              <w:pStyle w:val="TAL"/>
              <w:rPr>
                <w:ins w:id="703" w:author="Author"/>
              </w:rPr>
            </w:pPr>
          </w:p>
        </w:tc>
        <w:tc>
          <w:tcPr>
            <w:tcW w:w="1559" w:type="dxa"/>
          </w:tcPr>
          <w:p w:rsidR="00AF0D5D" w:rsidRPr="0054226D" w:rsidRDefault="00AF0D5D" w:rsidP="00C64BA5">
            <w:pPr>
              <w:pStyle w:val="TAL"/>
              <w:rPr>
                <w:ins w:id="704" w:author="Author"/>
              </w:rPr>
            </w:pPr>
            <w:ins w:id="705" w:author="Author">
              <w:r w:rsidRPr="0054226D">
                <w:t>9.</w:t>
              </w:r>
              <w:r w:rsidR="00682EAD">
                <w:t>3.1.1</w:t>
              </w:r>
            </w:ins>
          </w:p>
        </w:tc>
        <w:tc>
          <w:tcPr>
            <w:tcW w:w="1985" w:type="dxa"/>
          </w:tcPr>
          <w:p w:rsidR="00AF0D5D" w:rsidRPr="0054226D" w:rsidRDefault="00AF0D5D" w:rsidP="00C64BA5">
            <w:pPr>
              <w:pStyle w:val="TAL"/>
              <w:rPr>
                <w:ins w:id="706" w:author="Author"/>
              </w:rPr>
            </w:pPr>
          </w:p>
        </w:tc>
        <w:tc>
          <w:tcPr>
            <w:tcW w:w="1105" w:type="dxa"/>
          </w:tcPr>
          <w:p w:rsidR="00AF0D5D" w:rsidRPr="0054226D" w:rsidRDefault="00AF0D5D" w:rsidP="00C64BA5">
            <w:pPr>
              <w:pStyle w:val="TAC"/>
              <w:rPr>
                <w:ins w:id="707" w:author="Author"/>
              </w:rPr>
            </w:pPr>
            <w:ins w:id="708" w:author="Author">
              <w:r w:rsidRPr="0054226D">
                <w:t>YES</w:t>
              </w:r>
            </w:ins>
          </w:p>
        </w:tc>
        <w:tc>
          <w:tcPr>
            <w:tcW w:w="1103" w:type="dxa"/>
          </w:tcPr>
          <w:p w:rsidR="00AF0D5D" w:rsidRPr="0054226D" w:rsidRDefault="00682EAD" w:rsidP="00C64BA5">
            <w:pPr>
              <w:pStyle w:val="TAC"/>
              <w:rPr>
                <w:ins w:id="709" w:author="Author"/>
              </w:rPr>
            </w:pPr>
            <w:ins w:id="710" w:author="Author">
              <w:r>
                <w:t>ignore</w:t>
              </w:r>
            </w:ins>
          </w:p>
        </w:tc>
      </w:tr>
      <w:tr w:rsidR="00AF0D5D" w:rsidRPr="0054226D" w:rsidTr="00DD26A9">
        <w:trPr>
          <w:ins w:id="711" w:author="Author"/>
        </w:trPr>
        <w:tc>
          <w:tcPr>
            <w:tcW w:w="2607" w:type="dxa"/>
          </w:tcPr>
          <w:p w:rsidR="00AF0D5D" w:rsidRPr="0054226D" w:rsidRDefault="00AF0D5D" w:rsidP="00C64BA5">
            <w:pPr>
              <w:pStyle w:val="TAL"/>
              <w:rPr>
                <w:ins w:id="712" w:author="Author"/>
              </w:rPr>
            </w:pPr>
            <w:ins w:id="713" w:author="Author">
              <w:r w:rsidRPr="0054226D">
                <w:t>Transaction ID</w:t>
              </w:r>
            </w:ins>
          </w:p>
        </w:tc>
        <w:tc>
          <w:tcPr>
            <w:tcW w:w="1134" w:type="dxa"/>
          </w:tcPr>
          <w:p w:rsidR="00AF0D5D" w:rsidRPr="0054226D" w:rsidRDefault="00AF0D5D" w:rsidP="00C64BA5">
            <w:pPr>
              <w:pStyle w:val="TAL"/>
              <w:rPr>
                <w:ins w:id="714" w:author="Author"/>
              </w:rPr>
            </w:pPr>
            <w:ins w:id="715" w:author="Author">
              <w:r w:rsidRPr="0054226D">
                <w:t>M</w:t>
              </w:r>
            </w:ins>
          </w:p>
        </w:tc>
        <w:tc>
          <w:tcPr>
            <w:tcW w:w="992" w:type="dxa"/>
          </w:tcPr>
          <w:p w:rsidR="00AF0D5D" w:rsidRPr="0054226D" w:rsidRDefault="00AF0D5D" w:rsidP="00C64BA5">
            <w:pPr>
              <w:pStyle w:val="TAL"/>
              <w:rPr>
                <w:ins w:id="716" w:author="Author"/>
              </w:rPr>
            </w:pPr>
          </w:p>
        </w:tc>
        <w:tc>
          <w:tcPr>
            <w:tcW w:w="1559" w:type="dxa"/>
          </w:tcPr>
          <w:p w:rsidR="00AF0D5D" w:rsidRPr="0054226D" w:rsidRDefault="00AF0D5D" w:rsidP="00C64BA5">
            <w:pPr>
              <w:pStyle w:val="TAL"/>
              <w:rPr>
                <w:ins w:id="717" w:author="Author"/>
              </w:rPr>
            </w:pPr>
            <w:ins w:id="718" w:author="Author">
              <w:r w:rsidRPr="0054226D">
                <w:t>9.</w:t>
              </w:r>
              <w:r w:rsidR="00682EAD">
                <w:t>3.1.23</w:t>
              </w:r>
            </w:ins>
          </w:p>
        </w:tc>
        <w:tc>
          <w:tcPr>
            <w:tcW w:w="1985" w:type="dxa"/>
          </w:tcPr>
          <w:p w:rsidR="00AF0D5D" w:rsidRPr="0054226D" w:rsidRDefault="00AF0D5D" w:rsidP="00C64BA5">
            <w:pPr>
              <w:pStyle w:val="TAL"/>
              <w:rPr>
                <w:ins w:id="719" w:author="Author"/>
              </w:rPr>
            </w:pPr>
          </w:p>
        </w:tc>
        <w:tc>
          <w:tcPr>
            <w:tcW w:w="1105" w:type="dxa"/>
          </w:tcPr>
          <w:p w:rsidR="00AF0D5D" w:rsidRPr="0054226D" w:rsidRDefault="00682EAD" w:rsidP="00C64BA5">
            <w:pPr>
              <w:pStyle w:val="TAC"/>
              <w:rPr>
                <w:ins w:id="720" w:author="Author"/>
              </w:rPr>
            </w:pPr>
            <w:ins w:id="721" w:author="Author">
              <w:r>
                <w:t>YES</w:t>
              </w:r>
            </w:ins>
          </w:p>
        </w:tc>
        <w:tc>
          <w:tcPr>
            <w:tcW w:w="1103" w:type="dxa"/>
          </w:tcPr>
          <w:p w:rsidR="00AF0D5D" w:rsidRPr="0054226D" w:rsidRDefault="00682EAD" w:rsidP="00C64BA5">
            <w:pPr>
              <w:pStyle w:val="TAC"/>
              <w:rPr>
                <w:ins w:id="722" w:author="Author"/>
              </w:rPr>
            </w:pPr>
            <w:ins w:id="723" w:author="Author">
              <w:r>
                <w:t>reject</w:t>
              </w:r>
            </w:ins>
          </w:p>
        </w:tc>
      </w:tr>
      <w:tr w:rsidR="00AF0D5D" w:rsidRPr="0054226D" w:rsidTr="00DD26A9">
        <w:trPr>
          <w:ins w:id="724" w:author="Author"/>
        </w:trPr>
        <w:tc>
          <w:tcPr>
            <w:tcW w:w="2607" w:type="dxa"/>
          </w:tcPr>
          <w:p w:rsidR="00AF0D5D" w:rsidRPr="0054226D" w:rsidRDefault="00682EAD" w:rsidP="00C64BA5">
            <w:pPr>
              <w:pStyle w:val="TAL"/>
              <w:rPr>
                <w:ins w:id="725" w:author="Author"/>
              </w:rPr>
            </w:pPr>
            <w:ins w:id="726" w:author="Author">
              <w:r>
                <w:t xml:space="preserve">Positioning </w:t>
              </w:r>
              <w:r w:rsidR="00AF0D5D" w:rsidRPr="0054226D">
                <w:t>Assistance Information Failure List</w:t>
              </w:r>
            </w:ins>
          </w:p>
        </w:tc>
        <w:tc>
          <w:tcPr>
            <w:tcW w:w="1134" w:type="dxa"/>
          </w:tcPr>
          <w:p w:rsidR="00AF0D5D" w:rsidRPr="0054226D" w:rsidRDefault="00AF0D5D" w:rsidP="00C64BA5">
            <w:pPr>
              <w:pStyle w:val="TAL"/>
              <w:rPr>
                <w:ins w:id="727" w:author="Author"/>
              </w:rPr>
            </w:pPr>
            <w:ins w:id="728" w:author="Author">
              <w:r w:rsidRPr="0054226D">
                <w:t>O</w:t>
              </w:r>
            </w:ins>
          </w:p>
        </w:tc>
        <w:tc>
          <w:tcPr>
            <w:tcW w:w="992" w:type="dxa"/>
          </w:tcPr>
          <w:p w:rsidR="00AF0D5D" w:rsidRPr="0054226D" w:rsidRDefault="00AF0D5D" w:rsidP="00C64BA5">
            <w:pPr>
              <w:pStyle w:val="TAL"/>
              <w:rPr>
                <w:ins w:id="729" w:author="Author"/>
              </w:rPr>
            </w:pPr>
          </w:p>
        </w:tc>
        <w:tc>
          <w:tcPr>
            <w:tcW w:w="1559" w:type="dxa"/>
          </w:tcPr>
          <w:p w:rsidR="00AF0D5D" w:rsidRPr="0054226D" w:rsidRDefault="009A6AE0" w:rsidP="00C64BA5">
            <w:pPr>
              <w:pStyle w:val="TAL"/>
              <w:rPr>
                <w:ins w:id="730" w:author="Author"/>
              </w:rPr>
            </w:pPr>
            <w:ins w:id="731" w:author="Author">
              <w:r>
                <w:t>OCTET STRING</w:t>
              </w:r>
            </w:ins>
          </w:p>
        </w:tc>
        <w:tc>
          <w:tcPr>
            <w:tcW w:w="1985" w:type="dxa"/>
          </w:tcPr>
          <w:p w:rsidR="00AF0D5D" w:rsidRPr="0054226D" w:rsidRDefault="009A6AE0" w:rsidP="00C64BA5">
            <w:pPr>
              <w:pStyle w:val="TAL"/>
              <w:rPr>
                <w:ins w:id="732" w:author="Author"/>
              </w:rPr>
            </w:pPr>
            <w:ins w:id="733" w:author="Author">
              <w:r>
                <w:t xml:space="preserve">Contains the </w:t>
              </w:r>
              <w:r w:rsidRPr="00C8424A">
                <w:rPr>
                  <w:i/>
                  <w:iCs/>
                </w:rPr>
                <w:t>Assistance Information</w:t>
              </w:r>
              <w:r>
                <w:t xml:space="preserve"> IE as defined in TS 38.455 [xx].</w:t>
              </w:r>
            </w:ins>
          </w:p>
        </w:tc>
        <w:tc>
          <w:tcPr>
            <w:tcW w:w="1105" w:type="dxa"/>
          </w:tcPr>
          <w:p w:rsidR="00AF0D5D" w:rsidRPr="0054226D" w:rsidRDefault="00AF0D5D" w:rsidP="00C64BA5">
            <w:pPr>
              <w:pStyle w:val="TAL"/>
              <w:jc w:val="center"/>
              <w:rPr>
                <w:ins w:id="734" w:author="Author"/>
              </w:rPr>
            </w:pPr>
            <w:ins w:id="735" w:author="Author">
              <w:r w:rsidRPr="0054226D">
                <w:t>YES</w:t>
              </w:r>
            </w:ins>
          </w:p>
        </w:tc>
        <w:tc>
          <w:tcPr>
            <w:tcW w:w="1103" w:type="dxa"/>
          </w:tcPr>
          <w:p w:rsidR="00AF0D5D" w:rsidRPr="0054226D" w:rsidRDefault="00682EAD" w:rsidP="00C64BA5">
            <w:pPr>
              <w:pStyle w:val="TAL"/>
              <w:jc w:val="center"/>
              <w:rPr>
                <w:ins w:id="736" w:author="Author"/>
              </w:rPr>
            </w:pPr>
            <w:ins w:id="737" w:author="Author">
              <w:r>
                <w:t>r</w:t>
              </w:r>
              <w:r w:rsidR="00AF0D5D" w:rsidRPr="0054226D">
                <w:t>eject</w:t>
              </w:r>
            </w:ins>
          </w:p>
        </w:tc>
      </w:tr>
      <w:tr w:rsidR="00356BE7" w:rsidRPr="0054226D" w:rsidTr="00DD26A9">
        <w:trPr>
          <w:ins w:id="738" w:author="Author"/>
        </w:trPr>
        <w:tc>
          <w:tcPr>
            <w:tcW w:w="2607" w:type="dxa"/>
          </w:tcPr>
          <w:p w:rsidR="00356BE7" w:rsidRPr="000D032A" w:rsidRDefault="00C44977" w:rsidP="00356BE7">
            <w:pPr>
              <w:pStyle w:val="TAL"/>
              <w:rPr>
                <w:ins w:id="739" w:author="Author"/>
              </w:rPr>
            </w:pPr>
            <w:ins w:id="740" w:author="Author">
              <w:r w:rsidRPr="004F56EB">
                <w:t>Positioning Broadcast Cells</w:t>
              </w:r>
            </w:ins>
          </w:p>
        </w:tc>
        <w:tc>
          <w:tcPr>
            <w:tcW w:w="1134" w:type="dxa"/>
          </w:tcPr>
          <w:p w:rsidR="00356BE7" w:rsidRPr="000D032A" w:rsidRDefault="00C44977" w:rsidP="00356BE7">
            <w:pPr>
              <w:pStyle w:val="TAL"/>
              <w:rPr>
                <w:ins w:id="741" w:author="Author"/>
              </w:rPr>
            </w:pPr>
            <w:ins w:id="742" w:author="Author">
              <w:r w:rsidRPr="004F56EB">
                <w:t>O</w:t>
              </w:r>
            </w:ins>
          </w:p>
        </w:tc>
        <w:tc>
          <w:tcPr>
            <w:tcW w:w="992" w:type="dxa"/>
          </w:tcPr>
          <w:p w:rsidR="00356BE7" w:rsidRPr="00E1506A" w:rsidRDefault="00356BE7" w:rsidP="00356BE7">
            <w:pPr>
              <w:pStyle w:val="TAL"/>
              <w:rPr>
                <w:ins w:id="743" w:author="Author"/>
              </w:rPr>
            </w:pPr>
          </w:p>
        </w:tc>
        <w:tc>
          <w:tcPr>
            <w:tcW w:w="1559" w:type="dxa"/>
          </w:tcPr>
          <w:p w:rsidR="00356BE7" w:rsidRPr="000D032A" w:rsidRDefault="00C44977" w:rsidP="00356BE7">
            <w:pPr>
              <w:pStyle w:val="TAL"/>
              <w:rPr>
                <w:ins w:id="744" w:author="Author"/>
              </w:rPr>
            </w:pPr>
            <w:ins w:id="745" w:author="Author">
              <w:r w:rsidRPr="004F56EB">
                <w:t>9.3.1.n</w:t>
              </w:r>
            </w:ins>
          </w:p>
        </w:tc>
        <w:tc>
          <w:tcPr>
            <w:tcW w:w="1985" w:type="dxa"/>
          </w:tcPr>
          <w:p w:rsidR="00356BE7" w:rsidRPr="00AA39B3" w:rsidRDefault="00C44977" w:rsidP="00356BE7">
            <w:pPr>
              <w:pStyle w:val="TAL"/>
              <w:rPr>
                <w:ins w:id="746" w:author="Author"/>
              </w:rPr>
            </w:pPr>
            <w:ins w:id="747"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356BE7" w:rsidRPr="000D032A" w:rsidRDefault="00356BE7" w:rsidP="00356BE7">
            <w:pPr>
              <w:pStyle w:val="TAL"/>
              <w:jc w:val="center"/>
              <w:rPr>
                <w:ins w:id="748" w:author="Author"/>
              </w:rPr>
            </w:pPr>
            <w:ins w:id="749" w:author="Author">
              <w:r w:rsidRPr="004F56EB">
                <w:t>YES</w:t>
              </w:r>
            </w:ins>
          </w:p>
        </w:tc>
        <w:tc>
          <w:tcPr>
            <w:tcW w:w="1103" w:type="dxa"/>
          </w:tcPr>
          <w:p w:rsidR="00356BE7" w:rsidRPr="000D032A" w:rsidRDefault="00356BE7" w:rsidP="00356BE7">
            <w:pPr>
              <w:pStyle w:val="TAL"/>
              <w:jc w:val="center"/>
              <w:rPr>
                <w:ins w:id="750" w:author="Author"/>
              </w:rPr>
            </w:pPr>
            <w:ins w:id="751" w:author="Author">
              <w:r w:rsidRPr="004F56EB">
                <w:t>reject</w:t>
              </w:r>
            </w:ins>
          </w:p>
        </w:tc>
      </w:tr>
      <w:tr w:rsidR="00160681" w:rsidRPr="0054226D" w:rsidTr="00DD26A9">
        <w:trPr>
          <w:ins w:id="752" w:author="Author"/>
        </w:trPr>
        <w:tc>
          <w:tcPr>
            <w:tcW w:w="2607" w:type="dxa"/>
          </w:tcPr>
          <w:p w:rsidR="00160681" w:rsidRPr="000D032A" w:rsidRDefault="00160681" w:rsidP="00C64BA5">
            <w:pPr>
              <w:pStyle w:val="TAL"/>
              <w:rPr>
                <w:ins w:id="753" w:author="Author"/>
              </w:rPr>
            </w:pPr>
            <w:ins w:id="754" w:author="Author">
              <w:r w:rsidRPr="004F56EB">
                <w:t>Routing ID</w:t>
              </w:r>
            </w:ins>
          </w:p>
        </w:tc>
        <w:tc>
          <w:tcPr>
            <w:tcW w:w="1134" w:type="dxa"/>
          </w:tcPr>
          <w:p w:rsidR="00160681" w:rsidRPr="00585464" w:rsidRDefault="00C44977" w:rsidP="00C64BA5">
            <w:pPr>
              <w:pStyle w:val="TAL"/>
              <w:rPr>
                <w:ins w:id="755" w:author="Author"/>
              </w:rPr>
            </w:pPr>
            <w:ins w:id="756" w:author="Author">
              <w:r w:rsidRPr="00E1506A">
                <w:t>O</w:t>
              </w:r>
            </w:ins>
          </w:p>
        </w:tc>
        <w:tc>
          <w:tcPr>
            <w:tcW w:w="992" w:type="dxa"/>
          </w:tcPr>
          <w:p w:rsidR="00160681" w:rsidRPr="00AA39B3" w:rsidRDefault="00160681" w:rsidP="00C64BA5">
            <w:pPr>
              <w:pStyle w:val="TAL"/>
              <w:rPr>
                <w:ins w:id="757" w:author="Author"/>
              </w:rPr>
            </w:pPr>
          </w:p>
        </w:tc>
        <w:tc>
          <w:tcPr>
            <w:tcW w:w="1559" w:type="dxa"/>
          </w:tcPr>
          <w:p w:rsidR="00160681" w:rsidRPr="00AA39B3" w:rsidRDefault="00160681" w:rsidP="00C64BA5">
            <w:pPr>
              <w:pStyle w:val="TAL"/>
              <w:rPr>
                <w:ins w:id="758" w:author="Author"/>
              </w:rPr>
            </w:pPr>
            <w:ins w:id="759" w:author="Author">
              <w:r w:rsidRPr="00AA39B3">
                <w:t>OCTET STRING</w:t>
              </w:r>
            </w:ins>
          </w:p>
        </w:tc>
        <w:tc>
          <w:tcPr>
            <w:tcW w:w="1985" w:type="dxa"/>
          </w:tcPr>
          <w:p w:rsidR="00160681" w:rsidRPr="00B23002" w:rsidRDefault="00160681" w:rsidP="00C64BA5">
            <w:pPr>
              <w:pStyle w:val="TAL"/>
              <w:rPr>
                <w:ins w:id="760" w:author="Author"/>
              </w:rPr>
            </w:pPr>
          </w:p>
        </w:tc>
        <w:tc>
          <w:tcPr>
            <w:tcW w:w="1105" w:type="dxa"/>
          </w:tcPr>
          <w:p w:rsidR="00160681" w:rsidRPr="00C44977" w:rsidRDefault="00160681" w:rsidP="00C64BA5">
            <w:pPr>
              <w:pStyle w:val="TAL"/>
              <w:jc w:val="center"/>
              <w:rPr>
                <w:ins w:id="761" w:author="Author"/>
              </w:rPr>
            </w:pPr>
            <w:ins w:id="762" w:author="Author">
              <w:r w:rsidRPr="00C44977">
                <w:t>YES</w:t>
              </w:r>
            </w:ins>
          </w:p>
        </w:tc>
        <w:tc>
          <w:tcPr>
            <w:tcW w:w="1103" w:type="dxa"/>
          </w:tcPr>
          <w:p w:rsidR="00160681" w:rsidRPr="00C44977" w:rsidRDefault="00160681" w:rsidP="00C64BA5">
            <w:pPr>
              <w:pStyle w:val="TAL"/>
              <w:jc w:val="center"/>
              <w:rPr>
                <w:ins w:id="763" w:author="Author"/>
              </w:rPr>
            </w:pPr>
            <w:ins w:id="764" w:author="Author">
              <w:r w:rsidRPr="00C44977">
                <w:t>reject</w:t>
              </w:r>
            </w:ins>
          </w:p>
        </w:tc>
      </w:tr>
      <w:tr w:rsidR="00AF0D5D" w:rsidRPr="0054226D" w:rsidTr="00DD26A9">
        <w:trPr>
          <w:ins w:id="765" w:author="Author"/>
        </w:trPr>
        <w:tc>
          <w:tcPr>
            <w:tcW w:w="2607" w:type="dxa"/>
          </w:tcPr>
          <w:p w:rsidR="00AF0D5D" w:rsidRPr="0054226D" w:rsidRDefault="00AF0D5D" w:rsidP="00C64BA5">
            <w:pPr>
              <w:pStyle w:val="TAL"/>
              <w:rPr>
                <w:ins w:id="766" w:author="Author"/>
              </w:rPr>
            </w:pPr>
            <w:ins w:id="767" w:author="Author">
              <w:r w:rsidRPr="0054226D">
                <w:t>Criticality Diagnostics</w:t>
              </w:r>
            </w:ins>
          </w:p>
        </w:tc>
        <w:tc>
          <w:tcPr>
            <w:tcW w:w="1134" w:type="dxa"/>
          </w:tcPr>
          <w:p w:rsidR="00AF0D5D" w:rsidRPr="0054226D" w:rsidRDefault="00AF0D5D" w:rsidP="00C64BA5">
            <w:pPr>
              <w:pStyle w:val="TAL"/>
              <w:rPr>
                <w:ins w:id="768" w:author="Author"/>
              </w:rPr>
            </w:pPr>
            <w:ins w:id="769" w:author="Author">
              <w:r w:rsidRPr="0054226D">
                <w:t>O</w:t>
              </w:r>
            </w:ins>
          </w:p>
        </w:tc>
        <w:tc>
          <w:tcPr>
            <w:tcW w:w="992" w:type="dxa"/>
          </w:tcPr>
          <w:p w:rsidR="00AF0D5D" w:rsidRPr="0054226D" w:rsidRDefault="00AF0D5D" w:rsidP="00C64BA5">
            <w:pPr>
              <w:pStyle w:val="TAL"/>
              <w:rPr>
                <w:ins w:id="770" w:author="Author"/>
              </w:rPr>
            </w:pPr>
          </w:p>
        </w:tc>
        <w:tc>
          <w:tcPr>
            <w:tcW w:w="1559" w:type="dxa"/>
          </w:tcPr>
          <w:p w:rsidR="00AF0D5D" w:rsidRPr="0054226D" w:rsidRDefault="00AF0D5D" w:rsidP="00C64BA5">
            <w:pPr>
              <w:pStyle w:val="TAL"/>
              <w:rPr>
                <w:ins w:id="771" w:author="Author"/>
              </w:rPr>
            </w:pPr>
            <w:ins w:id="772" w:author="Author">
              <w:r w:rsidRPr="0054226D">
                <w:t>9.</w:t>
              </w:r>
              <w:r w:rsidR="00682EAD">
                <w:t>3.1.3</w:t>
              </w:r>
            </w:ins>
          </w:p>
        </w:tc>
        <w:tc>
          <w:tcPr>
            <w:tcW w:w="1985" w:type="dxa"/>
          </w:tcPr>
          <w:p w:rsidR="00AF0D5D" w:rsidRPr="0054226D" w:rsidRDefault="00AF0D5D" w:rsidP="00C64BA5">
            <w:pPr>
              <w:pStyle w:val="TAL"/>
              <w:rPr>
                <w:ins w:id="773" w:author="Author"/>
              </w:rPr>
            </w:pPr>
          </w:p>
        </w:tc>
        <w:tc>
          <w:tcPr>
            <w:tcW w:w="1105" w:type="dxa"/>
          </w:tcPr>
          <w:p w:rsidR="00AF0D5D" w:rsidRPr="0054226D" w:rsidRDefault="00AF0D5D" w:rsidP="00C64BA5">
            <w:pPr>
              <w:pStyle w:val="TAL"/>
              <w:jc w:val="center"/>
              <w:rPr>
                <w:ins w:id="774" w:author="Author"/>
              </w:rPr>
            </w:pPr>
            <w:ins w:id="775" w:author="Author">
              <w:r w:rsidRPr="0054226D">
                <w:t>YES</w:t>
              </w:r>
            </w:ins>
          </w:p>
        </w:tc>
        <w:tc>
          <w:tcPr>
            <w:tcW w:w="1103" w:type="dxa"/>
          </w:tcPr>
          <w:p w:rsidR="00AF0D5D" w:rsidRPr="0054226D" w:rsidRDefault="00AF0D5D" w:rsidP="00C64BA5">
            <w:pPr>
              <w:pStyle w:val="TAL"/>
              <w:jc w:val="center"/>
              <w:rPr>
                <w:ins w:id="776" w:author="Author"/>
              </w:rPr>
            </w:pPr>
            <w:ins w:id="777" w:author="Author">
              <w:r w:rsidRPr="0054226D">
                <w:t>ignore</w:t>
              </w:r>
            </w:ins>
          </w:p>
        </w:tc>
      </w:tr>
    </w:tbl>
    <w:p w:rsidR="00AF0D5D" w:rsidRDefault="00AF0D5D" w:rsidP="00AF0D5D">
      <w:pPr>
        <w:rPr>
          <w:b/>
          <w:lang w:val="en-US"/>
        </w:rPr>
      </w:pPr>
    </w:p>
    <w:p w:rsidR="00D522F3" w:rsidRPr="005F58F9" w:rsidRDefault="00D522F3" w:rsidP="00D522F3">
      <w:pPr>
        <w:pStyle w:val="Heading4"/>
        <w:rPr>
          <w:ins w:id="778" w:author="Author"/>
          <w:lang w:eastAsia="zh-CN"/>
        </w:rPr>
      </w:pPr>
      <w:bookmarkStart w:id="779" w:name="_Toc534722251"/>
      <w:bookmarkEnd w:id="557"/>
      <w:ins w:id="780"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779"/>
        <w:r>
          <w:rPr>
            <w:lang w:eastAsia="zh-CN"/>
          </w:rPr>
          <w:t xml:space="preserve">POSITIONING </w:t>
        </w:r>
        <w:r w:rsidR="00B95768">
          <w:rPr>
            <w:lang w:eastAsia="zh-CN"/>
          </w:rPr>
          <w:t>MEASUREMENT</w:t>
        </w:r>
        <w:r>
          <w:rPr>
            <w:lang w:eastAsia="zh-CN"/>
          </w:rPr>
          <w:t xml:space="preserve"> REQUEST</w:t>
        </w:r>
      </w:ins>
    </w:p>
    <w:p w:rsidR="00D522F3" w:rsidRPr="005F58F9" w:rsidRDefault="00D522F3" w:rsidP="00D522F3">
      <w:pPr>
        <w:rPr>
          <w:ins w:id="781" w:author="Author"/>
          <w:rFonts w:eastAsia="Batang"/>
        </w:rPr>
      </w:pPr>
      <w:ins w:id="782" w:author="Author">
        <w:r w:rsidRPr="005F58F9">
          <w:t xml:space="preserve">This message is sent by the gNB-CU to </w:t>
        </w:r>
        <w:r>
          <w:t xml:space="preserve">request </w:t>
        </w:r>
        <w:r w:rsidR="00B95768">
          <w:t xml:space="preserve">the gNB-DU to configure a </w:t>
        </w:r>
        <w:r>
          <w:t xml:space="preserve">positioning </w:t>
        </w:r>
        <w:r w:rsidR="00B95768">
          <w:t>measurement</w:t>
        </w:r>
        <w:r w:rsidRPr="005F58F9">
          <w:t>.</w:t>
        </w:r>
      </w:ins>
    </w:p>
    <w:p w:rsidR="00D522F3" w:rsidRPr="009B410E" w:rsidRDefault="00D522F3" w:rsidP="00D522F3">
      <w:pPr>
        <w:rPr>
          <w:ins w:id="783" w:author="Author"/>
          <w:lang w:val="fr-FR"/>
          <w:rPrChange w:id="784" w:author="Huawei" w:date="2020-08-06T16:54:00Z">
            <w:rPr>
              <w:ins w:id="785" w:author="Author"/>
            </w:rPr>
          </w:rPrChange>
        </w:rPr>
      </w:pPr>
      <w:ins w:id="786" w:author="Author">
        <w:r w:rsidRPr="009B410E">
          <w:rPr>
            <w:lang w:val="fr-FR"/>
            <w:rPrChange w:id="787" w:author="Huawei" w:date="2020-08-06T16:54:00Z">
              <w:rPr/>
            </w:rPrChange>
          </w:rPr>
          <w:t xml:space="preserve">Direction: gNB-CU </w:t>
        </w:r>
        <w:r w:rsidRPr="005F58F9">
          <w:sym w:font="Symbol" w:char="F0AE"/>
        </w:r>
        <w:r w:rsidRPr="009B410E">
          <w:rPr>
            <w:lang w:val="fr-FR"/>
            <w:rPrChange w:id="788" w:author="Huawei" w:date="2020-08-06T16:54:00Z">
              <w:rPr/>
            </w:rPrChange>
          </w:rPr>
          <w:t xml:space="preserve"> gNB-DU.</w:t>
        </w:r>
      </w:ins>
    </w:p>
    <w:p w:rsidR="00D522F3" w:rsidRPr="005F58F9" w:rsidRDefault="00D522F3" w:rsidP="00D522F3">
      <w:pPr>
        <w:rPr>
          <w:ins w:id="789" w:author="Author"/>
          <w:lang w:eastAsia="zh-CN"/>
        </w:rPr>
      </w:pPr>
      <w:bookmarkStart w:id="790" w:name="_Hlk25295049"/>
      <w:ins w:id="791"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w:t>
        </w:r>
        <w:r w:rsidR="001D693F" w:rsidRPr="001D693F">
          <w:rPr>
            <w:noProof/>
            <w:highlight w:val="yellow"/>
          </w:rPr>
          <w:t xml:space="preserve"> </w:t>
        </w:r>
        <w:del w:id="792" w:author="Rapporteur" w:date="2020-07-30T09:54:00Z">
          <w:r w:rsidR="001D693F" w:rsidRPr="001D693F" w:rsidDel="00DB356E">
            <w:rPr>
              <w:noProof/>
              <w:highlight w:val="yellow"/>
            </w:rPr>
            <w:delText xml:space="preserve">It is FFS if the </w:delText>
          </w:r>
          <w:r w:rsidR="001D693F" w:rsidRPr="001D693F" w:rsidDel="00DB356E">
            <w:rPr>
              <w:i/>
              <w:noProof/>
              <w:highlight w:val="yellow"/>
            </w:rPr>
            <w:delText>Measurement Quantities</w:delText>
          </w:r>
          <w:r w:rsidR="001D693F" w:rsidRPr="001D693F" w:rsidDel="00DB356E">
            <w:rPr>
              <w:noProof/>
              <w:highlight w:val="yellow"/>
            </w:rPr>
            <w:delText xml:space="preserve"> IE is coded explicitly in F1AP</w:delText>
          </w:r>
          <w:r w:rsidR="00AA4FAD" w:rsidDel="00DB356E">
            <w:rPr>
              <w:noProof/>
              <w:highlight w:val="yellow"/>
            </w:rPr>
            <w:delText xml:space="preserve"> or defined as e.g. an octet string / container</w:delText>
          </w:r>
          <w:r w:rsidR="0048361E" w:rsidRPr="0048361E" w:rsidDel="00DB356E">
            <w:rPr>
              <w:noProof/>
              <w:highlight w:val="yellow"/>
            </w:rPr>
            <w:delText>.</w:delText>
          </w:r>
        </w:del>
        <w:bookmarkEnd w:id="790"/>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793" w:author="Author"/>
        </w:trPr>
        <w:tc>
          <w:tcPr>
            <w:tcW w:w="2394" w:type="dxa"/>
          </w:tcPr>
          <w:p w:rsidR="00D522F3" w:rsidRPr="005F58F9" w:rsidRDefault="00D522F3" w:rsidP="004D2EC8">
            <w:pPr>
              <w:keepNext/>
              <w:keepLines/>
              <w:spacing w:after="0"/>
              <w:jc w:val="center"/>
              <w:rPr>
                <w:ins w:id="794" w:author="Author"/>
                <w:rFonts w:ascii="Arial" w:hAnsi="Arial"/>
                <w:b/>
                <w:sz w:val="18"/>
              </w:rPr>
            </w:pPr>
            <w:ins w:id="795"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796" w:author="Author"/>
                <w:rFonts w:ascii="Arial" w:hAnsi="Arial"/>
                <w:b/>
                <w:sz w:val="18"/>
              </w:rPr>
            </w:pPr>
            <w:ins w:id="797"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798" w:author="Author"/>
                <w:rFonts w:ascii="Arial" w:hAnsi="Arial"/>
                <w:b/>
                <w:sz w:val="18"/>
              </w:rPr>
            </w:pPr>
            <w:ins w:id="799"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800" w:author="Author"/>
                <w:rFonts w:ascii="Arial" w:hAnsi="Arial"/>
                <w:b/>
                <w:sz w:val="18"/>
              </w:rPr>
            </w:pPr>
            <w:ins w:id="801"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802" w:author="Author"/>
                <w:rFonts w:ascii="Arial" w:hAnsi="Arial"/>
                <w:b/>
                <w:sz w:val="18"/>
              </w:rPr>
            </w:pPr>
            <w:ins w:id="803"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804" w:author="Author"/>
                <w:rFonts w:ascii="Arial" w:hAnsi="Arial"/>
                <w:b/>
                <w:sz w:val="18"/>
              </w:rPr>
            </w:pPr>
            <w:ins w:id="805"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806" w:author="Author"/>
                <w:rFonts w:ascii="Arial" w:hAnsi="Arial"/>
                <w:b/>
                <w:sz w:val="18"/>
              </w:rPr>
            </w:pPr>
            <w:ins w:id="807" w:author="Author">
              <w:r w:rsidRPr="005F58F9">
                <w:rPr>
                  <w:rFonts w:ascii="Arial" w:hAnsi="Arial"/>
                  <w:b/>
                  <w:sz w:val="18"/>
                </w:rPr>
                <w:t>Assigned Criticality</w:t>
              </w:r>
            </w:ins>
          </w:p>
        </w:tc>
      </w:tr>
      <w:tr w:rsidR="00D522F3" w:rsidRPr="005F58F9" w:rsidTr="004D2EC8">
        <w:trPr>
          <w:ins w:id="808" w:author="Author"/>
        </w:trPr>
        <w:tc>
          <w:tcPr>
            <w:tcW w:w="2394" w:type="dxa"/>
          </w:tcPr>
          <w:p w:rsidR="00D522F3" w:rsidRPr="005F58F9" w:rsidRDefault="00D522F3" w:rsidP="004D2EC8">
            <w:pPr>
              <w:keepNext/>
              <w:keepLines/>
              <w:spacing w:after="0"/>
              <w:rPr>
                <w:ins w:id="809" w:author="Author"/>
                <w:rFonts w:ascii="Arial" w:hAnsi="Arial"/>
                <w:sz w:val="18"/>
              </w:rPr>
            </w:pPr>
            <w:ins w:id="810" w:author="Author">
              <w:r w:rsidRPr="005F58F9">
                <w:rPr>
                  <w:rFonts w:ascii="Arial" w:hAnsi="Arial"/>
                  <w:sz w:val="18"/>
                </w:rPr>
                <w:t>Message Type</w:t>
              </w:r>
            </w:ins>
          </w:p>
        </w:tc>
        <w:tc>
          <w:tcPr>
            <w:tcW w:w="1260" w:type="dxa"/>
          </w:tcPr>
          <w:p w:rsidR="00D522F3" w:rsidRPr="005F58F9" w:rsidRDefault="00D522F3" w:rsidP="004D2EC8">
            <w:pPr>
              <w:pStyle w:val="TAL"/>
              <w:rPr>
                <w:ins w:id="811" w:author="Author"/>
              </w:rPr>
            </w:pPr>
            <w:ins w:id="812" w:author="Author">
              <w:r w:rsidRPr="005F58F9">
                <w:t>M</w:t>
              </w:r>
            </w:ins>
          </w:p>
        </w:tc>
        <w:tc>
          <w:tcPr>
            <w:tcW w:w="1247" w:type="dxa"/>
          </w:tcPr>
          <w:p w:rsidR="00D522F3" w:rsidRPr="005F58F9" w:rsidRDefault="00D522F3" w:rsidP="004D2EC8">
            <w:pPr>
              <w:pStyle w:val="TAL"/>
              <w:rPr>
                <w:ins w:id="813" w:author="Author"/>
                <w:i/>
              </w:rPr>
            </w:pPr>
          </w:p>
        </w:tc>
        <w:tc>
          <w:tcPr>
            <w:tcW w:w="1728" w:type="dxa"/>
          </w:tcPr>
          <w:p w:rsidR="00D522F3" w:rsidRPr="005F58F9" w:rsidRDefault="00D522F3" w:rsidP="004D2EC8">
            <w:pPr>
              <w:pStyle w:val="TAL"/>
              <w:rPr>
                <w:ins w:id="814" w:author="Author"/>
              </w:rPr>
            </w:pPr>
            <w:ins w:id="815" w:author="Author">
              <w:r w:rsidRPr="005F58F9">
                <w:t>9.3.1.1</w:t>
              </w:r>
            </w:ins>
          </w:p>
        </w:tc>
        <w:tc>
          <w:tcPr>
            <w:tcW w:w="1294" w:type="dxa"/>
          </w:tcPr>
          <w:p w:rsidR="00D522F3" w:rsidRPr="005F58F9" w:rsidRDefault="00D522F3" w:rsidP="004D2EC8">
            <w:pPr>
              <w:pStyle w:val="TAL"/>
              <w:rPr>
                <w:ins w:id="816" w:author="Author"/>
              </w:rPr>
            </w:pPr>
          </w:p>
        </w:tc>
        <w:tc>
          <w:tcPr>
            <w:tcW w:w="1288" w:type="dxa"/>
          </w:tcPr>
          <w:p w:rsidR="00D522F3" w:rsidRPr="005F58F9" w:rsidRDefault="00D522F3" w:rsidP="004D2EC8">
            <w:pPr>
              <w:pStyle w:val="TAC"/>
              <w:rPr>
                <w:ins w:id="817" w:author="Author"/>
              </w:rPr>
            </w:pPr>
            <w:ins w:id="818" w:author="Author">
              <w:r w:rsidRPr="005F58F9">
                <w:t>YES</w:t>
              </w:r>
            </w:ins>
          </w:p>
        </w:tc>
        <w:tc>
          <w:tcPr>
            <w:tcW w:w="1274" w:type="dxa"/>
          </w:tcPr>
          <w:p w:rsidR="00D522F3" w:rsidRPr="005F58F9" w:rsidRDefault="00D522F3" w:rsidP="004D2EC8">
            <w:pPr>
              <w:pStyle w:val="TAC"/>
              <w:rPr>
                <w:ins w:id="819" w:author="Author"/>
              </w:rPr>
            </w:pPr>
            <w:ins w:id="820" w:author="Author">
              <w:r w:rsidRPr="005F58F9">
                <w:t>reject</w:t>
              </w:r>
            </w:ins>
          </w:p>
        </w:tc>
      </w:tr>
      <w:tr w:rsidR="009863C8" w:rsidRPr="005F58F9" w:rsidTr="00F6243B">
        <w:trPr>
          <w:ins w:id="821" w:author="Author"/>
        </w:trPr>
        <w:tc>
          <w:tcPr>
            <w:tcW w:w="2394" w:type="dxa"/>
          </w:tcPr>
          <w:p w:rsidR="009863C8" w:rsidRPr="000A096E" w:rsidRDefault="009863C8" w:rsidP="00F6243B">
            <w:pPr>
              <w:keepNext/>
              <w:keepLines/>
              <w:spacing w:after="0"/>
              <w:rPr>
                <w:ins w:id="822" w:author="Author"/>
                <w:rFonts w:ascii="Arial" w:hAnsi="Arial" w:cs="Arial"/>
                <w:sz w:val="18"/>
                <w:szCs w:val="18"/>
              </w:rPr>
            </w:pPr>
            <w:ins w:id="823" w:author="Author">
              <w:r w:rsidRPr="000A096E">
                <w:rPr>
                  <w:rFonts w:ascii="Arial" w:hAnsi="Arial" w:cs="Arial"/>
                  <w:sz w:val="18"/>
                  <w:szCs w:val="18"/>
                </w:rPr>
                <w:t>Transaction ID</w:t>
              </w:r>
            </w:ins>
          </w:p>
        </w:tc>
        <w:tc>
          <w:tcPr>
            <w:tcW w:w="1260" w:type="dxa"/>
          </w:tcPr>
          <w:p w:rsidR="009863C8" w:rsidRPr="005F58F9" w:rsidRDefault="009863C8" w:rsidP="00F6243B">
            <w:pPr>
              <w:pStyle w:val="TAL"/>
              <w:rPr>
                <w:ins w:id="824" w:author="Author"/>
              </w:rPr>
            </w:pPr>
            <w:ins w:id="825" w:author="Author">
              <w:r w:rsidRPr="0054226D">
                <w:t>M</w:t>
              </w:r>
            </w:ins>
          </w:p>
        </w:tc>
        <w:tc>
          <w:tcPr>
            <w:tcW w:w="1247" w:type="dxa"/>
          </w:tcPr>
          <w:p w:rsidR="009863C8" w:rsidRPr="005F58F9" w:rsidRDefault="009863C8" w:rsidP="00F6243B">
            <w:pPr>
              <w:pStyle w:val="TAL"/>
              <w:rPr>
                <w:ins w:id="826" w:author="Author"/>
                <w:i/>
              </w:rPr>
            </w:pPr>
          </w:p>
        </w:tc>
        <w:tc>
          <w:tcPr>
            <w:tcW w:w="1728" w:type="dxa"/>
          </w:tcPr>
          <w:p w:rsidR="009863C8" w:rsidRPr="005F58F9" w:rsidRDefault="009863C8" w:rsidP="00F6243B">
            <w:pPr>
              <w:pStyle w:val="TAL"/>
              <w:rPr>
                <w:ins w:id="827" w:author="Author"/>
              </w:rPr>
            </w:pPr>
            <w:ins w:id="828" w:author="Author">
              <w:r>
                <w:t>9.3.1.23</w:t>
              </w:r>
            </w:ins>
          </w:p>
        </w:tc>
        <w:tc>
          <w:tcPr>
            <w:tcW w:w="1294" w:type="dxa"/>
          </w:tcPr>
          <w:p w:rsidR="009863C8" w:rsidRPr="005F58F9" w:rsidRDefault="009863C8" w:rsidP="00F6243B">
            <w:pPr>
              <w:pStyle w:val="TAL"/>
              <w:rPr>
                <w:ins w:id="829" w:author="Author"/>
              </w:rPr>
            </w:pPr>
          </w:p>
        </w:tc>
        <w:tc>
          <w:tcPr>
            <w:tcW w:w="1288" w:type="dxa"/>
          </w:tcPr>
          <w:p w:rsidR="009863C8" w:rsidRPr="005F58F9" w:rsidRDefault="009863C8" w:rsidP="00F6243B">
            <w:pPr>
              <w:pStyle w:val="TAC"/>
              <w:rPr>
                <w:ins w:id="830" w:author="Author"/>
              </w:rPr>
            </w:pPr>
            <w:ins w:id="831" w:author="Author">
              <w:r>
                <w:rPr>
                  <w:noProof/>
                </w:rPr>
                <w:t>YES</w:t>
              </w:r>
            </w:ins>
          </w:p>
        </w:tc>
        <w:tc>
          <w:tcPr>
            <w:tcW w:w="1274" w:type="dxa"/>
          </w:tcPr>
          <w:p w:rsidR="009863C8" w:rsidRPr="005F58F9" w:rsidRDefault="009863C8" w:rsidP="00F6243B">
            <w:pPr>
              <w:pStyle w:val="TAC"/>
              <w:rPr>
                <w:ins w:id="832" w:author="Author"/>
              </w:rPr>
            </w:pPr>
            <w:ins w:id="833" w:author="Author">
              <w:r>
                <w:rPr>
                  <w:noProof/>
                </w:rPr>
                <w:t>reject</w:t>
              </w:r>
            </w:ins>
          </w:p>
        </w:tc>
      </w:tr>
      <w:tr w:rsidR="00585464" w:rsidRPr="005F58F9" w:rsidTr="004D2EC8">
        <w:trPr>
          <w:ins w:id="834" w:author="Author"/>
        </w:trPr>
        <w:tc>
          <w:tcPr>
            <w:tcW w:w="23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keepNext/>
              <w:keepLines/>
              <w:spacing w:after="0"/>
              <w:rPr>
                <w:ins w:id="835" w:author="Author"/>
                <w:rFonts w:ascii="Arial" w:eastAsia="Batang" w:hAnsi="Arial"/>
                <w:bCs/>
                <w:sz w:val="18"/>
              </w:rPr>
            </w:pPr>
            <w:ins w:id="836"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585464" w:rsidRDefault="00585464" w:rsidP="004D2EC8">
            <w:pPr>
              <w:pStyle w:val="TAL"/>
              <w:rPr>
                <w:ins w:id="837" w:author="Author"/>
                <w:lang w:eastAsia="zh-CN"/>
              </w:rPr>
            </w:pPr>
            <w:ins w:id="83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839" w:author="Author"/>
                <w:i/>
              </w:rPr>
            </w:pPr>
          </w:p>
        </w:tc>
        <w:tc>
          <w:tcPr>
            <w:tcW w:w="172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840" w:author="Author"/>
              </w:rPr>
            </w:pPr>
            <w:ins w:id="841"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842" w:author="Author"/>
              </w:rPr>
            </w:pPr>
          </w:p>
        </w:tc>
        <w:tc>
          <w:tcPr>
            <w:tcW w:w="128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C"/>
              <w:rPr>
                <w:ins w:id="843" w:author="Author"/>
              </w:rPr>
            </w:pPr>
            <w:ins w:id="844" w:author="Author">
              <w:r>
                <w:t>YES</w:t>
              </w:r>
            </w:ins>
          </w:p>
        </w:tc>
        <w:tc>
          <w:tcPr>
            <w:tcW w:w="1274" w:type="dxa"/>
            <w:tcBorders>
              <w:top w:val="single" w:sz="4" w:space="0" w:color="auto"/>
              <w:left w:val="single" w:sz="4" w:space="0" w:color="auto"/>
              <w:bottom w:val="single" w:sz="4" w:space="0" w:color="auto"/>
              <w:right w:val="single" w:sz="4" w:space="0" w:color="auto"/>
            </w:tcBorders>
          </w:tcPr>
          <w:p w:rsidR="00585464" w:rsidRDefault="00585464" w:rsidP="004D2EC8">
            <w:pPr>
              <w:pStyle w:val="TAC"/>
              <w:rPr>
                <w:ins w:id="845" w:author="Author"/>
              </w:rPr>
            </w:pPr>
            <w:ins w:id="846" w:author="Author">
              <w:r>
                <w:t>reject</w:t>
              </w:r>
            </w:ins>
          </w:p>
        </w:tc>
      </w:tr>
      <w:tr w:rsidR="00D522F3" w:rsidRPr="005F58F9" w:rsidTr="004D2EC8">
        <w:trPr>
          <w:ins w:id="847"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848" w:author="Author"/>
                <w:rFonts w:ascii="Arial" w:hAnsi="Arial"/>
                <w:b/>
                <w:sz w:val="18"/>
              </w:rPr>
            </w:pPr>
            <w:ins w:id="849"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85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51" w:author="Author"/>
                <w:i/>
              </w:rPr>
            </w:pPr>
            <w:ins w:id="852"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53"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54"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55" w:author="Author"/>
              </w:rPr>
            </w:pPr>
            <w:ins w:id="856"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857" w:author="Author"/>
              </w:rPr>
            </w:pPr>
            <w:ins w:id="858" w:author="Author">
              <w:r>
                <w:t>reject</w:t>
              </w:r>
            </w:ins>
          </w:p>
        </w:tc>
      </w:tr>
      <w:tr w:rsidR="00D522F3" w:rsidRPr="005F58F9" w:rsidTr="004D2EC8">
        <w:trPr>
          <w:ins w:id="859"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DB356E">
            <w:pPr>
              <w:keepNext/>
              <w:keepLines/>
              <w:spacing w:after="0"/>
              <w:ind w:leftChars="100" w:left="200"/>
              <w:rPr>
                <w:ins w:id="860" w:author="Author"/>
                <w:rFonts w:ascii="Arial" w:hAnsi="Arial"/>
                <w:b/>
                <w:sz w:val="18"/>
              </w:rPr>
            </w:pPr>
            <w:ins w:id="861"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862"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63" w:author="Author"/>
                <w:i/>
              </w:rPr>
            </w:pPr>
            <w:ins w:id="864" w:author="Author">
              <w:r>
                <w:rPr>
                  <w:i/>
                </w:rPr>
                <w:t>1..&lt;maxno</w:t>
              </w:r>
              <w:r w:rsidR="00585464">
                <w:rPr>
                  <w:i/>
                </w:rPr>
                <w:t>of</w:t>
              </w:r>
              <w:r>
                <w:rPr>
                  <w:i/>
                </w:rPr>
                <w:t>Meas&gt;</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65"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66"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67" w:author="Author"/>
              </w:rPr>
            </w:pPr>
            <w:ins w:id="868" w:author="Author">
              <w:r>
                <w:t>EACH</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869" w:author="Author"/>
              </w:rPr>
            </w:pPr>
          </w:p>
        </w:tc>
      </w:tr>
      <w:tr w:rsidR="00D522F3" w:rsidRPr="005F58F9" w:rsidTr="004D2EC8">
        <w:trPr>
          <w:ins w:id="870"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ind w:leftChars="200" w:left="400"/>
              <w:rPr>
                <w:ins w:id="871" w:author="Author"/>
                <w:rFonts w:ascii="Arial" w:hAnsi="Arial"/>
                <w:sz w:val="18"/>
              </w:rPr>
            </w:pPr>
            <w:ins w:id="872"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873" w:author="Author"/>
                <w:lang w:eastAsia="zh-CN"/>
              </w:rPr>
            </w:pPr>
            <w:ins w:id="87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75"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76" w:author="Author"/>
                <w:rFonts w:cs="Arial"/>
                <w:szCs w:val="18"/>
                <w:lang w:eastAsia="ja-JP"/>
              </w:rPr>
            </w:pPr>
            <w:ins w:id="877" w:author="Author">
              <w:r w:rsidRPr="00707B3F">
                <w:rPr>
                  <w:noProof/>
                </w:rPr>
                <w:t>ENUMERATED (</w:t>
              </w:r>
            </w:ins>
            <w:ins w:id="878" w:author="Huawei" w:date="2020-08-05T19:19:00Z">
              <w:r w:rsidR="000A79CC" w:rsidRPr="000A79CC">
                <w:rPr>
                  <w:noProof/>
                  <w:highlight w:val="green"/>
                  <w:rPrChange w:id="879" w:author="Huawei" w:date="2020-08-05T19:19:00Z">
                    <w:rPr>
                      <w:noProof/>
                    </w:rPr>
                  </w:rPrChange>
                </w:rPr>
                <w:t>UL SRS-RSRP,</w:t>
              </w:r>
              <w:r w:rsidR="000A79CC">
                <w:rPr>
                  <w:noProof/>
                </w:rPr>
                <w:t xml:space="preserve"> </w:t>
              </w:r>
            </w:ins>
            <w:ins w:id="880" w:author="Author">
              <w:del w:id="881" w:author="Author">
                <w:r w:rsidDel="00585464">
                  <w:rPr>
                    <w:noProof/>
                  </w:rPr>
                  <w:delText xml:space="preserve"> </w:delText>
                </w:r>
              </w:del>
              <w:r>
                <w:rPr>
                  <w:noProof/>
                </w:rPr>
                <w:t>UL RTOA, UL AoA, gNB RX-TX</w:t>
              </w:r>
              <w:r w:rsidRPr="00707B3F">
                <w:rPr>
                  <w:noProof/>
                </w:rPr>
                <w:t>,…)</w:t>
              </w:r>
              <w:r>
                <w:rPr>
                  <w:noProof/>
                </w:rPr>
                <w:t xml:space="preserve"> </w:t>
              </w:r>
              <w:del w:id="882" w:author="Author">
                <w:r w:rsidRPr="00536EA5" w:rsidDel="00585464">
                  <w:rPr>
                    <w:noProof/>
                    <w:highlight w:val="yellow"/>
                  </w:rPr>
                  <w:delText>[FFS]</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83"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84" w:author="Author"/>
              </w:rPr>
            </w:pPr>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885" w:author="Author"/>
              </w:rPr>
            </w:pPr>
            <w:ins w:id="886" w:author="Author">
              <w:r>
                <w:t>-</w:t>
              </w:r>
            </w:ins>
          </w:p>
        </w:tc>
      </w:tr>
      <w:tr w:rsidR="00D522F3" w:rsidRPr="005F58F9" w:rsidTr="004D2EC8">
        <w:trPr>
          <w:ins w:id="887"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888" w:author="Author"/>
                <w:rFonts w:ascii="Arial" w:hAnsi="Arial"/>
                <w:sz w:val="18"/>
              </w:rPr>
            </w:pPr>
            <w:ins w:id="889"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90" w:author="Author"/>
                <w:lang w:eastAsia="zh-CN"/>
              </w:rPr>
            </w:pPr>
            <w:ins w:id="89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92"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93" w:author="Author"/>
                <w:rFonts w:cs="Arial"/>
                <w:szCs w:val="18"/>
                <w:lang w:eastAsia="ja-JP"/>
              </w:rPr>
            </w:pPr>
            <w:ins w:id="894"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95"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96" w:author="Author"/>
              </w:rPr>
            </w:pPr>
            <w:ins w:id="897"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898" w:author="Author"/>
              </w:rPr>
            </w:pPr>
            <w:ins w:id="899" w:author="Author">
              <w:r>
                <w:t>-</w:t>
              </w:r>
            </w:ins>
          </w:p>
        </w:tc>
      </w:tr>
      <w:tr w:rsidR="00D522F3" w:rsidRPr="005F58F9" w:rsidTr="004D2EC8">
        <w:trPr>
          <w:ins w:id="900"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901" w:author="Author"/>
                <w:rFonts w:ascii="Arial" w:hAnsi="Arial"/>
                <w:sz w:val="18"/>
              </w:rPr>
            </w:pPr>
            <w:ins w:id="902"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03" w:author="Author"/>
                <w:lang w:eastAsia="zh-CN"/>
              </w:rPr>
            </w:pPr>
            <w:ins w:id="904"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05"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06" w:author="Author"/>
                <w:rFonts w:cs="Arial"/>
                <w:szCs w:val="18"/>
                <w:lang w:eastAsia="ja-JP"/>
              </w:rPr>
            </w:pPr>
            <w:ins w:id="907"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08"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09" w:author="Author"/>
              </w:rPr>
            </w:pPr>
            <w:ins w:id="910"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911" w:author="Author"/>
              </w:rPr>
            </w:pPr>
            <w:ins w:id="912" w:author="Author">
              <w:r>
                <w:t>-</w:t>
              </w:r>
            </w:ins>
          </w:p>
        </w:tc>
      </w:tr>
      <w:tr w:rsidR="00D522F3" w:rsidRPr="005F58F9" w:rsidTr="004D2EC8">
        <w:trPr>
          <w:ins w:id="913"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914" w:author="Author"/>
                <w:rFonts w:ascii="Arial" w:hAnsi="Arial"/>
                <w:sz w:val="18"/>
              </w:rPr>
            </w:pPr>
            <w:ins w:id="915"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916" w:author="Author"/>
                <w:lang w:eastAsia="zh-CN"/>
              </w:rPr>
            </w:pPr>
            <w:ins w:id="917"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18"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919" w:author="Author"/>
                <w:rFonts w:cs="Arial"/>
                <w:szCs w:val="18"/>
                <w:lang w:eastAsia="ja-JP"/>
              </w:rPr>
            </w:pPr>
            <w:ins w:id="920"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21"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22" w:author="Author"/>
              </w:rPr>
            </w:pPr>
            <w:ins w:id="923"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257D4B" w:rsidP="004D2EC8">
            <w:pPr>
              <w:pStyle w:val="TAC"/>
              <w:rPr>
                <w:ins w:id="924" w:author="Author"/>
              </w:rPr>
            </w:pPr>
            <w:ins w:id="925" w:author="Author">
              <w:r>
                <w:t>ignore</w:t>
              </w:r>
              <w:del w:id="926" w:author="Author">
                <w:r w:rsidR="00D522F3" w:rsidDel="00257D4B">
                  <w:delText>-</w:delText>
                </w:r>
              </w:del>
            </w:ins>
          </w:p>
        </w:tc>
      </w:tr>
      <w:tr w:rsidR="00257D4B" w:rsidRPr="005F58F9" w:rsidTr="004D2EC8">
        <w:trPr>
          <w:ins w:id="927"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rPr>
                <w:ins w:id="928" w:author="Author"/>
                <w:rFonts w:ascii="Arial" w:hAnsi="Arial"/>
                <w:sz w:val="18"/>
              </w:rPr>
            </w:pPr>
            <w:ins w:id="929"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93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931" w:author="Author"/>
                <w:i/>
              </w:rPr>
            </w:pPr>
            <w:ins w:id="932"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933"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934"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35"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36" w:author="Author"/>
              </w:rPr>
            </w:pPr>
          </w:p>
        </w:tc>
      </w:tr>
      <w:tr w:rsidR="00257D4B" w:rsidRPr="005F58F9" w:rsidTr="004D2EC8">
        <w:trPr>
          <w:ins w:id="937"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100" w:left="200"/>
              <w:rPr>
                <w:ins w:id="938" w:author="Author"/>
                <w:rFonts w:ascii="Arial" w:hAnsi="Arial"/>
                <w:sz w:val="18"/>
              </w:rPr>
            </w:pPr>
            <w:ins w:id="939"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94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941" w:author="Author"/>
                <w:i/>
              </w:rPr>
            </w:pPr>
            <w:ins w:id="942"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943"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944"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45"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46" w:author="Author"/>
              </w:rPr>
            </w:pPr>
          </w:p>
        </w:tc>
      </w:tr>
      <w:tr w:rsidR="00257D4B" w:rsidRPr="005F58F9" w:rsidTr="004D2EC8">
        <w:trPr>
          <w:ins w:id="947"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200" w:left="400"/>
              <w:rPr>
                <w:ins w:id="948" w:author="Author"/>
                <w:rFonts w:ascii="Arial" w:hAnsi="Arial"/>
                <w:sz w:val="18"/>
              </w:rPr>
            </w:pPr>
            <w:ins w:id="949"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950" w:author="Author"/>
                <w:lang w:eastAsia="zh-CN"/>
              </w:rPr>
            </w:pPr>
            <w:ins w:id="951"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952" w:author="Author"/>
                <w:i/>
              </w:rPr>
            </w:pPr>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953" w:author="Author"/>
                <w:noProof/>
              </w:rPr>
            </w:pPr>
            <w:ins w:id="954" w:author="Author">
              <w:r w:rsidRPr="006A615E">
                <w:t>9.3.1.</w:t>
              </w:r>
            </w:ins>
            <w:ins w:id="955" w:author="Rapporteur" w:date="2020-07-30T10:32:00Z">
              <w:r w:rsidR="00FC2E80">
                <w:t>p</w:t>
              </w:r>
            </w:ins>
            <w:ins w:id="956" w:author="Author">
              <w:del w:id="957" w:author="Rapporteur" w:date="2020-07-30T10:32:00Z">
                <w:r w:rsidRPr="006A615E" w:rsidDel="00FC2E80">
                  <w:delText>z2</w:delText>
                </w:r>
              </w:del>
            </w:ins>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958"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59"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960" w:author="Author"/>
              </w:rPr>
            </w:pPr>
          </w:p>
        </w:tc>
      </w:tr>
    </w:tbl>
    <w:p w:rsidR="00D522F3" w:rsidRPr="005F58F9" w:rsidRDefault="00D522F3" w:rsidP="00D522F3">
      <w:pPr>
        <w:rPr>
          <w:ins w:id="961"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962" w:author="Author"/>
        </w:trPr>
        <w:tc>
          <w:tcPr>
            <w:tcW w:w="3686" w:type="dxa"/>
          </w:tcPr>
          <w:p w:rsidR="00D522F3" w:rsidRPr="005F58F9" w:rsidRDefault="00D522F3" w:rsidP="004D2EC8">
            <w:pPr>
              <w:pStyle w:val="TAH"/>
              <w:rPr>
                <w:ins w:id="963" w:author="Author"/>
              </w:rPr>
            </w:pPr>
            <w:ins w:id="964" w:author="Author">
              <w:r w:rsidRPr="005F58F9">
                <w:lastRenderedPageBreak/>
                <w:t>Range bound</w:t>
              </w:r>
            </w:ins>
          </w:p>
        </w:tc>
        <w:tc>
          <w:tcPr>
            <w:tcW w:w="5670" w:type="dxa"/>
          </w:tcPr>
          <w:p w:rsidR="00D522F3" w:rsidRPr="005F58F9" w:rsidRDefault="00D522F3" w:rsidP="004D2EC8">
            <w:pPr>
              <w:pStyle w:val="TAH"/>
              <w:rPr>
                <w:ins w:id="965" w:author="Author"/>
              </w:rPr>
            </w:pPr>
            <w:ins w:id="966" w:author="Author">
              <w:r w:rsidRPr="005F58F9">
                <w:t>Explanation</w:t>
              </w:r>
            </w:ins>
          </w:p>
        </w:tc>
      </w:tr>
      <w:tr w:rsidR="00D522F3" w:rsidRPr="005F58F9" w:rsidTr="004D2EC8">
        <w:trPr>
          <w:trHeight w:val="271"/>
          <w:ins w:id="967"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68" w:author="Author"/>
              </w:rPr>
            </w:pPr>
            <w:ins w:id="969" w:author="Author">
              <w:r>
                <w:t>maxno</w:t>
              </w:r>
              <w:r w:rsidR="00257D4B">
                <w:t>of</w:t>
              </w:r>
              <w:r>
                <w:t>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70" w:author="Author"/>
              </w:rPr>
            </w:pPr>
            <w:ins w:id="971"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r w:rsidR="00257D4B" w:rsidRPr="005F58F9" w:rsidTr="004D2EC8">
        <w:trPr>
          <w:trHeight w:val="271"/>
          <w:ins w:id="972" w:author="Author"/>
        </w:trPr>
        <w:tc>
          <w:tcPr>
            <w:tcW w:w="3686" w:type="dxa"/>
            <w:tcBorders>
              <w:top w:val="single" w:sz="4" w:space="0" w:color="auto"/>
              <w:left w:val="single" w:sz="4" w:space="0" w:color="auto"/>
              <w:bottom w:val="single" w:sz="4" w:space="0" w:color="auto"/>
              <w:right w:val="single" w:sz="4" w:space="0" w:color="auto"/>
            </w:tcBorders>
          </w:tcPr>
          <w:p w:rsidR="00257D4B" w:rsidRDefault="00257D4B" w:rsidP="00257D4B">
            <w:pPr>
              <w:pStyle w:val="TAL"/>
              <w:rPr>
                <w:ins w:id="973" w:author="Author"/>
              </w:rPr>
            </w:pPr>
            <w:ins w:id="974"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257D4B" w:rsidRPr="00707B3F" w:rsidRDefault="00257D4B" w:rsidP="000A79CC">
            <w:pPr>
              <w:pStyle w:val="TAL"/>
              <w:rPr>
                <w:ins w:id="975" w:author="Author"/>
                <w:noProof/>
              </w:rPr>
            </w:pPr>
            <w:ins w:id="976"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del w:id="977" w:author="Huawei" w:date="2020-08-05T19:27:00Z">
                <w:r w:rsidRPr="00360CC2" w:rsidDel="000A79CC">
                  <w:rPr>
                    <w:noProof/>
                  </w:rPr>
                  <w:delText>16384</w:delText>
                </w:r>
                <w:r w:rsidRPr="000A79CC" w:rsidDel="000A79CC">
                  <w:rPr>
                    <w:noProof/>
                    <w:highlight w:val="green"/>
                    <w:lang w:eastAsia="zh-CN"/>
                    <w:rPrChange w:id="978" w:author="Huawei" w:date="2020-08-05T19:27:00Z">
                      <w:rPr>
                        <w:noProof/>
                        <w:lang w:eastAsia="zh-CN"/>
                      </w:rPr>
                    </w:rPrChange>
                  </w:rPr>
                  <w:delText>.</w:delText>
                </w:r>
              </w:del>
            </w:ins>
            <w:ins w:id="979" w:author="Huawei" w:date="2020-08-05T19:27:00Z">
              <w:r w:rsidR="000A79CC" w:rsidRPr="000A79CC">
                <w:rPr>
                  <w:noProof/>
                  <w:highlight w:val="green"/>
                  <w:rPrChange w:id="980" w:author="Huawei" w:date="2020-08-05T19:27:00Z">
                    <w:rPr>
                      <w:noProof/>
                    </w:rPr>
                  </w:rPrChange>
                </w:rPr>
                <w:t>65535</w:t>
              </w:r>
            </w:ins>
          </w:p>
        </w:tc>
      </w:tr>
    </w:tbl>
    <w:p w:rsidR="00D522F3" w:rsidRPr="007664E6" w:rsidRDefault="00D522F3" w:rsidP="00D522F3">
      <w:pPr>
        <w:rPr>
          <w:ins w:id="981"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982" w:author="Author"/>
        </w:trPr>
        <w:tc>
          <w:tcPr>
            <w:tcW w:w="3686" w:type="dxa"/>
          </w:tcPr>
          <w:p w:rsidR="00D522F3" w:rsidRPr="000D0EEF" w:rsidRDefault="00D522F3" w:rsidP="004D2EC8">
            <w:pPr>
              <w:pStyle w:val="TAH"/>
              <w:ind w:left="59"/>
              <w:rPr>
                <w:ins w:id="983" w:author="Author"/>
                <w:lang w:eastAsia="ja-JP"/>
              </w:rPr>
            </w:pPr>
            <w:ins w:id="984" w:author="Author">
              <w:r w:rsidRPr="007664E6">
                <w:rPr>
                  <w:lang w:eastAsia="ja-JP"/>
                </w:rPr>
                <w:t>Condition</w:t>
              </w:r>
            </w:ins>
          </w:p>
        </w:tc>
        <w:tc>
          <w:tcPr>
            <w:tcW w:w="5670" w:type="dxa"/>
          </w:tcPr>
          <w:p w:rsidR="00D522F3" w:rsidRPr="000D0EEF" w:rsidRDefault="00D522F3" w:rsidP="004D2EC8">
            <w:pPr>
              <w:pStyle w:val="TAH"/>
              <w:rPr>
                <w:ins w:id="985" w:author="Author"/>
                <w:lang w:eastAsia="ja-JP"/>
              </w:rPr>
            </w:pPr>
            <w:ins w:id="986" w:author="Author">
              <w:r w:rsidRPr="000D0EEF">
                <w:rPr>
                  <w:lang w:eastAsia="ja-JP"/>
                </w:rPr>
                <w:t>Explanation</w:t>
              </w:r>
            </w:ins>
          </w:p>
        </w:tc>
      </w:tr>
      <w:tr w:rsidR="00D522F3" w:rsidRPr="003E269F" w:rsidTr="004D2EC8">
        <w:trPr>
          <w:ins w:id="987" w:author="Author"/>
        </w:trPr>
        <w:tc>
          <w:tcPr>
            <w:tcW w:w="3686" w:type="dxa"/>
          </w:tcPr>
          <w:p w:rsidR="00D522F3" w:rsidRPr="003E269F" w:rsidRDefault="00D522F3" w:rsidP="004D2EC8">
            <w:pPr>
              <w:pStyle w:val="TAL"/>
              <w:rPr>
                <w:ins w:id="988" w:author="Author"/>
                <w:rFonts w:cs="Arial"/>
                <w:lang w:eastAsia="ja-JP"/>
              </w:rPr>
            </w:pPr>
            <w:ins w:id="989" w:author="Author">
              <w:r w:rsidRPr="00707B3F">
                <w:rPr>
                  <w:noProof/>
                </w:rPr>
                <w:t>ifReportCharacteristicsPeriodic</w:t>
              </w:r>
            </w:ins>
          </w:p>
        </w:tc>
        <w:tc>
          <w:tcPr>
            <w:tcW w:w="5670" w:type="dxa"/>
          </w:tcPr>
          <w:p w:rsidR="00D522F3" w:rsidRPr="003E269F" w:rsidRDefault="00D522F3" w:rsidP="004D2EC8">
            <w:pPr>
              <w:pStyle w:val="TAL"/>
              <w:rPr>
                <w:ins w:id="990" w:author="Author"/>
                <w:rFonts w:cs="Arial"/>
                <w:lang w:eastAsia="ja-JP"/>
              </w:rPr>
            </w:pPr>
            <w:ins w:id="991"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D522F3" w:rsidDel="00ED5F1F" w:rsidRDefault="00D522F3" w:rsidP="00D522F3">
      <w:pPr>
        <w:rPr>
          <w:ins w:id="992" w:author="Author"/>
          <w:del w:id="993" w:author="Author"/>
          <w:b/>
          <w:lang w:val="en-US"/>
        </w:rPr>
      </w:pPr>
    </w:p>
    <w:p w:rsidR="00D522F3" w:rsidRPr="005F58F9" w:rsidRDefault="00D522F3" w:rsidP="00D522F3">
      <w:pPr>
        <w:pStyle w:val="Heading4"/>
        <w:rPr>
          <w:ins w:id="994" w:author="Author"/>
          <w:lang w:eastAsia="zh-CN"/>
        </w:rPr>
      </w:pPr>
      <w:ins w:id="995"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 xml:space="preserve">POSITIONING </w:t>
        </w:r>
        <w:r w:rsidR="008C3FCF">
          <w:rPr>
            <w:lang w:eastAsia="zh-CN"/>
          </w:rPr>
          <w:t>MEASUREMENT</w:t>
        </w:r>
        <w:r>
          <w:rPr>
            <w:lang w:eastAsia="zh-CN"/>
          </w:rPr>
          <w:t xml:space="preserve"> RESPONSE</w:t>
        </w:r>
      </w:ins>
    </w:p>
    <w:p w:rsidR="00D522F3" w:rsidRPr="005F58F9" w:rsidRDefault="00D522F3" w:rsidP="00D522F3">
      <w:pPr>
        <w:rPr>
          <w:ins w:id="996" w:author="Author"/>
          <w:rFonts w:eastAsia="Batang"/>
        </w:rPr>
      </w:pPr>
      <w:ins w:id="997" w:author="Author">
        <w:r w:rsidRPr="005F58F9">
          <w:t>This message is sent by the gNB-</w:t>
        </w:r>
        <w:r>
          <w:t>D</w:t>
        </w:r>
        <w:r w:rsidRPr="005F58F9">
          <w:t xml:space="preserve">U to </w:t>
        </w:r>
        <w:r w:rsidR="008C3FCF" w:rsidRPr="002571EA">
          <w:t xml:space="preserve">report </w:t>
        </w:r>
        <w:r w:rsidR="008C3FCF">
          <w:t>positioning</w:t>
        </w:r>
        <w:r w:rsidR="008C3FCF" w:rsidRPr="002571EA">
          <w:t xml:space="preserve"> measurements for the target UE</w:t>
        </w:r>
        <w:r w:rsidRPr="005F58F9">
          <w:t>.</w:t>
        </w:r>
      </w:ins>
    </w:p>
    <w:p w:rsidR="00D522F3" w:rsidRPr="009B410E" w:rsidRDefault="00D522F3" w:rsidP="00D522F3">
      <w:pPr>
        <w:rPr>
          <w:ins w:id="998" w:author="Author"/>
          <w:lang w:val="fr-FR"/>
          <w:rPrChange w:id="999" w:author="Huawei" w:date="2020-08-06T16:54:00Z">
            <w:rPr>
              <w:ins w:id="1000" w:author="Author"/>
            </w:rPr>
          </w:rPrChange>
        </w:rPr>
      </w:pPr>
      <w:ins w:id="1001" w:author="Author">
        <w:r w:rsidRPr="009B410E">
          <w:rPr>
            <w:lang w:val="fr-FR"/>
            <w:rPrChange w:id="1002" w:author="Huawei" w:date="2020-08-06T16:54:00Z">
              <w:rPr/>
            </w:rPrChange>
          </w:rPr>
          <w:t xml:space="preserve">Direction: gNB-DU </w:t>
        </w:r>
        <w:r w:rsidRPr="005F58F9">
          <w:sym w:font="Symbol" w:char="F0AE"/>
        </w:r>
        <w:r w:rsidRPr="009B410E">
          <w:rPr>
            <w:lang w:val="fr-FR"/>
            <w:rPrChange w:id="1003" w:author="Huawei" w:date="2020-08-06T16:5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D522F3" w:rsidRPr="005F58F9" w:rsidTr="004D2EC8">
        <w:trPr>
          <w:tblHeader/>
          <w:ins w:id="1004" w:author="Author"/>
        </w:trPr>
        <w:tc>
          <w:tcPr>
            <w:tcW w:w="2518" w:type="dxa"/>
          </w:tcPr>
          <w:p w:rsidR="00D522F3" w:rsidRPr="005F58F9" w:rsidRDefault="00D522F3" w:rsidP="004D2EC8">
            <w:pPr>
              <w:keepNext/>
              <w:keepLines/>
              <w:spacing w:after="0"/>
              <w:jc w:val="center"/>
              <w:rPr>
                <w:ins w:id="1005" w:author="Author"/>
                <w:rFonts w:ascii="Arial" w:hAnsi="Arial"/>
                <w:b/>
                <w:sz w:val="18"/>
              </w:rPr>
            </w:pPr>
            <w:ins w:id="1006"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007" w:author="Author"/>
                <w:rFonts w:ascii="Arial" w:hAnsi="Arial"/>
                <w:b/>
                <w:sz w:val="18"/>
              </w:rPr>
            </w:pPr>
            <w:ins w:id="1008" w:author="Author">
              <w:r w:rsidRPr="005F58F9">
                <w:rPr>
                  <w:rFonts w:ascii="Arial" w:hAnsi="Arial"/>
                  <w:b/>
                  <w:sz w:val="18"/>
                </w:rPr>
                <w:t>Presence</w:t>
              </w:r>
            </w:ins>
          </w:p>
        </w:tc>
        <w:tc>
          <w:tcPr>
            <w:tcW w:w="1699" w:type="dxa"/>
          </w:tcPr>
          <w:p w:rsidR="00D522F3" w:rsidRPr="005F58F9" w:rsidRDefault="00D522F3" w:rsidP="004D2EC8">
            <w:pPr>
              <w:keepNext/>
              <w:keepLines/>
              <w:spacing w:after="0"/>
              <w:jc w:val="center"/>
              <w:rPr>
                <w:ins w:id="1009" w:author="Author"/>
                <w:rFonts w:ascii="Arial" w:hAnsi="Arial"/>
                <w:b/>
                <w:sz w:val="18"/>
              </w:rPr>
            </w:pPr>
            <w:ins w:id="1010" w:author="Author">
              <w:r w:rsidRPr="005F58F9">
                <w:rPr>
                  <w:rFonts w:ascii="Arial" w:hAnsi="Arial"/>
                  <w:b/>
                  <w:sz w:val="18"/>
                </w:rPr>
                <w:t>Range</w:t>
              </w:r>
            </w:ins>
          </w:p>
        </w:tc>
        <w:tc>
          <w:tcPr>
            <w:tcW w:w="1276" w:type="dxa"/>
          </w:tcPr>
          <w:p w:rsidR="00D522F3" w:rsidRPr="005F58F9" w:rsidRDefault="00D522F3" w:rsidP="004D2EC8">
            <w:pPr>
              <w:keepNext/>
              <w:keepLines/>
              <w:spacing w:after="0"/>
              <w:jc w:val="center"/>
              <w:rPr>
                <w:ins w:id="1011" w:author="Author"/>
                <w:rFonts w:ascii="Arial" w:hAnsi="Arial"/>
                <w:b/>
                <w:sz w:val="18"/>
              </w:rPr>
            </w:pPr>
            <w:ins w:id="1012"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013" w:author="Author"/>
                <w:rFonts w:ascii="Arial" w:hAnsi="Arial"/>
                <w:b/>
                <w:sz w:val="18"/>
              </w:rPr>
            </w:pPr>
            <w:ins w:id="101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015" w:author="Author"/>
                <w:rFonts w:ascii="Arial" w:hAnsi="Arial"/>
                <w:b/>
                <w:sz w:val="18"/>
              </w:rPr>
            </w:pPr>
            <w:ins w:id="101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017" w:author="Author"/>
                <w:rFonts w:ascii="Arial" w:hAnsi="Arial"/>
                <w:b/>
                <w:sz w:val="18"/>
              </w:rPr>
            </w:pPr>
            <w:ins w:id="1018" w:author="Author">
              <w:r w:rsidRPr="005F58F9">
                <w:rPr>
                  <w:rFonts w:ascii="Arial" w:hAnsi="Arial"/>
                  <w:b/>
                  <w:sz w:val="18"/>
                </w:rPr>
                <w:t>Assigned Criticality</w:t>
              </w:r>
            </w:ins>
          </w:p>
        </w:tc>
      </w:tr>
      <w:tr w:rsidR="00D522F3" w:rsidRPr="005F58F9" w:rsidTr="004D2EC8">
        <w:trPr>
          <w:ins w:id="1019" w:author="Author"/>
        </w:trPr>
        <w:tc>
          <w:tcPr>
            <w:tcW w:w="2518" w:type="dxa"/>
          </w:tcPr>
          <w:p w:rsidR="00D522F3" w:rsidRPr="005F58F9" w:rsidRDefault="00D522F3" w:rsidP="004D2EC8">
            <w:pPr>
              <w:keepNext/>
              <w:keepLines/>
              <w:spacing w:after="0"/>
              <w:rPr>
                <w:ins w:id="1020" w:author="Author"/>
                <w:rFonts w:ascii="Arial" w:hAnsi="Arial"/>
                <w:sz w:val="18"/>
              </w:rPr>
            </w:pPr>
            <w:ins w:id="1021" w:author="Author">
              <w:r w:rsidRPr="005F58F9">
                <w:rPr>
                  <w:rFonts w:ascii="Arial" w:hAnsi="Arial"/>
                  <w:sz w:val="18"/>
                </w:rPr>
                <w:t>Message Type</w:t>
              </w:r>
            </w:ins>
          </w:p>
        </w:tc>
        <w:tc>
          <w:tcPr>
            <w:tcW w:w="1136" w:type="dxa"/>
          </w:tcPr>
          <w:p w:rsidR="00D522F3" w:rsidRPr="005F58F9" w:rsidRDefault="00D522F3" w:rsidP="004D2EC8">
            <w:pPr>
              <w:pStyle w:val="TAL"/>
              <w:rPr>
                <w:ins w:id="1022" w:author="Author"/>
              </w:rPr>
            </w:pPr>
            <w:ins w:id="1023" w:author="Author">
              <w:r w:rsidRPr="005F58F9">
                <w:t>M</w:t>
              </w:r>
            </w:ins>
          </w:p>
        </w:tc>
        <w:tc>
          <w:tcPr>
            <w:tcW w:w="1699" w:type="dxa"/>
          </w:tcPr>
          <w:p w:rsidR="00D522F3" w:rsidRPr="005F58F9" w:rsidRDefault="00D522F3" w:rsidP="004D2EC8">
            <w:pPr>
              <w:pStyle w:val="TAL"/>
              <w:rPr>
                <w:ins w:id="1024" w:author="Author"/>
                <w:i/>
              </w:rPr>
            </w:pPr>
          </w:p>
        </w:tc>
        <w:tc>
          <w:tcPr>
            <w:tcW w:w="1276" w:type="dxa"/>
          </w:tcPr>
          <w:p w:rsidR="00D522F3" w:rsidRPr="005F58F9" w:rsidRDefault="00D522F3" w:rsidP="004D2EC8">
            <w:pPr>
              <w:pStyle w:val="TAL"/>
              <w:rPr>
                <w:ins w:id="1025" w:author="Author"/>
              </w:rPr>
            </w:pPr>
            <w:ins w:id="1026" w:author="Author">
              <w:r w:rsidRPr="005F58F9">
                <w:t>9.3.1.1</w:t>
              </w:r>
            </w:ins>
          </w:p>
        </w:tc>
        <w:tc>
          <w:tcPr>
            <w:tcW w:w="1294" w:type="dxa"/>
          </w:tcPr>
          <w:p w:rsidR="00D522F3" w:rsidRPr="005F58F9" w:rsidRDefault="00D522F3" w:rsidP="004D2EC8">
            <w:pPr>
              <w:pStyle w:val="TAL"/>
              <w:rPr>
                <w:ins w:id="1027" w:author="Author"/>
              </w:rPr>
            </w:pPr>
          </w:p>
        </w:tc>
        <w:tc>
          <w:tcPr>
            <w:tcW w:w="1288" w:type="dxa"/>
          </w:tcPr>
          <w:p w:rsidR="00D522F3" w:rsidRPr="005F58F9" w:rsidRDefault="00D522F3" w:rsidP="004D2EC8">
            <w:pPr>
              <w:pStyle w:val="TAC"/>
              <w:rPr>
                <w:ins w:id="1028" w:author="Author"/>
              </w:rPr>
            </w:pPr>
            <w:ins w:id="1029" w:author="Author">
              <w:r w:rsidRPr="005F58F9">
                <w:t>YES</w:t>
              </w:r>
            </w:ins>
          </w:p>
        </w:tc>
        <w:tc>
          <w:tcPr>
            <w:tcW w:w="1274" w:type="dxa"/>
          </w:tcPr>
          <w:p w:rsidR="00D522F3" w:rsidRPr="005F58F9" w:rsidRDefault="00D522F3" w:rsidP="004D2EC8">
            <w:pPr>
              <w:pStyle w:val="TAC"/>
              <w:rPr>
                <w:ins w:id="1030" w:author="Author"/>
              </w:rPr>
            </w:pPr>
            <w:ins w:id="1031" w:author="Author">
              <w:r w:rsidRPr="005F58F9">
                <w:t>reject</w:t>
              </w:r>
            </w:ins>
          </w:p>
        </w:tc>
      </w:tr>
      <w:tr w:rsidR="009863C8" w:rsidRPr="005F58F9" w:rsidTr="004D2EC8">
        <w:trPr>
          <w:ins w:id="1032" w:author="Author"/>
        </w:trPr>
        <w:tc>
          <w:tcPr>
            <w:tcW w:w="2518" w:type="dxa"/>
          </w:tcPr>
          <w:p w:rsidR="009863C8" w:rsidRPr="005F58F9" w:rsidRDefault="009863C8" w:rsidP="009863C8">
            <w:pPr>
              <w:keepNext/>
              <w:keepLines/>
              <w:spacing w:after="0"/>
              <w:rPr>
                <w:ins w:id="1033" w:author="Author"/>
                <w:rFonts w:ascii="Arial" w:eastAsia="Batang" w:hAnsi="Arial"/>
                <w:bCs/>
                <w:sz w:val="18"/>
              </w:rPr>
            </w:pPr>
            <w:ins w:id="103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035" w:author="Author"/>
                <w:lang w:eastAsia="zh-CN"/>
              </w:rPr>
            </w:pPr>
            <w:ins w:id="1036" w:author="Author">
              <w:r w:rsidRPr="0054226D">
                <w:t>M</w:t>
              </w:r>
            </w:ins>
          </w:p>
        </w:tc>
        <w:tc>
          <w:tcPr>
            <w:tcW w:w="1699" w:type="dxa"/>
          </w:tcPr>
          <w:p w:rsidR="009863C8" w:rsidRPr="005F58F9" w:rsidRDefault="009863C8" w:rsidP="009863C8">
            <w:pPr>
              <w:pStyle w:val="TAL"/>
              <w:rPr>
                <w:ins w:id="1037" w:author="Author"/>
                <w:i/>
              </w:rPr>
            </w:pPr>
          </w:p>
        </w:tc>
        <w:tc>
          <w:tcPr>
            <w:tcW w:w="1276" w:type="dxa"/>
          </w:tcPr>
          <w:p w:rsidR="009863C8" w:rsidRPr="005F58F9" w:rsidRDefault="009863C8" w:rsidP="009863C8">
            <w:pPr>
              <w:pStyle w:val="TAL"/>
              <w:rPr>
                <w:ins w:id="1038" w:author="Author"/>
              </w:rPr>
            </w:pPr>
            <w:ins w:id="1039" w:author="Author">
              <w:r>
                <w:t>9.3.1.23</w:t>
              </w:r>
            </w:ins>
          </w:p>
        </w:tc>
        <w:tc>
          <w:tcPr>
            <w:tcW w:w="1294" w:type="dxa"/>
          </w:tcPr>
          <w:p w:rsidR="009863C8" w:rsidRPr="005F58F9" w:rsidRDefault="009863C8" w:rsidP="009863C8">
            <w:pPr>
              <w:pStyle w:val="TAL"/>
              <w:rPr>
                <w:ins w:id="1040" w:author="Author"/>
              </w:rPr>
            </w:pPr>
          </w:p>
        </w:tc>
        <w:tc>
          <w:tcPr>
            <w:tcW w:w="1288" w:type="dxa"/>
          </w:tcPr>
          <w:p w:rsidR="009863C8" w:rsidRPr="005F58F9" w:rsidRDefault="009863C8" w:rsidP="009863C8">
            <w:pPr>
              <w:pStyle w:val="TAC"/>
              <w:rPr>
                <w:ins w:id="1041" w:author="Author"/>
              </w:rPr>
            </w:pPr>
            <w:ins w:id="1042" w:author="Author">
              <w:r>
                <w:rPr>
                  <w:noProof/>
                </w:rPr>
                <w:t>YES</w:t>
              </w:r>
            </w:ins>
          </w:p>
        </w:tc>
        <w:tc>
          <w:tcPr>
            <w:tcW w:w="1274" w:type="dxa"/>
          </w:tcPr>
          <w:p w:rsidR="009863C8" w:rsidRPr="005F58F9" w:rsidRDefault="009863C8" w:rsidP="009863C8">
            <w:pPr>
              <w:pStyle w:val="TAC"/>
              <w:rPr>
                <w:ins w:id="1043" w:author="Author"/>
              </w:rPr>
            </w:pPr>
            <w:ins w:id="1044" w:author="Author">
              <w:r>
                <w:rPr>
                  <w:noProof/>
                </w:rPr>
                <w:t>reject</w:t>
              </w:r>
            </w:ins>
          </w:p>
        </w:tc>
      </w:tr>
      <w:tr w:rsidR="009863C8" w:rsidRPr="005F58F9" w:rsidTr="004D2EC8">
        <w:trPr>
          <w:ins w:id="104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046" w:author="Author"/>
                <w:rFonts w:ascii="Arial" w:eastAsia="Batang" w:hAnsi="Arial"/>
                <w:bCs/>
                <w:sz w:val="18"/>
              </w:rPr>
            </w:pPr>
            <w:ins w:id="104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48" w:author="Author"/>
                <w:lang w:eastAsia="zh-CN"/>
              </w:rPr>
            </w:pPr>
            <w:ins w:id="1049"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50"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51" w:author="Author"/>
              </w:rPr>
            </w:pPr>
            <w:ins w:id="1052"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5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054" w:author="Author"/>
              </w:rPr>
            </w:pPr>
            <w:ins w:id="1055"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56" w:author="Author"/>
              </w:rPr>
            </w:pPr>
            <w:ins w:id="1057" w:author="Author">
              <w:r>
                <w:rPr>
                  <w:lang w:val="en-US"/>
                </w:rPr>
                <w:t>reject</w:t>
              </w:r>
            </w:ins>
          </w:p>
        </w:tc>
      </w:tr>
      <w:tr w:rsidR="009863C8" w:rsidRPr="005F58F9" w:rsidTr="004D2EC8">
        <w:trPr>
          <w:ins w:id="1058"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059" w:author="Author"/>
                <w:rFonts w:ascii="Arial" w:hAnsi="Arial"/>
                <w:sz w:val="18"/>
              </w:rPr>
            </w:pPr>
            <w:ins w:id="1060"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6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62" w:author="Author"/>
                <w:i/>
              </w:rPr>
            </w:pPr>
            <w:ins w:id="1063"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64"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6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66" w:author="Author"/>
                <w:lang w:val="en-US"/>
              </w:rPr>
            </w:pPr>
            <w:ins w:id="1067"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68" w:author="Author"/>
                <w:lang w:val="en-US"/>
              </w:rPr>
            </w:pPr>
            <w:ins w:id="1069" w:author="Author">
              <w:r w:rsidRPr="006D1C9A">
                <w:t>reject</w:t>
              </w:r>
            </w:ins>
          </w:p>
        </w:tc>
      </w:tr>
      <w:tr w:rsidR="009863C8" w:rsidRPr="005F58F9" w:rsidTr="004D2EC8">
        <w:trPr>
          <w:ins w:id="1070"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100" w:left="200"/>
              <w:rPr>
                <w:ins w:id="1071" w:author="Author"/>
                <w:rFonts w:ascii="Arial" w:hAnsi="Arial"/>
                <w:sz w:val="18"/>
              </w:rPr>
            </w:pPr>
            <w:ins w:id="1072" w:author="Author">
              <w:r w:rsidRPr="00360CC2">
                <w:rPr>
                  <w:rFonts w:ascii="Arial" w:hAnsi="Arial"/>
                  <w:sz w:val="18"/>
                </w:rPr>
                <w:t>&gt;</w:t>
              </w:r>
              <w:r w:rsidRPr="008A0665">
                <w:rPr>
                  <w:rFonts w:ascii="Arial" w:hAnsi="Arial"/>
                  <w:b/>
                  <w:sz w:val="18"/>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7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74" w:author="Author"/>
                <w:i/>
              </w:rPr>
            </w:pPr>
            <w:ins w:id="1075" w:author="Author">
              <w:r>
                <w:t>1..&lt; maxnoof</w:t>
              </w:r>
              <w:r w:rsidRPr="006D1C9A">
                <w:t>Meas</w:t>
              </w:r>
            </w:ins>
            <w:ins w:id="1076" w:author="Huawei" w:date="2020-08-05T19:19:00Z">
              <w:r w:rsidR="000A79CC" w:rsidRPr="000A79CC">
                <w:rPr>
                  <w:highlight w:val="green"/>
                  <w:rPrChange w:id="1077" w:author="Huawei" w:date="2020-08-05T19:20:00Z">
                    <w:rPr/>
                  </w:rPrChange>
                </w:rPr>
                <w:t>TR</w:t>
              </w:r>
            </w:ins>
            <w:ins w:id="1078" w:author="Huawei" w:date="2020-08-05T19:20:00Z">
              <w:r w:rsidR="000A79CC" w:rsidRPr="000A79CC">
                <w:rPr>
                  <w:highlight w:val="green"/>
                  <w:rPrChange w:id="1079" w:author="Huawei" w:date="2020-08-05T19:20:00Z">
                    <w:rPr/>
                  </w:rPrChange>
                </w:rPr>
                <w:t>P</w:t>
              </w:r>
            </w:ins>
            <w:ins w:id="1080" w:author="Author">
              <w:r w:rsidRPr="006D1C9A">
                <w:t>&gt;</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81"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8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83"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84" w:author="Author"/>
                <w:lang w:val="en-US"/>
              </w:rPr>
            </w:pPr>
          </w:p>
        </w:tc>
      </w:tr>
      <w:tr w:rsidR="009863C8" w:rsidRPr="005F58F9" w:rsidTr="004D2EC8">
        <w:trPr>
          <w:ins w:id="1085"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200" w:left="400"/>
              <w:rPr>
                <w:ins w:id="1086" w:author="Author"/>
                <w:rFonts w:ascii="Arial" w:hAnsi="Arial"/>
                <w:sz w:val="18"/>
              </w:rPr>
            </w:pPr>
            <w:ins w:id="1087"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88" w:author="Author"/>
                <w:lang w:eastAsia="zh-CN"/>
              </w:rPr>
            </w:pPr>
            <w:ins w:id="1089"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90"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91" w:author="Author"/>
              </w:rPr>
            </w:pPr>
            <w:ins w:id="1092" w:author="Author">
              <w:r>
                <w:rPr>
                  <w:lang w:val="en-US"/>
                </w:rPr>
                <w:t>9.3.1.</w:t>
              </w:r>
            </w:ins>
            <w:ins w:id="1093" w:author="Rapporteur" w:date="2020-07-30T10:33:00Z">
              <w:r w:rsidR="00FC2E80">
                <w:rPr>
                  <w:lang w:val="en-US"/>
                </w:rPr>
                <w:t>a</w:t>
              </w:r>
            </w:ins>
            <w:ins w:id="1094" w:author="Author">
              <w:del w:id="1095" w:author="Rapporteur" w:date="2020-07-30T10:33:00Z">
                <w:r w:rsidDel="00FC2E80">
                  <w:rPr>
                    <w:lang w:val="en-US"/>
                  </w:rPr>
                  <w:delText>p</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9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097" w:author="Author"/>
                <w:lang w:val="en-US"/>
              </w:rPr>
            </w:pPr>
            <w:ins w:id="1098" w:author="Rapporteur" w:date="2020-07-30T10:04:00Z">
              <w:r>
                <w:rPr>
                  <w:lang w:val="en-US"/>
                </w:rP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099" w:author="Author"/>
                <w:lang w:val="en-US"/>
              </w:rPr>
            </w:pPr>
            <w:ins w:id="1100" w:author="Rapporteur" w:date="2020-07-30T10:04:00Z">
              <w:r>
                <w:rPr>
                  <w:lang w:val="en-US"/>
                </w:rPr>
                <w:t>-</w:t>
              </w:r>
            </w:ins>
          </w:p>
        </w:tc>
      </w:tr>
      <w:tr w:rsidR="009863C8" w:rsidRPr="005F58F9" w:rsidTr="004D2EC8">
        <w:trPr>
          <w:ins w:id="1101"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102" w:author="Author"/>
                <w:rFonts w:ascii="Arial" w:hAnsi="Arial"/>
                <w:sz w:val="18"/>
              </w:rPr>
            </w:pPr>
            <w:ins w:id="1103"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04" w:author="Author"/>
                <w:lang w:val="en-US" w:eastAsia="zh-CN"/>
              </w:rPr>
            </w:pPr>
            <w:ins w:id="1105"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06"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07" w:author="Author"/>
                <w:lang w:val="en-US"/>
              </w:rPr>
            </w:pPr>
            <w:ins w:id="1108" w:author="Author">
              <w:r>
                <w:rPr>
                  <w:lang w:val="en-US"/>
                </w:rPr>
                <w:t>9.3.1.</w:t>
              </w:r>
            </w:ins>
            <w:ins w:id="1109" w:author="Rapporteur" w:date="2020-07-30T10:33:00Z">
              <w:r w:rsidR="00FC2E80">
                <w:rPr>
                  <w:lang w:val="en-US"/>
                </w:rPr>
                <w:t>p</w:t>
              </w:r>
            </w:ins>
            <w:ins w:id="1110" w:author="Author">
              <w:del w:id="1111" w:author="Rapporteur" w:date="2020-07-30T10:33:00Z">
                <w:r w:rsidDel="00FC2E80">
                  <w:rPr>
                    <w:lang w:val="en-US"/>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1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113"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114" w:author="Author"/>
                <w:lang w:val="en-US"/>
              </w:rPr>
            </w:pPr>
          </w:p>
        </w:tc>
      </w:tr>
      <w:tr w:rsidR="009863C8" w:rsidRPr="005F58F9" w:rsidTr="004D2EC8">
        <w:trPr>
          <w:ins w:id="1115" w:author="Author"/>
        </w:trPr>
        <w:tc>
          <w:tcPr>
            <w:tcW w:w="2518"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116" w:author="Author"/>
                <w:rFonts w:ascii="Arial" w:hAnsi="Arial"/>
                <w:b/>
                <w:sz w:val="18"/>
              </w:rPr>
            </w:pPr>
            <w:ins w:id="1117"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118" w:author="Author"/>
                <w:lang w:eastAsia="zh-CN"/>
              </w:rPr>
            </w:pPr>
            <w:ins w:id="1119"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20"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21" w:author="Author"/>
                <w:rFonts w:cs="Arial"/>
                <w:szCs w:val="18"/>
                <w:lang w:eastAsia="ja-JP"/>
              </w:rPr>
            </w:pPr>
            <w:ins w:id="1122"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12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124" w:author="Author"/>
              </w:rPr>
            </w:pPr>
            <w:ins w:id="1125"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126" w:author="Author"/>
              </w:rPr>
            </w:pPr>
            <w:ins w:id="1127" w:author="Author">
              <w:r>
                <w:t>ignore</w:t>
              </w:r>
            </w:ins>
          </w:p>
        </w:tc>
      </w:tr>
    </w:tbl>
    <w:p w:rsidR="00D522F3" w:rsidDel="00590341" w:rsidRDefault="00D522F3" w:rsidP="00D522F3">
      <w:pPr>
        <w:rPr>
          <w:del w:id="1128" w:author="Author"/>
          <w:b/>
          <w:lang w:val="en-US"/>
        </w:rPr>
      </w:pPr>
    </w:p>
    <w:p w:rsidR="00590341" w:rsidRDefault="00590341" w:rsidP="00D522F3">
      <w:pPr>
        <w:rPr>
          <w:ins w:id="1129"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130" w:author="Author"/>
        </w:trPr>
        <w:tc>
          <w:tcPr>
            <w:tcW w:w="3686" w:type="dxa"/>
          </w:tcPr>
          <w:p w:rsidR="00590341" w:rsidRPr="005F58F9" w:rsidRDefault="00590341" w:rsidP="00224719">
            <w:pPr>
              <w:pStyle w:val="TAH"/>
              <w:rPr>
                <w:ins w:id="1131" w:author="Author"/>
              </w:rPr>
            </w:pPr>
            <w:ins w:id="1132" w:author="Author">
              <w:r w:rsidRPr="005F58F9">
                <w:t>Range bound</w:t>
              </w:r>
            </w:ins>
          </w:p>
        </w:tc>
        <w:tc>
          <w:tcPr>
            <w:tcW w:w="5670" w:type="dxa"/>
          </w:tcPr>
          <w:p w:rsidR="00590341" w:rsidRPr="005F58F9" w:rsidRDefault="00590341" w:rsidP="00224719">
            <w:pPr>
              <w:pStyle w:val="TAH"/>
              <w:rPr>
                <w:ins w:id="1133" w:author="Author"/>
              </w:rPr>
            </w:pPr>
            <w:ins w:id="1134" w:author="Author">
              <w:r w:rsidRPr="005F58F9">
                <w:t>Explanation</w:t>
              </w:r>
            </w:ins>
          </w:p>
        </w:tc>
      </w:tr>
      <w:tr w:rsidR="00590341" w:rsidRPr="005F58F9" w:rsidTr="00224719">
        <w:trPr>
          <w:trHeight w:val="271"/>
          <w:ins w:id="1135"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136" w:author="Author"/>
              </w:rPr>
            </w:pPr>
            <w:ins w:id="1137" w:author="Author">
              <w:r>
                <w:t>maxnoof</w:t>
              </w:r>
              <w:r w:rsidRPr="002873D0">
                <w:t>Meas</w:t>
              </w:r>
            </w:ins>
            <w:ins w:id="1138" w:author="Huawei" w:date="2020-08-05T19:20:00Z">
              <w:r w:rsidR="000A79CC" w:rsidRPr="000A79CC">
                <w:rPr>
                  <w:highlight w:val="green"/>
                  <w:rPrChange w:id="1139" w:author="Huawei" w:date="2020-08-05T19:20:00Z">
                    <w:rPr/>
                  </w:rPrChange>
                </w:rPr>
                <w:t>TRP</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0A79CC">
            <w:pPr>
              <w:pStyle w:val="TAL"/>
              <w:rPr>
                <w:ins w:id="1140" w:author="Author"/>
              </w:rPr>
            </w:pPr>
            <w:ins w:id="1141" w:author="Author">
              <w:r w:rsidRPr="002873D0">
                <w:t xml:space="preserve">Maximum no. of TRP measurments that can be included within one message. Value is </w:t>
              </w:r>
              <w:del w:id="1142" w:author="Huawei" w:date="2020-08-05T19:20:00Z">
                <w:r w:rsidRPr="00360CC2" w:rsidDel="000A79CC">
                  <w:rPr>
                    <w:highlight w:val="yellow"/>
                  </w:rPr>
                  <w:delText>64</w:delText>
                </w:r>
              </w:del>
            </w:ins>
            <w:ins w:id="1143" w:author="Huawei" w:date="2020-08-05T19:20:00Z">
              <w:r w:rsidR="000A79CC" w:rsidRPr="000A79CC">
                <w:rPr>
                  <w:highlight w:val="green"/>
                  <w:rPrChange w:id="1144" w:author="Huawei" w:date="2020-08-05T19:20:00Z">
                    <w:rPr/>
                  </w:rPrChange>
                </w:rPr>
                <w:t>16384</w:t>
              </w:r>
            </w:ins>
            <w:ins w:id="1145" w:author="Author">
              <w:r w:rsidRPr="002873D0">
                <w:t>.</w:t>
              </w:r>
            </w:ins>
          </w:p>
        </w:tc>
      </w:tr>
    </w:tbl>
    <w:p w:rsidR="00D522F3" w:rsidRDefault="00D522F3" w:rsidP="00D522F3">
      <w:pPr>
        <w:rPr>
          <w:ins w:id="1146" w:author="Author"/>
          <w:b/>
          <w:lang w:val="en-US"/>
        </w:rPr>
      </w:pPr>
    </w:p>
    <w:p w:rsidR="00D522F3" w:rsidRPr="005F58F9" w:rsidRDefault="00D522F3" w:rsidP="00D522F3">
      <w:pPr>
        <w:pStyle w:val="Heading4"/>
        <w:rPr>
          <w:ins w:id="1147" w:author="Author"/>
          <w:lang w:eastAsia="zh-CN"/>
        </w:rPr>
      </w:pPr>
      <w:ins w:id="1148"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 xml:space="preserve">POSITIONING </w:t>
        </w:r>
        <w:r w:rsidR="008C3FCF">
          <w:rPr>
            <w:lang w:eastAsia="zh-CN"/>
          </w:rPr>
          <w:t>MEASUREMENT</w:t>
        </w:r>
        <w:r>
          <w:rPr>
            <w:lang w:eastAsia="zh-CN"/>
          </w:rPr>
          <w:t xml:space="preserve"> FAILURE</w:t>
        </w:r>
      </w:ins>
    </w:p>
    <w:p w:rsidR="00D522F3" w:rsidRPr="005F58F9" w:rsidRDefault="00D522F3" w:rsidP="00D522F3">
      <w:pPr>
        <w:rPr>
          <w:ins w:id="1149" w:author="Author"/>
          <w:rFonts w:eastAsia="Batang"/>
        </w:rPr>
      </w:pPr>
      <w:ins w:id="1150" w:author="Author">
        <w:r w:rsidRPr="005F58F9">
          <w:t>This message is sent by the gNB-</w:t>
        </w:r>
        <w:r>
          <w:t>D</w:t>
        </w:r>
        <w:r w:rsidRPr="005F58F9">
          <w:t xml:space="preserve">U to </w:t>
        </w:r>
        <w:r w:rsidR="008C3FCF">
          <w:t>report measurement failure</w:t>
        </w:r>
        <w:r w:rsidRPr="005F58F9">
          <w:t>.</w:t>
        </w:r>
      </w:ins>
    </w:p>
    <w:p w:rsidR="00D522F3" w:rsidRPr="009B410E" w:rsidDel="008C3FCF" w:rsidRDefault="00D522F3" w:rsidP="00D522F3">
      <w:pPr>
        <w:rPr>
          <w:ins w:id="1151" w:author="Author"/>
          <w:del w:id="1152" w:author="Author"/>
          <w:lang w:val="fr-FR"/>
          <w:rPrChange w:id="1153" w:author="Huawei" w:date="2020-08-06T16:54:00Z">
            <w:rPr>
              <w:ins w:id="1154" w:author="Author"/>
              <w:del w:id="1155" w:author="Author"/>
            </w:rPr>
          </w:rPrChange>
        </w:rPr>
      </w:pPr>
      <w:ins w:id="1156" w:author="Author">
        <w:r w:rsidRPr="009B410E">
          <w:rPr>
            <w:lang w:val="fr-FR"/>
            <w:rPrChange w:id="1157" w:author="Huawei" w:date="2020-08-06T16:54:00Z">
              <w:rPr/>
            </w:rPrChange>
          </w:rPr>
          <w:t xml:space="preserve">Direction: gNB-DU </w:t>
        </w:r>
        <w:r w:rsidRPr="005F58F9">
          <w:sym w:font="Symbol" w:char="F0AE"/>
        </w:r>
        <w:r w:rsidRPr="009B410E">
          <w:rPr>
            <w:lang w:val="fr-FR"/>
            <w:rPrChange w:id="1158" w:author="Huawei" w:date="2020-08-06T16:5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522F3" w:rsidRPr="005F58F9" w:rsidTr="004D2EC8">
        <w:trPr>
          <w:tblHeader/>
          <w:ins w:id="1159" w:author="Author"/>
        </w:trPr>
        <w:tc>
          <w:tcPr>
            <w:tcW w:w="2394" w:type="dxa"/>
          </w:tcPr>
          <w:p w:rsidR="00D522F3" w:rsidRPr="005F58F9" w:rsidRDefault="00D522F3" w:rsidP="004D2EC8">
            <w:pPr>
              <w:keepNext/>
              <w:keepLines/>
              <w:spacing w:after="0"/>
              <w:jc w:val="center"/>
              <w:rPr>
                <w:ins w:id="1160" w:author="Author"/>
                <w:rFonts w:ascii="Arial" w:hAnsi="Arial"/>
                <w:b/>
                <w:sz w:val="18"/>
              </w:rPr>
            </w:pPr>
            <w:ins w:id="1161"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1162" w:author="Author"/>
                <w:rFonts w:ascii="Arial" w:hAnsi="Arial"/>
                <w:b/>
                <w:sz w:val="18"/>
              </w:rPr>
            </w:pPr>
            <w:ins w:id="1163"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164" w:author="Author"/>
                <w:rFonts w:ascii="Arial" w:hAnsi="Arial"/>
                <w:b/>
                <w:sz w:val="18"/>
              </w:rPr>
            </w:pPr>
            <w:ins w:id="1165"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166" w:author="Author"/>
                <w:rFonts w:ascii="Arial" w:hAnsi="Arial"/>
                <w:b/>
                <w:sz w:val="18"/>
              </w:rPr>
            </w:pPr>
            <w:ins w:id="1167"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168" w:author="Author"/>
                <w:rFonts w:ascii="Arial" w:hAnsi="Arial"/>
                <w:b/>
                <w:sz w:val="18"/>
              </w:rPr>
            </w:pPr>
            <w:ins w:id="1169"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170" w:author="Author"/>
                <w:rFonts w:ascii="Arial" w:hAnsi="Arial"/>
                <w:b/>
                <w:sz w:val="18"/>
              </w:rPr>
            </w:pPr>
            <w:ins w:id="1171"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172" w:author="Author"/>
                <w:rFonts w:ascii="Arial" w:hAnsi="Arial"/>
                <w:b/>
                <w:sz w:val="18"/>
              </w:rPr>
            </w:pPr>
            <w:ins w:id="1173" w:author="Author">
              <w:r w:rsidRPr="005F58F9">
                <w:rPr>
                  <w:rFonts w:ascii="Arial" w:hAnsi="Arial"/>
                  <w:b/>
                  <w:sz w:val="18"/>
                </w:rPr>
                <w:t>Assigned Criticality</w:t>
              </w:r>
            </w:ins>
          </w:p>
        </w:tc>
      </w:tr>
      <w:tr w:rsidR="00D522F3" w:rsidRPr="005F58F9" w:rsidTr="004D2EC8">
        <w:trPr>
          <w:ins w:id="1174" w:author="Author"/>
        </w:trPr>
        <w:tc>
          <w:tcPr>
            <w:tcW w:w="2394" w:type="dxa"/>
          </w:tcPr>
          <w:p w:rsidR="00D522F3" w:rsidRPr="005F58F9" w:rsidRDefault="00D522F3" w:rsidP="004D2EC8">
            <w:pPr>
              <w:keepNext/>
              <w:keepLines/>
              <w:spacing w:after="0"/>
              <w:rPr>
                <w:ins w:id="1175" w:author="Author"/>
                <w:rFonts w:ascii="Arial" w:hAnsi="Arial"/>
                <w:sz w:val="18"/>
              </w:rPr>
            </w:pPr>
            <w:ins w:id="1176" w:author="Author">
              <w:r w:rsidRPr="005F58F9">
                <w:rPr>
                  <w:rFonts w:ascii="Arial" w:hAnsi="Arial"/>
                  <w:sz w:val="18"/>
                </w:rPr>
                <w:t>Message Type</w:t>
              </w:r>
            </w:ins>
          </w:p>
        </w:tc>
        <w:tc>
          <w:tcPr>
            <w:tcW w:w="1260" w:type="dxa"/>
          </w:tcPr>
          <w:p w:rsidR="00D522F3" w:rsidRPr="005F58F9" w:rsidRDefault="00D522F3" w:rsidP="004D2EC8">
            <w:pPr>
              <w:pStyle w:val="TAL"/>
              <w:rPr>
                <w:ins w:id="1177" w:author="Author"/>
              </w:rPr>
            </w:pPr>
            <w:ins w:id="1178" w:author="Author">
              <w:r w:rsidRPr="005F58F9">
                <w:t>M</w:t>
              </w:r>
            </w:ins>
          </w:p>
        </w:tc>
        <w:tc>
          <w:tcPr>
            <w:tcW w:w="1247" w:type="dxa"/>
          </w:tcPr>
          <w:p w:rsidR="00D522F3" w:rsidRPr="005F58F9" w:rsidRDefault="00D522F3" w:rsidP="004D2EC8">
            <w:pPr>
              <w:pStyle w:val="TAL"/>
              <w:rPr>
                <w:ins w:id="1179" w:author="Author"/>
                <w:i/>
              </w:rPr>
            </w:pPr>
          </w:p>
        </w:tc>
        <w:tc>
          <w:tcPr>
            <w:tcW w:w="1260" w:type="dxa"/>
          </w:tcPr>
          <w:p w:rsidR="00D522F3" w:rsidRPr="005F58F9" w:rsidRDefault="00D522F3" w:rsidP="004D2EC8">
            <w:pPr>
              <w:pStyle w:val="TAL"/>
              <w:rPr>
                <w:ins w:id="1180" w:author="Author"/>
              </w:rPr>
            </w:pPr>
            <w:ins w:id="1181" w:author="Author">
              <w:r w:rsidRPr="005F58F9">
                <w:t>9.3.1.1</w:t>
              </w:r>
            </w:ins>
          </w:p>
        </w:tc>
        <w:tc>
          <w:tcPr>
            <w:tcW w:w="1762" w:type="dxa"/>
          </w:tcPr>
          <w:p w:rsidR="00D522F3" w:rsidRPr="005F58F9" w:rsidRDefault="00D522F3" w:rsidP="004D2EC8">
            <w:pPr>
              <w:pStyle w:val="TAL"/>
              <w:rPr>
                <w:ins w:id="1182" w:author="Author"/>
              </w:rPr>
            </w:pPr>
          </w:p>
        </w:tc>
        <w:tc>
          <w:tcPr>
            <w:tcW w:w="1288" w:type="dxa"/>
          </w:tcPr>
          <w:p w:rsidR="00D522F3" w:rsidRPr="005F58F9" w:rsidRDefault="00D522F3" w:rsidP="004D2EC8">
            <w:pPr>
              <w:pStyle w:val="TAC"/>
              <w:rPr>
                <w:ins w:id="1183" w:author="Author"/>
              </w:rPr>
            </w:pPr>
            <w:ins w:id="1184" w:author="Author">
              <w:r w:rsidRPr="005F58F9">
                <w:t>YES</w:t>
              </w:r>
            </w:ins>
          </w:p>
        </w:tc>
        <w:tc>
          <w:tcPr>
            <w:tcW w:w="1274" w:type="dxa"/>
          </w:tcPr>
          <w:p w:rsidR="00D522F3" w:rsidRPr="005F58F9" w:rsidRDefault="00D522F3" w:rsidP="004D2EC8">
            <w:pPr>
              <w:pStyle w:val="TAC"/>
              <w:rPr>
                <w:ins w:id="1185" w:author="Author"/>
              </w:rPr>
            </w:pPr>
            <w:ins w:id="1186" w:author="Author">
              <w:r w:rsidRPr="005F58F9">
                <w:t>reject</w:t>
              </w:r>
            </w:ins>
          </w:p>
        </w:tc>
      </w:tr>
      <w:tr w:rsidR="009863C8" w:rsidRPr="005F58F9" w:rsidTr="004D2EC8">
        <w:trPr>
          <w:ins w:id="1187" w:author="Author"/>
        </w:trPr>
        <w:tc>
          <w:tcPr>
            <w:tcW w:w="2394" w:type="dxa"/>
          </w:tcPr>
          <w:p w:rsidR="009863C8" w:rsidRPr="005F58F9" w:rsidRDefault="009863C8" w:rsidP="009863C8">
            <w:pPr>
              <w:keepNext/>
              <w:keepLines/>
              <w:spacing w:after="0"/>
              <w:rPr>
                <w:ins w:id="1188" w:author="Author"/>
                <w:rFonts w:ascii="Arial" w:eastAsia="Batang" w:hAnsi="Arial"/>
                <w:bCs/>
                <w:sz w:val="18"/>
              </w:rPr>
            </w:pPr>
            <w:ins w:id="1189"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190" w:author="Author"/>
                <w:lang w:eastAsia="zh-CN"/>
              </w:rPr>
            </w:pPr>
            <w:ins w:id="1191" w:author="Author">
              <w:r w:rsidRPr="0054226D">
                <w:t>M</w:t>
              </w:r>
            </w:ins>
          </w:p>
        </w:tc>
        <w:tc>
          <w:tcPr>
            <w:tcW w:w="1247" w:type="dxa"/>
          </w:tcPr>
          <w:p w:rsidR="009863C8" w:rsidRPr="005F58F9" w:rsidRDefault="009863C8" w:rsidP="009863C8">
            <w:pPr>
              <w:pStyle w:val="TAL"/>
              <w:rPr>
                <w:ins w:id="1192" w:author="Author"/>
                <w:i/>
              </w:rPr>
            </w:pPr>
          </w:p>
        </w:tc>
        <w:tc>
          <w:tcPr>
            <w:tcW w:w="1260" w:type="dxa"/>
          </w:tcPr>
          <w:p w:rsidR="009863C8" w:rsidRPr="005F58F9" w:rsidRDefault="009863C8" w:rsidP="009863C8">
            <w:pPr>
              <w:pStyle w:val="TAL"/>
              <w:rPr>
                <w:ins w:id="1193" w:author="Author"/>
              </w:rPr>
            </w:pPr>
            <w:ins w:id="1194" w:author="Author">
              <w:r>
                <w:t>9.3.1.23</w:t>
              </w:r>
            </w:ins>
          </w:p>
        </w:tc>
        <w:tc>
          <w:tcPr>
            <w:tcW w:w="1762" w:type="dxa"/>
          </w:tcPr>
          <w:p w:rsidR="009863C8" w:rsidRPr="005F58F9" w:rsidRDefault="009863C8" w:rsidP="009863C8">
            <w:pPr>
              <w:pStyle w:val="TAL"/>
              <w:rPr>
                <w:ins w:id="1195" w:author="Author"/>
              </w:rPr>
            </w:pPr>
          </w:p>
        </w:tc>
        <w:tc>
          <w:tcPr>
            <w:tcW w:w="1288" w:type="dxa"/>
          </w:tcPr>
          <w:p w:rsidR="009863C8" w:rsidRPr="005F58F9" w:rsidRDefault="009863C8" w:rsidP="009863C8">
            <w:pPr>
              <w:pStyle w:val="TAC"/>
              <w:rPr>
                <w:ins w:id="1196" w:author="Author"/>
              </w:rPr>
            </w:pPr>
            <w:ins w:id="1197" w:author="Author">
              <w:r>
                <w:rPr>
                  <w:noProof/>
                </w:rPr>
                <w:t>YES</w:t>
              </w:r>
            </w:ins>
          </w:p>
        </w:tc>
        <w:tc>
          <w:tcPr>
            <w:tcW w:w="1274" w:type="dxa"/>
          </w:tcPr>
          <w:p w:rsidR="009863C8" w:rsidRPr="005F58F9" w:rsidRDefault="009863C8" w:rsidP="009863C8">
            <w:pPr>
              <w:pStyle w:val="TAC"/>
              <w:rPr>
                <w:ins w:id="1198" w:author="Author"/>
              </w:rPr>
            </w:pPr>
            <w:ins w:id="1199" w:author="Author">
              <w:r>
                <w:rPr>
                  <w:noProof/>
                </w:rPr>
                <w:t>reject</w:t>
              </w:r>
            </w:ins>
          </w:p>
        </w:tc>
      </w:tr>
      <w:tr w:rsidR="009863C8" w:rsidRPr="005F58F9" w:rsidTr="004D2EC8">
        <w:trPr>
          <w:ins w:id="1200"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01" w:author="Author"/>
                <w:rFonts w:ascii="Arial" w:eastAsia="Batang" w:hAnsi="Arial"/>
                <w:bCs/>
                <w:sz w:val="18"/>
              </w:rPr>
            </w:pPr>
            <w:ins w:id="1202"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03" w:author="Author"/>
                <w:lang w:eastAsia="zh-CN"/>
              </w:rPr>
            </w:pPr>
            <w:ins w:id="120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05"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06" w:author="Author"/>
              </w:rPr>
            </w:pPr>
            <w:ins w:id="1207"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0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209" w:author="Author"/>
              </w:rPr>
            </w:pPr>
            <w:ins w:id="1210"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11" w:author="Author"/>
              </w:rPr>
            </w:pPr>
            <w:ins w:id="1212" w:author="Author">
              <w:r>
                <w:rPr>
                  <w:lang w:val="en-US"/>
                </w:rPr>
                <w:t>reject</w:t>
              </w:r>
            </w:ins>
          </w:p>
        </w:tc>
      </w:tr>
      <w:tr w:rsidR="009863C8" w:rsidRPr="005F58F9" w:rsidTr="004D2EC8">
        <w:trPr>
          <w:ins w:id="1213" w:author="Author"/>
        </w:trPr>
        <w:tc>
          <w:tcPr>
            <w:tcW w:w="2394"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214" w:author="Author"/>
                <w:rFonts w:ascii="Arial" w:hAnsi="Arial"/>
                <w:sz w:val="18"/>
              </w:rPr>
            </w:pPr>
            <w:ins w:id="1215"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16" w:author="Author"/>
                <w:lang w:eastAsia="zh-CN"/>
              </w:rPr>
            </w:pPr>
            <w:ins w:id="1217"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18"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219" w:author="Author"/>
                <w:noProof/>
              </w:rPr>
            </w:pPr>
            <w:ins w:id="1220"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22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22" w:author="Author"/>
              </w:rPr>
            </w:pPr>
            <w:ins w:id="1223"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24" w:author="Author"/>
              </w:rPr>
            </w:pPr>
            <w:ins w:id="1225" w:author="Author">
              <w:r>
                <w:t>ignore</w:t>
              </w:r>
            </w:ins>
          </w:p>
        </w:tc>
      </w:tr>
      <w:tr w:rsidR="009863C8" w:rsidRPr="005F58F9" w:rsidTr="004D2EC8">
        <w:trPr>
          <w:ins w:id="1226" w:author="Author"/>
        </w:trPr>
        <w:tc>
          <w:tcPr>
            <w:tcW w:w="2394"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227" w:author="Author"/>
                <w:rFonts w:ascii="Arial" w:hAnsi="Arial"/>
                <w:b/>
                <w:sz w:val="18"/>
              </w:rPr>
            </w:pPr>
            <w:ins w:id="1228"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229" w:author="Author"/>
                <w:lang w:eastAsia="zh-CN"/>
              </w:rPr>
            </w:pPr>
            <w:ins w:id="1230"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31"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32" w:author="Author"/>
                <w:rFonts w:cs="Arial"/>
                <w:szCs w:val="18"/>
                <w:lang w:eastAsia="ja-JP"/>
              </w:rPr>
            </w:pPr>
            <w:ins w:id="1233"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23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235" w:author="Author"/>
              </w:rPr>
            </w:pPr>
            <w:ins w:id="1236"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237" w:author="Author"/>
              </w:rPr>
            </w:pPr>
            <w:ins w:id="1238" w:author="Author">
              <w:r>
                <w:t>ignore</w:t>
              </w:r>
            </w:ins>
          </w:p>
        </w:tc>
      </w:tr>
    </w:tbl>
    <w:p w:rsidR="00D522F3" w:rsidRDefault="00D522F3" w:rsidP="00D522F3">
      <w:pPr>
        <w:rPr>
          <w:ins w:id="1239" w:author="Author"/>
          <w:b/>
          <w:lang w:val="en-US"/>
        </w:rPr>
      </w:pPr>
    </w:p>
    <w:p w:rsidR="00D522F3" w:rsidRPr="005F58F9" w:rsidRDefault="00D522F3" w:rsidP="00D522F3">
      <w:pPr>
        <w:pStyle w:val="Heading4"/>
        <w:rPr>
          <w:ins w:id="1240" w:author="Author"/>
          <w:lang w:eastAsia="zh-CN"/>
        </w:rPr>
      </w:pPr>
      <w:ins w:id="1241"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D522F3" w:rsidRPr="005F58F9" w:rsidRDefault="00D522F3" w:rsidP="00D522F3">
      <w:pPr>
        <w:rPr>
          <w:ins w:id="1242" w:author="Author"/>
          <w:rFonts w:eastAsia="Batang"/>
        </w:rPr>
      </w:pPr>
      <w:ins w:id="1243" w:author="Author">
        <w:r w:rsidRPr="005F58F9">
          <w:t>This message is sent by the gNB-</w:t>
        </w:r>
        <w:r>
          <w:t>D</w:t>
        </w:r>
        <w:r w:rsidRPr="005F58F9">
          <w:t xml:space="preserve">U to </w:t>
        </w:r>
        <w:r>
          <w:t>report positioning measurements</w:t>
        </w:r>
        <w:r w:rsidR="008C3FCF">
          <w:t xml:space="preserve"> for the target UE</w:t>
        </w:r>
        <w:r w:rsidRPr="005F58F9">
          <w:t>.</w:t>
        </w:r>
      </w:ins>
    </w:p>
    <w:p w:rsidR="00D522F3" w:rsidRPr="009B410E" w:rsidRDefault="00D522F3" w:rsidP="00D522F3">
      <w:pPr>
        <w:rPr>
          <w:ins w:id="1244" w:author="Author"/>
          <w:lang w:val="fr-FR"/>
          <w:rPrChange w:id="1245" w:author="Huawei" w:date="2020-08-06T16:54:00Z">
            <w:rPr>
              <w:ins w:id="1246" w:author="Author"/>
            </w:rPr>
          </w:rPrChange>
        </w:rPr>
      </w:pPr>
      <w:ins w:id="1247" w:author="Author">
        <w:r w:rsidRPr="009B410E">
          <w:rPr>
            <w:lang w:val="fr-FR"/>
            <w:rPrChange w:id="1248" w:author="Huawei" w:date="2020-08-06T16:54:00Z">
              <w:rPr/>
            </w:rPrChange>
          </w:rPr>
          <w:t xml:space="preserve">Direction: gNB-DU </w:t>
        </w:r>
        <w:r w:rsidRPr="005F58F9">
          <w:sym w:font="Symbol" w:char="F0AE"/>
        </w:r>
        <w:r w:rsidRPr="009B410E">
          <w:rPr>
            <w:lang w:val="fr-FR"/>
            <w:rPrChange w:id="1249" w:author="Huawei" w:date="2020-08-06T16:5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D522F3" w:rsidRPr="005F58F9" w:rsidTr="004D2EC8">
        <w:trPr>
          <w:tblHeader/>
          <w:ins w:id="1250" w:author="Author"/>
        </w:trPr>
        <w:tc>
          <w:tcPr>
            <w:tcW w:w="2518" w:type="dxa"/>
          </w:tcPr>
          <w:p w:rsidR="00D522F3" w:rsidRPr="005F58F9" w:rsidRDefault="00D522F3" w:rsidP="004D2EC8">
            <w:pPr>
              <w:keepNext/>
              <w:keepLines/>
              <w:spacing w:after="0"/>
              <w:jc w:val="center"/>
              <w:rPr>
                <w:ins w:id="1251" w:author="Author"/>
                <w:rFonts w:ascii="Arial" w:hAnsi="Arial"/>
                <w:b/>
                <w:sz w:val="18"/>
              </w:rPr>
            </w:pPr>
            <w:ins w:id="1252" w:author="Author">
              <w:r w:rsidRPr="005F58F9">
                <w:rPr>
                  <w:rFonts w:ascii="Arial" w:hAnsi="Arial"/>
                  <w:b/>
                  <w:sz w:val="18"/>
                </w:rPr>
                <w:lastRenderedPageBreak/>
                <w:t>IE/Group Name</w:t>
              </w:r>
            </w:ins>
          </w:p>
        </w:tc>
        <w:tc>
          <w:tcPr>
            <w:tcW w:w="1136" w:type="dxa"/>
          </w:tcPr>
          <w:p w:rsidR="00D522F3" w:rsidRPr="005F58F9" w:rsidRDefault="00D522F3" w:rsidP="004D2EC8">
            <w:pPr>
              <w:keepNext/>
              <w:keepLines/>
              <w:spacing w:after="0"/>
              <w:jc w:val="center"/>
              <w:rPr>
                <w:ins w:id="1253" w:author="Author"/>
                <w:rFonts w:ascii="Arial" w:hAnsi="Arial"/>
                <w:b/>
                <w:sz w:val="18"/>
              </w:rPr>
            </w:pPr>
            <w:ins w:id="1254"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255" w:author="Author"/>
                <w:rFonts w:ascii="Arial" w:hAnsi="Arial"/>
                <w:b/>
                <w:sz w:val="18"/>
              </w:rPr>
            </w:pPr>
            <w:ins w:id="1256" w:author="Author">
              <w:r w:rsidRPr="005F58F9">
                <w:rPr>
                  <w:rFonts w:ascii="Arial" w:hAnsi="Arial"/>
                  <w:b/>
                  <w:sz w:val="18"/>
                </w:rPr>
                <w:t>Range</w:t>
              </w:r>
            </w:ins>
          </w:p>
        </w:tc>
        <w:tc>
          <w:tcPr>
            <w:tcW w:w="1701" w:type="dxa"/>
          </w:tcPr>
          <w:p w:rsidR="00D522F3" w:rsidRPr="005F58F9" w:rsidRDefault="00D522F3" w:rsidP="004D2EC8">
            <w:pPr>
              <w:keepNext/>
              <w:keepLines/>
              <w:spacing w:after="0"/>
              <w:jc w:val="center"/>
              <w:rPr>
                <w:ins w:id="1257" w:author="Author"/>
                <w:rFonts w:ascii="Arial" w:hAnsi="Arial"/>
                <w:b/>
                <w:sz w:val="18"/>
              </w:rPr>
            </w:pPr>
            <w:ins w:id="1258"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259" w:author="Author"/>
                <w:rFonts w:ascii="Arial" w:hAnsi="Arial"/>
                <w:b/>
                <w:sz w:val="18"/>
              </w:rPr>
            </w:pPr>
            <w:ins w:id="1260"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261" w:author="Author"/>
                <w:rFonts w:ascii="Arial" w:hAnsi="Arial"/>
                <w:b/>
                <w:sz w:val="18"/>
              </w:rPr>
            </w:pPr>
            <w:ins w:id="1262"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263" w:author="Author"/>
                <w:rFonts w:ascii="Arial" w:hAnsi="Arial"/>
                <w:b/>
                <w:sz w:val="18"/>
              </w:rPr>
            </w:pPr>
            <w:ins w:id="1264" w:author="Author">
              <w:r w:rsidRPr="005F58F9">
                <w:rPr>
                  <w:rFonts w:ascii="Arial" w:hAnsi="Arial"/>
                  <w:b/>
                  <w:sz w:val="18"/>
                </w:rPr>
                <w:t>Assigned Criticality</w:t>
              </w:r>
            </w:ins>
          </w:p>
        </w:tc>
      </w:tr>
      <w:tr w:rsidR="00D522F3" w:rsidRPr="005F58F9" w:rsidTr="004D2EC8">
        <w:trPr>
          <w:ins w:id="1265" w:author="Author"/>
        </w:trPr>
        <w:tc>
          <w:tcPr>
            <w:tcW w:w="2518" w:type="dxa"/>
          </w:tcPr>
          <w:p w:rsidR="00D522F3" w:rsidRPr="005F58F9" w:rsidRDefault="00D522F3" w:rsidP="004D2EC8">
            <w:pPr>
              <w:keepNext/>
              <w:keepLines/>
              <w:spacing w:after="0"/>
              <w:rPr>
                <w:ins w:id="1266" w:author="Author"/>
                <w:rFonts w:ascii="Arial" w:hAnsi="Arial"/>
                <w:sz w:val="18"/>
              </w:rPr>
            </w:pPr>
            <w:ins w:id="1267" w:author="Author">
              <w:r w:rsidRPr="005F58F9">
                <w:rPr>
                  <w:rFonts w:ascii="Arial" w:hAnsi="Arial"/>
                  <w:sz w:val="18"/>
                </w:rPr>
                <w:t>Message Type</w:t>
              </w:r>
            </w:ins>
          </w:p>
        </w:tc>
        <w:tc>
          <w:tcPr>
            <w:tcW w:w="1136" w:type="dxa"/>
          </w:tcPr>
          <w:p w:rsidR="00D522F3" w:rsidRPr="005F58F9" w:rsidRDefault="00D522F3" w:rsidP="004D2EC8">
            <w:pPr>
              <w:pStyle w:val="TAL"/>
              <w:rPr>
                <w:ins w:id="1268" w:author="Author"/>
              </w:rPr>
            </w:pPr>
            <w:ins w:id="1269" w:author="Author">
              <w:r w:rsidRPr="005F58F9">
                <w:t>M</w:t>
              </w:r>
            </w:ins>
          </w:p>
        </w:tc>
        <w:tc>
          <w:tcPr>
            <w:tcW w:w="1274" w:type="dxa"/>
          </w:tcPr>
          <w:p w:rsidR="00D522F3" w:rsidRPr="005F58F9" w:rsidRDefault="00D522F3" w:rsidP="004D2EC8">
            <w:pPr>
              <w:pStyle w:val="TAL"/>
              <w:rPr>
                <w:ins w:id="1270" w:author="Author"/>
                <w:i/>
              </w:rPr>
            </w:pPr>
          </w:p>
        </w:tc>
        <w:tc>
          <w:tcPr>
            <w:tcW w:w="1701" w:type="dxa"/>
          </w:tcPr>
          <w:p w:rsidR="00D522F3" w:rsidRPr="005F58F9" w:rsidRDefault="00D522F3" w:rsidP="004D2EC8">
            <w:pPr>
              <w:pStyle w:val="TAL"/>
              <w:rPr>
                <w:ins w:id="1271" w:author="Author"/>
              </w:rPr>
            </w:pPr>
            <w:ins w:id="1272" w:author="Author">
              <w:r w:rsidRPr="005F58F9">
                <w:t>9.3.1.1</w:t>
              </w:r>
            </w:ins>
          </w:p>
        </w:tc>
        <w:tc>
          <w:tcPr>
            <w:tcW w:w="1294" w:type="dxa"/>
          </w:tcPr>
          <w:p w:rsidR="00D522F3" w:rsidRPr="005F58F9" w:rsidRDefault="00D522F3" w:rsidP="004D2EC8">
            <w:pPr>
              <w:pStyle w:val="TAL"/>
              <w:rPr>
                <w:ins w:id="1273" w:author="Author"/>
              </w:rPr>
            </w:pPr>
          </w:p>
        </w:tc>
        <w:tc>
          <w:tcPr>
            <w:tcW w:w="1288" w:type="dxa"/>
          </w:tcPr>
          <w:p w:rsidR="00D522F3" w:rsidRPr="005F58F9" w:rsidRDefault="00D522F3" w:rsidP="004D2EC8">
            <w:pPr>
              <w:pStyle w:val="TAC"/>
              <w:rPr>
                <w:ins w:id="1274" w:author="Author"/>
              </w:rPr>
            </w:pPr>
            <w:ins w:id="1275" w:author="Author">
              <w:r w:rsidRPr="005F58F9">
                <w:t>YES</w:t>
              </w:r>
            </w:ins>
          </w:p>
        </w:tc>
        <w:tc>
          <w:tcPr>
            <w:tcW w:w="1274" w:type="dxa"/>
          </w:tcPr>
          <w:p w:rsidR="00D522F3" w:rsidRPr="005F58F9" w:rsidRDefault="00D522F3" w:rsidP="004D2EC8">
            <w:pPr>
              <w:pStyle w:val="TAC"/>
              <w:rPr>
                <w:ins w:id="1276" w:author="Author"/>
              </w:rPr>
            </w:pPr>
            <w:ins w:id="1277" w:author="Author">
              <w:r>
                <w:t>ignore</w:t>
              </w:r>
            </w:ins>
          </w:p>
        </w:tc>
      </w:tr>
      <w:tr w:rsidR="009863C8" w:rsidRPr="005F58F9" w:rsidTr="004D2EC8">
        <w:trPr>
          <w:ins w:id="1278" w:author="Author"/>
        </w:trPr>
        <w:tc>
          <w:tcPr>
            <w:tcW w:w="2518" w:type="dxa"/>
          </w:tcPr>
          <w:p w:rsidR="009863C8" w:rsidRPr="005F58F9" w:rsidRDefault="009863C8" w:rsidP="009863C8">
            <w:pPr>
              <w:keepNext/>
              <w:keepLines/>
              <w:spacing w:after="0"/>
              <w:rPr>
                <w:ins w:id="1279" w:author="Author"/>
                <w:rFonts w:ascii="Arial" w:eastAsia="Batang" w:hAnsi="Arial"/>
                <w:bCs/>
                <w:sz w:val="18"/>
              </w:rPr>
            </w:pPr>
            <w:ins w:id="1280"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281" w:author="Author"/>
                <w:lang w:eastAsia="zh-CN"/>
              </w:rPr>
            </w:pPr>
            <w:ins w:id="1282" w:author="Author">
              <w:r w:rsidRPr="0054226D">
                <w:t>M</w:t>
              </w:r>
            </w:ins>
          </w:p>
        </w:tc>
        <w:tc>
          <w:tcPr>
            <w:tcW w:w="1274" w:type="dxa"/>
          </w:tcPr>
          <w:p w:rsidR="009863C8" w:rsidRPr="005F58F9" w:rsidRDefault="009863C8" w:rsidP="009863C8">
            <w:pPr>
              <w:pStyle w:val="TAL"/>
              <w:rPr>
                <w:ins w:id="1283" w:author="Author"/>
                <w:i/>
              </w:rPr>
            </w:pPr>
          </w:p>
        </w:tc>
        <w:tc>
          <w:tcPr>
            <w:tcW w:w="1701" w:type="dxa"/>
          </w:tcPr>
          <w:p w:rsidR="009863C8" w:rsidRPr="005F58F9" w:rsidRDefault="009863C8" w:rsidP="009863C8">
            <w:pPr>
              <w:pStyle w:val="TAL"/>
              <w:rPr>
                <w:ins w:id="1284" w:author="Author"/>
              </w:rPr>
            </w:pPr>
            <w:ins w:id="1285" w:author="Author">
              <w:r>
                <w:t>9.3.1.23</w:t>
              </w:r>
            </w:ins>
          </w:p>
        </w:tc>
        <w:tc>
          <w:tcPr>
            <w:tcW w:w="1294" w:type="dxa"/>
          </w:tcPr>
          <w:p w:rsidR="009863C8" w:rsidRPr="005F58F9" w:rsidRDefault="009863C8" w:rsidP="009863C8">
            <w:pPr>
              <w:pStyle w:val="TAL"/>
              <w:rPr>
                <w:ins w:id="1286" w:author="Author"/>
              </w:rPr>
            </w:pPr>
          </w:p>
        </w:tc>
        <w:tc>
          <w:tcPr>
            <w:tcW w:w="1288" w:type="dxa"/>
          </w:tcPr>
          <w:p w:rsidR="009863C8" w:rsidRPr="005F58F9" w:rsidRDefault="009863C8" w:rsidP="009863C8">
            <w:pPr>
              <w:pStyle w:val="TAC"/>
              <w:rPr>
                <w:ins w:id="1287" w:author="Author"/>
              </w:rPr>
            </w:pPr>
            <w:ins w:id="1288" w:author="Author">
              <w:r>
                <w:rPr>
                  <w:noProof/>
                </w:rPr>
                <w:t>YES</w:t>
              </w:r>
            </w:ins>
          </w:p>
        </w:tc>
        <w:tc>
          <w:tcPr>
            <w:tcW w:w="1274" w:type="dxa"/>
          </w:tcPr>
          <w:p w:rsidR="009863C8" w:rsidRPr="005F58F9" w:rsidRDefault="009863C8" w:rsidP="009863C8">
            <w:pPr>
              <w:pStyle w:val="TAC"/>
              <w:rPr>
                <w:ins w:id="1289" w:author="Author"/>
              </w:rPr>
            </w:pPr>
            <w:ins w:id="1290" w:author="Author">
              <w:r>
                <w:rPr>
                  <w:noProof/>
                </w:rPr>
                <w:t>reject</w:t>
              </w:r>
            </w:ins>
          </w:p>
        </w:tc>
      </w:tr>
      <w:tr w:rsidR="009863C8" w:rsidRPr="005F58F9" w:rsidTr="004D2EC8">
        <w:trPr>
          <w:ins w:id="1291"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92" w:author="Author"/>
                <w:rFonts w:ascii="Arial" w:eastAsia="Batang" w:hAnsi="Arial"/>
                <w:bCs/>
                <w:sz w:val="18"/>
              </w:rPr>
            </w:pPr>
            <w:ins w:id="1293"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94" w:author="Author"/>
                <w:lang w:eastAsia="zh-CN"/>
              </w:rPr>
            </w:pPr>
            <w:ins w:id="1295"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96"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97" w:author="Author"/>
              </w:rPr>
            </w:pPr>
            <w:ins w:id="1298"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9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300" w:author="Author"/>
              </w:rPr>
            </w:pPr>
            <w:ins w:id="1301"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02" w:author="Author"/>
              </w:rPr>
            </w:pPr>
            <w:ins w:id="1303" w:author="Author">
              <w:r>
                <w:rPr>
                  <w:lang w:val="en-US"/>
                </w:rPr>
                <w:t>reject</w:t>
              </w:r>
            </w:ins>
          </w:p>
        </w:tc>
      </w:tr>
      <w:tr w:rsidR="009863C8" w:rsidRPr="005F58F9" w:rsidTr="004D2EC8">
        <w:trPr>
          <w:ins w:id="1304"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9863C8">
            <w:pPr>
              <w:keepNext/>
              <w:keepLines/>
              <w:spacing w:after="0"/>
              <w:rPr>
                <w:ins w:id="1305" w:author="Author"/>
                <w:rFonts w:ascii="Arial" w:hAnsi="Arial"/>
                <w:b/>
                <w:sz w:val="18"/>
              </w:rPr>
            </w:pPr>
            <w:ins w:id="1306"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07"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08" w:author="Author"/>
                <w:i/>
              </w:rPr>
            </w:pPr>
            <w:ins w:id="1309"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0"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12" w:author="Author"/>
              </w:rPr>
            </w:pPr>
            <w:ins w:id="1313"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14" w:author="Author"/>
              </w:rPr>
            </w:pPr>
            <w:ins w:id="1315" w:author="Author">
              <w:r>
                <w:t>reject</w:t>
              </w:r>
            </w:ins>
          </w:p>
        </w:tc>
      </w:tr>
      <w:tr w:rsidR="009863C8" w:rsidRPr="005F58F9" w:rsidTr="004D2EC8">
        <w:trPr>
          <w:ins w:id="1316"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8A0665">
            <w:pPr>
              <w:keepNext/>
              <w:keepLines/>
              <w:spacing w:after="0"/>
              <w:ind w:leftChars="100" w:left="200"/>
              <w:rPr>
                <w:ins w:id="1317" w:author="Author"/>
                <w:rFonts w:ascii="Arial" w:hAnsi="Arial"/>
                <w:b/>
                <w:sz w:val="18"/>
              </w:rPr>
            </w:pPr>
            <w:ins w:id="1318"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9"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20" w:author="Author"/>
                <w:i/>
              </w:rPr>
            </w:pPr>
            <w:ins w:id="1321" w:author="Author">
              <w:r>
                <w:rPr>
                  <w:i/>
                </w:rPr>
                <w:t>1..&lt;maxnoofMeas</w:t>
              </w:r>
            </w:ins>
            <w:ins w:id="1322" w:author="Huawei" w:date="2020-08-05T19:22:00Z">
              <w:r w:rsidR="000A79CC" w:rsidRPr="000A79CC">
                <w:rPr>
                  <w:i/>
                  <w:highlight w:val="green"/>
                  <w:rPrChange w:id="1323" w:author="Huawei" w:date="2020-08-05T19:22:00Z">
                    <w:rPr>
                      <w:i/>
                    </w:rPr>
                  </w:rPrChange>
                </w:rPr>
                <w:t>TRP</w:t>
              </w:r>
            </w:ins>
            <w:ins w:id="1324" w:author="Author">
              <w:r>
                <w:rPr>
                  <w:i/>
                </w:rPr>
                <w:t>&gt;</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25"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2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27" w:author="Author"/>
              </w:rPr>
            </w:pPr>
            <w:ins w:id="1328" w:author="Author">
              <w:r>
                <w:t>EACH</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29" w:author="Author"/>
              </w:rPr>
            </w:pPr>
          </w:p>
        </w:tc>
      </w:tr>
      <w:tr w:rsidR="009863C8" w:rsidRPr="005F58F9" w:rsidTr="004D2EC8">
        <w:trPr>
          <w:ins w:id="1330" w:author="Author"/>
        </w:trPr>
        <w:tc>
          <w:tcPr>
            <w:tcW w:w="2518" w:type="dxa"/>
            <w:tcBorders>
              <w:top w:val="single" w:sz="4" w:space="0" w:color="auto"/>
              <w:left w:val="single" w:sz="4" w:space="0" w:color="auto"/>
              <w:bottom w:val="single" w:sz="4" w:space="0" w:color="auto"/>
              <w:right w:val="single" w:sz="4" w:space="0" w:color="auto"/>
            </w:tcBorders>
          </w:tcPr>
          <w:p w:rsidR="009863C8" w:rsidRPr="00692E4C" w:rsidRDefault="009863C8" w:rsidP="008A0665">
            <w:pPr>
              <w:keepNext/>
              <w:keepLines/>
              <w:spacing w:after="0"/>
              <w:ind w:leftChars="200" w:left="400"/>
              <w:rPr>
                <w:ins w:id="1331" w:author="Author"/>
                <w:rFonts w:ascii="Arial" w:hAnsi="Arial"/>
                <w:sz w:val="18"/>
              </w:rPr>
            </w:pPr>
            <w:ins w:id="1332"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33" w:author="Author"/>
                <w:lang w:eastAsia="zh-CN"/>
              </w:rPr>
            </w:pPr>
            <w:ins w:id="1334"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35"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36" w:author="Author"/>
                <w:rFonts w:cs="Arial"/>
                <w:szCs w:val="18"/>
                <w:lang w:eastAsia="ja-JP"/>
              </w:rPr>
            </w:pPr>
            <w:ins w:id="1337"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33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339" w:author="Author"/>
              </w:rPr>
            </w:pPr>
            <w:ins w:id="1340" w:author="Author">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41" w:author="Author"/>
              </w:rPr>
            </w:pPr>
            <w:ins w:id="1342" w:author="Author">
              <w:r>
                <w:t>-</w:t>
              </w:r>
            </w:ins>
          </w:p>
        </w:tc>
      </w:tr>
      <w:tr w:rsidR="009863C8" w:rsidRPr="005F58F9" w:rsidTr="004D2EC8">
        <w:trPr>
          <w:ins w:id="1343"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344" w:author="Author"/>
                <w:rFonts w:ascii="Arial" w:hAnsi="Arial"/>
                <w:sz w:val="18"/>
              </w:rPr>
            </w:pPr>
            <w:ins w:id="1345"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46" w:author="Author"/>
                <w:lang w:eastAsia="zh-CN"/>
              </w:rPr>
            </w:pPr>
            <w:ins w:id="1347"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48"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49" w:author="Author"/>
                <w:rFonts w:cs="Arial"/>
                <w:szCs w:val="18"/>
                <w:lang w:eastAsia="ja-JP"/>
              </w:rPr>
            </w:pPr>
            <w:ins w:id="1350" w:author="Author">
              <w:r>
                <w:rPr>
                  <w:rFonts w:cs="Arial"/>
                  <w:szCs w:val="18"/>
                  <w:lang w:eastAsia="ja-JP"/>
                </w:rPr>
                <w:t>9.3.1.</w:t>
              </w:r>
            </w:ins>
            <w:ins w:id="1351" w:author="Rapporteur" w:date="2020-07-30T10:34:00Z">
              <w:r w:rsidR="00FC2E80">
                <w:rPr>
                  <w:rFonts w:cs="Arial"/>
                  <w:szCs w:val="18"/>
                  <w:lang w:eastAsia="ja-JP"/>
                </w:rPr>
                <w:t>p</w:t>
              </w:r>
            </w:ins>
            <w:ins w:id="1352" w:author="Author">
              <w:del w:id="1353" w:author="Rapporteur" w:date="2020-07-30T10:34:00Z">
                <w:r w:rsidDel="00FC2E80">
                  <w:rPr>
                    <w:rFonts w:cs="Arial"/>
                    <w:szCs w:val="18"/>
                    <w:lang w:eastAsia="ja-JP"/>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35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355" w:author="Author"/>
              </w:rPr>
            </w:pPr>
            <w:ins w:id="1356" w:author="Rapporteur" w:date="2020-07-30T10:09:00Z">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357" w:author="Author"/>
              </w:rPr>
            </w:pPr>
            <w:ins w:id="1358" w:author="Rapporteur" w:date="2020-07-30T10:09:00Z">
              <w:r>
                <w:t>-</w:t>
              </w:r>
            </w:ins>
          </w:p>
        </w:tc>
      </w:tr>
    </w:tbl>
    <w:p w:rsidR="00D522F3" w:rsidRDefault="00D522F3" w:rsidP="00D522F3">
      <w:pPr>
        <w:rPr>
          <w:ins w:id="1359"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360" w:author="Author"/>
        </w:trPr>
        <w:tc>
          <w:tcPr>
            <w:tcW w:w="3686" w:type="dxa"/>
          </w:tcPr>
          <w:p w:rsidR="00590341" w:rsidRPr="005F58F9" w:rsidRDefault="00590341" w:rsidP="00224719">
            <w:pPr>
              <w:pStyle w:val="TAH"/>
              <w:rPr>
                <w:ins w:id="1361" w:author="Author"/>
              </w:rPr>
            </w:pPr>
            <w:ins w:id="1362" w:author="Author">
              <w:r w:rsidRPr="005F58F9">
                <w:t>Range bound</w:t>
              </w:r>
            </w:ins>
          </w:p>
        </w:tc>
        <w:tc>
          <w:tcPr>
            <w:tcW w:w="5670" w:type="dxa"/>
          </w:tcPr>
          <w:p w:rsidR="00590341" w:rsidRPr="005F58F9" w:rsidRDefault="00590341" w:rsidP="00224719">
            <w:pPr>
              <w:pStyle w:val="TAH"/>
              <w:rPr>
                <w:ins w:id="1363" w:author="Author"/>
              </w:rPr>
            </w:pPr>
            <w:ins w:id="1364" w:author="Author">
              <w:r w:rsidRPr="005F58F9">
                <w:t>Explanation</w:t>
              </w:r>
            </w:ins>
          </w:p>
        </w:tc>
      </w:tr>
      <w:tr w:rsidR="00590341" w:rsidRPr="005F58F9" w:rsidTr="00224719">
        <w:trPr>
          <w:trHeight w:val="271"/>
          <w:ins w:id="1365"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366" w:author="Author"/>
              </w:rPr>
            </w:pPr>
            <w:ins w:id="1367" w:author="Author">
              <w:r>
                <w:t>maxnoof</w:t>
              </w:r>
              <w:r w:rsidRPr="002873D0">
                <w:t>Meas</w:t>
              </w:r>
            </w:ins>
            <w:ins w:id="1368" w:author="Huawei" w:date="2020-08-05T19:23:00Z">
              <w:r w:rsidR="000A79CC" w:rsidRPr="000A79CC">
                <w:rPr>
                  <w:highlight w:val="green"/>
                  <w:rPrChange w:id="1369" w:author="Huawei" w:date="2020-08-05T19:23:00Z">
                    <w:rPr/>
                  </w:rPrChange>
                </w:rPr>
                <w:t>TRP</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0A79CC">
            <w:pPr>
              <w:pStyle w:val="TAL"/>
              <w:rPr>
                <w:ins w:id="1370" w:author="Author"/>
              </w:rPr>
            </w:pPr>
            <w:ins w:id="1371" w:author="Author">
              <w:r w:rsidRPr="002873D0">
                <w:t xml:space="preserve">Maximum no. of TRP measurments that can be included within one message. Value is </w:t>
              </w:r>
              <w:del w:id="1372" w:author="Huawei" w:date="2020-08-05T19:23:00Z">
                <w:r w:rsidRPr="00360CC2" w:rsidDel="000A79CC">
                  <w:rPr>
                    <w:highlight w:val="yellow"/>
                  </w:rPr>
                  <w:delText>64</w:delText>
                </w:r>
              </w:del>
            </w:ins>
            <w:ins w:id="1373" w:author="Huawei" w:date="2020-08-05T19:23:00Z">
              <w:r w:rsidR="000A79CC" w:rsidRPr="000A79CC">
                <w:rPr>
                  <w:highlight w:val="green"/>
                  <w:rPrChange w:id="1374" w:author="Huawei" w:date="2020-08-05T19:23:00Z">
                    <w:rPr/>
                  </w:rPrChange>
                </w:rPr>
                <w:t>16384</w:t>
              </w:r>
            </w:ins>
            <w:ins w:id="1375" w:author="Author">
              <w:r w:rsidRPr="002873D0">
                <w:t>.</w:t>
              </w:r>
            </w:ins>
          </w:p>
        </w:tc>
      </w:tr>
    </w:tbl>
    <w:p w:rsidR="00D522F3" w:rsidRDefault="00D522F3" w:rsidP="00D522F3">
      <w:pPr>
        <w:rPr>
          <w:ins w:id="1376" w:author="Author"/>
          <w:b/>
          <w:lang w:val="en-US"/>
        </w:rPr>
      </w:pPr>
    </w:p>
    <w:p w:rsidR="00D522F3" w:rsidRPr="005F58F9" w:rsidRDefault="00D522F3" w:rsidP="00D522F3">
      <w:pPr>
        <w:pStyle w:val="Heading4"/>
        <w:rPr>
          <w:ins w:id="1377" w:author="Author"/>
          <w:lang w:eastAsia="zh-CN"/>
        </w:rPr>
      </w:pPr>
      <w:ins w:id="1378"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 xml:space="preserve">POSITIONING MEASUREMENT </w:t>
        </w:r>
        <w:r w:rsidR="00B2450D">
          <w:rPr>
            <w:lang w:eastAsia="zh-CN"/>
          </w:rPr>
          <w:t>ABORT</w:t>
        </w:r>
      </w:ins>
    </w:p>
    <w:p w:rsidR="0048361E" w:rsidRDefault="00D522F3" w:rsidP="00D522F3">
      <w:pPr>
        <w:rPr>
          <w:ins w:id="1379" w:author="Author"/>
        </w:rPr>
      </w:pPr>
      <w:ins w:id="1380" w:author="Author">
        <w:r w:rsidRPr="005F58F9">
          <w:t>This message is sent by the gNB-</w:t>
        </w:r>
        <w:r>
          <w:t>C</w:t>
        </w:r>
        <w:r w:rsidRPr="005F58F9">
          <w:t xml:space="preserve">U to </w:t>
        </w:r>
        <w:r w:rsidR="00B2450D" w:rsidRPr="00B2450D">
          <w:t>request the gNB-DU to abo</w:t>
        </w:r>
        <w:r w:rsidR="00B2450D">
          <w:t>r</w:t>
        </w:r>
        <w:r w:rsidR="00B2450D" w:rsidRPr="00B2450D">
          <w:t xml:space="preserve">t a </w:t>
        </w:r>
        <w:r>
          <w:t>positioning measurement</w:t>
        </w:r>
        <w:r w:rsidRPr="005F58F9">
          <w:t>.</w:t>
        </w:r>
        <w:r w:rsidR="0048361E">
          <w:t xml:space="preserve"> </w:t>
        </w:r>
      </w:ins>
    </w:p>
    <w:p w:rsidR="00D522F3" w:rsidRPr="009B410E" w:rsidRDefault="00D522F3" w:rsidP="00D522F3">
      <w:pPr>
        <w:rPr>
          <w:ins w:id="1381" w:author="Author"/>
          <w:lang w:val="fr-FR" w:eastAsia="zh-CN"/>
          <w:rPrChange w:id="1382" w:author="Huawei" w:date="2020-08-06T16:54:00Z">
            <w:rPr>
              <w:ins w:id="1383" w:author="Author"/>
              <w:lang w:eastAsia="zh-CN"/>
            </w:rPr>
          </w:rPrChange>
        </w:rPr>
      </w:pPr>
      <w:ins w:id="1384" w:author="Author">
        <w:r w:rsidRPr="009B410E">
          <w:rPr>
            <w:lang w:val="fr-FR"/>
            <w:rPrChange w:id="1385" w:author="Huawei" w:date="2020-08-06T16:54:00Z">
              <w:rPr/>
            </w:rPrChange>
          </w:rPr>
          <w:t xml:space="preserve">Direction: gNB-CU </w:t>
        </w:r>
        <w:r w:rsidRPr="005F58F9">
          <w:sym w:font="Symbol" w:char="F0AE"/>
        </w:r>
        <w:r w:rsidRPr="009B410E">
          <w:rPr>
            <w:lang w:val="fr-FR"/>
            <w:rPrChange w:id="1386" w:author="Huawei" w:date="2020-08-06T16:54: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D522F3" w:rsidRPr="005F58F9" w:rsidTr="004D2EC8">
        <w:trPr>
          <w:tblHeader/>
          <w:ins w:id="1387" w:author="Author"/>
        </w:trPr>
        <w:tc>
          <w:tcPr>
            <w:tcW w:w="2518" w:type="dxa"/>
          </w:tcPr>
          <w:p w:rsidR="00D522F3" w:rsidRPr="005F58F9" w:rsidRDefault="00D522F3" w:rsidP="004D2EC8">
            <w:pPr>
              <w:keepNext/>
              <w:keepLines/>
              <w:spacing w:after="0"/>
              <w:jc w:val="center"/>
              <w:rPr>
                <w:ins w:id="1388" w:author="Author"/>
                <w:rFonts w:ascii="Arial" w:hAnsi="Arial"/>
                <w:b/>
                <w:sz w:val="18"/>
              </w:rPr>
            </w:pPr>
            <w:ins w:id="1389"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390" w:author="Author"/>
                <w:rFonts w:ascii="Arial" w:hAnsi="Arial"/>
                <w:b/>
                <w:sz w:val="18"/>
              </w:rPr>
            </w:pPr>
            <w:ins w:id="1391"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392" w:author="Author"/>
                <w:rFonts w:ascii="Arial" w:hAnsi="Arial"/>
                <w:b/>
                <w:sz w:val="18"/>
              </w:rPr>
            </w:pPr>
            <w:ins w:id="1393"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394" w:author="Author"/>
                <w:rFonts w:ascii="Arial" w:hAnsi="Arial"/>
                <w:b/>
                <w:sz w:val="18"/>
              </w:rPr>
            </w:pPr>
            <w:ins w:id="1395"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396" w:author="Author"/>
                <w:rFonts w:ascii="Arial" w:hAnsi="Arial"/>
                <w:b/>
                <w:sz w:val="18"/>
              </w:rPr>
            </w:pPr>
            <w:ins w:id="1397"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398" w:author="Author"/>
                <w:rFonts w:ascii="Arial" w:hAnsi="Arial"/>
                <w:b/>
                <w:sz w:val="18"/>
              </w:rPr>
            </w:pPr>
            <w:ins w:id="1399"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400" w:author="Author"/>
                <w:rFonts w:ascii="Arial" w:hAnsi="Arial"/>
                <w:b/>
                <w:sz w:val="18"/>
              </w:rPr>
            </w:pPr>
            <w:ins w:id="1401" w:author="Author">
              <w:r w:rsidRPr="005F58F9">
                <w:rPr>
                  <w:rFonts w:ascii="Arial" w:hAnsi="Arial"/>
                  <w:b/>
                  <w:sz w:val="18"/>
                </w:rPr>
                <w:t>Assigned Criticality</w:t>
              </w:r>
            </w:ins>
          </w:p>
        </w:tc>
      </w:tr>
      <w:tr w:rsidR="00D522F3" w:rsidRPr="005F58F9" w:rsidTr="004D2EC8">
        <w:trPr>
          <w:ins w:id="1402" w:author="Author"/>
        </w:trPr>
        <w:tc>
          <w:tcPr>
            <w:tcW w:w="2518" w:type="dxa"/>
          </w:tcPr>
          <w:p w:rsidR="00D522F3" w:rsidRPr="005F58F9" w:rsidRDefault="00D522F3" w:rsidP="004D2EC8">
            <w:pPr>
              <w:keepNext/>
              <w:keepLines/>
              <w:spacing w:after="0"/>
              <w:rPr>
                <w:ins w:id="1403" w:author="Author"/>
                <w:rFonts w:ascii="Arial" w:hAnsi="Arial"/>
                <w:sz w:val="18"/>
              </w:rPr>
            </w:pPr>
            <w:ins w:id="1404" w:author="Author">
              <w:r w:rsidRPr="005F58F9">
                <w:rPr>
                  <w:rFonts w:ascii="Arial" w:hAnsi="Arial"/>
                  <w:sz w:val="18"/>
                </w:rPr>
                <w:t>Message Type</w:t>
              </w:r>
            </w:ins>
          </w:p>
        </w:tc>
        <w:tc>
          <w:tcPr>
            <w:tcW w:w="1136" w:type="dxa"/>
          </w:tcPr>
          <w:p w:rsidR="00D522F3" w:rsidRPr="005F58F9" w:rsidRDefault="00D522F3" w:rsidP="004D2EC8">
            <w:pPr>
              <w:pStyle w:val="TAL"/>
              <w:rPr>
                <w:ins w:id="1405" w:author="Author"/>
              </w:rPr>
            </w:pPr>
            <w:ins w:id="1406" w:author="Author">
              <w:r w:rsidRPr="005F58F9">
                <w:t>M</w:t>
              </w:r>
            </w:ins>
          </w:p>
        </w:tc>
        <w:tc>
          <w:tcPr>
            <w:tcW w:w="1247" w:type="dxa"/>
          </w:tcPr>
          <w:p w:rsidR="00D522F3" w:rsidRPr="005F58F9" w:rsidRDefault="00D522F3" w:rsidP="004D2EC8">
            <w:pPr>
              <w:pStyle w:val="TAL"/>
              <w:rPr>
                <w:ins w:id="1407" w:author="Author"/>
                <w:i/>
              </w:rPr>
            </w:pPr>
          </w:p>
        </w:tc>
        <w:tc>
          <w:tcPr>
            <w:tcW w:w="1260" w:type="dxa"/>
          </w:tcPr>
          <w:p w:rsidR="00D522F3" w:rsidRPr="005F58F9" w:rsidRDefault="00D522F3" w:rsidP="004D2EC8">
            <w:pPr>
              <w:pStyle w:val="TAL"/>
              <w:rPr>
                <w:ins w:id="1408" w:author="Author"/>
              </w:rPr>
            </w:pPr>
            <w:ins w:id="1409" w:author="Author">
              <w:r w:rsidRPr="005F58F9">
                <w:t>9.3.1.1</w:t>
              </w:r>
            </w:ins>
          </w:p>
        </w:tc>
        <w:tc>
          <w:tcPr>
            <w:tcW w:w="1762" w:type="dxa"/>
          </w:tcPr>
          <w:p w:rsidR="00D522F3" w:rsidRPr="005F58F9" w:rsidRDefault="00D522F3" w:rsidP="004D2EC8">
            <w:pPr>
              <w:pStyle w:val="TAL"/>
              <w:rPr>
                <w:ins w:id="1410" w:author="Author"/>
              </w:rPr>
            </w:pPr>
          </w:p>
        </w:tc>
        <w:tc>
          <w:tcPr>
            <w:tcW w:w="1288" w:type="dxa"/>
          </w:tcPr>
          <w:p w:rsidR="00D522F3" w:rsidRPr="005F58F9" w:rsidRDefault="00D522F3" w:rsidP="004D2EC8">
            <w:pPr>
              <w:pStyle w:val="TAC"/>
              <w:rPr>
                <w:ins w:id="1411" w:author="Author"/>
              </w:rPr>
            </w:pPr>
            <w:ins w:id="1412" w:author="Author">
              <w:r w:rsidRPr="005F58F9">
                <w:t>YES</w:t>
              </w:r>
            </w:ins>
          </w:p>
        </w:tc>
        <w:tc>
          <w:tcPr>
            <w:tcW w:w="1274" w:type="dxa"/>
          </w:tcPr>
          <w:p w:rsidR="00D522F3" w:rsidRPr="005F58F9" w:rsidRDefault="00D522F3" w:rsidP="004D2EC8">
            <w:pPr>
              <w:pStyle w:val="TAC"/>
              <w:rPr>
                <w:ins w:id="1413" w:author="Author"/>
              </w:rPr>
            </w:pPr>
            <w:ins w:id="1414" w:author="Author">
              <w:r>
                <w:t>ignore</w:t>
              </w:r>
            </w:ins>
          </w:p>
        </w:tc>
      </w:tr>
      <w:tr w:rsidR="009863C8" w:rsidRPr="005F58F9" w:rsidTr="004D2EC8">
        <w:trPr>
          <w:ins w:id="1415" w:author="Author"/>
        </w:trPr>
        <w:tc>
          <w:tcPr>
            <w:tcW w:w="2518" w:type="dxa"/>
          </w:tcPr>
          <w:p w:rsidR="009863C8" w:rsidRPr="005F58F9" w:rsidRDefault="009863C8" w:rsidP="009863C8">
            <w:pPr>
              <w:keepNext/>
              <w:keepLines/>
              <w:spacing w:after="0"/>
              <w:rPr>
                <w:ins w:id="1416" w:author="Author"/>
                <w:rFonts w:ascii="Arial" w:eastAsia="Batang" w:hAnsi="Arial"/>
                <w:bCs/>
                <w:sz w:val="18"/>
              </w:rPr>
            </w:pPr>
            <w:ins w:id="1417"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418" w:author="Author"/>
                <w:lang w:eastAsia="zh-CN"/>
              </w:rPr>
            </w:pPr>
            <w:ins w:id="1419" w:author="Author">
              <w:r w:rsidRPr="0054226D">
                <w:t>M</w:t>
              </w:r>
            </w:ins>
          </w:p>
        </w:tc>
        <w:tc>
          <w:tcPr>
            <w:tcW w:w="1247" w:type="dxa"/>
          </w:tcPr>
          <w:p w:rsidR="009863C8" w:rsidRPr="005F58F9" w:rsidRDefault="009863C8" w:rsidP="009863C8">
            <w:pPr>
              <w:pStyle w:val="TAL"/>
              <w:rPr>
                <w:ins w:id="1420" w:author="Author"/>
                <w:i/>
              </w:rPr>
            </w:pPr>
          </w:p>
        </w:tc>
        <w:tc>
          <w:tcPr>
            <w:tcW w:w="1260" w:type="dxa"/>
          </w:tcPr>
          <w:p w:rsidR="009863C8" w:rsidRPr="005F58F9" w:rsidRDefault="009863C8" w:rsidP="009863C8">
            <w:pPr>
              <w:pStyle w:val="TAL"/>
              <w:rPr>
                <w:ins w:id="1421" w:author="Author"/>
              </w:rPr>
            </w:pPr>
            <w:ins w:id="1422" w:author="Author">
              <w:r>
                <w:t>9.3.1.23</w:t>
              </w:r>
            </w:ins>
          </w:p>
        </w:tc>
        <w:tc>
          <w:tcPr>
            <w:tcW w:w="1762" w:type="dxa"/>
          </w:tcPr>
          <w:p w:rsidR="009863C8" w:rsidRPr="005F58F9" w:rsidRDefault="009863C8" w:rsidP="009863C8">
            <w:pPr>
              <w:pStyle w:val="TAL"/>
              <w:rPr>
                <w:ins w:id="1423" w:author="Author"/>
              </w:rPr>
            </w:pPr>
          </w:p>
        </w:tc>
        <w:tc>
          <w:tcPr>
            <w:tcW w:w="1288" w:type="dxa"/>
          </w:tcPr>
          <w:p w:rsidR="009863C8" w:rsidRPr="005F58F9" w:rsidRDefault="009863C8" w:rsidP="009863C8">
            <w:pPr>
              <w:pStyle w:val="TAC"/>
              <w:rPr>
                <w:ins w:id="1424" w:author="Author"/>
              </w:rPr>
            </w:pPr>
            <w:ins w:id="1425" w:author="Author">
              <w:r>
                <w:rPr>
                  <w:noProof/>
                </w:rPr>
                <w:t>YES</w:t>
              </w:r>
            </w:ins>
          </w:p>
        </w:tc>
        <w:tc>
          <w:tcPr>
            <w:tcW w:w="1274" w:type="dxa"/>
          </w:tcPr>
          <w:p w:rsidR="009863C8" w:rsidRPr="005F58F9" w:rsidRDefault="009863C8" w:rsidP="009863C8">
            <w:pPr>
              <w:pStyle w:val="TAC"/>
              <w:rPr>
                <w:ins w:id="1426" w:author="Author"/>
              </w:rPr>
            </w:pPr>
            <w:ins w:id="1427" w:author="Author">
              <w:r>
                <w:rPr>
                  <w:noProof/>
                </w:rPr>
                <w:t>reject</w:t>
              </w:r>
            </w:ins>
          </w:p>
        </w:tc>
      </w:tr>
      <w:tr w:rsidR="009863C8" w:rsidRPr="005F58F9" w:rsidTr="004D2EC8">
        <w:trPr>
          <w:ins w:id="1428"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429" w:author="Author"/>
                <w:rFonts w:ascii="Arial" w:hAnsi="Arial"/>
                <w:sz w:val="18"/>
              </w:rPr>
            </w:pPr>
            <w:ins w:id="1430"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431" w:author="Author"/>
                <w:lang w:eastAsia="zh-CN"/>
              </w:rPr>
            </w:pPr>
            <w:ins w:id="1432"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33"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34" w:author="Author"/>
              </w:rPr>
            </w:pPr>
            <w:ins w:id="1435"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3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37" w:author="Author"/>
              </w:rPr>
            </w:pPr>
            <w:ins w:id="1438"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39" w:author="Author"/>
              </w:rPr>
            </w:pPr>
            <w:ins w:id="1440" w:author="Author">
              <w:r>
                <w:t>reject</w:t>
              </w:r>
            </w:ins>
          </w:p>
        </w:tc>
      </w:tr>
    </w:tbl>
    <w:p w:rsidR="00D522F3" w:rsidRDefault="00D522F3" w:rsidP="00D522F3">
      <w:pPr>
        <w:rPr>
          <w:ins w:id="1441" w:author="Author"/>
          <w:b/>
          <w:lang w:val="en-US"/>
        </w:rPr>
      </w:pPr>
    </w:p>
    <w:p w:rsidR="00D522F3" w:rsidRPr="005F58F9" w:rsidRDefault="00D522F3" w:rsidP="00D522F3">
      <w:pPr>
        <w:pStyle w:val="Heading4"/>
        <w:rPr>
          <w:ins w:id="1442" w:author="Author"/>
          <w:lang w:eastAsia="zh-CN"/>
        </w:rPr>
      </w:pPr>
      <w:ins w:id="1443"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D522F3" w:rsidRDefault="00D522F3" w:rsidP="00D522F3">
      <w:pPr>
        <w:rPr>
          <w:ins w:id="1444" w:author="Author"/>
        </w:rPr>
      </w:pPr>
      <w:ins w:id="1445"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D522F3" w:rsidRPr="009B410E" w:rsidRDefault="00D522F3" w:rsidP="00D522F3">
      <w:pPr>
        <w:rPr>
          <w:ins w:id="1446" w:author="Author"/>
          <w:lang w:val="fr-FR" w:eastAsia="zh-CN"/>
          <w:rPrChange w:id="1447" w:author="Huawei" w:date="2020-08-06T16:54:00Z">
            <w:rPr>
              <w:ins w:id="1448" w:author="Author"/>
              <w:lang w:eastAsia="zh-CN"/>
            </w:rPr>
          </w:rPrChange>
        </w:rPr>
      </w:pPr>
      <w:ins w:id="1449" w:author="Author">
        <w:r w:rsidRPr="009B410E">
          <w:rPr>
            <w:lang w:val="fr-FR"/>
            <w:rPrChange w:id="1450" w:author="Huawei" w:date="2020-08-06T16:54:00Z">
              <w:rPr/>
            </w:rPrChange>
          </w:rPr>
          <w:t xml:space="preserve">Direction: gNB-DU </w:t>
        </w:r>
        <w:r w:rsidRPr="005F58F9">
          <w:sym w:font="Symbol" w:char="F0AE"/>
        </w:r>
        <w:r w:rsidRPr="009B410E">
          <w:rPr>
            <w:lang w:val="fr-FR"/>
            <w:rPrChange w:id="1451" w:author="Huawei" w:date="2020-08-06T16:5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D522F3" w:rsidRPr="005F58F9" w:rsidTr="004D2EC8">
        <w:trPr>
          <w:tblHeader/>
          <w:ins w:id="1452" w:author="Author"/>
        </w:trPr>
        <w:tc>
          <w:tcPr>
            <w:tcW w:w="2518" w:type="dxa"/>
          </w:tcPr>
          <w:p w:rsidR="00D522F3" w:rsidRPr="005F58F9" w:rsidRDefault="00D522F3" w:rsidP="004D2EC8">
            <w:pPr>
              <w:keepNext/>
              <w:keepLines/>
              <w:spacing w:after="0"/>
              <w:jc w:val="center"/>
              <w:rPr>
                <w:ins w:id="1453" w:author="Author"/>
                <w:rFonts w:ascii="Arial" w:hAnsi="Arial"/>
                <w:b/>
                <w:sz w:val="18"/>
              </w:rPr>
            </w:pPr>
            <w:ins w:id="1454"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455" w:author="Author"/>
                <w:rFonts w:ascii="Arial" w:hAnsi="Arial"/>
                <w:b/>
                <w:sz w:val="18"/>
              </w:rPr>
            </w:pPr>
            <w:ins w:id="1456"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457" w:author="Author"/>
                <w:rFonts w:ascii="Arial" w:hAnsi="Arial"/>
                <w:b/>
                <w:sz w:val="18"/>
              </w:rPr>
            </w:pPr>
            <w:ins w:id="1458" w:author="Author">
              <w:r w:rsidRPr="005F58F9">
                <w:rPr>
                  <w:rFonts w:ascii="Arial" w:hAnsi="Arial"/>
                  <w:b/>
                  <w:sz w:val="18"/>
                </w:rPr>
                <w:t>Range</w:t>
              </w:r>
            </w:ins>
          </w:p>
        </w:tc>
        <w:tc>
          <w:tcPr>
            <w:tcW w:w="1417" w:type="dxa"/>
          </w:tcPr>
          <w:p w:rsidR="00D522F3" w:rsidRPr="005F58F9" w:rsidRDefault="00D522F3" w:rsidP="004D2EC8">
            <w:pPr>
              <w:keepNext/>
              <w:keepLines/>
              <w:spacing w:after="0"/>
              <w:jc w:val="center"/>
              <w:rPr>
                <w:ins w:id="1459" w:author="Author"/>
                <w:rFonts w:ascii="Arial" w:hAnsi="Arial"/>
                <w:b/>
                <w:sz w:val="18"/>
              </w:rPr>
            </w:pPr>
            <w:ins w:id="1460" w:author="Author">
              <w:r w:rsidRPr="005F58F9">
                <w:rPr>
                  <w:rFonts w:ascii="Arial" w:hAnsi="Arial"/>
                  <w:b/>
                  <w:sz w:val="18"/>
                </w:rPr>
                <w:t>IE type and reference</w:t>
              </w:r>
            </w:ins>
          </w:p>
        </w:tc>
        <w:tc>
          <w:tcPr>
            <w:tcW w:w="1578" w:type="dxa"/>
          </w:tcPr>
          <w:p w:rsidR="00D522F3" w:rsidRPr="005F58F9" w:rsidRDefault="00D522F3" w:rsidP="004D2EC8">
            <w:pPr>
              <w:keepNext/>
              <w:keepLines/>
              <w:spacing w:after="0"/>
              <w:jc w:val="center"/>
              <w:rPr>
                <w:ins w:id="1461" w:author="Author"/>
                <w:rFonts w:ascii="Arial" w:hAnsi="Arial"/>
                <w:b/>
                <w:sz w:val="18"/>
              </w:rPr>
            </w:pPr>
            <w:ins w:id="1462"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463" w:author="Author"/>
                <w:rFonts w:ascii="Arial" w:hAnsi="Arial"/>
                <w:b/>
                <w:sz w:val="18"/>
              </w:rPr>
            </w:pPr>
            <w:ins w:id="1464"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465" w:author="Author"/>
                <w:rFonts w:ascii="Arial" w:hAnsi="Arial"/>
                <w:b/>
                <w:sz w:val="18"/>
              </w:rPr>
            </w:pPr>
            <w:ins w:id="1466" w:author="Author">
              <w:r w:rsidRPr="005F58F9">
                <w:rPr>
                  <w:rFonts w:ascii="Arial" w:hAnsi="Arial"/>
                  <w:b/>
                  <w:sz w:val="18"/>
                </w:rPr>
                <w:t>Assigned Criticality</w:t>
              </w:r>
            </w:ins>
          </w:p>
        </w:tc>
      </w:tr>
      <w:tr w:rsidR="00D522F3" w:rsidRPr="005F58F9" w:rsidTr="004D2EC8">
        <w:trPr>
          <w:ins w:id="1467" w:author="Author"/>
        </w:trPr>
        <w:tc>
          <w:tcPr>
            <w:tcW w:w="2518" w:type="dxa"/>
          </w:tcPr>
          <w:p w:rsidR="00D522F3" w:rsidRPr="005F58F9" w:rsidRDefault="00D522F3" w:rsidP="004D2EC8">
            <w:pPr>
              <w:keepNext/>
              <w:keepLines/>
              <w:spacing w:after="0"/>
              <w:rPr>
                <w:ins w:id="1468" w:author="Author"/>
                <w:rFonts w:ascii="Arial" w:hAnsi="Arial"/>
                <w:sz w:val="18"/>
              </w:rPr>
            </w:pPr>
            <w:ins w:id="1469" w:author="Author">
              <w:r w:rsidRPr="005F58F9">
                <w:rPr>
                  <w:rFonts w:ascii="Arial" w:hAnsi="Arial"/>
                  <w:sz w:val="18"/>
                </w:rPr>
                <w:t>Message Type</w:t>
              </w:r>
            </w:ins>
          </w:p>
        </w:tc>
        <w:tc>
          <w:tcPr>
            <w:tcW w:w="1136" w:type="dxa"/>
          </w:tcPr>
          <w:p w:rsidR="00D522F3" w:rsidRPr="005F58F9" w:rsidRDefault="00D522F3" w:rsidP="004D2EC8">
            <w:pPr>
              <w:pStyle w:val="TAL"/>
              <w:rPr>
                <w:ins w:id="1470" w:author="Author"/>
              </w:rPr>
            </w:pPr>
            <w:ins w:id="1471" w:author="Author">
              <w:r w:rsidRPr="005F58F9">
                <w:t>M</w:t>
              </w:r>
            </w:ins>
          </w:p>
        </w:tc>
        <w:tc>
          <w:tcPr>
            <w:tcW w:w="1274" w:type="dxa"/>
          </w:tcPr>
          <w:p w:rsidR="00D522F3" w:rsidRPr="005F58F9" w:rsidRDefault="00D522F3" w:rsidP="004D2EC8">
            <w:pPr>
              <w:pStyle w:val="TAL"/>
              <w:rPr>
                <w:ins w:id="1472" w:author="Author"/>
                <w:i/>
              </w:rPr>
            </w:pPr>
          </w:p>
        </w:tc>
        <w:tc>
          <w:tcPr>
            <w:tcW w:w="1417" w:type="dxa"/>
          </w:tcPr>
          <w:p w:rsidR="00D522F3" w:rsidRPr="005F58F9" w:rsidRDefault="00D522F3" w:rsidP="004D2EC8">
            <w:pPr>
              <w:pStyle w:val="TAL"/>
              <w:rPr>
                <w:ins w:id="1473" w:author="Author"/>
              </w:rPr>
            </w:pPr>
            <w:ins w:id="1474" w:author="Author">
              <w:r w:rsidRPr="005F58F9">
                <w:t>9.3.1.1</w:t>
              </w:r>
            </w:ins>
          </w:p>
        </w:tc>
        <w:tc>
          <w:tcPr>
            <w:tcW w:w="1578" w:type="dxa"/>
          </w:tcPr>
          <w:p w:rsidR="00D522F3" w:rsidRPr="005F58F9" w:rsidRDefault="00D522F3" w:rsidP="004D2EC8">
            <w:pPr>
              <w:pStyle w:val="TAL"/>
              <w:rPr>
                <w:ins w:id="1475" w:author="Author"/>
              </w:rPr>
            </w:pPr>
          </w:p>
        </w:tc>
        <w:tc>
          <w:tcPr>
            <w:tcW w:w="1288" w:type="dxa"/>
          </w:tcPr>
          <w:p w:rsidR="00D522F3" w:rsidRPr="005F58F9" w:rsidRDefault="00D522F3" w:rsidP="004D2EC8">
            <w:pPr>
              <w:pStyle w:val="TAC"/>
              <w:rPr>
                <w:ins w:id="1476" w:author="Author"/>
              </w:rPr>
            </w:pPr>
            <w:ins w:id="1477" w:author="Author">
              <w:r w:rsidRPr="005F58F9">
                <w:t>YES</w:t>
              </w:r>
            </w:ins>
          </w:p>
        </w:tc>
        <w:tc>
          <w:tcPr>
            <w:tcW w:w="1274" w:type="dxa"/>
          </w:tcPr>
          <w:p w:rsidR="00D522F3" w:rsidRPr="005F58F9" w:rsidRDefault="00D522F3" w:rsidP="004D2EC8">
            <w:pPr>
              <w:pStyle w:val="TAC"/>
              <w:rPr>
                <w:ins w:id="1478" w:author="Author"/>
              </w:rPr>
            </w:pPr>
            <w:ins w:id="1479" w:author="Author">
              <w:r>
                <w:t>ignore</w:t>
              </w:r>
            </w:ins>
          </w:p>
        </w:tc>
      </w:tr>
      <w:tr w:rsidR="009863C8" w:rsidRPr="005F58F9" w:rsidTr="004D2EC8">
        <w:trPr>
          <w:ins w:id="1480" w:author="Author"/>
        </w:trPr>
        <w:tc>
          <w:tcPr>
            <w:tcW w:w="2518" w:type="dxa"/>
          </w:tcPr>
          <w:p w:rsidR="009863C8" w:rsidRPr="005F58F9" w:rsidRDefault="009863C8" w:rsidP="009863C8">
            <w:pPr>
              <w:keepNext/>
              <w:keepLines/>
              <w:spacing w:after="0"/>
              <w:rPr>
                <w:ins w:id="1481" w:author="Author"/>
                <w:rFonts w:ascii="Arial" w:eastAsia="Batang" w:hAnsi="Arial"/>
                <w:bCs/>
                <w:sz w:val="18"/>
              </w:rPr>
            </w:pPr>
            <w:ins w:id="1482"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483" w:author="Author"/>
                <w:lang w:eastAsia="zh-CN"/>
              </w:rPr>
            </w:pPr>
            <w:ins w:id="1484" w:author="Author">
              <w:r w:rsidRPr="0054226D">
                <w:t>M</w:t>
              </w:r>
            </w:ins>
          </w:p>
        </w:tc>
        <w:tc>
          <w:tcPr>
            <w:tcW w:w="1274" w:type="dxa"/>
          </w:tcPr>
          <w:p w:rsidR="009863C8" w:rsidRPr="005F58F9" w:rsidRDefault="009863C8" w:rsidP="009863C8">
            <w:pPr>
              <w:pStyle w:val="TAL"/>
              <w:rPr>
                <w:ins w:id="1485" w:author="Author"/>
                <w:i/>
              </w:rPr>
            </w:pPr>
          </w:p>
        </w:tc>
        <w:tc>
          <w:tcPr>
            <w:tcW w:w="1417" w:type="dxa"/>
          </w:tcPr>
          <w:p w:rsidR="009863C8" w:rsidRPr="005F58F9" w:rsidRDefault="009863C8" w:rsidP="009863C8">
            <w:pPr>
              <w:pStyle w:val="TAL"/>
              <w:rPr>
                <w:ins w:id="1486" w:author="Author"/>
              </w:rPr>
            </w:pPr>
            <w:ins w:id="1487" w:author="Author">
              <w:r>
                <w:t>9.3.1.23</w:t>
              </w:r>
            </w:ins>
          </w:p>
        </w:tc>
        <w:tc>
          <w:tcPr>
            <w:tcW w:w="1578" w:type="dxa"/>
          </w:tcPr>
          <w:p w:rsidR="009863C8" w:rsidRPr="005F58F9" w:rsidRDefault="009863C8" w:rsidP="009863C8">
            <w:pPr>
              <w:pStyle w:val="TAL"/>
              <w:rPr>
                <w:ins w:id="1488" w:author="Author"/>
              </w:rPr>
            </w:pPr>
          </w:p>
        </w:tc>
        <w:tc>
          <w:tcPr>
            <w:tcW w:w="1288" w:type="dxa"/>
          </w:tcPr>
          <w:p w:rsidR="009863C8" w:rsidRPr="005F58F9" w:rsidRDefault="009863C8" w:rsidP="009863C8">
            <w:pPr>
              <w:pStyle w:val="TAC"/>
              <w:rPr>
                <w:ins w:id="1489" w:author="Author"/>
              </w:rPr>
            </w:pPr>
            <w:ins w:id="1490" w:author="Author">
              <w:r>
                <w:rPr>
                  <w:noProof/>
                </w:rPr>
                <w:t>YES</w:t>
              </w:r>
            </w:ins>
          </w:p>
        </w:tc>
        <w:tc>
          <w:tcPr>
            <w:tcW w:w="1274" w:type="dxa"/>
          </w:tcPr>
          <w:p w:rsidR="009863C8" w:rsidRPr="005F58F9" w:rsidRDefault="009863C8" w:rsidP="009863C8">
            <w:pPr>
              <w:pStyle w:val="TAC"/>
              <w:rPr>
                <w:ins w:id="1491" w:author="Author"/>
              </w:rPr>
            </w:pPr>
            <w:ins w:id="1492" w:author="Author">
              <w:r>
                <w:rPr>
                  <w:noProof/>
                </w:rPr>
                <w:t>reject</w:t>
              </w:r>
            </w:ins>
          </w:p>
        </w:tc>
      </w:tr>
      <w:tr w:rsidR="009863C8" w:rsidRPr="005F58F9" w:rsidTr="004D2EC8">
        <w:trPr>
          <w:ins w:id="1493"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494" w:author="Author"/>
                <w:rFonts w:ascii="Arial" w:hAnsi="Arial"/>
                <w:sz w:val="18"/>
              </w:rPr>
            </w:pPr>
            <w:ins w:id="1495"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496" w:author="Author"/>
                <w:lang w:eastAsia="zh-CN"/>
              </w:rPr>
            </w:pPr>
            <w:ins w:id="1497"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98"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99" w:author="Author"/>
              </w:rPr>
            </w:pPr>
            <w:ins w:id="1500" w:author="Author">
              <w:r>
                <w:t>INTEGER (1..</w:t>
              </w:r>
              <w:r w:rsidRPr="00B16C21">
                <w:rPr>
                  <w:rFonts w:eastAsia="Batang"/>
                  <w:bCs/>
                </w:rPr>
                <w:t xml:space="preserve"> 65536</w:t>
              </w:r>
              <w:r>
                <w:t>,…)</w:t>
              </w:r>
            </w:ins>
          </w:p>
        </w:tc>
        <w:tc>
          <w:tcPr>
            <w:tcW w:w="157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0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502" w:author="Author"/>
              </w:rPr>
            </w:pPr>
            <w:ins w:id="1503"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504" w:author="Author"/>
              </w:rPr>
            </w:pPr>
            <w:ins w:id="1505" w:author="Author">
              <w:r>
                <w:t>reject</w:t>
              </w:r>
            </w:ins>
          </w:p>
        </w:tc>
      </w:tr>
      <w:tr w:rsidR="009863C8" w:rsidRPr="005F58F9" w:rsidTr="004D2EC8">
        <w:trPr>
          <w:ins w:id="1506"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507" w:author="Author"/>
                <w:rFonts w:ascii="Arial" w:hAnsi="Arial"/>
                <w:sz w:val="18"/>
              </w:rPr>
            </w:pPr>
            <w:ins w:id="1508"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509" w:author="Author"/>
                <w:lang w:eastAsia="zh-CN"/>
              </w:rPr>
            </w:pPr>
            <w:ins w:id="1510"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11"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512" w:author="Author"/>
                <w:noProof/>
              </w:rPr>
            </w:pPr>
            <w:ins w:id="1513"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51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515" w:author="Author"/>
              </w:rPr>
            </w:pPr>
            <w:ins w:id="1516"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517" w:author="Author"/>
              </w:rPr>
            </w:pPr>
            <w:ins w:id="1518" w:author="Author">
              <w:r>
                <w:t>ignore</w:t>
              </w:r>
            </w:ins>
          </w:p>
        </w:tc>
      </w:tr>
      <w:tr w:rsidR="009863C8" w:rsidRPr="005F58F9" w:rsidDel="00FC2E80" w:rsidTr="004D2EC8">
        <w:trPr>
          <w:ins w:id="1519" w:author="Author"/>
          <w:del w:id="1520" w:author="Rapporteur" w:date="2020-07-30T10:34:00Z"/>
        </w:trPr>
        <w:tc>
          <w:tcPr>
            <w:tcW w:w="2518" w:type="dxa"/>
            <w:tcBorders>
              <w:top w:val="single" w:sz="4" w:space="0" w:color="auto"/>
              <w:left w:val="single" w:sz="4" w:space="0" w:color="auto"/>
              <w:bottom w:val="single" w:sz="4" w:space="0" w:color="auto"/>
              <w:right w:val="single" w:sz="4" w:space="0" w:color="auto"/>
            </w:tcBorders>
          </w:tcPr>
          <w:p w:rsidR="009863C8" w:rsidRPr="00935655" w:rsidDel="00FC2E80" w:rsidRDefault="009863C8" w:rsidP="009863C8">
            <w:pPr>
              <w:keepNext/>
              <w:keepLines/>
              <w:spacing w:after="0"/>
              <w:rPr>
                <w:ins w:id="1521" w:author="Author"/>
                <w:del w:id="1522" w:author="Rapporteur" w:date="2020-07-30T10:34:00Z"/>
                <w:rFonts w:ascii="Arial" w:hAnsi="Arial"/>
                <w:b/>
                <w:sz w:val="18"/>
              </w:rPr>
            </w:pPr>
            <w:ins w:id="1523" w:author="Author">
              <w:del w:id="1524" w:author="Rapporteur" w:date="2020-07-30T10:34:00Z">
                <w:r w:rsidDel="00FC2E80">
                  <w:rPr>
                    <w:rFonts w:ascii="Arial" w:hAnsi="Arial"/>
                    <w:sz w:val="18"/>
                  </w:rPr>
                  <w:delText>Criticality Diagnostics</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525" w:author="Author"/>
                <w:del w:id="1526" w:author="Rapporteur" w:date="2020-07-30T10:34:00Z"/>
                <w:lang w:eastAsia="zh-CN"/>
              </w:rPr>
            </w:pPr>
            <w:ins w:id="1527" w:author="Author">
              <w:del w:id="1528" w:author="Rapporteur" w:date="2020-07-30T10:34:00Z">
                <w:r w:rsidDel="00FC2E80">
                  <w:rPr>
                    <w:lang w:eastAsia="zh-CN"/>
                  </w:rPr>
                  <w:delText>O</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529" w:author="Author"/>
                <w:del w:id="1530" w:author="Rapporteur" w:date="2020-07-30T10:34:00Z"/>
                <w:i/>
              </w:rPr>
            </w:pPr>
          </w:p>
        </w:tc>
        <w:tc>
          <w:tcPr>
            <w:tcW w:w="1417" w:type="dxa"/>
            <w:tcBorders>
              <w:top w:val="single" w:sz="4" w:space="0" w:color="auto"/>
              <w:left w:val="single" w:sz="4" w:space="0" w:color="auto"/>
              <w:bottom w:val="single" w:sz="4" w:space="0" w:color="auto"/>
              <w:right w:val="single" w:sz="4" w:space="0" w:color="auto"/>
            </w:tcBorders>
          </w:tcPr>
          <w:p w:rsidR="009863C8" w:rsidDel="00FC2E80" w:rsidRDefault="009863C8" w:rsidP="009863C8">
            <w:pPr>
              <w:pStyle w:val="TAL"/>
              <w:rPr>
                <w:ins w:id="1531" w:author="Author"/>
                <w:del w:id="1532" w:author="Rapporteur" w:date="2020-07-30T10:34:00Z"/>
                <w:rFonts w:cs="Arial"/>
                <w:szCs w:val="18"/>
                <w:lang w:eastAsia="ja-JP"/>
              </w:rPr>
            </w:pPr>
            <w:ins w:id="1533" w:author="Author">
              <w:del w:id="1534" w:author="Rapporteur" w:date="2020-07-30T10:34:00Z">
                <w:r w:rsidDel="00FC2E80">
                  <w:rPr>
                    <w:rFonts w:cs="Arial"/>
                    <w:szCs w:val="18"/>
                    <w:lang w:eastAsia="ja-JP"/>
                  </w:rPr>
                  <w:delText>9.3.1.3</w:delText>
                </w:r>
              </w:del>
            </w:ins>
          </w:p>
        </w:tc>
        <w:tc>
          <w:tcPr>
            <w:tcW w:w="1578" w:type="dxa"/>
            <w:tcBorders>
              <w:top w:val="single" w:sz="4" w:space="0" w:color="auto"/>
              <w:left w:val="single" w:sz="4" w:space="0" w:color="auto"/>
              <w:bottom w:val="single" w:sz="4" w:space="0" w:color="auto"/>
              <w:right w:val="single" w:sz="4" w:space="0" w:color="auto"/>
            </w:tcBorders>
          </w:tcPr>
          <w:p w:rsidR="009863C8" w:rsidRPr="00692E4C" w:rsidDel="00FC2E80" w:rsidRDefault="009863C8" w:rsidP="009863C8">
            <w:pPr>
              <w:pStyle w:val="TAL"/>
              <w:rPr>
                <w:ins w:id="1535" w:author="Author"/>
                <w:del w:id="1536" w:author="Rapporteur" w:date="2020-07-30T10:34:00Z"/>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537" w:author="Author"/>
                <w:del w:id="1538" w:author="Rapporteur" w:date="2020-07-30T10:34:00Z"/>
              </w:rPr>
            </w:pPr>
            <w:ins w:id="1539" w:author="Author">
              <w:del w:id="1540" w:author="Rapporteur" w:date="2020-07-30T10:34:00Z">
                <w:r w:rsidDel="00FC2E80">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541" w:author="Author"/>
                <w:del w:id="1542" w:author="Rapporteur" w:date="2020-07-30T10:34:00Z"/>
              </w:rPr>
            </w:pPr>
            <w:ins w:id="1543" w:author="Author">
              <w:del w:id="1544" w:author="Rapporteur" w:date="2020-07-30T10:34:00Z">
                <w:r w:rsidDel="00FC2E80">
                  <w:delText>ignore</w:delText>
                </w:r>
              </w:del>
            </w:ins>
          </w:p>
        </w:tc>
      </w:tr>
    </w:tbl>
    <w:p w:rsidR="00D522F3" w:rsidRDefault="00D522F3" w:rsidP="00195BE7">
      <w:pPr>
        <w:rPr>
          <w:ins w:id="1545" w:author="Author"/>
          <w:b/>
          <w:lang w:val="en-US"/>
        </w:rPr>
      </w:pPr>
    </w:p>
    <w:p w:rsidR="00EE5449" w:rsidRDefault="00EE5449" w:rsidP="00195BE7">
      <w:pPr>
        <w:rPr>
          <w:ins w:id="1546" w:author="Author"/>
        </w:rPr>
      </w:pPr>
    </w:p>
    <w:p w:rsidR="00D522F3" w:rsidRPr="005F58F9" w:rsidRDefault="00D522F3" w:rsidP="00D522F3">
      <w:pPr>
        <w:pStyle w:val="Heading4"/>
        <w:rPr>
          <w:ins w:id="1547" w:author="Author"/>
          <w:lang w:eastAsia="zh-CN"/>
        </w:rPr>
      </w:pPr>
      <w:ins w:id="1548"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 xml:space="preserve">POSITIONING MEASUREMENT </w:t>
        </w:r>
        <w:r w:rsidR="00B2450D">
          <w:rPr>
            <w:lang w:eastAsia="zh-CN"/>
          </w:rPr>
          <w:t>UPDATE</w:t>
        </w:r>
      </w:ins>
    </w:p>
    <w:p w:rsidR="00D522F3" w:rsidRPr="005F58F9" w:rsidRDefault="00D522F3" w:rsidP="00D522F3">
      <w:pPr>
        <w:rPr>
          <w:ins w:id="1549" w:author="Author"/>
          <w:rFonts w:eastAsia="Batang"/>
        </w:rPr>
      </w:pPr>
      <w:ins w:id="1550" w:author="Author">
        <w:r w:rsidRPr="005F58F9">
          <w:t>This message is sent by the gNB-CU t</w:t>
        </w:r>
        <w:r>
          <w:t xml:space="preserve">o </w:t>
        </w:r>
        <w:r w:rsidR="00B2450D">
          <w:t>update a previously configured measurement</w:t>
        </w:r>
        <w:r w:rsidRPr="005F58F9">
          <w:t>.</w:t>
        </w:r>
      </w:ins>
    </w:p>
    <w:p w:rsidR="00D522F3" w:rsidRPr="009B410E" w:rsidRDefault="00D522F3" w:rsidP="00D522F3">
      <w:pPr>
        <w:rPr>
          <w:ins w:id="1551" w:author="Author"/>
          <w:lang w:val="fr-FR"/>
          <w:rPrChange w:id="1552" w:author="Huawei" w:date="2020-08-06T16:54:00Z">
            <w:rPr>
              <w:ins w:id="1553" w:author="Author"/>
            </w:rPr>
          </w:rPrChange>
        </w:rPr>
      </w:pPr>
      <w:ins w:id="1554" w:author="Author">
        <w:r w:rsidRPr="009B410E">
          <w:rPr>
            <w:lang w:val="fr-FR"/>
            <w:rPrChange w:id="1555" w:author="Huawei" w:date="2020-08-06T16:54:00Z">
              <w:rPr/>
            </w:rPrChange>
          </w:rPr>
          <w:t xml:space="preserve">Direction: gNB-CU </w:t>
        </w:r>
        <w:r w:rsidRPr="005F58F9">
          <w:sym w:font="Symbol" w:char="F0AE"/>
        </w:r>
        <w:r w:rsidRPr="009B410E">
          <w:rPr>
            <w:lang w:val="fr-FR"/>
            <w:rPrChange w:id="1556" w:author="Huawei" w:date="2020-08-06T16:54: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1557" w:author="Author"/>
        </w:trPr>
        <w:tc>
          <w:tcPr>
            <w:tcW w:w="2394" w:type="dxa"/>
          </w:tcPr>
          <w:p w:rsidR="00D522F3" w:rsidRPr="005F58F9" w:rsidRDefault="00D522F3" w:rsidP="004D2EC8">
            <w:pPr>
              <w:keepNext/>
              <w:keepLines/>
              <w:spacing w:after="0"/>
              <w:jc w:val="center"/>
              <w:rPr>
                <w:ins w:id="1558" w:author="Author"/>
                <w:rFonts w:ascii="Arial" w:hAnsi="Arial"/>
                <w:b/>
                <w:sz w:val="18"/>
              </w:rPr>
            </w:pPr>
            <w:ins w:id="1559" w:author="Author">
              <w:r w:rsidRPr="005F58F9">
                <w:rPr>
                  <w:rFonts w:ascii="Arial" w:hAnsi="Arial"/>
                  <w:b/>
                  <w:sz w:val="18"/>
                </w:rPr>
                <w:lastRenderedPageBreak/>
                <w:t>IE/Group Name</w:t>
              </w:r>
            </w:ins>
          </w:p>
        </w:tc>
        <w:tc>
          <w:tcPr>
            <w:tcW w:w="1260" w:type="dxa"/>
          </w:tcPr>
          <w:p w:rsidR="00D522F3" w:rsidRPr="005F58F9" w:rsidRDefault="00D522F3" w:rsidP="004D2EC8">
            <w:pPr>
              <w:keepNext/>
              <w:keepLines/>
              <w:spacing w:after="0"/>
              <w:jc w:val="center"/>
              <w:rPr>
                <w:ins w:id="1560" w:author="Author"/>
                <w:rFonts w:ascii="Arial" w:hAnsi="Arial"/>
                <w:b/>
                <w:sz w:val="18"/>
              </w:rPr>
            </w:pPr>
            <w:ins w:id="1561"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562" w:author="Author"/>
                <w:rFonts w:ascii="Arial" w:hAnsi="Arial"/>
                <w:b/>
                <w:sz w:val="18"/>
              </w:rPr>
            </w:pPr>
            <w:ins w:id="1563"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1564" w:author="Author"/>
                <w:rFonts w:ascii="Arial" w:hAnsi="Arial"/>
                <w:b/>
                <w:sz w:val="18"/>
              </w:rPr>
            </w:pPr>
            <w:ins w:id="1565"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566" w:author="Author"/>
                <w:rFonts w:ascii="Arial" w:hAnsi="Arial"/>
                <w:b/>
                <w:sz w:val="18"/>
              </w:rPr>
            </w:pPr>
            <w:ins w:id="1567"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568" w:author="Author"/>
                <w:rFonts w:ascii="Arial" w:hAnsi="Arial"/>
                <w:b/>
                <w:sz w:val="18"/>
              </w:rPr>
            </w:pPr>
            <w:ins w:id="1569"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570" w:author="Author"/>
                <w:rFonts w:ascii="Arial" w:hAnsi="Arial"/>
                <w:b/>
                <w:sz w:val="18"/>
              </w:rPr>
            </w:pPr>
            <w:ins w:id="1571" w:author="Author">
              <w:r w:rsidRPr="005F58F9">
                <w:rPr>
                  <w:rFonts w:ascii="Arial" w:hAnsi="Arial"/>
                  <w:b/>
                  <w:sz w:val="18"/>
                </w:rPr>
                <w:t>Assigned Criticality</w:t>
              </w:r>
            </w:ins>
          </w:p>
        </w:tc>
      </w:tr>
      <w:tr w:rsidR="00D522F3" w:rsidRPr="005F58F9" w:rsidTr="004D2EC8">
        <w:trPr>
          <w:ins w:id="1572" w:author="Author"/>
        </w:trPr>
        <w:tc>
          <w:tcPr>
            <w:tcW w:w="2394" w:type="dxa"/>
          </w:tcPr>
          <w:p w:rsidR="00D522F3" w:rsidRPr="005F58F9" w:rsidRDefault="00D522F3" w:rsidP="004D2EC8">
            <w:pPr>
              <w:keepNext/>
              <w:keepLines/>
              <w:spacing w:after="0"/>
              <w:rPr>
                <w:ins w:id="1573" w:author="Author"/>
                <w:rFonts w:ascii="Arial" w:hAnsi="Arial"/>
                <w:sz w:val="18"/>
              </w:rPr>
            </w:pPr>
            <w:ins w:id="1574" w:author="Author">
              <w:r w:rsidRPr="005F58F9">
                <w:rPr>
                  <w:rFonts w:ascii="Arial" w:hAnsi="Arial"/>
                  <w:sz w:val="18"/>
                </w:rPr>
                <w:t>Message Type</w:t>
              </w:r>
            </w:ins>
          </w:p>
        </w:tc>
        <w:tc>
          <w:tcPr>
            <w:tcW w:w="1260" w:type="dxa"/>
          </w:tcPr>
          <w:p w:rsidR="00D522F3" w:rsidRPr="005F58F9" w:rsidRDefault="00D522F3" w:rsidP="004D2EC8">
            <w:pPr>
              <w:pStyle w:val="TAL"/>
              <w:rPr>
                <w:ins w:id="1575" w:author="Author"/>
              </w:rPr>
            </w:pPr>
            <w:ins w:id="1576" w:author="Author">
              <w:r w:rsidRPr="005F58F9">
                <w:t>M</w:t>
              </w:r>
            </w:ins>
          </w:p>
        </w:tc>
        <w:tc>
          <w:tcPr>
            <w:tcW w:w="1247" w:type="dxa"/>
          </w:tcPr>
          <w:p w:rsidR="00D522F3" w:rsidRPr="005F58F9" w:rsidRDefault="00D522F3" w:rsidP="004D2EC8">
            <w:pPr>
              <w:pStyle w:val="TAL"/>
              <w:rPr>
                <w:ins w:id="1577" w:author="Author"/>
                <w:i/>
              </w:rPr>
            </w:pPr>
          </w:p>
        </w:tc>
        <w:tc>
          <w:tcPr>
            <w:tcW w:w="1728" w:type="dxa"/>
          </w:tcPr>
          <w:p w:rsidR="00D522F3" w:rsidRPr="005F58F9" w:rsidRDefault="00D522F3" w:rsidP="004D2EC8">
            <w:pPr>
              <w:pStyle w:val="TAL"/>
              <w:rPr>
                <w:ins w:id="1578" w:author="Author"/>
              </w:rPr>
            </w:pPr>
            <w:ins w:id="1579" w:author="Author">
              <w:r w:rsidRPr="005F58F9">
                <w:t>9.3.1.1</w:t>
              </w:r>
            </w:ins>
          </w:p>
        </w:tc>
        <w:tc>
          <w:tcPr>
            <w:tcW w:w="1294" w:type="dxa"/>
          </w:tcPr>
          <w:p w:rsidR="00D522F3" w:rsidRPr="005F58F9" w:rsidRDefault="00D522F3" w:rsidP="004D2EC8">
            <w:pPr>
              <w:pStyle w:val="TAL"/>
              <w:rPr>
                <w:ins w:id="1580" w:author="Author"/>
              </w:rPr>
            </w:pPr>
          </w:p>
        </w:tc>
        <w:tc>
          <w:tcPr>
            <w:tcW w:w="1288" w:type="dxa"/>
          </w:tcPr>
          <w:p w:rsidR="00D522F3" w:rsidRPr="005F58F9" w:rsidRDefault="00D522F3" w:rsidP="004D2EC8">
            <w:pPr>
              <w:pStyle w:val="TAC"/>
              <w:rPr>
                <w:ins w:id="1581" w:author="Author"/>
              </w:rPr>
            </w:pPr>
            <w:ins w:id="1582" w:author="Author">
              <w:r w:rsidRPr="005F58F9">
                <w:t>YES</w:t>
              </w:r>
            </w:ins>
          </w:p>
        </w:tc>
        <w:tc>
          <w:tcPr>
            <w:tcW w:w="1274" w:type="dxa"/>
          </w:tcPr>
          <w:p w:rsidR="00D522F3" w:rsidRPr="005F58F9" w:rsidRDefault="00D522F3" w:rsidP="004D2EC8">
            <w:pPr>
              <w:pStyle w:val="TAC"/>
              <w:rPr>
                <w:ins w:id="1583" w:author="Author"/>
              </w:rPr>
            </w:pPr>
            <w:ins w:id="1584" w:author="Author">
              <w:r w:rsidRPr="005F58F9">
                <w:t>reject</w:t>
              </w:r>
            </w:ins>
          </w:p>
        </w:tc>
      </w:tr>
      <w:tr w:rsidR="009863C8" w:rsidRPr="005F58F9" w:rsidTr="004D2EC8">
        <w:trPr>
          <w:ins w:id="1585" w:author="Author"/>
        </w:trPr>
        <w:tc>
          <w:tcPr>
            <w:tcW w:w="2394" w:type="dxa"/>
          </w:tcPr>
          <w:p w:rsidR="009863C8" w:rsidRPr="005F58F9" w:rsidRDefault="009863C8" w:rsidP="009863C8">
            <w:pPr>
              <w:keepNext/>
              <w:keepLines/>
              <w:spacing w:after="0"/>
              <w:rPr>
                <w:ins w:id="1586" w:author="Author"/>
                <w:rFonts w:ascii="Arial" w:eastAsia="Batang" w:hAnsi="Arial"/>
                <w:bCs/>
                <w:sz w:val="18"/>
              </w:rPr>
            </w:pPr>
            <w:ins w:id="1587"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588" w:author="Author"/>
                <w:lang w:eastAsia="zh-CN"/>
              </w:rPr>
            </w:pPr>
            <w:ins w:id="1589" w:author="Author">
              <w:r w:rsidRPr="0054226D">
                <w:t>M</w:t>
              </w:r>
            </w:ins>
          </w:p>
        </w:tc>
        <w:tc>
          <w:tcPr>
            <w:tcW w:w="1247" w:type="dxa"/>
          </w:tcPr>
          <w:p w:rsidR="009863C8" w:rsidRPr="005F58F9" w:rsidRDefault="009863C8" w:rsidP="009863C8">
            <w:pPr>
              <w:pStyle w:val="TAL"/>
              <w:rPr>
                <w:ins w:id="1590" w:author="Author"/>
                <w:i/>
              </w:rPr>
            </w:pPr>
          </w:p>
        </w:tc>
        <w:tc>
          <w:tcPr>
            <w:tcW w:w="1728" w:type="dxa"/>
          </w:tcPr>
          <w:p w:rsidR="009863C8" w:rsidRPr="005F58F9" w:rsidRDefault="009863C8" w:rsidP="009863C8">
            <w:pPr>
              <w:pStyle w:val="TAL"/>
              <w:rPr>
                <w:ins w:id="1591" w:author="Author"/>
              </w:rPr>
            </w:pPr>
            <w:ins w:id="1592" w:author="Author">
              <w:r>
                <w:t>9.3.1.23</w:t>
              </w:r>
            </w:ins>
          </w:p>
        </w:tc>
        <w:tc>
          <w:tcPr>
            <w:tcW w:w="1294" w:type="dxa"/>
          </w:tcPr>
          <w:p w:rsidR="009863C8" w:rsidRPr="005F58F9" w:rsidRDefault="009863C8" w:rsidP="009863C8">
            <w:pPr>
              <w:pStyle w:val="TAL"/>
              <w:rPr>
                <w:ins w:id="1593" w:author="Author"/>
              </w:rPr>
            </w:pPr>
          </w:p>
        </w:tc>
        <w:tc>
          <w:tcPr>
            <w:tcW w:w="1288" w:type="dxa"/>
          </w:tcPr>
          <w:p w:rsidR="009863C8" w:rsidRPr="005F58F9" w:rsidRDefault="009863C8" w:rsidP="009863C8">
            <w:pPr>
              <w:pStyle w:val="TAC"/>
              <w:rPr>
                <w:ins w:id="1594" w:author="Author"/>
              </w:rPr>
            </w:pPr>
            <w:ins w:id="1595" w:author="Author">
              <w:r>
                <w:rPr>
                  <w:noProof/>
                </w:rPr>
                <w:t>YES</w:t>
              </w:r>
            </w:ins>
          </w:p>
        </w:tc>
        <w:tc>
          <w:tcPr>
            <w:tcW w:w="1274" w:type="dxa"/>
          </w:tcPr>
          <w:p w:rsidR="009863C8" w:rsidRPr="005F58F9" w:rsidRDefault="009863C8" w:rsidP="009863C8">
            <w:pPr>
              <w:pStyle w:val="TAC"/>
              <w:rPr>
                <w:ins w:id="1596" w:author="Author"/>
              </w:rPr>
            </w:pPr>
            <w:ins w:id="1597" w:author="Author">
              <w:r>
                <w:rPr>
                  <w:noProof/>
                </w:rPr>
                <w:t>reject</w:t>
              </w:r>
            </w:ins>
          </w:p>
        </w:tc>
      </w:tr>
      <w:tr w:rsidR="009863C8" w:rsidRPr="005F58F9" w:rsidTr="004D2EC8">
        <w:trPr>
          <w:ins w:id="1598"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599" w:author="Author"/>
                <w:rFonts w:ascii="Arial" w:hAnsi="Arial"/>
                <w:sz w:val="18"/>
              </w:rPr>
            </w:pPr>
            <w:ins w:id="1600"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601" w:author="Author"/>
                <w:lang w:eastAsia="zh-CN"/>
              </w:rPr>
            </w:pPr>
            <w:ins w:id="1602"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03"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04" w:author="Author"/>
              </w:rPr>
            </w:pPr>
            <w:ins w:id="1605"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0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607" w:author="Author"/>
              </w:rPr>
            </w:pPr>
            <w:ins w:id="1608"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609" w:author="Author"/>
              </w:rPr>
            </w:pPr>
            <w:ins w:id="1610" w:author="Author">
              <w:r>
                <w:t>reject</w:t>
              </w:r>
            </w:ins>
          </w:p>
        </w:tc>
      </w:tr>
      <w:tr w:rsidR="009863C8" w:rsidRPr="005F58F9" w:rsidTr="004D2EC8">
        <w:trPr>
          <w:ins w:id="1611" w:author="Author"/>
        </w:trPr>
        <w:tc>
          <w:tcPr>
            <w:tcW w:w="23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keepNext/>
              <w:keepLines/>
              <w:spacing w:after="0"/>
              <w:rPr>
                <w:ins w:id="1612" w:author="Author"/>
                <w:rFonts w:ascii="Arial" w:hAnsi="Arial"/>
                <w:sz w:val="18"/>
              </w:rPr>
            </w:pPr>
            <w:ins w:id="1613"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14" w:author="Author"/>
                <w:lang w:eastAsia="zh-CN"/>
              </w:rPr>
            </w:pPr>
            <w:ins w:id="1615"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16"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17" w:author="Author"/>
                <w:rFonts w:cs="Arial"/>
                <w:szCs w:val="18"/>
                <w:lang w:eastAsia="ja-JP"/>
              </w:rPr>
            </w:pPr>
            <w:ins w:id="1618"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61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620" w:author="Author"/>
              </w:rPr>
            </w:pPr>
            <w:ins w:id="1621"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22" w:author="Author"/>
              </w:rPr>
            </w:pPr>
            <w:ins w:id="1623" w:author="Author">
              <w:r>
                <w:t>ignore</w:t>
              </w:r>
            </w:ins>
          </w:p>
        </w:tc>
      </w:tr>
      <w:tr w:rsidR="009863C8" w:rsidRPr="005F58F9" w:rsidDel="00924B7E" w:rsidTr="004D2EC8">
        <w:trPr>
          <w:ins w:id="1624" w:author="Author"/>
          <w:del w:id="1625" w:author="Author"/>
        </w:trPr>
        <w:tc>
          <w:tcPr>
            <w:tcW w:w="239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keepNext/>
              <w:keepLines/>
              <w:spacing w:after="0"/>
              <w:ind w:left="262"/>
              <w:rPr>
                <w:ins w:id="1626" w:author="Author"/>
                <w:del w:id="1627" w:author="Autho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9863C8" w:rsidRPr="00935655" w:rsidDel="00924B7E" w:rsidRDefault="009863C8" w:rsidP="009863C8">
            <w:pPr>
              <w:pStyle w:val="TAL"/>
              <w:rPr>
                <w:ins w:id="1628" w:author="Author"/>
                <w:del w:id="1629"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9863C8" w:rsidRPr="005F58F9" w:rsidDel="00924B7E" w:rsidRDefault="009863C8" w:rsidP="009863C8">
            <w:pPr>
              <w:pStyle w:val="TAL"/>
              <w:rPr>
                <w:ins w:id="1630" w:author="Author"/>
                <w:del w:id="1631"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707B3F" w:rsidDel="00924B7E" w:rsidRDefault="009863C8" w:rsidP="009863C8">
            <w:pPr>
              <w:pStyle w:val="TAL"/>
              <w:rPr>
                <w:ins w:id="1632" w:author="Author"/>
                <w:del w:id="1633" w:author="Author"/>
                <w:noProof/>
              </w:rPr>
            </w:pPr>
          </w:p>
        </w:tc>
        <w:tc>
          <w:tcPr>
            <w:tcW w:w="1294" w:type="dxa"/>
            <w:tcBorders>
              <w:top w:val="single" w:sz="4" w:space="0" w:color="auto"/>
              <w:left w:val="single" w:sz="4" w:space="0" w:color="auto"/>
              <w:bottom w:val="single" w:sz="4" w:space="0" w:color="auto"/>
              <w:right w:val="single" w:sz="4" w:space="0" w:color="auto"/>
            </w:tcBorders>
          </w:tcPr>
          <w:p w:rsidR="009863C8" w:rsidRPr="00692E4C" w:rsidDel="00924B7E" w:rsidRDefault="009863C8" w:rsidP="009863C8">
            <w:pPr>
              <w:pStyle w:val="TAL"/>
              <w:rPr>
                <w:ins w:id="1634" w:author="Author"/>
                <w:del w:id="163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636" w:author="Author"/>
                <w:del w:id="1637"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638" w:author="Author"/>
                <w:del w:id="1639" w:author="Author"/>
              </w:rPr>
            </w:pPr>
          </w:p>
        </w:tc>
      </w:tr>
    </w:tbl>
    <w:p w:rsidR="00D522F3" w:rsidRDefault="00D522F3" w:rsidP="00D522F3">
      <w:pPr>
        <w:rPr>
          <w:ins w:id="1640" w:author="Author"/>
          <w:b/>
          <w:lang w:val="en-US"/>
        </w:rPr>
      </w:pPr>
    </w:p>
    <w:p w:rsidR="00407222" w:rsidRPr="00707B3F" w:rsidRDefault="00407222" w:rsidP="00407222">
      <w:pPr>
        <w:pStyle w:val="Heading4"/>
        <w:rPr>
          <w:ins w:id="1641" w:author="Author"/>
          <w:noProof/>
        </w:rPr>
      </w:pPr>
      <w:ins w:id="1642"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407222" w:rsidRPr="00707B3F" w:rsidRDefault="00407222" w:rsidP="00407222">
      <w:pPr>
        <w:rPr>
          <w:ins w:id="1643" w:author="Author"/>
          <w:noProof/>
        </w:rPr>
      </w:pPr>
      <w:ins w:id="1644"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407222" w:rsidRPr="009B410E" w:rsidRDefault="00407222" w:rsidP="00407222">
      <w:pPr>
        <w:rPr>
          <w:ins w:id="1645" w:author="Author"/>
          <w:noProof/>
          <w:lang w:val="fr-FR"/>
          <w:rPrChange w:id="1646" w:author="Huawei" w:date="2020-08-06T16:54:00Z">
            <w:rPr>
              <w:ins w:id="1647" w:author="Author"/>
              <w:noProof/>
            </w:rPr>
          </w:rPrChange>
        </w:rPr>
      </w:pPr>
      <w:ins w:id="1648" w:author="Author">
        <w:r w:rsidRPr="009B410E">
          <w:rPr>
            <w:noProof/>
            <w:lang w:val="fr-FR"/>
            <w:rPrChange w:id="1649" w:author="Huawei" w:date="2020-08-06T16:54:00Z">
              <w:rPr>
                <w:noProof/>
              </w:rPr>
            </w:rPrChange>
          </w:rPr>
          <w:t xml:space="preserve">Direction: </w:t>
        </w:r>
        <w:r w:rsidRPr="009B410E">
          <w:rPr>
            <w:lang w:val="fr-FR"/>
            <w:rPrChange w:id="1650" w:author="Huawei" w:date="2020-08-06T16:54:00Z">
              <w:rPr/>
            </w:rPrChange>
          </w:rPr>
          <w:t xml:space="preserve">gNB-CU </w:t>
        </w:r>
        <w:r w:rsidRPr="005F58F9">
          <w:sym w:font="Symbol" w:char="F0AE"/>
        </w:r>
        <w:r w:rsidRPr="009B410E">
          <w:rPr>
            <w:lang w:val="fr-FR"/>
            <w:rPrChange w:id="1651" w:author="Huawei" w:date="2020-08-06T16:54:00Z">
              <w:rPr/>
            </w:rPrChange>
          </w:rPr>
          <w:t xml:space="preserve"> gNB-DU</w:t>
        </w:r>
        <w:r w:rsidRPr="009B410E">
          <w:rPr>
            <w:noProof/>
            <w:lang w:val="fr-FR"/>
            <w:rPrChange w:id="1652" w:author="Huawei" w:date="2020-08-06T16:54:00Z">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653" w:author="Author"/>
        </w:trPr>
        <w:tc>
          <w:tcPr>
            <w:tcW w:w="2575" w:type="dxa"/>
          </w:tcPr>
          <w:p w:rsidR="00407222" w:rsidRPr="00707B3F" w:rsidRDefault="00407222" w:rsidP="00B97503">
            <w:pPr>
              <w:pStyle w:val="TAH"/>
              <w:rPr>
                <w:ins w:id="1654" w:author="Author"/>
                <w:noProof/>
              </w:rPr>
            </w:pPr>
            <w:ins w:id="1655" w:author="Author">
              <w:r w:rsidRPr="00707B3F">
                <w:rPr>
                  <w:noProof/>
                </w:rPr>
                <w:t>IE/Group Name</w:t>
              </w:r>
            </w:ins>
          </w:p>
        </w:tc>
        <w:tc>
          <w:tcPr>
            <w:tcW w:w="1080" w:type="dxa"/>
          </w:tcPr>
          <w:p w:rsidR="00407222" w:rsidRPr="00707B3F" w:rsidRDefault="00407222" w:rsidP="00B97503">
            <w:pPr>
              <w:pStyle w:val="TAH"/>
              <w:rPr>
                <w:ins w:id="1656" w:author="Author"/>
                <w:noProof/>
              </w:rPr>
            </w:pPr>
            <w:ins w:id="1657" w:author="Author">
              <w:r w:rsidRPr="00707B3F">
                <w:rPr>
                  <w:noProof/>
                </w:rPr>
                <w:t>Presence</w:t>
              </w:r>
            </w:ins>
          </w:p>
        </w:tc>
        <w:tc>
          <w:tcPr>
            <w:tcW w:w="1350" w:type="dxa"/>
          </w:tcPr>
          <w:p w:rsidR="00407222" w:rsidRPr="00707B3F" w:rsidRDefault="00407222" w:rsidP="00B97503">
            <w:pPr>
              <w:pStyle w:val="TAH"/>
              <w:rPr>
                <w:ins w:id="1658" w:author="Author"/>
                <w:noProof/>
              </w:rPr>
            </w:pPr>
            <w:ins w:id="1659" w:author="Author">
              <w:r w:rsidRPr="00707B3F">
                <w:rPr>
                  <w:noProof/>
                </w:rPr>
                <w:t>Range</w:t>
              </w:r>
            </w:ins>
          </w:p>
        </w:tc>
        <w:tc>
          <w:tcPr>
            <w:tcW w:w="1620" w:type="dxa"/>
          </w:tcPr>
          <w:p w:rsidR="00407222" w:rsidRPr="00707B3F" w:rsidRDefault="00407222" w:rsidP="00B97503">
            <w:pPr>
              <w:pStyle w:val="TAH"/>
              <w:rPr>
                <w:ins w:id="1660" w:author="Author"/>
                <w:noProof/>
              </w:rPr>
            </w:pPr>
            <w:ins w:id="1661" w:author="Author">
              <w:r w:rsidRPr="00707B3F">
                <w:rPr>
                  <w:noProof/>
                </w:rPr>
                <w:t>IE type and reference</w:t>
              </w:r>
            </w:ins>
          </w:p>
        </w:tc>
        <w:tc>
          <w:tcPr>
            <w:tcW w:w="1260" w:type="dxa"/>
          </w:tcPr>
          <w:p w:rsidR="00407222" w:rsidRPr="00707B3F" w:rsidRDefault="00407222" w:rsidP="00B97503">
            <w:pPr>
              <w:pStyle w:val="TAH"/>
              <w:rPr>
                <w:ins w:id="1662" w:author="Author"/>
                <w:noProof/>
              </w:rPr>
            </w:pPr>
            <w:ins w:id="1663" w:author="Author">
              <w:r w:rsidRPr="00707B3F">
                <w:rPr>
                  <w:noProof/>
                </w:rPr>
                <w:t>Semantics description</w:t>
              </w:r>
            </w:ins>
          </w:p>
        </w:tc>
        <w:tc>
          <w:tcPr>
            <w:tcW w:w="1350" w:type="dxa"/>
          </w:tcPr>
          <w:p w:rsidR="00407222" w:rsidRPr="00707B3F" w:rsidRDefault="00407222" w:rsidP="00B97503">
            <w:pPr>
              <w:pStyle w:val="TAH"/>
              <w:rPr>
                <w:ins w:id="1664" w:author="Author"/>
                <w:b w:val="0"/>
                <w:noProof/>
              </w:rPr>
            </w:pPr>
            <w:ins w:id="1665" w:author="Author">
              <w:r w:rsidRPr="00707B3F">
                <w:rPr>
                  <w:noProof/>
                </w:rPr>
                <w:t>Criticality</w:t>
              </w:r>
            </w:ins>
          </w:p>
        </w:tc>
        <w:tc>
          <w:tcPr>
            <w:tcW w:w="1253" w:type="dxa"/>
          </w:tcPr>
          <w:p w:rsidR="00407222" w:rsidRPr="00707B3F" w:rsidRDefault="00407222" w:rsidP="00B97503">
            <w:pPr>
              <w:pStyle w:val="TAH"/>
              <w:rPr>
                <w:ins w:id="1666" w:author="Author"/>
                <w:b w:val="0"/>
                <w:noProof/>
              </w:rPr>
            </w:pPr>
            <w:ins w:id="1667" w:author="Author">
              <w:r w:rsidRPr="00707B3F">
                <w:rPr>
                  <w:noProof/>
                </w:rPr>
                <w:t>Assigned Criticality</w:t>
              </w:r>
            </w:ins>
          </w:p>
        </w:tc>
      </w:tr>
      <w:tr w:rsidR="00407222" w:rsidRPr="00707B3F" w:rsidTr="00B97503">
        <w:trPr>
          <w:ins w:id="1668" w:author="Author"/>
        </w:trPr>
        <w:tc>
          <w:tcPr>
            <w:tcW w:w="2575" w:type="dxa"/>
          </w:tcPr>
          <w:p w:rsidR="00407222" w:rsidRPr="00707B3F" w:rsidRDefault="00407222" w:rsidP="00B97503">
            <w:pPr>
              <w:pStyle w:val="TAL"/>
              <w:rPr>
                <w:ins w:id="1669" w:author="Author"/>
                <w:noProof/>
              </w:rPr>
            </w:pPr>
            <w:ins w:id="1670" w:author="Author">
              <w:r w:rsidRPr="00707B3F">
                <w:rPr>
                  <w:noProof/>
                </w:rPr>
                <w:t>Message Type</w:t>
              </w:r>
            </w:ins>
          </w:p>
        </w:tc>
        <w:tc>
          <w:tcPr>
            <w:tcW w:w="1080" w:type="dxa"/>
          </w:tcPr>
          <w:p w:rsidR="00407222" w:rsidRPr="00707B3F" w:rsidRDefault="00407222" w:rsidP="00B97503">
            <w:pPr>
              <w:pStyle w:val="TAL"/>
              <w:rPr>
                <w:ins w:id="1671" w:author="Author"/>
                <w:noProof/>
              </w:rPr>
            </w:pPr>
            <w:ins w:id="1672" w:author="Author">
              <w:r w:rsidRPr="00707B3F">
                <w:rPr>
                  <w:noProof/>
                </w:rPr>
                <w:t>M</w:t>
              </w:r>
            </w:ins>
          </w:p>
        </w:tc>
        <w:tc>
          <w:tcPr>
            <w:tcW w:w="1350" w:type="dxa"/>
          </w:tcPr>
          <w:p w:rsidR="00407222" w:rsidRPr="00707B3F" w:rsidRDefault="00407222" w:rsidP="00B97503">
            <w:pPr>
              <w:pStyle w:val="TAL"/>
              <w:rPr>
                <w:ins w:id="1673" w:author="Author"/>
                <w:noProof/>
              </w:rPr>
            </w:pPr>
          </w:p>
        </w:tc>
        <w:tc>
          <w:tcPr>
            <w:tcW w:w="1620" w:type="dxa"/>
          </w:tcPr>
          <w:p w:rsidR="00407222" w:rsidRPr="00707B3F" w:rsidRDefault="00407222" w:rsidP="00B97503">
            <w:pPr>
              <w:pStyle w:val="TAL"/>
              <w:rPr>
                <w:ins w:id="1674" w:author="Author"/>
                <w:noProof/>
              </w:rPr>
            </w:pPr>
            <w:ins w:id="1675" w:author="Author">
              <w:r w:rsidRPr="00707B3F">
                <w:rPr>
                  <w:noProof/>
                </w:rPr>
                <w:t>9.</w:t>
              </w:r>
              <w:r>
                <w:rPr>
                  <w:noProof/>
                </w:rPr>
                <w:t>3</w:t>
              </w:r>
              <w:r w:rsidRPr="00707B3F">
                <w:rPr>
                  <w:noProof/>
                </w:rPr>
                <w:t>.</w:t>
              </w:r>
              <w:r>
                <w:rPr>
                  <w:noProof/>
                </w:rPr>
                <w:t>1.1</w:t>
              </w:r>
            </w:ins>
          </w:p>
        </w:tc>
        <w:tc>
          <w:tcPr>
            <w:tcW w:w="1260" w:type="dxa"/>
          </w:tcPr>
          <w:p w:rsidR="00407222" w:rsidRPr="00707B3F" w:rsidRDefault="00407222" w:rsidP="00B97503">
            <w:pPr>
              <w:pStyle w:val="TAL"/>
              <w:rPr>
                <w:ins w:id="1676" w:author="Author"/>
                <w:noProof/>
              </w:rPr>
            </w:pPr>
          </w:p>
        </w:tc>
        <w:tc>
          <w:tcPr>
            <w:tcW w:w="1350" w:type="dxa"/>
          </w:tcPr>
          <w:p w:rsidR="00407222" w:rsidRPr="00707B3F" w:rsidRDefault="00407222" w:rsidP="00B97503">
            <w:pPr>
              <w:pStyle w:val="TAC"/>
              <w:rPr>
                <w:ins w:id="1677" w:author="Author"/>
                <w:noProof/>
              </w:rPr>
            </w:pPr>
            <w:ins w:id="1678" w:author="Author">
              <w:r w:rsidRPr="00707B3F">
                <w:rPr>
                  <w:noProof/>
                </w:rPr>
                <w:t>YES</w:t>
              </w:r>
            </w:ins>
          </w:p>
        </w:tc>
        <w:tc>
          <w:tcPr>
            <w:tcW w:w="1253" w:type="dxa"/>
          </w:tcPr>
          <w:p w:rsidR="00407222" w:rsidRPr="00707B3F" w:rsidRDefault="00407222" w:rsidP="00B97503">
            <w:pPr>
              <w:pStyle w:val="TAC"/>
              <w:rPr>
                <w:ins w:id="1679" w:author="Author"/>
                <w:noProof/>
              </w:rPr>
            </w:pPr>
            <w:ins w:id="1680" w:author="Author">
              <w:r w:rsidRPr="00707B3F">
                <w:rPr>
                  <w:noProof/>
                </w:rPr>
                <w:t>reject</w:t>
              </w:r>
            </w:ins>
          </w:p>
        </w:tc>
      </w:tr>
      <w:tr w:rsidR="00407222" w:rsidRPr="00707B3F" w:rsidTr="00B97503">
        <w:trPr>
          <w:ins w:id="1681" w:author="Author"/>
        </w:trPr>
        <w:tc>
          <w:tcPr>
            <w:tcW w:w="2575" w:type="dxa"/>
          </w:tcPr>
          <w:p w:rsidR="00407222" w:rsidRPr="00707B3F" w:rsidRDefault="00407222" w:rsidP="00B97503">
            <w:pPr>
              <w:pStyle w:val="TAL"/>
              <w:rPr>
                <w:ins w:id="1682" w:author="Author"/>
                <w:noProof/>
              </w:rPr>
            </w:pPr>
            <w:ins w:id="1683" w:author="Author">
              <w:r w:rsidRPr="00707B3F">
                <w:rPr>
                  <w:noProof/>
                </w:rPr>
                <w:t>Transaction ID</w:t>
              </w:r>
            </w:ins>
          </w:p>
        </w:tc>
        <w:tc>
          <w:tcPr>
            <w:tcW w:w="1080" w:type="dxa"/>
          </w:tcPr>
          <w:p w:rsidR="00407222" w:rsidRPr="00707B3F" w:rsidRDefault="00407222" w:rsidP="00B97503">
            <w:pPr>
              <w:pStyle w:val="TAL"/>
              <w:rPr>
                <w:ins w:id="1684" w:author="Author"/>
                <w:noProof/>
              </w:rPr>
            </w:pPr>
            <w:ins w:id="1685" w:author="Author">
              <w:r w:rsidRPr="00707B3F">
                <w:rPr>
                  <w:noProof/>
                </w:rPr>
                <w:t>M</w:t>
              </w:r>
            </w:ins>
          </w:p>
        </w:tc>
        <w:tc>
          <w:tcPr>
            <w:tcW w:w="1350" w:type="dxa"/>
          </w:tcPr>
          <w:p w:rsidR="00407222" w:rsidRPr="00707B3F" w:rsidRDefault="00407222" w:rsidP="00B97503">
            <w:pPr>
              <w:pStyle w:val="TAL"/>
              <w:rPr>
                <w:ins w:id="1686" w:author="Author"/>
                <w:noProof/>
              </w:rPr>
            </w:pPr>
          </w:p>
        </w:tc>
        <w:tc>
          <w:tcPr>
            <w:tcW w:w="1620" w:type="dxa"/>
          </w:tcPr>
          <w:p w:rsidR="00407222" w:rsidRPr="00707B3F" w:rsidRDefault="00407222" w:rsidP="00B97503">
            <w:pPr>
              <w:pStyle w:val="TAL"/>
              <w:rPr>
                <w:ins w:id="1687" w:author="Author"/>
                <w:noProof/>
              </w:rPr>
            </w:pPr>
            <w:ins w:id="1688" w:author="Author">
              <w:r w:rsidRPr="00707B3F">
                <w:rPr>
                  <w:noProof/>
                </w:rPr>
                <w:t>9.</w:t>
              </w:r>
              <w:r>
                <w:rPr>
                  <w:noProof/>
                </w:rPr>
                <w:t>3</w:t>
              </w:r>
              <w:r w:rsidRPr="00707B3F">
                <w:rPr>
                  <w:noProof/>
                </w:rPr>
                <w:t>.</w:t>
              </w:r>
              <w:r>
                <w:rPr>
                  <w:noProof/>
                </w:rPr>
                <w:t>1.23</w:t>
              </w:r>
            </w:ins>
          </w:p>
        </w:tc>
        <w:tc>
          <w:tcPr>
            <w:tcW w:w="1260" w:type="dxa"/>
          </w:tcPr>
          <w:p w:rsidR="00407222" w:rsidRPr="00707B3F" w:rsidRDefault="00407222" w:rsidP="00B97503">
            <w:pPr>
              <w:pStyle w:val="TAL"/>
              <w:rPr>
                <w:ins w:id="1689" w:author="Author"/>
                <w:noProof/>
              </w:rPr>
            </w:pPr>
          </w:p>
        </w:tc>
        <w:tc>
          <w:tcPr>
            <w:tcW w:w="1350" w:type="dxa"/>
          </w:tcPr>
          <w:p w:rsidR="00407222" w:rsidRPr="00707B3F" w:rsidRDefault="00AA44BA" w:rsidP="00B97503">
            <w:pPr>
              <w:pStyle w:val="TAC"/>
              <w:rPr>
                <w:ins w:id="1690" w:author="Author"/>
                <w:noProof/>
              </w:rPr>
            </w:pPr>
            <w:ins w:id="1691" w:author="Author">
              <w:r>
                <w:rPr>
                  <w:noProof/>
                </w:rPr>
                <w:t>YES</w:t>
              </w:r>
              <w:del w:id="1692" w:author="Author">
                <w:r w:rsidR="00407222" w:rsidRPr="00707B3F" w:rsidDel="00AA44BA">
                  <w:rPr>
                    <w:noProof/>
                  </w:rPr>
                  <w:delText>-</w:delText>
                </w:r>
              </w:del>
            </w:ins>
          </w:p>
        </w:tc>
        <w:tc>
          <w:tcPr>
            <w:tcW w:w="1253" w:type="dxa"/>
          </w:tcPr>
          <w:p w:rsidR="00407222" w:rsidRPr="00707B3F" w:rsidRDefault="00AA44BA" w:rsidP="00B97503">
            <w:pPr>
              <w:pStyle w:val="TAC"/>
              <w:rPr>
                <w:ins w:id="1693" w:author="Author"/>
                <w:noProof/>
              </w:rPr>
            </w:pPr>
            <w:ins w:id="1694" w:author="Author">
              <w:r>
                <w:rPr>
                  <w:noProof/>
                </w:rPr>
                <w:t>reject</w:t>
              </w:r>
              <w:del w:id="1695" w:author="Author">
                <w:r w:rsidR="00407222" w:rsidRPr="00707B3F" w:rsidDel="00AA44BA">
                  <w:rPr>
                    <w:noProof/>
                  </w:rPr>
                  <w:delText>-</w:delText>
                </w:r>
              </w:del>
            </w:ins>
          </w:p>
        </w:tc>
      </w:tr>
      <w:tr w:rsidR="00924B7E" w:rsidRPr="00707B3F" w:rsidTr="00B97503">
        <w:trPr>
          <w:ins w:id="1696" w:author="Author"/>
        </w:trPr>
        <w:tc>
          <w:tcPr>
            <w:tcW w:w="2575" w:type="dxa"/>
          </w:tcPr>
          <w:p w:rsidR="00924B7E" w:rsidRPr="00707B3F" w:rsidRDefault="00924B7E" w:rsidP="00924B7E">
            <w:pPr>
              <w:pStyle w:val="TAL"/>
              <w:rPr>
                <w:ins w:id="1697" w:author="Author"/>
                <w:noProof/>
              </w:rPr>
            </w:pPr>
            <w:ins w:id="1698" w:author="Author">
              <w:r w:rsidRPr="00360CC2">
                <w:rPr>
                  <w:b/>
                </w:rPr>
                <w:t>TRP list</w:t>
              </w:r>
            </w:ins>
          </w:p>
        </w:tc>
        <w:tc>
          <w:tcPr>
            <w:tcW w:w="1080" w:type="dxa"/>
          </w:tcPr>
          <w:p w:rsidR="00924B7E" w:rsidRPr="00707B3F" w:rsidRDefault="00924B7E" w:rsidP="00924B7E">
            <w:pPr>
              <w:pStyle w:val="TAL"/>
              <w:rPr>
                <w:ins w:id="1699" w:author="Author"/>
                <w:noProof/>
              </w:rPr>
            </w:pPr>
          </w:p>
        </w:tc>
        <w:tc>
          <w:tcPr>
            <w:tcW w:w="1350" w:type="dxa"/>
          </w:tcPr>
          <w:p w:rsidR="00924B7E" w:rsidRPr="00707B3F" w:rsidRDefault="00924B7E" w:rsidP="00924B7E">
            <w:pPr>
              <w:pStyle w:val="TAL"/>
              <w:rPr>
                <w:ins w:id="1700" w:author="Author"/>
                <w:noProof/>
              </w:rPr>
            </w:pPr>
            <w:ins w:id="1701" w:author="Author">
              <w:r w:rsidRPr="00293D3D">
                <w:t>1</w:t>
              </w:r>
            </w:ins>
          </w:p>
        </w:tc>
        <w:tc>
          <w:tcPr>
            <w:tcW w:w="1620" w:type="dxa"/>
          </w:tcPr>
          <w:p w:rsidR="00924B7E" w:rsidRPr="00707B3F" w:rsidRDefault="00924B7E" w:rsidP="00924B7E">
            <w:pPr>
              <w:pStyle w:val="TAL"/>
              <w:rPr>
                <w:ins w:id="1702" w:author="Author"/>
                <w:noProof/>
              </w:rPr>
            </w:pPr>
          </w:p>
        </w:tc>
        <w:tc>
          <w:tcPr>
            <w:tcW w:w="1260" w:type="dxa"/>
          </w:tcPr>
          <w:p w:rsidR="00924B7E" w:rsidRPr="00707B3F" w:rsidRDefault="00924B7E" w:rsidP="00924B7E">
            <w:pPr>
              <w:pStyle w:val="TAL"/>
              <w:rPr>
                <w:ins w:id="1703" w:author="Author"/>
                <w:noProof/>
              </w:rPr>
            </w:pPr>
          </w:p>
        </w:tc>
        <w:tc>
          <w:tcPr>
            <w:tcW w:w="1350" w:type="dxa"/>
          </w:tcPr>
          <w:p w:rsidR="00924B7E" w:rsidRPr="00707B3F" w:rsidRDefault="00924B7E" w:rsidP="00924B7E">
            <w:pPr>
              <w:pStyle w:val="TAC"/>
              <w:rPr>
                <w:ins w:id="1704" w:author="Author"/>
                <w:noProof/>
              </w:rPr>
            </w:pPr>
            <w:ins w:id="1705" w:author="Author">
              <w:r>
                <w:rPr>
                  <w:noProof/>
                </w:rPr>
                <w:t>-</w:t>
              </w:r>
            </w:ins>
          </w:p>
        </w:tc>
        <w:tc>
          <w:tcPr>
            <w:tcW w:w="1253" w:type="dxa"/>
          </w:tcPr>
          <w:p w:rsidR="00924B7E" w:rsidRPr="00707B3F" w:rsidRDefault="00924B7E" w:rsidP="00924B7E">
            <w:pPr>
              <w:pStyle w:val="TAC"/>
              <w:rPr>
                <w:ins w:id="1706" w:author="Author"/>
                <w:noProof/>
              </w:rPr>
            </w:pPr>
            <w:ins w:id="1707" w:author="Author">
              <w:r>
                <w:rPr>
                  <w:noProof/>
                </w:rPr>
                <w:t>-</w:t>
              </w:r>
            </w:ins>
          </w:p>
        </w:tc>
      </w:tr>
      <w:tr w:rsidR="00924B7E" w:rsidRPr="00707B3F" w:rsidTr="00B97503">
        <w:trPr>
          <w:ins w:id="1708" w:author="Author"/>
        </w:trPr>
        <w:tc>
          <w:tcPr>
            <w:tcW w:w="2575" w:type="dxa"/>
          </w:tcPr>
          <w:p w:rsidR="00924B7E" w:rsidRPr="00A0722C" w:rsidRDefault="00924B7E" w:rsidP="00A0722C">
            <w:pPr>
              <w:pStyle w:val="TAL"/>
              <w:ind w:leftChars="100" w:left="200"/>
              <w:rPr>
                <w:ins w:id="1709" w:author="Author"/>
                <w:b/>
                <w:noProof/>
              </w:rPr>
            </w:pPr>
            <w:ins w:id="1710" w:author="Author">
              <w:r w:rsidRPr="00A0722C">
                <w:rPr>
                  <w:b/>
                </w:rPr>
                <w:t>&gt;TRP list</w:t>
              </w:r>
            </w:ins>
          </w:p>
        </w:tc>
        <w:tc>
          <w:tcPr>
            <w:tcW w:w="1080" w:type="dxa"/>
          </w:tcPr>
          <w:p w:rsidR="00924B7E" w:rsidRPr="00707B3F" w:rsidRDefault="00924B7E" w:rsidP="00924B7E">
            <w:pPr>
              <w:pStyle w:val="TAL"/>
              <w:rPr>
                <w:ins w:id="1711" w:author="Author"/>
                <w:noProof/>
              </w:rPr>
            </w:pPr>
          </w:p>
        </w:tc>
        <w:tc>
          <w:tcPr>
            <w:tcW w:w="1350" w:type="dxa"/>
          </w:tcPr>
          <w:p w:rsidR="00924B7E" w:rsidRPr="00707B3F" w:rsidRDefault="00924B7E" w:rsidP="00924B7E">
            <w:pPr>
              <w:pStyle w:val="TAL"/>
              <w:rPr>
                <w:ins w:id="1712" w:author="Author"/>
                <w:noProof/>
              </w:rPr>
            </w:pPr>
            <w:ins w:id="1713" w:author="Author">
              <w:r w:rsidRPr="00293D3D">
                <w:t>1..&lt;maxno</w:t>
              </w:r>
              <w:r>
                <w:t>of</w:t>
              </w:r>
              <w:r w:rsidRPr="00293D3D">
                <w:t>TRPs&gt;</w:t>
              </w:r>
            </w:ins>
          </w:p>
        </w:tc>
        <w:tc>
          <w:tcPr>
            <w:tcW w:w="1620" w:type="dxa"/>
          </w:tcPr>
          <w:p w:rsidR="00924B7E" w:rsidRPr="00707B3F" w:rsidRDefault="00924B7E" w:rsidP="00924B7E">
            <w:pPr>
              <w:pStyle w:val="TAL"/>
              <w:rPr>
                <w:ins w:id="1714" w:author="Author"/>
                <w:noProof/>
              </w:rPr>
            </w:pPr>
          </w:p>
        </w:tc>
        <w:tc>
          <w:tcPr>
            <w:tcW w:w="1260" w:type="dxa"/>
          </w:tcPr>
          <w:p w:rsidR="00924B7E" w:rsidRPr="00707B3F" w:rsidRDefault="00924B7E" w:rsidP="00924B7E">
            <w:pPr>
              <w:pStyle w:val="TAL"/>
              <w:rPr>
                <w:ins w:id="1715" w:author="Author"/>
                <w:noProof/>
              </w:rPr>
            </w:pPr>
          </w:p>
        </w:tc>
        <w:tc>
          <w:tcPr>
            <w:tcW w:w="1350" w:type="dxa"/>
          </w:tcPr>
          <w:p w:rsidR="00924B7E" w:rsidRPr="00707B3F" w:rsidRDefault="00924B7E" w:rsidP="00924B7E">
            <w:pPr>
              <w:pStyle w:val="TAC"/>
              <w:rPr>
                <w:ins w:id="1716" w:author="Author"/>
                <w:noProof/>
              </w:rPr>
            </w:pPr>
            <w:ins w:id="1717" w:author="Author">
              <w:r>
                <w:rPr>
                  <w:noProof/>
                </w:rPr>
                <w:t>EACH</w:t>
              </w:r>
            </w:ins>
          </w:p>
        </w:tc>
        <w:tc>
          <w:tcPr>
            <w:tcW w:w="1253" w:type="dxa"/>
          </w:tcPr>
          <w:p w:rsidR="00924B7E" w:rsidRPr="00707B3F" w:rsidRDefault="00924B7E" w:rsidP="00924B7E">
            <w:pPr>
              <w:pStyle w:val="TAC"/>
              <w:rPr>
                <w:ins w:id="1718" w:author="Author"/>
                <w:noProof/>
              </w:rPr>
            </w:pPr>
            <w:ins w:id="1719" w:author="Author">
              <w:r>
                <w:rPr>
                  <w:noProof/>
                </w:rPr>
                <w:t>reject</w:t>
              </w:r>
            </w:ins>
          </w:p>
        </w:tc>
      </w:tr>
      <w:tr w:rsidR="00924B7E" w:rsidRPr="00707B3F" w:rsidTr="00B97503">
        <w:trPr>
          <w:ins w:id="1720" w:author="Author"/>
        </w:trPr>
        <w:tc>
          <w:tcPr>
            <w:tcW w:w="2575" w:type="dxa"/>
          </w:tcPr>
          <w:p w:rsidR="00924B7E" w:rsidRPr="00707B3F" w:rsidRDefault="00924B7E" w:rsidP="00A0722C">
            <w:pPr>
              <w:pStyle w:val="TAL"/>
              <w:ind w:leftChars="200" w:left="400"/>
              <w:rPr>
                <w:ins w:id="1721" w:author="Author"/>
                <w:noProof/>
              </w:rPr>
            </w:pPr>
            <w:ins w:id="1722" w:author="Author">
              <w:r w:rsidRPr="00293D3D">
                <w:t>&gt;&gt;TRP ID</w:t>
              </w:r>
            </w:ins>
          </w:p>
        </w:tc>
        <w:tc>
          <w:tcPr>
            <w:tcW w:w="1080" w:type="dxa"/>
          </w:tcPr>
          <w:p w:rsidR="00924B7E" w:rsidRPr="00707B3F" w:rsidRDefault="00924B7E" w:rsidP="00924B7E">
            <w:pPr>
              <w:pStyle w:val="TAL"/>
              <w:rPr>
                <w:ins w:id="1723" w:author="Author"/>
                <w:noProof/>
              </w:rPr>
            </w:pPr>
            <w:ins w:id="1724" w:author="Author">
              <w:r w:rsidRPr="00293D3D">
                <w:t>M</w:t>
              </w:r>
            </w:ins>
          </w:p>
        </w:tc>
        <w:tc>
          <w:tcPr>
            <w:tcW w:w="1350" w:type="dxa"/>
          </w:tcPr>
          <w:p w:rsidR="00924B7E" w:rsidRPr="00707B3F" w:rsidRDefault="00924B7E" w:rsidP="00924B7E">
            <w:pPr>
              <w:pStyle w:val="TAL"/>
              <w:rPr>
                <w:ins w:id="1725" w:author="Author"/>
                <w:noProof/>
              </w:rPr>
            </w:pPr>
          </w:p>
        </w:tc>
        <w:tc>
          <w:tcPr>
            <w:tcW w:w="1620" w:type="dxa"/>
          </w:tcPr>
          <w:p w:rsidR="00924B7E" w:rsidRPr="00707B3F" w:rsidRDefault="00924B7E" w:rsidP="000A79CC">
            <w:pPr>
              <w:pStyle w:val="TAL"/>
              <w:rPr>
                <w:ins w:id="1726" w:author="Author"/>
                <w:noProof/>
              </w:rPr>
            </w:pPr>
            <w:ins w:id="1727" w:author="Author">
              <w:r w:rsidRPr="00293D3D">
                <w:t>9.3.1</w:t>
              </w:r>
              <w:r>
                <w:t>.</w:t>
              </w:r>
              <w:del w:id="1728" w:author="Huawei" w:date="2020-08-05T19:25:00Z">
                <w:r w:rsidRPr="000A79CC" w:rsidDel="000A79CC">
                  <w:rPr>
                    <w:highlight w:val="green"/>
                    <w:rPrChange w:id="1729" w:author="Huawei" w:date="2020-08-05T19:26:00Z">
                      <w:rPr/>
                    </w:rPrChange>
                  </w:rPr>
                  <w:delText>q</w:delText>
                </w:r>
              </w:del>
            </w:ins>
            <w:ins w:id="1730" w:author="Huawei" w:date="2020-08-05T19:25:00Z">
              <w:r w:rsidR="000A79CC" w:rsidRPr="000A79CC">
                <w:rPr>
                  <w:highlight w:val="green"/>
                  <w:rPrChange w:id="1731" w:author="Huawei" w:date="2020-08-05T19:26:00Z">
                    <w:rPr/>
                  </w:rPrChange>
                </w:rPr>
                <w:t>p</w:t>
              </w:r>
            </w:ins>
          </w:p>
        </w:tc>
        <w:tc>
          <w:tcPr>
            <w:tcW w:w="1260" w:type="dxa"/>
          </w:tcPr>
          <w:p w:rsidR="00924B7E" w:rsidRPr="00707B3F" w:rsidRDefault="00924B7E" w:rsidP="00924B7E">
            <w:pPr>
              <w:pStyle w:val="TAL"/>
              <w:rPr>
                <w:ins w:id="1732" w:author="Author"/>
                <w:noProof/>
              </w:rPr>
            </w:pPr>
          </w:p>
        </w:tc>
        <w:tc>
          <w:tcPr>
            <w:tcW w:w="1350" w:type="dxa"/>
          </w:tcPr>
          <w:p w:rsidR="00924B7E" w:rsidRPr="00707B3F" w:rsidRDefault="00924B7E" w:rsidP="00924B7E">
            <w:pPr>
              <w:pStyle w:val="TAC"/>
              <w:rPr>
                <w:ins w:id="1733" w:author="Author"/>
                <w:noProof/>
              </w:rPr>
            </w:pPr>
          </w:p>
        </w:tc>
        <w:tc>
          <w:tcPr>
            <w:tcW w:w="1253" w:type="dxa"/>
          </w:tcPr>
          <w:p w:rsidR="00924B7E" w:rsidRPr="00707B3F" w:rsidRDefault="00924B7E" w:rsidP="00924B7E">
            <w:pPr>
              <w:pStyle w:val="TAC"/>
              <w:rPr>
                <w:ins w:id="1734" w:author="Author"/>
                <w:noProof/>
              </w:rPr>
            </w:pPr>
          </w:p>
        </w:tc>
      </w:tr>
      <w:tr w:rsidR="00924B7E" w:rsidRPr="00707B3F" w:rsidTr="00B97503">
        <w:trPr>
          <w:ins w:id="1735" w:author="Author"/>
        </w:trPr>
        <w:tc>
          <w:tcPr>
            <w:tcW w:w="2575" w:type="dxa"/>
          </w:tcPr>
          <w:p w:rsidR="00924B7E" w:rsidRPr="009731F0" w:rsidRDefault="00924B7E" w:rsidP="00924B7E">
            <w:pPr>
              <w:pStyle w:val="TAL"/>
              <w:rPr>
                <w:ins w:id="1736" w:author="Author"/>
                <w:b/>
                <w:bCs/>
                <w:noProof/>
              </w:rPr>
            </w:pPr>
            <w:ins w:id="1737" w:author="Author">
              <w:r w:rsidRPr="009731F0">
                <w:rPr>
                  <w:b/>
                  <w:bCs/>
                  <w:noProof/>
                </w:rPr>
                <w:t>TRP Information Type List</w:t>
              </w:r>
            </w:ins>
          </w:p>
        </w:tc>
        <w:tc>
          <w:tcPr>
            <w:tcW w:w="1080" w:type="dxa"/>
          </w:tcPr>
          <w:p w:rsidR="00924B7E" w:rsidRPr="00707B3F" w:rsidRDefault="00924B7E" w:rsidP="00924B7E">
            <w:pPr>
              <w:pStyle w:val="TAL"/>
              <w:rPr>
                <w:ins w:id="1738" w:author="Author"/>
                <w:noProof/>
              </w:rPr>
            </w:pPr>
          </w:p>
        </w:tc>
        <w:tc>
          <w:tcPr>
            <w:tcW w:w="1350" w:type="dxa"/>
          </w:tcPr>
          <w:p w:rsidR="00924B7E" w:rsidRPr="00707B3F" w:rsidRDefault="00924B7E" w:rsidP="00924B7E">
            <w:pPr>
              <w:pStyle w:val="TAL"/>
              <w:rPr>
                <w:ins w:id="1739" w:author="Author"/>
                <w:noProof/>
              </w:rPr>
            </w:pPr>
            <w:ins w:id="1740" w:author="Author">
              <w:r>
                <w:rPr>
                  <w:noProof/>
                </w:rPr>
                <w:t>1</w:t>
              </w:r>
            </w:ins>
          </w:p>
        </w:tc>
        <w:tc>
          <w:tcPr>
            <w:tcW w:w="1620" w:type="dxa"/>
          </w:tcPr>
          <w:p w:rsidR="00924B7E" w:rsidRPr="00707B3F" w:rsidRDefault="00924B7E" w:rsidP="00924B7E">
            <w:pPr>
              <w:pStyle w:val="TAL"/>
              <w:rPr>
                <w:ins w:id="1741" w:author="Author"/>
                <w:noProof/>
              </w:rPr>
            </w:pPr>
          </w:p>
        </w:tc>
        <w:tc>
          <w:tcPr>
            <w:tcW w:w="1260" w:type="dxa"/>
          </w:tcPr>
          <w:p w:rsidR="00924B7E" w:rsidRPr="00707B3F" w:rsidRDefault="00924B7E" w:rsidP="00924B7E">
            <w:pPr>
              <w:pStyle w:val="TAL"/>
              <w:rPr>
                <w:ins w:id="1742" w:author="Author"/>
                <w:noProof/>
              </w:rPr>
            </w:pPr>
          </w:p>
        </w:tc>
        <w:tc>
          <w:tcPr>
            <w:tcW w:w="1350" w:type="dxa"/>
          </w:tcPr>
          <w:p w:rsidR="00924B7E" w:rsidRPr="00707B3F" w:rsidRDefault="00924B7E" w:rsidP="00924B7E">
            <w:pPr>
              <w:pStyle w:val="TAC"/>
              <w:rPr>
                <w:ins w:id="1743" w:author="Author"/>
                <w:noProof/>
              </w:rPr>
            </w:pPr>
            <w:ins w:id="1744" w:author="Author">
              <w:r>
                <w:rPr>
                  <w:noProof/>
                </w:rPr>
                <w:t>-</w:t>
              </w:r>
            </w:ins>
          </w:p>
        </w:tc>
        <w:tc>
          <w:tcPr>
            <w:tcW w:w="1253" w:type="dxa"/>
          </w:tcPr>
          <w:p w:rsidR="00924B7E" w:rsidRPr="00707B3F" w:rsidRDefault="00924B7E" w:rsidP="00924B7E">
            <w:pPr>
              <w:pStyle w:val="TAC"/>
              <w:rPr>
                <w:ins w:id="1745" w:author="Author"/>
                <w:noProof/>
              </w:rPr>
            </w:pPr>
            <w:ins w:id="1746" w:author="Author">
              <w:r>
                <w:rPr>
                  <w:noProof/>
                </w:rPr>
                <w:t>-</w:t>
              </w:r>
            </w:ins>
          </w:p>
        </w:tc>
      </w:tr>
      <w:tr w:rsidR="00924B7E" w:rsidRPr="00707B3F" w:rsidTr="00B97503">
        <w:trPr>
          <w:ins w:id="1747" w:author="Author"/>
        </w:trPr>
        <w:tc>
          <w:tcPr>
            <w:tcW w:w="2575" w:type="dxa"/>
          </w:tcPr>
          <w:p w:rsidR="00924B7E" w:rsidRPr="00A17DF6" w:rsidRDefault="00924B7E" w:rsidP="00924B7E">
            <w:pPr>
              <w:pStyle w:val="TAL"/>
              <w:ind w:leftChars="100" w:left="200"/>
              <w:rPr>
                <w:ins w:id="1748" w:author="Author"/>
                <w:b/>
                <w:noProof/>
              </w:rPr>
            </w:pPr>
            <w:ins w:id="1749" w:author="Author">
              <w:r>
                <w:rPr>
                  <w:b/>
                  <w:noProof/>
                </w:rPr>
                <w:t>&gt;</w:t>
              </w:r>
              <w:r w:rsidRPr="00A17DF6">
                <w:rPr>
                  <w:b/>
                  <w:noProof/>
                </w:rPr>
                <w:t xml:space="preserve">TRP Information </w:t>
              </w:r>
              <w:r>
                <w:rPr>
                  <w:b/>
                  <w:noProof/>
                </w:rPr>
                <w:t>Type Item</w:t>
              </w:r>
            </w:ins>
          </w:p>
        </w:tc>
        <w:tc>
          <w:tcPr>
            <w:tcW w:w="1080" w:type="dxa"/>
          </w:tcPr>
          <w:p w:rsidR="00924B7E" w:rsidRPr="00707B3F" w:rsidRDefault="00924B7E" w:rsidP="00924B7E">
            <w:pPr>
              <w:pStyle w:val="TAL"/>
              <w:rPr>
                <w:ins w:id="1750" w:author="Author"/>
                <w:noProof/>
              </w:rPr>
            </w:pPr>
          </w:p>
        </w:tc>
        <w:tc>
          <w:tcPr>
            <w:tcW w:w="1350" w:type="dxa"/>
          </w:tcPr>
          <w:p w:rsidR="00924B7E" w:rsidRPr="00707B3F" w:rsidRDefault="00924B7E" w:rsidP="00924B7E">
            <w:pPr>
              <w:pStyle w:val="TAL"/>
              <w:rPr>
                <w:ins w:id="1751" w:author="Author"/>
                <w:noProof/>
              </w:rPr>
            </w:pPr>
            <w:ins w:id="1752" w:author="Author">
              <w:r w:rsidRPr="00707B3F">
                <w:rPr>
                  <w:i/>
                  <w:iCs/>
                  <w:noProof/>
                </w:rPr>
                <w:t>1 .. &lt;maxno</w:t>
              </w:r>
              <w:r>
                <w:rPr>
                  <w:i/>
                  <w:iCs/>
                  <w:noProof/>
                </w:rPr>
                <w:t>ofTRPInfoTypes</w:t>
              </w:r>
              <w:r w:rsidRPr="00707B3F">
                <w:rPr>
                  <w:i/>
                  <w:iCs/>
                  <w:noProof/>
                </w:rPr>
                <w:t>&gt;</w:t>
              </w:r>
            </w:ins>
          </w:p>
        </w:tc>
        <w:tc>
          <w:tcPr>
            <w:tcW w:w="1620" w:type="dxa"/>
          </w:tcPr>
          <w:p w:rsidR="00924B7E" w:rsidRPr="00707B3F" w:rsidRDefault="00924B7E" w:rsidP="00924B7E">
            <w:pPr>
              <w:pStyle w:val="TAL"/>
              <w:rPr>
                <w:ins w:id="1753" w:author="Author"/>
                <w:noProof/>
              </w:rPr>
            </w:pPr>
          </w:p>
        </w:tc>
        <w:tc>
          <w:tcPr>
            <w:tcW w:w="1260" w:type="dxa"/>
          </w:tcPr>
          <w:p w:rsidR="00924B7E" w:rsidRPr="00707B3F" w:rsidRDefault="00924B7E" w:rsidP="00924B7E">
            <w:pPr>
              <w:pStyle w:val="TAL"/>
              <w:rPr>
                <w:ins w:id="1754" w:author="Author"/>
                <w:noProof/>
              </w:rPr>
            </w:pPr>
          </w:p>
        </w:tc>
        <w:tc>
          <w:tcPr>
            <w:tcW w:w="1350" w:type="dxa"/>
          </w:tcPr>
          <w:p w:rsidR="00924B7E" w:rsidRPr="00707B3F" w:rsidRDefault="00924B7E" w:rsidP="00924B7E">
            <w:pPr>
              <w:pStyle w:val="TAC"/>
              <w:rPr>
                <w:ins w:id="1755" w:author="Author"/>
                <w:noProof/>
              </w:rPr>
            </w:pPr>
            <w:ins w:id="1756" w:author="Author">
              <w:r>
                <w:rPr>
                  <w:noProof/>
                </w:rPr>
                <w:t>EACH</w:t>
              </w:r>
            </w:ins>
          </w:p>
        </w:tc>
        <w:tc>
          <w:tcPr>
            <w:tcW w:w="1253" w:type="dxa"/>
          </w:tcPr>
          <w:p w:rsidR="00924B7E" w:rsidRPr="00707B3F" w:rsidRDefault="00924B7E" w:rsidP="00924B7E">
            <w:pPr>
              <w:pStyle w:val="TAC"/>
              <w:rPr>
                <w:ins w:id="1757" w:author="Author"/>
                <w:noProof/>
              </w:rPr>
            </w:pPr>
            <w:ins w:id="1758" w:author="Author">
              <w:r>
                <w:rPr>
                  <w:noProof/>
                </w:rPr>
                <w:t>reject</w:t>
              </w:r>
            </w:ins>
          </w:p>
        </w:tc>
      </w:tr>
      <w:tr w:rsidR="00924B7E" w:rsidRPr="00707B3F" w:rsidTr="00B97503">
        <w:trPr>
          <w:ins w:id="1759" w:author="Author"/>
        </w:trPr>
        <w:tc>
          <w:tcPr>
            <w:tcW w:w="2575" w:type="dxa"/>
          </w:tcPr>
          <w:p w:rsidR="00924B7E" w:rsidRPr="00A17DF6" w:rsidRDefault="00924B7E" w:rsidP="00924B7E">
            <w:pPr>
              <w:pStyle w:val="TAL"/>
              <w:ind w:leftChars="200" w:left="400"/>
              <w:rPr>
                <w:ins w:id="1760" w:author="Author"/>
                <w:noProof/>
              </w:rPr>
            </w:pPr>
            <w:ins w:id="1761" w:author="Author">
              <w:r>
                <w:rPr>
                  <w:noProof/>
                </w:rPr>
                <w:t>&gt;&gt;TRP Information Type Item</w:t>
              </w:r>
            </w:ins>
          </w:p>
        </w:tc>
        <w:tc>
          <w:tcPr>
            <w:tcW w:w="1080" w:type="dxa"/>
          </w:tcPr>
          <w:p w:rsidR="00924B7E" w:rsidRPr="00A17DF6" w:rsidRDefault="00924B7E" w:rsidP="00924B7E">
            <w:pPr>
              <w:pStyle w:val="TAL"/>
              <w:rPr>
                <w:ins w:id="1762" w:author="Author"/>
                <w:noProof/>
              </w:rPr>
            </w:pPr>
            <w:ins w:id="1763" w:author="Author">
              <w:r>
                <w:rPr>
                  <w:noProof/>
                </w:rPr>
                <w:t>M</w:t>
              </w:r>
            </w:ins>
          </w:p>
        </w:tc>
        <w:tc>
          <w:tcPr>
            <w:tcW w:w="1350" w:type="dxa"/>
          </w:tcPr>
          <w:p w:rsidR="00924B7E" w:rsidRPr="00707B3F" w:rsidRDefault="00924B7E" w:rsidP="00924B7E">
            <w:pPr>
              <w:pStyle w:val="TAL"/>
              <w:rPr>
                <w:ins w:id="1764" w:author="Author"/>
                <w:noProof/>
              </w:rPr>
            </w:pPr>
          </w:p>
        </w:tc>
        <w:tc>
          <w:tcPr>
            <w:tcW w:w="1620" w:type="dxa"/>
          </w:tcPr>
          <w:p w:rsidR="00924B7E" w:rsidRPr="00707B3F" w:rsidRDefault="00924B7E" w:rsidP="000A79CC">
            <w:pPr>
              <w:pStyle w:val="TAL"/>
              <w:rPr>
                <w:ins w:id="1765" w:author="Author"/>
                <w:noProof/>
              </w:rPr>
            </w:pPr>
            <w:ins w:id="1766" w:author="Author">
              <w:r>
                <w:rPr>
                  <w:noProof/>
                </w:rPr>
                <w:t>ENUMERATED (</w:t>
              </w:r>
              <w:del w:id="1767" w:author="Huawei" w:date="2020-08-05T19:26:00Z">
                <w:r w:rsidR="007A57C9" w:rsidRPr="000A79CC" w:rsidDel="000A79CC">
                  <w:rPr>
                    <w:noProof/>
                    <w:highlight w:val="green"/>
                    <w:rPrChange w:id="1768" w:author="Huawei" w:date="2020-08-05T19:26:00Z">
                      <w:rPr>
                        <w:noProof/>
                      </w:rPr>
                    </w:rPrChange>
                  </w:rPr>
                  <w:delText>prs id</w:delText>
                </w:r>
              </w:del>
              <w:r w:rsidR="007A57C9" w:rsidRPr="00311909">
                <w:rPr>
                  <w:noProof/>
                </w:rPr>
                <w:t xml:space="preserve">, nr pci, ng-ran cgi, nr arfcn, </w:t>
              </w:r>
              <w:del w:id="1769" w:author="Huawei" w:date="2020-08-05T19:26:00Z">
                <w:r w:rsidR="007A57C9" w:rsidRPr="000A79CC" w:rsidDel="000A79CC">
                  <w:rPr>
                    <w:noProof/>
                    <w:highlight w:val="green"/>
                    <w:rPrChange w:id="1770" w:author="Huawei" w:date="2020-08-05T19:26:00Z">
                      <w:rPr>
                        <w:noProof/>
                      </w:rPr>
                    </w:rPrChange>
                  </w:rPr>
                  <w:delText>timing info,</w:delText>
                </w:r>
                <w:r w:rsidR="007A57C9" w:rsidRPr="00311909" w:rsidDel="000A79CC">
                  <w:rPr>
                    <w:noProof/>
                  </w:rPr>
                  <w:delText xml:space="preserve"> </w:delText>
                </w:r>
              </w:del>
              <w:r w:rsidR="007A57C9" w:rsidRPr="00311909">
                <w:rPr>
                  <w:noProof/>
                </w:rPr>
                <w:t>prs config, ssb config, sfn init time, spatial direction info, geo-coordina</w:t>
              </w:r>
              <w:r w:rsidR="007A57C9" w:rsidRPr="00384A37">
                <w:rPr>
                  <w:noProof/>
                </w:rPr>
                <w:t>tes</w:t>
              </w:r>
              <w:r w:rsidRPr="00A0722C">
                <w:rPr>
                  <w:noProof/>
                </w:rPr>
                <w:t>, …)</w:t>
              </w:r>
            </w:ins>
          </w:p>
        </w:tc>
        <w:tc>
          <w:tcPr>
            <w:tcW w:w="1260" w:type="dxa"/>
          </w:tcPr>
          <w:p w:rsidR="00924B7E" w:rsidRPr="00707B3F" w:rsidRDefault="00924B7E" w:rsidP="00924B7E">
            <w:pPr>
              <w:pStyle w:val="TAL"/>
              <w:rPr>
                <w:ins w:id="1771" w:author="Author"/>
                <w:noProof/>
              </w:rPr>
            </w:pPr>
          </w:p>
        </w:tc>
        <w:tc>
          <w:tcPr>
            <w:tcW w:w="1350" w:type="dxa"/>
          </w:tcPr>
          <w:p w:rsidR="00924B7E" w:rsidRPr="00707B3F" w:rsidRDefault="00924B7E" w:rsidP="00924B7E">
            <w:pPr>
              <w:pStyle w:val="TAC"/>
              <w:rPr>
                <w:ins w:id="1772" w:author="Author"/>
                <w:noProof/>
              </w:rPr>
            </w:pPr>
          </w:p>
        </w:tc>
        <w:tc>
          <w:tcPr>
            <w:tcW w:w="1253" w:type="dxa"/>
          </w:tcPr>
          <w:p w:rsidR="00924B7E" w:rsidRPr="00707B3F" w:rsidRDefault="00924B7E" w:rsidP="00924B7E">
            <w:pPr>
              <w:pStyle w:val="TAC"/>
              <w:rPr>
                <w:ins w:id="1773" w:author="Author"/>
                <w:noProof/>
              </w:rPr>
            </w:pPr>
          </w:p>
        </w:tc>
      </w:tr>
    </w:tbl>
    <w:p w:rsidR="00407222" w:rsidRPr="00707B3F" w:rsidRDefault="00407222" w:rsidP="00407222">
      <w:pPr>
        <w:rPr>
          <w:ins w:id="177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775" w:author="Author"/>
        </w:trPr>
        <w:tc>
          <w:tcPr>
            <w:tcW w:w="3686" w:type="dxa"/>
          </w:tcPr>
          <w:p w:rsidR="00407222" w:rsidRPr="00707B3F" w:rsidRDefault="00407222" w:rsidP="00B97503">
            <w:pPr>
              <w:pStyle w:val="TAH"/>
              <w:rPr>
                <w:ins w:id="1776" w:author="Author"/>
                <w:noProof/>
              </w:rPr>
            </w:pPr>
            <w:ins w:id="1777" w:author="Author">
              <w:r w:rsidRPr="00707B3F">
                <w:rPr>
                  <w:noProof/>
                </w:rPr>
                <w:t>Range bound</w:t>
              </w:r>
            </w:ins>
          </w:p>
        </w:tc>
        <w:tc>
          <w:tcPr>
            <w:tcW w:w="5670" w:type="dxa"/>
          </w:tcPr>
          <w:p w:rsidR="00407222" w:rsidRPr="00707B3F" w:rsidRDefault="00407222" w:rsidP="00B97503">
            <w:pPr>
              <w:pStyle w:val="TAH"/>
              <w:rPr>
                <w:ins w:id="1778" w:author="Author"/>
                <w:noProof/>
              </w:rPr>
            </w:pPr>
            <w:ins w:id="1779" w:author="Author">
              <w:r w:rsidRPr="00707B3F">
                <w:rPr>
                  <w:noProof/>
                </w:rPr>
                <w:t>Explanation</w:t>
              </w:r>
            </w:ins>
          </w:p>
        </w:tc>
      </w:tr>
      <w:tr w:rsidR="00407222" w:rsidRPr="00707B3F" w:rsidTr="00B97503">
        <w:trPr>
          <w:ins w:id="1780" w:author="Author"/>
        </w:trPr>
        <w:tc>
          <w:tcPr>
            <w:tcW w:w="3686" w:type="dxa"/>
          </w:tcPr>
          <w:p w:rsidR="00407222" w:rsidRPr="00707B3F" w:rsidRDefault="00407222" w:rsidP="00B97503">
            <w:pPr>
              <w:pStyle w:val="TAL"/>
              <w:rPr>
                <w:ins w:id="1781" w:author="Author"/>
                <w:noProof/>
              </w:rPr>
            </w:pPr>
            <w:ins w:id="1782" w:author="Author">
              <w:r w:rsidRPr="00A17DF6">
                <w:rPr>
                  <w:noProof/>
                </w:rPr>
                <w:t>maxno</w:t>
              </w:r>
              <w:r w:rsidR="009731F0">
                <w:rPr>
                  <w:noProof/>
                </w:rPr>
                <w:t>of</w:t>
              </w:r>
              <w:r>
                <w:rPr>
                  <w:noProof/>
                </w:rPr>
                <w:t>TRP</w:t>
              </w:r>
              <w:r w:rsidRPr="00A17DF6">
                <w:rPr>
                  <w:noProof/>
                </w:rPr>
                <w:t>InfoTypes</w:t>
              </w:r>
            </w:ins>
          </w:p>
        </w:tc>
        <w:tc>
          <w:tcPr>
            <w:tcW w:w="5670" w:type="dxa"/>
          </w:tcPr>
          <w:p w:rsidR="00407222" w:rsidRPr="00A17DF6" w:rsidRDefault="00407222" w:rsidP="00B97503">
            <w:pPr>
              <w:pStyle w:val="TAL"/>
              <w:rPr>
                <w:ins w:id="1783" w:author="Author"/>
                <w:noProof/>
              </w:rPr>
            </w:pPr>
            <w:ins w:id="1784" w:author="Author">
              <w:r>
                <w:rPr>
                  <w:noProof/>
                </w:rPr>
                <w:t xml:space="preserve">Maximum no of TRP information types that can be requested and reported with one message. Value is </w:t>
              </w:r>
              <w:r w:rsidR="00AA39B3">
                <w:rPr>
                  <w:noProof/>
                </w:rPr>
                <w:t>64</w:t>
              </w:r>
              <w:del w:id="1785" w:author="Author">
                <w:r w:rsidRPr="001B4913" w:rsidDel="00AA39B3">
                  <w:rPr>
                    <w:noProof/>
                    <w:highlight w:val="yellow"/>
                  </w:rPr>
                  <w:delText>FFS</w:delText>
                </w:r>
              </w:del>
              <w:r>
                <w:rPr>
                  <w:noProof/>
                </w:rPr>
                <w:t>.</w:t>
              </w:r>
            </w:ins>
          </w:p>
        </w:tc>
      </w:tr>
      <w:tr w:rsidR="007A57C9" w:rsidRPr="00707B3F" w:rsidTr="00B97503">
        <w:trPr>
          <w:ins w:id="1786" w:author="Author"/>
        </w:trPr>
        <w:tc>
          <w:tcPr>
            <w:tcW w:w="3686" w:type="dxa"/>
          </w:tcPr>
          <w:p w:rsidR="007A57C9" w:rsidRPr="00A17DF6" w:rsidRDefault="007A57C9" w:rsidP="007A57C9">
            <w:pPr>
              <w:pStyle w:val="TAL"/>
              <w:rPr>
                <w:ins w:id="1787" w:author="Author"/>
                <w:noProof/>
              </w:rPr>
            </w:pPr>
            <w:ins w:id="1788" w:author="Author">
              <w:r>
                <w:t>m</w:t>
              </w:r>
              <w:r w:rsidRPr="00EC3890">
                <w:t>axnoofTRPs</w:t>
              </w:r>
            </w:ins>
          </w:p>
        </w:tc>
        <w:tc>
          <w:tcPr>
            <w:tcW w:w="5670" w:type="dxa"/>
          </w:tcPr>
          <w:p w:rsidR="007A57C9" w:rsidRDefault="007A57C9" w:rsidP="000A79CC">
            <w:pPr>
              <w:pStyle w:val="TAL"/>
              <w:rPr>
                <w:ins w:id="1789" w:author="Author"/>
                <w:noProof/>
              </w:rPr>
            </w:pPr>
            <w:ins w:id="1790" w:author="Author">
              <w:r w:rsidRPr="00EC3890">
                <w:t xml:space="preserve">Maximum no. of TRPs in a NG-RAN node. Value is </w:t>
              </w:r>
              <w:del w:id="1791" w:author="Huawei" w:date="2020-08-05T19:26:00Z">
                <w:r w:rsidRPr="00EC3890" w:rsidDel="000A79CC">
                  <w:delText>16384</w:delText>
                </w:r>
              </w:del>
            </w:ins>
            <w:ins w:id="1792" w:author="Huawei" w:date="2020-08-05T19:26:00Z">
              <w:r w:rsidR="000A79CC" w:rsidRPr="000A79CC">
                <w:rPr>
                  <w:highlight w:val="green"/>
                  <w:rPrChange w:id="1793" w:author="Huawei" w:date="2020-08-05T19:27:00Z">
                    <w:rPr/>
                  </w:rPrChange>
                </w:rPr>
                <w:t>655</w:t>
              </w:r>
            </w:ins>
            <w:ins w:id="1794" w:author="Huawei" w:date="2020-08-05T19:27:00Z">
              <w:r w:rsidR="000A79CC" w:rsidRPr="000A79CC">
                <w:rPr>
                  <w:highlight w:val="green"/>
                  <w:rPrChange w:id="1795" w:author="Huawei" w:date="2020-08-05T19:27:00Z">
                    <w:rPr/>
                  </w:rPrChange>
                </w:rPr>
                <w:t>35</w:t>
              </w:r>
            </w:ins>
          </w:p>
        </w:tc>
      </w:tr>
    </w:tbl>
    <w:p w:rsidR="00407222" w:rsidRDefault="00407222" w:rsidP="00407222">
      <w:pPr>
        <w:rPr>
          <w:ins w:id="1796" w:author="Author"/>
          <w:noProof/>
        </w:rPr>
      </w:pPr>
    </w:p>
    <w:p w:rsidR="00407222" w:rsidRPr="00707B3F" w:rsidRDefault="00407222" w:rsidP="00407222">
      <w:pPr>
        <w:pStyle w:val="Heading4"/>
        <w:rPr>
          <w:ins w:id="1797" w:author="Author"/>
          <w:noProof/>
        </w:rPr>
      </w:pPr>
      <w:ins w:id="1798"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407222" w:rsidRPr="00707B3F" w:rsidRDefault="00407222" w:rsidP="00407222">
      <w:pPr>
        <w:rPr>
          <w:ins w:id="1799" w:author="Author"/>
          <w:noProof/>
        </w:rPr>
      </w:pPr>
      <w:ins w:id="1800"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407222" w:rsidRPr="009B410E" w:rsidRDefault="00407222" w:rsidP="00407222">
      <w:pPr>
        <w:rPr>
          <w:ins w:id="1801" w:author="Author"/>
          <w:noProof/>
          <w:lang w:val="fr-FR"/>
          <w:rPrChange w:id="1802" w:author="Huawei" w:date="2020-08-06T16:54:00Z">
            <w:rPr>
              <w:ins w:id="1803" w:author="Author"/>
              <w:noProof/>
            </w:rPr>
          </w:rPrChange>
        </w:rPr>
      </w:pPr>
      <w:ins w:id="1804" w:author="Author">
        <w:r w:rsidRPr="009B410E">
          <w:rPr>
            <w:noProof/>
            <w:lang w:val="fr-FR"/>
            <w:rPrChange w:id="1805" w:author="Huawei" w:date="2020-08-06T16:54:00Z">
              <w:rPr>
                <w:noProof/>
              </w:rPr>
            </w:rPrChange>
          </w:rPr>
          <w:t xml:space="preserve">Direction: </w:t>
        </w:r>
        <w:r w:rsidRPr="009B410E">
          <w:rPr>
            <w:lang w:val="fr-FR"/>
            <w:rPrChange w:id="1806" w:author="Huawei" w:date="2020-08-06T16:54:00Z">
              <w:rPr/>
            </w:rPrChange>
          </w:rPr>
          <w:t xml:space="preserve">gNB-DU </w:t>
        </w:r>
        <w:r w:rsidRPr="005F58F9">
          <w:sym w:font="Symbol" w:char="F0AE"/>
        </w:r>
        <w:r w:rsidRPr="009B410E">
          <w:rPr>
            <w:lang w:val="fr-FR"/>
            <w:rPrChange w:id="1807" w:author="Huawei" w:date="2020-08-06T16:54:00Z">
              <w:rPr/>
            </w:rPrChange>
          </w:rPr>
          <w:t xml:space="preserve"> gNB-CU</w:t>
        </w:r>
        <w:r w:rsidRPr="009B410E">
          <w:rPr>
            <w:noProof/>
            <w:lang w:val="fr-FR"/>
            <w:rPrChange w:id="1808" w:author="Huawei" w:date="2020-08-06T16:54:00Z">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809" w:author="Author"/>
        </w:trPr>
        <w:tc>
          <w:tcPr>
            <w:tcW w:w="2575" w:type="dxa"/>
          </w:tcPr>
          <w:p w:rsidR="00407222" w:rsidRPr="00707B3F" w:rsidRDefault="00407222" w:rsidP="00B97503">
            <w:pPr>
              <w:pStyle w:val="TAH"/>
              <w:rPr>
                <w:ins w:id="1810" w:author="Author"/>
                <w:noProof/>
              </w:rPr>
            </w:pPr>
            <w:bookmarkStart w:id="1811" w:name="OLE_LINK6"/>
            <w:ins w:id="1812" w:author="Author">
              <w:r w:rsidRPr="00707B3F">
                <w:rPr>
                  <w:noProof/>
                </w:rPr>
                <w:t>IE/Group Name</w:t>
              </w:r>
            </w:ins>
          </w:p>
        </w:tc>
        <w:tc>
          <w:tcPr>
            <w:tcW w:w="1080" w:type="dxa"/>
          </w:tcPr>
          <w:p w:rsidR="00407222" w:rsidRPr="00707B3F" w:rsidRDefault="00407222" w:rsidP="00B97503">
            <w:pPr>
              <w:pStyle w:val="TAH"/>
              <w:rPr>
                <w:ins w:id="1813" w:author="Author"/>
                <w:noProof/>
              </w:rPr>
            </w:pPr>
            <w:ins w:id="1814" w:author="Author">
              <w:r w:rsidRPr="00707B3F">
                <w:rPr>
                  <w:noProof/>
                </w:rPr>
                <w:t>Presence</w:t>
              </w:r>
            </w:ins>
          </w:p>
        </w:tc>
        <w:tc>
          <w:tcPr>
            <w:tcW w:w="1350" w:type="dxa"/>
          </w:tcPr>
          <w:p w:rsidR="00407222" w:rsidRPr="00707B3F" w:rsidRDefault="00407222" w:rsidP="00B97503">
            <w:pPr>
              <w:pStyle w:val="TAH"/>
              <w:rPr>
                <w:ins w:id="1815" w:author="Author"/>
                <w:noProof/>
              </w:rPr>
            </w:pPr>
            <w:ins w:id="1816" w:author="Author">
              <w:r w:rsidRPr="00707B3F">
                <w:rPr>
                  <w:noProof/>
                </w:rPr>
                <w:t>Range</w:t>
              </w:r>
            </w:ins>
          </w:p>
        </w:tc>
        <w:tc>
          <w:tcPr>
            <w:tcW w:w="1620" w:type="dxa"/>
          </w:tcPr>
          <w:p w:rsidR="00407222" w:rsidRPr="00707B3F" w:rsidRDefault="00407222" w:rsidP="00B97503">
            <w:pPr>
              <w:pStyle w:val="TAH"/>
              <w:rPr>
                <w:ins w:id="1817" w:author="Author"/>
                <w:noProof/>
              </w:rPr>
            </w:pPr>
            <w:ins w:id="1818" w:author="Author">
              <w:r w:rsidRPr="00707B3F">
                <w:rPr>
                  <w:noProof/>
                </w:rPr>
                <w:t>IE type and reference</w:t>
              </w:r>
            </w:ins>
          </w:p>
        </w:tc>
        <w:tc>
          <w:tcPr>
            <w:tcW w:w="1260" w:type="dxa"/>
          </w:tcPr>
          <w:p w:rsidR="00407222" w:rsidRPr="00707B3F" w:rsidRDefault="00407222" w:rsidP="00B97503">
            <w:pPr>
              <w:pStyle w:val="TAH"/>
              <w:rPr>
                <w:ins w:id="1819" w:author="Author"/>
                <w:noProof/>
              </w:rPr>
            </w:pPr>
            <w:ins w:id="1820" w:author="Author">
              <w:r w:rsidRPr="00707B3F">
                <w:rPr>
                  <w:noProof/>
                </w:rPr>
                <w:t>Semantics description</w:t>
              </w:r>
            </w:ins>
          </w:p>
        </w:tc>
        <w:tc>
          <w:tcPr>
            <w:tcW w:w="1350" w:type="dxa"/>
          </w:tcPr>
          <w:p w:rsidR="00407222" w:rsidRPr="00707B3F" w:rsidRDefault="00407222" w:rsidP="00B97503">
            <w:pPr>
              <w:pStyle w:val="TAH"/>
              <w:rPr>
                <w:ins w:id="1821" w:author="Author"/>
                <w:b w:val="0"/>
                <w:noProof/>
              </w:rPr>
            </w:pPr>
            <w:ins w:id="1822" w:author="Author">
              <w:r w:rsidRPr="00707B3F">
                <w:rPr>
                  <w:noProof/>
                </w:rPr>
                <w:t>Criticality</w:t>
              </w:r>
            </w:ins>
          </w:p>
        </w:tc>
        <w:tc>
          <w:tcPr>
            <w:tcW w:w="1253" w:type="dxa"/>
          </w:tcPr>
          <w:p w:rsidR="00407222" w:rsidRPr="00707B3F" w:rsidRDefault="00407222" w:rsidP="00B97503">
            <w:pPr>
              <w:pStyle w:val="TAH"/>
              <w:rPr>
                <w:ins w:id="1823" w:author="Author"/>
                <w:b w:val="0"/>
                <w:noProof/>
              </w:rPr>
            </w:pPr>
            <w:ins w:id="1824" w:author="Author">
              <w:r w:rsidRPr="00707B3F">
                <w:rPr>
                  <w:noProof/>
                </w:rPr>
                <w:t>Assigned Criticality</w:t>
              </w:r>
            </w:ins>
          </w:p>
        </w:tc>
      </w:tr>
      <w:tr w:rsidR="00407222" w:rsidRPr="00707B3F" w:rsidTr="00B97503">
        <w:trPr>
          <w:ins w:id="1825" w:author="Author"/>
        </w:trPr>
        <w:tc>
          <w:tcPr>
            <w:tcW w:w="2575" w:type="dxa"/>
          </w:tcPr>
          <w:p w:rsidR="00407222" w:rsidRPr="00707B3F" w:rsidRDefault="00407222" w:rsidP="00B97503">
            <w:pPr>
              <w:pStyle w:val="TAL"/>
              <w:rPr>
                <w:ins w:id="1826" w:author="Author"/>
                <w:noProof/>
              </w:rPr>
            </w:pPr>
            <w:ins w:id="1827" w:author="Author">
              <w:r w:rsidRPr="00707B3F">
                <w:rPr>
                  <w:noProof/>
                </w:rPr>
                <w:t>Message Type</w:t>
              </w:r>
            </w:ins>
          </w:p>
        </w:tc>
        <w:tc>
          <w:tcPr>
            <w:tcW w:w="1080" w:type="dxa"/>
          </w:tcPr>
          <w:p w:rsidR="00407222" w:rsidRPr="00707B3F" w:rsidRDefault="00407222" w:rsidP="00B97503">
            <w:pPr>
              <w:pStyle w:val="TAL"/>
              <w:rPr>
                <w:ins w:id="1828" w:author="Author"/>
                <w:noProof/>
              </w:rPr>
            </w:pPr>
            <w:ins w:id="1829" w:author="Author">
              <w:r w:rsidRPr="00707B3F">
                <w:rPr>
                  <w:noProof/>
                </w:rPr>
                <w:t>M</w:t>
              </w:r>
            </w:ins>
          </w:p>
        </w:tc>
        <w:tc>
          <w:tcPr>
            <w:tcW w:w="1350" w:type="dxa"/>
          </w:tcPr>
          <w:p w:rsidR="00407222" w:rsidRPr="00707B3F" w:rsidRDefault="00407222" w:rsidP="00B97503">
            <w:pPr>
              <w:pStyle w:val="TAL"/>
              <w:rPr>
                <w:ins w:id="1830" w:author="Author"/>
                <w:noProof/>
              </w:rPr>
            </w:pPr>
          </w:p>
        </w:tc>
        <w:tc>
          <w:tcPr>
            <w:tcW w:w="1620" w:type="dxa"/>
          </w:tcPr>
          <w:p w:rsidR="00407222" w:rsidRPr="00707B3F" w:rsidRDefault="00407222" w:rsidP="00B97503">
            <w:pPr>
              <w:pStyle w:val="TAL"/>
              <w:rPr>
                <w:ins w:id="1831" w:author="Author"/>
                <w:noProof/>
              </w:rPr>
            </w:pPr>
            <w:ins w:id="1832"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833" w:author="Author"/>
                <w:noProof/>
              </w:rPr>
            </w:pPr>
          </w:p>
        </w:tc>
        <w:tc>
          <w:tcPr>
            <w:tcW w:w="1350" w:type="dxa"/>
          </w:tcPr>
          <w:p w:rsidR="00407222" w:rsidRPr="00707B3F" w:rsidRDefault="00407222" w:rsidP="00B97503">
            <w:pPr>
              <w:pStyle w:val="TAC"/>
              <w:rPr>
                <w:ins w:id="1834" w:author="Author"/>
                <w:noProof/>
              </w:rPr>
            </w:pPr>
            <w:ins w:id="1835" w:author="Author">
              <w:r w:rsidRPr="00707B3F">
                <w:rPr>
                  <w:noProof/>
                </w:rPr>
                <w:t>YES</w:t>
              </w:r>
            </w:ins>
          </w:p>
        </w:tc>
        <w:tc>
          <w:tcPr>
            <w:tcW w:w="1253" w:type="dxa"/>
          </w:tcPr>
          <w:p w:rsidR="00407222" w:rsidRPr="00707B3F" w:rsidRDefault="00407222" w:rsidP="00B97503">
            <w:pPr>
              <w:pStyle w:val="TAC"/>
              <w:rPr>
                <w:ins w:id="1836" w:author="Author"/>
                <w:noProof/>
              </w:rPr>
            </w:pPr>
            <w:ins w:id="1837" w:author="Author">
              <w:r w:rsidRPr="00707B3F">
                <w:rPr>
                  <w:noProof/>
                </w:rPr>
                <w:t>reject</w:t>
              </w:r>
            </w:ins>
          </w:p>
        </w:tc>
      </w:tr>
      <w:tr w:rsidR="00407222" w:rsidRPr="00707B3F" w:rsidTr="00B97503">
        <w:trPr>
          <w:ins w:id="1838" w:author="Author"/>
        </w:trPr>
        <w:tc>
          <w:tcPr>
            <w:tcW w:w="2575" w:type="dxa"/>
          </w:tcPr>
          <w:p w:rsidR="00407222" w:rsidRPr="00707B3F" w:rsidRDefault="00407222" w:rsidP="00B97503">
            <w:pPr>
              <w:pStyle w:val="TAL"/>
              <w:rPr>
                <w:ins w:id="1839" w:author="Author"/>
                <w:noProof/>
              </w:rPr>
            </w:pPr>
            <w:ins w:id="1840" w:author="Author">
              <w:r>
                <w:rPr>
                  <w:noProof/>
                </w:rPr>
                <w:t>T</w:t>
              </w:r>
              <w:r w:rsidRPr="00707B3F">
                <w:rPr>
                  <w:noProof/>
                </w:rPr>
                <w:t>ransaction ID</w:t>
              </w:r>
            </w:ins>
          </w:p>
        </w:tc>
        <w:tc>
          <w:tcPr>
            <w:tcW w:w="1080" w:type="dxa"/>
          </w:tcPr>
          <w:p w:rsidR="00407222" w:rsidRPr="00707B3F" w:rsidRDefault="00407222" w:rsidP="00B97503">
            <w:pPr>
              <w:pStyle w:val="TAL"/>
              <w:rPr>
                <w:ins w:id="1841" w:author="Author"/>
                <w:noProof/>
              </w:rPr>
            </w:pPr>
            <w:ins w:id="1842" w:author="Author">
              <w:r w:rsidRPr="00707B3F">
                <w:rPr>
                  <w:noProof/>
                </w:rPr>
                <w:t>M</w:t>
              </w:r>
            </w:ins>
          </w:p>
        </w:tc>
        <w:tc>
          <w:tcPr>
            <w:tcW w:w="1350" w:type="dxa"/>
          </w:tcPr>
          <w:p w:rsidR="00407222" w:rsidRPr="00707B3F" w:rsidRDefault="00407222" w:rsidP="00B97503">
            <w:pPr>
              <w:pStyle w:val="TAL"/>
              <w:rPr>
                <w:ins w:id="1843" w:author="Author"/>
                <w:noProof/>
              </w:rPr>
            </w:pPr>
          </w:p>
        </w:tc>
        <w:tc>
          <w:tcPr>
            <w:tcW w:w="1620" w:type="dxa"/>
          </w:tcPr>
          <w:p w:rsidR="00407222" w:rsidRPr="00707B3F" w:rsidRDefault="00407222" w:rsidP="00B97503">
            <w:pPr>
              <w:pStyle w:val="TAL"/>
              <w:rPr>
                <w:ins w:id="1844" w:author="Author"/>
                <w:noProof/>
              </w:rPr>
            </w:pPr>
            <w:ins w:id="1845" w:author="Author">
              <w:r w:rsidRPr="00707B3F">
                <w:rPr>
                  <w:noProof/>
                </w:rPr>
                <w:t>9.</w:t>
              </w:r>
              <w:r>
                <w:rPr>
                  <w:noProof/>
                </w:rPr>
                <w:t>3.1.23</w:t>
              </w:r>
            </w:ins>
          </w:p>
        </w:tc>
        <w:tc>
          <w:tcPr>
            <w:tcW w:w="1260" w:type="dxa"/>
          </w:tcPr>
          <w:p w:rsidR="00407222" w:rsidRPr="00707B3F" w:rsidRDefault="00407222" w:rsidP="00B97503">
            <w:pPr>
              <w:pStyle w:val="TAL"/>
              <w:rPr>
                <w:ins w:id="1846" w:author="Author"/>
                <w:noProof/>
              </w:rPr>
            </w:pPr>
          </w:p>
        </w:tc>
        <w:tc>
          <w:tcPr>
            <w:tcW w:w="1350" w:type="dxa"/>
          </w:tcPr>
          <w:p w:rsidR="00407222" w:rsidRPr="00707B3F" w:rsidRDefault="00AA44BA" w:rsidP="00B97503">
            <w:pPr>
              <w:pStyle w:val="TAC"/>
              <w:rPr>
                <w:ins w:id="1847" w:author="Author"/>
                <w:noProof/>
              </w:rPr>
            </w:pPr>
            <w:ins w:id="1848" w:author="Author">
              <w:r>
                <w:rPr>
                  <w:noProof/>
                </w:rPr>
                <w:t>YES</w:t>
              </w:r>
              <w:del w:id="1849" w:author="Author">
                <w:r w:rsidR="00407222" w:rsidRPr="00707B3F" w:rsidDel="00AA44BA">
                  <w:rPr>
                    <w:noProof/>
                  </w:rPr>
                  <w:delText>-</w:delText>
                </w:r>
              </w:del>
            </w:ins>
          </w:p>
        </w:tc>
        <w:tc>
          <w:tcPr>
            <w:tcW w:w="1253" w:type="dxa"/>
          </w:tcPr>
          <w:p w:rsidR="00407222" w:rsidRPr="00707B3F" w:rsidRDefault="00AA44BA" w:rsidP="00B97503">
            <w:pPr>
              <w:pStyle w:val="TAC"/>
              <w:rPr>
                <w:ins w:id="1850" w:author="Author"/>
                <w:noProof/>
              </w:rPr>
            </w:pPr>
            <w:ins w:id="1851" w:author="Author">
              <w:r>
                <w:rPr>
                  <w:noProof/>
                </w:rPr>
                <w:t>reject</w:t>
              </w:r>
            </w:ins>
          </w:p>
        </w:tc>
      </w:tr>
      <w:tr w:rsidR="00407222" w:rsidRPr="00707B3F" w:rsidTr="00B97503">
        <w:trPr>
          <w:ins w:id="1852" w:author="Author"/>
        </w:trPr>
        <w:tc>
          <w:tcPr>
            <w:tcW w:w="2575" w:type="dxa"/>
          </w:tcPr>
          <w:p w:rsidR="00407222" w:rsidRPr="00A17DF6" w:rsidRDefault="00407222" w:rsidP="00B97503">
            <w:pPr>
              <w:pStyle w:val="TAL"/>
              <w:rPr>
                <w:ins w:id="1853" w:author="Author"/>
                <w:b/>
                <w:noProof/>
              </w:rPr>
            </w:pPr>
            <w:ins w:id="1854" w:author="Author">
              <w:r w:rsidRPr="00A17DF6">
                <w:rPr>
                  <w:b/>
                  <w:noProof/>
                </w:rPr>
                <w:t xml:space="preserve">TRP </w:t>
              </w:r>
              <w:r>
                <w:rPr>
                  <w:b/>
                  <w:noProof/>
                </w:rPr>
                <w:t xml:space="preserve">Information </w:t>
              </w:r>
              <w:r w:rsidRPr="00A17DF6">
                <w:rPr>
                  <w:b/>
                  <w:noProof/>
                </w:rPr>
                <w:t>List</w:t>
              </w:r>
            </w:ins>
          </w:p>
        </w:tc>
        <w:tc>
          <w:tcPr>
            <w:tcW w:w="1080" w:type="dxa"/>
          </w:tcPr>
          <w:p w:rsidR="00407222" w:rsidRPr="001156B3" w:rsidRDefault="00407222" w:rsidP="00B97503">
            <w:pPr>
              <w:pStyle w:val="TAL"/>
              <w:rPr>
                <w:ins w:id="1855" w:author="Author"/>
                <w:noProof/>
              </w:rPr>
            </w:pPr>
            <w:ins w:id="1856" w:author="Author">
              <w:r>
                <w:rPr>
                  <w:noProof/>
                </w:rPr>
                <w:t>M</w:t>
              </w:r>
            </w:ins>
          </w:p>
        </w:tc>
        <w:tc>
          <w:tcPr>
            <w:tcW w:w="1350" w:type="dxa"/>
          </w:tcPr>
          <w:p w:rsidR="00407222" w:rsidRPr="00707B3F" w:rsidRDefault="00407222" w:rsidP="00B97503">
            <w:pPr>
              <w:pStyle w:val="TAL"/>
              <w:rPr>
                <w:ins w:id="1857" w:author="Author"/>
                <w:noProof/>
              </w:rPr>
            </w:pPr>
            <w:ins w:id="1858" w:author="Author">
              <w:r w:rsidRPr="00707B3F">
                <w:rPr>
                  <w:i/>
                  <w:iCs/>
                  <w:noProof/>
                </w:rPr>
                <w:t>1</w:t>
              </w:r>
            </w:ins>
          </w:p>
        </w:tc>
        <w:tc>
          <w:tcPr>
            <w:tcW w:w="1620" w:type="dxa"/>
          </w:tcPr>
          <w:p w:rsidR="00407222" w:rsidRPr="001156B3" w:rsidRDefault="00407222" w:rsidP="00B97503">
            <w:pPr>
              <w:pStyle w:val="TAL"/>
              <w:rPr>
                <w:ins w:id="1859" w:author="Author"/>
                <w:noProof/>
              </w:rPr>
            </w:pPr>
          </w:p>
        </w:tc>
        <w:tc>
          <w:tcPr>
            <w:tcW w:w="1260" w:type="dxa"/>
          </w:tcPr>
          <w:p w:rsidR="00407222" w:rsidRPr="00707B3F" w:rsidRDefault="00407222" w:rsidP="00B97503">
            <w:pPr>
              <w:pStyle w:val="TAL"/>
              <w:rPr>
                <w:ins w:id="1860" w:author="Author"/>
                <w:noProof/>
              </w:rPr>
            </w:pPr>
          </w:p>
        </w:tc>
        <w:tc>
          <w:tcPr>
            <w:tcW w:w="1350" w:type="dxa"/>
          </w:tcPr>
          <w:p w:rsidR="00407222" w:rsidRPr="007C6BFB" w:rsidRDefault="00B97503" w:rsidP="00B97503">
            <w:pPr>
              <w:pStyle w:val="TAC"/>
              <w:rPr>
                <w:ins w:id="1861" w:author="Author"/>
                <w:noProof/>
              </w:rPr>
            </w:pPr>
            <w:ins w:id="1862" w:author="Author">
              <w:r>
                <w:rPr>
                  <w:noProof/>
                </w:rPr>
                <w:t>YES</w:t>
              </w:r>
            </w:ins>
          </w:p>
        </w:tc>
        <w:tc>
          <w:tcPr>
            <w:tcW w:w="1253" w:type="dxa"/>
          </w:tcPr>
          <w:p w:rsidR="00407222" w:rsidRPr="007C6BFB" w:rsidRDefault="00407222" w:rsidP="00B97503">
            <w:pPr>
              <w:pStyle w:val="TAC"/>
              <w:rPr>
                <w:ins w:id="1863" w:author="Author"/>
                <w:noProof/>
              </w:rPr>
            </w:pPr>
            <w:ins w:id="1864" w:author="Author">
              <w:r w:rsidRPr="007C6BFB">
                <w:rPr>
                  <w:noProof/>
                </w:rPr>
                <w:t>ignore</w:t>
              </w:r>
            </w:ins>
          </w:p>
        </w:tc>
      </w:tr>
      <w:tr w:rsidR="00B97503" w:rsidRPr="00707B3F" w:rsidTr="00B97503">
        <w:trPr>
          <w:ins w:id="1865" w:author="Author"/>
        </w:trPr>
        <w:tc>
          <w:tcPr>
            <w:tcW w:w="2575" w:type="dxa"/>
          </w:tcPr>
          <w:p w:rsidR="00B97503" w:rsidRPr="00A17DF6" w:rsidRDefault="00B97503" w:rsidP="00B97503">
            <w:pPr>
              <w:pStyle w:val="TAL"/>
              <w:ind w:leftChars="100" w:left="200"/>
              <w:rPr>
                <w:ins w:id="1866" w:author="Author"/>
                <w:b/>
                <w:noProof/>
              </w:rPr>
            </w:pPr>
            <w:ins w:id="1867" w:author="Author">
              <w:r>
                <w:rPr>
                  <w:b/>
                  <w:noProof/>
                </w:rPr>
                <w:t>&gt;TRP Information Item</w:t>
              </w:r>
            </w:ins>
          </w:p>
        </w:tc>
        <w:tc>
          <w:tcPr>
            <w:tcW w:w="1080" w:type="dxa"/>
          </w:tcPr>
          <w:p w:rsidR="00B97503" w:rsidRDefault="00B97503" w:rsidP="00B97503">
            <w:pPr>
              <w:pStyle w:val="TAL"/>
              <w:rPr>
                <w:ins w:id="1868" w:author="Author"/>
                <w:noProof/>
              </w:rPr>
            </w:pPr>
          </w:p>
        </w:tc>
        <w:tc>
          <w:tcPr>
            <w:tcW w:w="1350" w:type="dxa"/>
          </w:tcPr>
          <w:p w:rsidR="00B97503" w:rsidRPr="00707B3F" w:rsidRDefault="00B97503" w:rsidP="00B97503">
            <w:pPr>
              <w:pStyle w:val="TAL"/>
              <w:rPr>
                <w:ins w:id="1869" w:author="Author"/>
                <w:i/>
                <w:iCs/>
                <w:noProof/>
              </w:rPr>
            </w:pPr>
            <w:ins w:id="1870" w:author="Author">
              <w:r w:rsidRPr="00707B3F">
                <w:rPr>
                  <w:i/>
                  <w:iCs/>
                  <w:noProof/>
                </w:rPr>
                <w:t>1 .. &lt;maxno</w:t>
              </w:r>
              <w:r>
                <w:rPr>
                  <w:i/>
                  <w:iCs/>
                  <w:noProof/>
                </w:rPr>
                <w:t>ofTRPs</w:t>
              </w:r>
              <w:r w:rsidRPr="00707B3F">
                <w:rPr>
                  <w:i/>
                  <w:iCs/>
                  <w:noProof/>
                </w:rPr>
                <w:t>&gt;</w:t>
              </w:r>
            </w:ins>
          </w:p>
        </w:tc>
        <w:tc>
          <w:tcPr>
            <w:tcW w:w="1620" w:type="dxa"/>
          </w:tcPr>
          <w:p w:rsidR="00B97503" w:rsidRPr="001156B3" w:rsidRDefault="00B97503" w:rsidP="00B97503">
            <w:pPr>
              <w:pStyle w:val="TAL"/>
              <w:rPr>
                <w:ins w:id="1871" w:author="Author"/>
                <w:noProof/>
              </w:rPr>
            </w:pPr>
          </w:p>
        </w:tc>
        <w:tc>
          <w:tcPr>
            <w:tcW w:w="1260" w:type="dxa"/>
          </w:tcPr>
          <w:p w:rsidR="00B97503" w:rsidRPr="00707B3F" w:rsidRDefault="00B97503" w:rsidP="00B97503">
            <w:pPr>
              <w:pStyle w:val="TAL"/>
              <w:rPr>
                <w:ins w:id="1872" w:author="Author"/>
                <w:noProof/>
              </w:rPr>
            </w:pPr>
          </w:p>
        </w:tc>
        <w:tc>
          <w:tcPr>
            <w:tcW w:w="1350" w:type="dxa"/>
          </w:tcPr>
          <w:p w:rsidR="00B97503" w:rsidRPr="007C6BFB" w:rsidRDefault="00B97503" w:rsidP="00B97503">
            <w:pPr>
              <w:pStyle w:val="TAC"/>
              <w:rPr>
                <w:ins w:id="1873" w:author="Author"/>
                <w:noProof/>
              </w:rPr>
            </w:pPr>
            <w:ins w:id="1874" w:author="Author">
              <w:r>
                <w:rPr>
                  <w:noProof/>
                </w:rPr>
                <w:t>EACH</w:t>
              </w:r>
            </w:ins>
          </w:p>
        </w:tc>
        <w:tc>
          <w:tcPr>
            <w:tcW w:w="1253" w:type="dxa"/>
          </w:tcPr>
          <w:p w:rsidR="00B97503" w:rsidRPr="007C6BFB" w:rsidRDefault="00B97503" w:rsidP="00B97503">
            <w:pPr>
              <w:pStyle w:val="TAC"/>
              <w:rPr>
                <w:ins w:id="1875" w:author="Author"/>
                <w:noProof/>
              </w:rPr>
            </w:pPr>
            <w:ins w:id="1876" w:author="Author">
              <w:r>
                <w:rPr>
                  <w:noProof/>
                </w:rPr>
                <w:t>ignore</w:t>
              </w:r>
            </w:ins>
          </w:p>
        </w:tc>
      </w:tr>
      <w:tr w:rsidR="00407222" w:rsidRPr="00707B3F" w:rsidTr="00B97503">
        <w:trPr>
          <w:ins w:id="1877" w:author="Author"/>
        </w:trPr>
        <w:tc>
          <w:tcPr>
            <w:tcW w:w="2575" w:type="dxa"/>
          </w:tcPr>
          <w:p w:rsidR="00407222" w:rsidRPr="00A02497" w:rsidRDefault="00407222" w:rsidP="00B97503">
            <w:pPr>
              <w:pStyle w:val="TAL"/>
              <w:ind w:leftChars="200" w:left="400"/>
              <w:rPr>
                <w:ins w:id="1878" w:author="Author"/>
                <w:bCs/>
                <w:noProof/>
              </w:rPr>
            </w:pPr>
            <w:ins w:id="1879" w:author="Author">
              <w:r>
                <w:rPr>
                  <w:bCs/>
                  <w:noProof/>
                </w:rPr>
                <w:t>&gt;</w:t>
              </w:r>
              <w:r w:rsidR="00B97503">
                <w:rPr>
                  <w:bCs/>
                  <w:noProof/>
                </w:rPr>
                <w:t>&gt;</w:t>
              </w:r>
              <w:r w:rsidRPr="00A02497">
                <w:rPr>
                  <w:bCs/>
                  <w:noProof/>
                </w:rPr>
                <w:t xml:space="preserve">TRP </w:t>
              </w:r>
              <w:r>
                <w:rPr>
                  <w:bCs/>
                  <w:noProof/>
                </w:rPr>
                <w:t>Information</w:t>
              </w:r>
            </w:ins>
          </w:p>
        </w:tc>
        <w:tc>
          <w:tcPr>
            <w:tcW w:w="1080" w:type="dxa"/>
          </w:tcPr>
          <w:p w:rsidR="00407222" w:rsidRDefault="00407222" w:rsidP="00B97503">
            <w:pPr>
              <w:pStyle w:val="TAL"/>
              <w:rPr>
                <w:ins w:id="1880" w:author="Author"/>
                <w:noProof/>
              </w:rPr>
            </w:pPr>
            <w:ins w:id="1881" w:author="Author">
              <w:r>
                <w:rPr>
                  <w:noProof/>
                </w:rPr>
                <w:t>M</w:t>
              </w:r>
            </w:ins>
          </w:p>
        </w:tc>
        <w:tc>
          <w:tcPr>
            <w:tcW w:w="1350" w:type="dxa"/>
          </w:tcPr>
          <w:p w:rsidR="00407222" w:rsidRPr="00707B3F" w:rsidRDefault="00407222" w:rsidP="00B97503">
            <w:pPr>
              <w:pStyle w:val="TAL"/>
              <w:rPr>
                <w:ins w:id="1882" w:author="Author"/>
                <w:noProof/>
              </w:rPr>
            </w:pPr>
          </w:p>
        </w:tc>
        <w:tc>
          <w:tcPr>
            <w:tcW w:w="1620" w:type="dxa"/>
          </w:tcPr>
          <w:p w:rsidR="00407222" w:rsidRDefault="00407222" w:rsidP="00B97503">
            <w:pPr>
              <w:pStyle w:val="TAL"/>
              <w:rPr>
                <w:ins w:id="1883" w:author="Author"/>
                <w:noProof/>
              </w:rPr>
            </w:pPr>
            <w:ins w:id="1884" w:author="Author">
              <w:r>
                <w:rPr>
                  <w:noProof/>
                </w:rPr>
                <w:t>9.3.1.</w:t>
              </w:r>
              <w:r w:rsidR="009D770B">
                <w:rPr>
                  <w:noProof/>
                </w:rPr>
                <w:t>e</w:t>
              </w:r>
            </w:ins>
          </w:p>
        </w:tc>
        <w:tc>
          <w:tcPr>
            <w:tcW w:w="1260" w:type="dxa"/>
          </w:tcPr>
          <w:p w:rsidR="00407222" w:rsidRPr="00707B3F" w:rsidRDefault="00407222" w:rsidP="00B97503">
            <w:pPr>
              <w:pStyle w:val="TAL"/>
              <w:rPr>
                <w:ins w:id="1885" w:author="Author"/>
                <w:noProof/>
              </w:rPr>
            </w:pPr>
          </w:p>
        </w:tc>
        <w:tc>
          <w:tcPr>
            <w:tcW w:w="1350" w:type="dxa"/>
          </w:tcPr>
          <w:p w:rsidR="00407222" w:rsidRDefault="00407222" w:rsidP="00B97503">
            <w:pPr>
              <w:pStyle w:val="TAC"/>
              <w:rPr>
                <w:ins w:id="1886" w:author="Author"/>
                <w:noProof/>
              </w:rPr>
            </w:pPr>
          </w:p>
        </w:tc>
        <w:tc>
          <w:tcPr>
            <w:tcW w:w="1253" w:type="dxa"/>
          </w:tcPr>
          <w:p w:rsidR="00407222" w:rsidRDefault="00407222" w:rsidP="00B97503">
            <w:pPr>
              <w:pStyle w:val="TAC"/>
              <w:rPr>
                <w:ins w:id="1887" w:author="Author"/>
                <w:noProof/>
              </w:rPr>
            </w:pPr>
          </w:p>
        </w:tc>
      </w:tr>
      <w:tr w:rsidR="00407222" w:rsidRPr="00707B3F" w:rsidTr="00B97503">
        <w:trPr>
          <w:ins w:id="1888" w:author="Author"/>
        </w:trPr>
        <w:tc>
          <w:tcPr>
            <w:tcW w:w="2575" w:type="dxa"/>
          </w:tcPr>
          <w:p w:rsidR="00407222" w:rsidRDefault="00407222" w:rsidP="00B97503">
            <w:pPr>
              <w:pStyle w:val="TAL"/>
              <w:rPr>
                <w:ins w:id="1889" w:author="Author"/>
                <w:bCs/>
                <w:noProof/>
              </w:rPr>
            </w:pPr>
            <w:ins w:id="1890" w:author="Author">
              <w:r w:rsidRPr="00707B3F">
                <w:rPr>
                  <w:noProof/>
                </w:rPr>
                <w:t>Criticality Diagnostics</w:t>
              </w:r>
            </w:ins>
          </w:p>
        </w:tc>
        <w:tc>
          <w:tcPr>
            <w:tcW w:w="1080" w:type="dxa"/>
          </w:tcPr>
          <w:p w:rsidR="00407222" w:rsidRDefault="00407222" w:rsidP="00B97503">
            <w:pPr>
              <w:pStyle w:val="TAL"/>
              <w:rPr>
                <w:ins w:id="1891" w:author="Author"/>
                <w:noProof/>
              </w:rPr>
            </w:pPr>
            <w:ins w:id="1892" w:author="Author">
              <w:r w:rsidRPr="00707B3F">
                <w:rPr>
                  <w:noProof/>
                </w:rPr>
                <w:t>O</w:t>
              </w:r>
            </w:ins>
          </w:p>
        </w:tc>
        <w:tc>
          <w:tcPr>
            <w:tcW w:w="1350" w:type="dxa"/>
          </w:tcPr>
          <w:p w:rsidR="00407222" w:rsidRPr="00707B3F" w:rsidRDefault="00407222" w:rsidP="00B97503">
            <w:pPr>
              <w:pStyle w:val="TAL"/>
              <w:rPr>
                <w:ins w:id="1893" w:author="Author"/>
                <w:noProof/>
              </w:rPr>
            </w:pPr>
          </w:p>
        </w:tc>
        <w:tc>
          <w:tcPr>
            <w:tcW w:w="1620" w:type="dxa"/>
          </w:tcPr>
          <w:p w:rsidR="00407222" w:rsidRDefault="00407222" w:rsidP="00B97503">
            <w:pPr>
              <w:pStyle w:val="TAL"/>
              <w:rPr>
                <w:ins w:id="1894" w:author="Author"/>
                <w:noProof/>
              </w:rPr>
            </w:pPr>
            <w:ins w:id="1895" w:author="Author">
              <w:r w:rsidRPr="00707B3F">
                <w:rPr>
                  <w:noProof/>
                </w:rPr>
                <w:t>9.</w:t>
              </w:r>
              <w:r>
                <w:rPr>
                  <w:noProof/>
                </w:rPr>
                <w:t>3.1.3</w:t>
              </w:r>
            </w:ins>
          </w:p>
        </w:tc>
        <w:tc>
          <w:tcPr>
            <w:tcW w:w="1260" w:type="dxa"/>
          </w:tcPr>
          <w:p w:rsidR="00407222" w:rsidRPr="00707B3F" w:rsidRDefault="00407222" w:rsidP="00B97503">
            <w:pPr>
              <w:pStyle w:val="TAL"/>
              <w:rPr>
                <w:ins w:id="1896" w:author="Author"/>
                <w:noProof/>
              </w:rPr>
            </w:pPr>
          </w:p>
        </w:tc>
        <w:tc>
          <w:tcPr>
            <w:tcW w:w="1350" w:type="dxa"/>
          </w:tcPr>
          <w:p w:rsidR="00407222" w:rsidRDefault="00407222" w:rsidP="00B97503">
            <w:pPr>
              <w:pStyle w:val="TAC"/>
              <w:rPr>
                <w:ins w:id="1897" w:author="Author"/>
                <w:noProof/>
              </w:rPr>
            </w:pPr>
            <w:ins w:id="1898" w:author="Author">
              <w:r w:rsidRPr="00707B3F">
                <w:rPr>
                  <w:noProof/>
                </w:rPr>
                <w:t>YES</w:t>
              </w:r>
            </w:ins>
          </w:p>
        </w:tc>
        <w:tc>
          <w:tcPr>
            <w:tcW w:w="1253" w:type="dxa"/>
          </w:tcPr>
          <w:p w:rsidR="00407222" w:rsidRDefault="00407222" w:rsidP="00B97503">
            <w:pPr>
              <w:pStyle w:val="TAC"/>
              <w:rPr>
                <w:ins w:id="1899" w:author="Author"/>
                <w:noProof/>
              </w:rPr>
            </w:pPr>
            <w:ins w:id="1900" w:author="Author">
              <w:r w:rsidRPr="00707B3F">
                <w:rPr>
                  <w:noProof/>
                </w:rPr>
                <w:t>ignore</w:t>
              </w:r>
            </w:ins>
          </w:p>
        </w:tc>
      </w:tr>
      <w:bookmarkEnd w:id="1811"/>
    </w:tbl>
    <w:p w:rsidR="00407222" w:rsidRPr="00707B3F" w:rsidRDefault="00407222" w:rsidP="00407222">
      <w:pPr>
        <w:rPr>
          <w:ins w:id="190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902" w:author="Author"/>
        </w:trPr>
        <w:tc>
          <w:tcPr>
            <w:tcW w:w="3686" w:type="dxa"/>
          </w:tcPr>
          <w:p w:rsidR="00407222" w:rsidRPr="00707B3F" w:rsidRDefault="00407222" w:rsidP="00B97503">
            <w:pPr>
              <w:pStyle w:val="TAH"/>
              <w:rPr>
                <w:ins w:id="1903" w:author="Author"/>
                <w:noProof/>
              </w:rPr>
            </w:pPr>
            <w:ins w:id="1904" w:author="Author">
              <w:r w:rsidRPr="00707B3F">
                <w:rPr>
                  <w:noProof/>
                </w:rPr>
                <w:t>Range bound</w:t>
              </w:r>
            </w:ins>
          </w:p>
        </w:tc>
        <w:tc>
          <w:tcPr>
            <w:tcW w:w="5670" w:type="dxa"/>
          </w:tcPr>
          <w:p w:rsidR="00407222" w:rsidRPr="00707B3F" w:rsidRDefault="00407222" w:rsidP="00B97503">
            <w:pPr>
              <w:pStyle w:val="TAH"/>
              <w:rPr>
                <w:ins w:id="1905" w:author="Author"/>
                <w:noProof/>
              </w:rPr>
            </w:pPr>
            <w:ins w:id="1906" w:author="Author">
              <w:r w:rsidRPr="00707B3F">
                <w:rPr>
                  <w:noProof/>
                </w:rPr>
                <w:t>Explanation</w:t>
              </w:r>
            </w:ins>
          </w:p>
        </w:tc>
      </w:tr>
      <w:tr w:rsidR="00407222" w:rsidRPr="00707B3F" w:rsidTr="00B97503">
        <w:trPr>
          <w:ins w:id="1907" w:author="Author"/>
        </w:trPr>
        <w:tc>
          <w:tcPr>
            <w:tcW w:w="3686" w:type="dxa"/>
          </w:tcPr>
          <w:p w:rsidR="00407222" w:rsidRPr="005E73B8" w:rsidRDefault="00407222" w:rsidP="00B97503">
            <w:pPr>
              <w:pStyle w:val="TAL"/>
              <w:rPr>
                <w:ins w:id="1908" w:author="Author"/>
                <w:noProof/>
              </w:rPr>
            </w:pPr>
            <w:ins w:id="1909" w:author="Author">
              <w:r w:rsidRPr="00707B3F">
                <w:rPr>
                  <w:noProof/>
                </w:rPr>
                <w:t>maxno</w:t>
              </w:r>
              <w:r w:rsidR="00B97503">
                <w:rPr>
                  <w:noProof/>
                </w:rPr>
                <w:t>of</w:t>
              </w:r>
              <w:r>
                <w:rPr>
                  <w:noProof/>
                </w:rPr>
                <w:t>TRPs</w:t>
              </w:r>
            </w:ins>
          </w:p>
        </w:tc>
        <w:tc>
          <w:tcPr>
            <w:tcW w:w="5670" w:type="dxa"/>
          </w:tcPr>
          <w:p w:rsidR="00407222" w:rsidRPr="00707B3F" w:rsidRDefault="00407222" w:rsidP="00B23727">
            <w:pPr>
              <w:pStyle w:val="TAL"/>
              <w:rPr>
                <w:ins w:id="1910" w:author="Author"/>
                <w:noProof/>
              </w:rPr>
            </w:pPr>
            <w:ins w:id="1911" w:author="Author">
              <w:r w:rsidRPr="00707B3F">
                <w:rPr>
                  <w:noProof/>
                </w:rPr>
                <w:t xml:space="preserve">Maximum no. of </w:t>
              </w:r>
              <w:r>
                <w:rPr>
                  <w:noProof/>
                </w:rPr>
                <w:t>TRPs in a NG-RAN node</w:t>
              </w:r>
              <w:r w:rsidRPr="00707B3F">
                <w:rPr>
                  <w:noProof/>
                </w:rPr>
                <w:t xml:space="preserve">. Value is </w:t>
              </w:r>
              <w:del w:id="1912" w:author="Huawei" w:date="2020-08-05T19:28:00Z">
                <w:r w:rsidRPr="00B23727" w:rsidDel="00B23727">
                  <w:rPr>
                    <w:noProof/>
                    <w:highlight w:val="green"/>
                    <w:rPrChange w:id="1913" w:author="Huawei" w:date="2020-08-05T19:28:00Z">
                      <w:rPr>
                        <w:noProof/>
                      </w:rPr>
                    </w:rPrChange>
                  </w:rPr>
                  <w:delText>16384</w:delText>
                </w:r>
              </w:del>
            </w:ins>
            <w:ins w:id="1914" w:author="Huawei" w:date="2020-08-05T19:28:00Z">
              <w:r w:rsidR="00B23727" w:rsidRPr="00B23727">
                <w:rPr>
                  <w:noProof/>
                  <w:highlight w:val="green"/>
                  <w:rPrChange w:id="1915" w:author="Huawei" w:date="2020-08-05T19:28:00Z">
                    <w:rPr>
                      <w:noProof/>
                    </w:rPr>
                  </w:rPrChange>
                </w:rPr>
                <w:t>65535</w:t>
              </w:r>
            </w:ins>
            <w:ins w:id="1916" w:author="Author">
              <w:r>
                <w:rPr>
                  <w:noProof/>
                </w:rPr>
                <w:t>.</w:t>
              </w:r>
            </w:ins>
          </w:p>
        </w:tc>
      </w:tr>
    </w:tbl>
    <w:p w:rsidR="00407222" w:rsidRDefault="00407222" w:rsidP="00407222">
      <w:pPr>
        <w:rPr>
          <w:ins w:id="1917" w:author="Author"/>
          <w:del w:id="1918" w:author="Author"/>
          <w:noProof/>
        </w:rPr>
      </w:pPr>
    </w:p>
    <w:p w:rsidR="00407222" w:rsidRPr="00707B3F" w:rsidRDefault="00407222" w:rsidP="00407222">
      <w:pPr>
        <w:pStyle w:val="Heading4"/>
        <w:rPr>
          <w:ins w:id="1919" w:author="Author"/>
          <w:noProof/>
        </w:rPr>
      </w:pPr>
      <w:ins w:id="1920" w:author="Author">
        <w:r w:rsidRPr="00707B3F">
          <w:rPr>
            <w:noProof/>
          </w:rPr>
          <w:t>9.</w:t>
        </w:r>
        <w:r>
          <w:rPr>
            <w:noProof/>
          </w:rPr>
          <w:t>2</w:t>
        </w:r>
        <w:r w:rsidRPr="00707B3F">
          <w:rPr>
            <w:noProof/>
          </w:rPr>
          <w:t>.</w:t>
        </w:r>
        <w:r>
          <w:rPr>
            <w:noProof/>
          </w:rPr>
          <w:t>x</w:t>
        </w:r>
        <w:r w:rsidRPr="00707B3F">
          <w:rPr>
            <w:noProof/>
          </w:rPr>
          <w:t>.</w:t>
        </w:r>
        <w:r>
          <w:rPr>
            <w:noProof/>
          </w:rPr>
          <w:t>12</w:t>
        </w:r>
        <w:r w:rsidR="00B2450D">
          <w:rPr>
            <w:noProof/>
          </w:rPr>
          <w:tab/>
        </w:r>
        <w:del w:id="1921" w:author="Author">
          <w:r w:rsidRPr="00707B3F" w:rsidDel="00B2450D">
            <w:rPr>
              <w:noProof/>
            </w:rPr>
            <w:tab/>
          </w:r>
        </w:del>
        <w:r>
          <w:rPr>
            <w:noProof/>
          </w:rPr>
          <w:t>TRP INFORMATION FAILURE</w:t>
        </w:r>
      </w:ins>
    </w:p>
    <w:p w:rsidR="00407222" w:rsidRPr="00707B3F" w:rsidRDefault="00407222" w:rsidP="00407222">
      <w:pPr>
        <w:rPr>
          <w:ins w:id="1922" w:author="Author"/>
          <w:noProof/>
        </w:rPr>
      </w:pPr>
      <w:ins w:id="1923"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407222" w:rsidRPr="009B410E" w:rsidRDefault="00407222" w:rsidP="00407222">
      <w:pPr>
        <w:rPr>
          <w:ins w:id="1924" w:author="Author"/>
          <w:noProof/>
          <w:lang w:val="fr-FR"/>
          <w:rPrChange w:id="1925" w:author="Huawei" w:date="2020-08-06T16:54:00Z">
            <w:rPr>
              <w:ins w:id="1926" w:author="Author"/>
              <w:noProof/>
            </w:rPr>
          </w:rPrChange>
        </w:rPr>
      </w:pPr>
      <w:ins w:id="1927" w:author="Author">
        <w:r w:rsidRPr="009B410E">
          <w:rPr>
            <w:noProof/>
            <w:lang w:val="fr-FR"/>
            <w:rPrChange w:id="1928" w:author="Huawei" w:date="2020-08-06T16:54:00Z">
              <w:rPr>
                <w:noProof/>
              </w:rPr>
            </w:rPrChange>
          </w:rPr>
          <w:t xml:space="preserve">Direction: </w:t>
        </w:r>
        <w:r w:rsidRPr="009B410E">
          <w:rPr>
            <w:lang w:val="fr-FR"/>
            <w:rPrChange w:id="1929" w:author="Huawei" w:date="2020-08-06T16:54:00Z">
              <w:rPr/>
            </w:rPrChange>
          </w:rPr>
          <w:t xml:space="preserve">gNB-DU </w:t>
        </w:r>
        <w:r w:rsidRPr="005F58F9">
          <w:sym w:font="Symbol" w:char="F0AE"/>
        </w:r>
        <w:r w:rsidRPr="009B410E">
          <w:rPr>
            <w:lang w:val="fr-FR"/>
            <w:rPrChange w:id="1930" w:author="Huawei" w:date="2020-08-06T16:54:00Z">
              <w:rPr/>
            </w:rPrChange>
          </w:rPr>
          <w:t xml:space="preserve"> gNB-CU</w:t>
        </w:r>
        <w:r w:rsidRPr="009B410E">
          <w:rPr>
            <w:noProof/>
            <w:lang w:val="fr-FR"/>
            <w:rPrChange w:id="1931" w:author="Huawei" w:date="2020-08-06T16:54:00Z">
              <w:rPr>
                <w:noProof/>
              </w:rPr>
            </w:rPrChange>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407222" w:rsidRPr="00707B3F" w:rsidTr="00B97503">
        <w:trPr>
          <w:ins w:id="1932" w:author="Author"/>
        </w:trPr>
        <w:tc>
          <w:tcPr>
            <w:tcW w:w="2575" w:type="dxa"/>
          </w:tcPr>
          <w:p w:rsidR="00407222" w:rsidRPr="00707B3F" w:rsidRDefault="00407222" w:rsidP="00B97503">
            <w:pPr>
              <w:pStyle w:val="TAH"/>
              <w:rPr>
                <w:ins w:id="1933" w:author="Author"/>
                <w:noProof/>
              </w:rPr>
            </w:pPr>
            <w:ins w:id="1934" w:author="Author">
              <w:r w:rsidRPr="00707B3F">
                <w:rPr>
                  <w:noProof/>
                </w:rPr>
                <w:t>IE/Group Name</w:t>
              </w:r>
            </w:ins>
          </w:p>
        </w:tc>
        <w:tc>
          <w:tcPr>
            <w:tcW w:w="1080" w:type="dxa"/>
          </w:tcPr>
          <w:p w:rsidR="00407222" w:rsidRPr="00707B3F" w:rsidRDefault="00407222" w:rsidP="00B97503">
            <w:pPr>
              <w:pStyle w:val="TAH"/>
              <w:rPr>
                <w:ins w:id="1935" w:author="Author"/>
                <w:noProof/>
              </w:rPr>
            </w:pPr>
            <w:ins w:id="1936" w:author="Author">
              <w:r w:rsidRPr="00707B3F">
                <w:rPr>
                  <w:noProof/>
                </w:rPr>
                <w:t>Presence</w:t>
              </w:r>
            </w:ins>
          </w:p>
        </w:tc>
        <w:tc>
          <w:tcPr>
            <w:tcW w:w="1350" w:type="dxa"/>
          </w:tcPr>
          <w:p w:rsidR="00407222" w:rsidRPr="00707B3F" w:rsidRDefault="00407222" w:rsidP="00B97503">
            <w:pPr>
              <w:pStyle w:val="TAH"/>
              <w:rPr>
                <w:ins w:id="1937" w:author="Author"/>
                <w:noProof/>
              </w:rPr>
            </w:pPr>
            <w:ins w:id="1938" w:author="Author">
              <w:r w:rsidRPr="00707B3F">
                <w:rPr>
                  <w:noProof/>
                </w:rPr>
                <w:t>Range</w:t>
              </w:r>
            </w:ins>
          </w:p>
        </w:tc>
        <w:tc>
          <w:tcPr>
            <w:tcW w:w="1620" w:type="dxa"/>
          </w:tcPr>
          <w:p w:rsidR="00407222" w:rsidRPr="00707B3F" w:rsidRDefault="00407222" w:rsidP="00B97503">
            <w:pPr>
              <w:pStyle w:val="TAH"/>
              <w:rPr>
                <w:ins w:id="1939" w:author="Author"/>
                <w:noProof/>
              </w:rPr>
            </w:pPr>
            <w:ins w:id="1940" w:author="Author">
              <w:r w:rsidRPr="00707B3F">
                <w:rPr>
                  <w:noProof/>
                </w:rPr>
                <w:t>IE type and reference</w:t>
              </w:r>
            </w:ins>
          </w:p>
        </w:tc>
        <w:tc>
          <w:tcPr>
            <w:tcW w:w="1260" w:type="dxa"/>
          </w:tcPr>
          <w:p w:rsidR="00407222" w:rsidRPr="00707B3F" w:rsidRDefault="00407222" w:rsidP="00B97503">
            <w:pPr>
              <w:pStyle w:val="TAH"/>
              <w:rPr>
                <w:ins w:id="1941" w:author="Author"/>
                <w:noProof/>
              </w:rPr>
            </w:pPr>
            <w:ins w:id="1942" w:author="Author">
              <w:r w:rsidRPr="00707B3F">
                <w:rPr>
                  <w:noProof/>
                </w:rPr>
                <w:t>Semantics description</w:t>
              </w:r>
            </w:ins>
          </w:p>
        </w:tc>
        <w:tc>
          <w:tcPr>
            <w:tcW w:w="1350" w:type="dxa"/>
          </w:tcPr>
          <w:p w:rsidR="00407222" w:rsidRPr="00707B3F" w:rsidRDefault="00407222" w:rsidP="00B97503">
            <w:pPr>
              <w:pStyle w:val="TAH"/>
              <w:rPr>
                <w:ins w:id="1943" w:author="Author"/>
                <w:b w:val="0"/>
                <w:noProof/>
              </w:rPr>
            </w:pPr>
            <w:ins w:id="1944" w:author="Author">
              <w:r w:rsidRPr="00707B3F">
                <w:rPr>
                  <w:noProof/>
                </w:rPr>
                <w:t>Criticality</w:t>
              </w:r>
            </w:ins>
          </w:p>
        </w:tc>
        <w:tc>
          <w:tcPr>
            <w:tcW w:w="1260" w:type="dxa"/>
          </w:tcPr>
          <w:p w:rsidR="00407222" w:rsidRPr="00707B3F" w:rsidRDefault="00407222" w:rsidP="00B97503">
            <w:pPr>
              <w:pStyle w:val="TAH"/>
              <w:rPr>
                <w:ins w:id="1945" w:author="Author"/>
                <w:b w:val="0"/>
                <w:noProof/>
              </w:rPr>
            </w:pPr>
            <w:ins w:id="1946" w:author="Author">
              <w:r w:rsidRPr="00707B3F">
                <w:rPr>
                  <w:noProof/>
                </w:rPr>
                <w:t>Assigned Criticality</w:t>
              </w:r>
            </w:ins>
          </w:p>
        </w:tc>
      </w:tr>
      <w:tr w:rsidR="00407222" w:rsidRPr="00707B3F" w:rsidTr="00B97503">
        <w:trPr>
          <w:ins w:id="1947" w:author="Author"/>
        </w:trPr>
        <w:tc>
          <w:tcPr>
            <w:tcW w:w="2575" w:type="dxa"/>
          </w:tcPr>
          <w:p w:rsidR="00407222" w:rsidRPr="00707B3F" w:rsidRDefault="00407222" w:rsidP="00B97503">
            <w:pPr>
              <w:pStyle w:val="TAL"/>
              <w:rPr>
                <w:ins w:id="1948" w:author="Author"/>
                <w:noProof/>
              </w:rPr>
            </w:pPr>
            <w:ins w:id="1949" w:author="Author">
              <w:r w:rsidRPr="00707B3F">
                <w:rPr>
                  <w:noProof/>
                </w:rPr>
                <w:t>Message Type</w:t>
              </w:r>
            </w:ins>
          </w:p>
        </w:tc>
        <w:tc>
          <w:tcPr>
            <w:tcW w:w="1080" w:type="dxa"/>
          </w:tcPr>
          <w:p w:rsidR="00407222" w:rsidRPr="00707B3F" w:rsidRDefault="00407222" w:rsidP="00B97503">
            <w:pPr>
              <w:pStyle w:val="TAL"/>
              <w:rPr>
                <w:ins w:id="1950" w:author="Author"/>
                <w:noProof/>
              </w:rPr>
            </w:pPr>
            <w:ins w:id="1951" w:author="Author">
              <w:r w:rsidRPr="00707B3F">
                <w:rPr>
                  <w:noProof/>
                </w:rPr>
                <w:t>M</w:t>
              </w:r>
            </w:ins>
          </w:p>
        </w:tc>
        <w:tc>
          <w:tcPr>
            <w:tcW w:w="1350" w:type="dxa"/>
          </w:tcPr>
          <w:p w:rsidR="00407222" w:rsidRPr="00707B3F" w:rsidRDefault="00407222" w:rsidP="00B97503">
            <w:pPr>
              <w:pStyle w:val="TAL"/>
              <w:rPr>
                <w:ins w:id="1952" w:author="Author"/>
                <w:noProof/>
              </w:rPr>
            </w:pPr>
          </w:p>
        </w:tc>
        <w:tc>
          <w:tcPr>
            <w:tcW w:w="1620" w:type="dxa"/>
          </w:tcPr>
          <w:p w:rsidR="00407222" w:rsidRPr="00707B3F" w:rsidRDefault="00407222" w:rsidP="00B97503">
            <w:pPr>
              <w:pStyle w:val="TAL"/>
              <w:rPr>
                <w:ins w:id="1953" w:author="Author"/>
                <w:noProof/>
              </w:rPr>
            </w:pPr>
            <w:ins w:id="1954"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955" w:author="Author"/>
                <w:noProof/>
              </w:rPr>
            </w:pPr>
          </w:p>
        </w:tc>
        <w:tc>
          <w:tcPr>
            <w:tcW w:w="1350" w:type="dxa"/>
          </w:tcPr>
          <w:p w:rsidR="00407222" w:rsidRPr="00707B3F" w:rsidRDefault="00407222" w:rsidP="00B97503">
            <w:pPr>
              <w:pStyle w:val="TAC"/>
              <w:rPr>
                <w:ins w:id="1956" w:author="Author"/>
                <w:noProof/>
              </w:rPr>
            </w:pPr>
            <w:ins w:id="1957" w:author="Author">
              <w:r w:rsidRPr="00707B3F">
                <w:rPr>
                  <w:noProof/>
                </w:rPr>
                <w:t>YES</w:t>
              </w:r>
            </w:ins>
          </w:p>
        </w:tc>
        <w:tc>
          <w:tcPr>
            <w:tcW w:w="1260" w:type="dxa"/>
          </w:tcPr>
          <w:p w:rsidR="00407222" w:rsidRPr="00707B3F" w:rsidRDefault="00407222" w:rsidP="00B97503">
            <w:pPr>
              <w:pStyle w:val="TAC"/>
              <w:rPr>
                <w:ins w:id="1958" w:author="Author"/>
                <w:noProof/>
              </w:rPr>
            </w:pPr>
            <w:ins w:id="1959" w:author="Author">
              <w:r w:rsidRPr="00707B3F">
                <w:rPr>
                  <w:noProof/>
                </w:rPr>
                <w:t>reject</w:t>
              </w:r>
            </w:ins>
          </w:p>
        </w:tc>
      </w:tr>
      <w:tr w:rsidR="00407222" w:rsidRPr="00707B3F" w:rsidTr="00B97503">
        <w:trPr>
          <w:ins w:id="1960" w:author="Author"/>
        </w:trPr>
        <w:tc>
          <w:tcPr>
            <w:tcW w:w="2575" w:type="dxa"/>
          </w:tcPr>
          <w:p w:rsidR="00407222" w:rsidRPr="00707B3F" w:rsidRDefault="00407222" w:rsidP="00B97503">
            <w:pPr>
              <w:pStyle w:val="TAL"/>
              <w:rPr>
                <w:ins w:id="1961" w:author="Author"/>
                <w:noProof/>
              </w:rPr>
            </w:pPr>
            <w:ins w:id="1962" w:author="Author">
              <w:r w:rsidRPr="00707B3F">
                <w:rPr>
                  <w:noProof/>
                </w:rPr>
                <w:t>Transaction ID</w:t>
              </w:r>
            </w:ins>
          </w:p>
        </w:tc>
        <w:tc>
          <w:tcPr>
            <w:tcW w:w="1080" w:type="dxa"/>
          </w:tcPr>
          <w:p w:rsidR="00407222" w:rsidRPr="00707B3F" w:rsidRDefault="00407222" w:rsidP="00B97503">
            <w:pPr>
              <w:pStyle w:val="TAL"/>
              <w:rPr>
                <w:ins w:id="1963" w:author="Author"/>
                <w:noProof/>
              </w:rPr>
            </w:pPr>
            <w:ins w:id="1964" w:author="Author">
              <w:r w:rsidRPr="00707B3F">
                <w:rPr>
                  <w:noProof/>
                </w:rPr>
                <w:t>M</w:t>
              </w:r>
            </w:ins>
          </w:p>
        </w:tc>
        <w:tc>
          <w:tcPr>
            <w:tcW w:w="1350" w:type="dxa"/>
          </w:tcPr>
          <w:p w:rsidR="00407222" w:rsidRPr="00707B3F" w:rsidRDefault="00407222" w:rsidP="00B97503">
            <w:pPr>
              <w:pStyle w:val="TAL"/>
              <w:rPr>
                <w:ins w:id="1965" w:author="Author"/>
                <w:noProof/>
              </w:rPr>
            </w:pPr>
          </w:p>
        </w:tc>
        <w:tc>
          <w:tcPr>
            <w:tcW w:w="1620" w:type="dxa"/>
          </w:tcPr>
          <w:p w:rsidR="00407222" w:rsidRPr="00707B3F" w:rsidRDefault="00407222" w:rsidP="00B97503">
            <w:pPr>
              <w:pStyle w:val="TAL"/>
              <w:rPr>
                <w:ins w:id="1966" w:author="Author"/>
                <w:noProof/>
              </w:rPr>
            </w:pPr>
            <w:ins w:id="1967" w:author="Author">
              <w:r>
                <w:rPr>
                  <w:noProof/>
                </w:rPr>
                <w:t>9.3.1.23</w:t>
              </w:r>
            </w:ins>
          </w:p>
        </w:tc>
        <w:tc>
          <w:tcPr>
            <w:tcW w:w="1260" w:type="dxa"/>
          </w:tcPr>
          <w:p w:rsidR="00407222" w:rsidRPr="00707B3F" w:rsidRDefault="00407222" w:rsidP="00B97503">
            <w:pPr>
              <w:pStyle w:val="TAL"/>
              <w:rPr>
                <w:ins w:id="1968" w:author="Author"/>
                <w:noProof/>
              </w:rPr>
            </w:pPr>
          </w:p>
        </w:tc>
        <w:tc>
          <w:tcPr>
            <w:tcW w:w="1350" w:type="dxa"/>
          </w:tcPr>
          <w:p w:rsidR="00407222" w:rsidRPr="00707B3F" w:rsidRDefault="00AA44BA" w:rsidP="00B97503">
            <w:pPr>
              <w:pStyle w:val="TAC"/>
              <w:rPr>
                <w:ins w:id="1969" w:author="Author"/>
                <w:noProof/>
              </w:rPr>
            </w:pPr>
            <w:ins w:id="1970" w:author="Author">
              <w:r>
                <w:rPr>
                  <w:noProof/>
                </w:rPr>
                <w:t>YES</w:t>
              </w:r>
              <w:del w:id="1971" w:author="Author">
                <w:r w:rsidR="00407222" w:rsidRPr="00707B3F" w:rsidDel="00AA44BA">
                  <w:rPr>
                    <w:noProof/>
                  </w:rPr>
                  <w:delText>-</w:delText>
                </w:r>
              </w:del>
            </w:ins>
          </w:p>
        </w:tc>
        <w:tc>
          <w:tcPr>
            <w:tcW w:w="1260" w:type="dxa"/>
          </w:tcPr>
          <w:p w:rsidR="00407222" w:rsidRPr="00707B3F" w:rsidRDefault="00AA44BA" w:rsidP="00B97503">
            <w:pPr>
              <w:pStyle w:val="TAC"/>
              <w:rPr>
                <w:ins w:id="1972" w:author="Author"/>
                <w:noProof/>
              </w:rPr>
            </w:pPr>
            <w:ins w:id="1973" w:author="Author">
              <w:r>
                <w:rPr>
                  <w:noProof/>
                </w:rPr>
                <w:t>reject</w:t>
              </w:r>
              <w:del w:id="1974" w:author="Author">
                <w:r w:rsidR="00407222" w:rsidRPr="00707B3F" w:rsidDel="00AA44BA">
                  <w:rPr>
                    <w:noProof/>
                  </w:rPr>
                  <w:delText>-</w:delText>
                </w:r>
              </w:del>
            </w:ins>
          </w:p>
        </w:tc>
      </w:tr>
      <w:tr w:rsidR="00407222" w:rsidRPr="00707B3F" w:rsidTr="00B97503">
        <w:trPr>
          <w:ins w:id="1975" w:author="Author"/>
        </w:trPr>
        <w:tc>
          <w:tcPr>
            <w:tcW w:w="2575" w:type="dxa"/>
          </w:tcPr>
          <w:p w:rsidR="00407222" w:rsidRPr="00707B3F" w:rsidRDefault="00407222" w:rsidP="00B97503">
            <w:pPr>
              <w:pStyle w:val="TAL"/>
              <w:rPr>
                <w:ins w:id="1976" w:author="Author"/>
                <w:noProof/>
              </w:rPr>
            </w:pPr>
            <w:ins w:id="1977" w:author="Author">
              <w:r w:rsidRPr="00707B3F">
                <w:rPr>
                  <w:noProof/>
                </w:rPr>
                <w:t>Cause</w:t>
              </w:r>
            </w:ins>
          </w:p>
        </w:tc>
        <w:tc>
          <w:tcPr>
            <w:tcW w:w="1080" w:type="dxa"/>
          </w:tcPr>
          <w:p w:rsidR="00407222" w:rsidRPr="00707B3F" w:rsidRDefault="00407222" w:rsidP="00B97503">
            <w:pPr>
              <w:pStyle w:val="TAL"/>
              <w:rPr>
                <w:ins w:id="1978" w:author="Author"/>
                <w:noProof/>
              </w:rPr>
            </w:pPr>
            <w:ins w:id="1979" w:author="Author">
              <w:r w:rsidRPr="00707B3F">
                <w:rPr>
                  <w:noProof/>
                </w:rPr>
                <w:t>M</w:t>
              </w:r>
            </w:ins>
          </w:p>
        </w:tc>
        <w:tc>
          <w:tcPr>
            <w:tcW w:w="1350" w:type="dxa"/>
          </w:tcPr>
          <w:p w:rsidR="00407222" w:rsidRPr="00707B3F" w:rsidRDefault="00407222" w:rsidP="00B97503">
            <w:pPr>
              <w:pStyle w:val="TAL"/>
              <w:rPr>
                <w:ins w:id="1980" w:author="Author"/>
                <w:noProof/>
              </w:rPr>
            </w:pPr>
          </w:p>
        </w:tc>
        <w:tc>
          <w:tcPr>
            <w:tcW w:w="1620" w:type="dxa"/>
          </w:tcPr>
          <w:p w:rsidR="00407222" w:rsidRPr="00707B3F" w:rsidRDefault="00407222" w:rsidP="00B97503">
            <w:pPr>
              <w:pStyle w:val="TAL"/>
              <w:rPr>
                <w:ins w:id="1981" w:author="Author"/>
                <w:noProof/>
              </w:rPr>
            </w:pPr>
            <w:ins w:id="1982"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407222" w:rsidRPr="00707B3F" w:rsidRDefault="00407222" w:rsidP="00B97503">
            <w:pPr>
              <w:pStyle w:val="TAL"/>
              <w:rPr>
                <w:ins w:id="1983" w:author="Author"/>
                <w:noProof/>
              </w:rPr>
            </w:pPr>
          </w:p>
        </w:tc>
        <w:tc>
          <w:tcPr>
            <w:tcW w:w="1350" w:type="dxa"/>
          </w:tcPr>
          <w:p w:rsidR="00407222" w:rsidRPr="00707B3F" w:rsidRDefault="00407222" w:rsidP="00B97503">
            <w:pPr>
              <w:pStyle w:val="TAC"/>
              <w:rPr>
                <w:ins w:id="1984" w:author="Author"/>
                <w:noProof/>
              </w:rPr>
            </w:pPr>
            <w:ins w:id="1985" w:author="Author">
              <w:r w:rsidRPr="00707B3F">
                <w:rPr>
                  <w:noProof/>
                </w:rPr>
                <w:t>YES</w:t>
              </w:r>
            </w:ins>
          </w:p>
        </w:tc>
        <w:tc>
          <w:tcPr>
            <w:tcW w:w="1260" w:type="dxa"/>
          </w:tcPr>
          <w:p w:rsidR="00407222" w:rsidRPr="00707B3F" w:rsidRDefault="00407222" w:rsidP="00B97503">
            <w:pPr>
              <w:pStyle w:val="TAC"/>
              <w:rPr>
                <w:ins w:id="1986" w:author="Author"/>
                <w:noProof/>
              </w:rPr>
            </w:pPr>
            <w:ins w:id="1987" w:author="Author">
              <w:r w:rsidRPr="00707B3F">
                <w:rPr>
                  <w:noProof/>
                </w:rPr>
                <w:t>ignore</w:t>
              </w:r>
            </w:ins>
          </w:p>
        </w:tc>
      </w:tr>
      <w:tr w:rsidR="00407222" w:rsidRPr="00707B3F" w:rsidTr="00B97503">
        <w:trPr>
          <w:ins w:id="1988" w:author="Author"/>
        </w:trPr>
        <w:tc>
          <w:tcPr>
            <w:tcW w:w="2575" w:type="dxa"/>
          </w:tcPr>
          <w:p w:rsidR="00407222" w:rsidRPr="00707B3F" w:rsidRDefault="00407222" w:rsidP="00B97503">
            <w:pPr>
              <w:pStyle w:val="TAL"/>
              <w:rPr>
                <w:ins w:id="1989" w:author="Author"/>
                <w:noProof/>
              </w:rPr>
            </w:pPr>
            <w:ins w:id="1990" w:author="Author">
              <w:r w:rsidRPr="00707B3F">
                <w:rPr>
                  <w:noProof/>
                </w:rPr>
                <w:t>Criticality Diagnostics</w:t>
              </w:r>
            </w:ins>
          </w:p>
        </w:tc>
        <w:tc>
          <w:tcPr>
            <w:tcW w:w="1080" w:type="dxa"/>
          </w:tcPr>
          <w:p w:rsidR="00407222" w:rsidRPr="00707B3F" w:rsidRDefault="00407222" w:rsidP="00B97503">
            <w:pPr>
              <w:pStyle w:val="TAL"/>
              <w:rPr>
                <w:ins w:id="1991" w:author="Author"/>
                <w:noProof/>
              </w:rPr>
            </w:pPr>
            <w:ins w:id="1992" w:author="Author">
              <w:r w:rsidRPr="00707B3F">
                <w:rPr>
                  <w:noProof/>
                </w:rPr>
                <w:t>O</w:t>
              </w:r>
            </w:ins>
          </w:p>
        </w:tc>
        <w:tc>
          <w:tcPr>
            <w:tcW w:w="1350" w:type="dxa"/>
          </w:tcPr>
          <w:p w:rsidR="00407222" w:rsidRPr="00707B3F" w:rsidRDefault="00407222" w:rsidP="00B97503">
            <w:pPr>
              <w:pStyle w:val="TAL"/>
              <w:rPr>
                <w:ins w:id="1993" w:author="Author"/>
                <w:noProof/>
              </w:rPr>
            </w:pPr>
          </w:p>
        </w:tc>
        <w:tc>
          <w:tcPr>
            <w:tcW w:w="1620" w:type="dxa"/>
          </w:tcPr>
          <w:p w:rsidR="00407222" w:rsidRPr="00707B3F" w:rsidRDefault="00407222" w:rsidP="00B97503">
            <w:pPr>
              <w:pStyle w:val="TAL"/>
              <w:rPr>
                <w:ins w:id="1994" w:author="Author"/>
                <w:noProof/>
                <w:snapToGrid w:val="0"/>
              </w:rPr>
            </w:pPr>
            <w:ins w:id="1995" w:author="Author">
              <w:r>
                <w:rPr>
                  <w:noProof/>
                </w:rPr>
                <w:t>9.3</w:t>
              </w:r>
              <w:r w:rsidRPr="00707B3F">
                <w:rPr>
                  <w:noProof/>
                </w:rPr>
                <w:t>.</w:t>
              </w:r>
              <w:r>
                <w:rPr>
                  <w:noProof/>
                </w:rPr>
                <w:t>1.3</w:t>
              </w:r>
            </w:ins>
          </w:p>
        </w:tc>
        <w:tc>
          <w:tcPr>
            <w:tcW w:w="1260" w:type="dxa"/>
          </w:tcPr>
          <w:p w:rsidR="00407222" w:rsidRPr="00707B3F" w:rsidRDefault="00407222" w:rsidP="00B97503">
            <w:pPr>
              <w:pStyle w:val="TAL"/>
              <w:rPr>
                <w:ins w:id="1996" w:author="Author"/>
                <w:noProof/>
              </w:rPr>
            </w:pPr>
          </w:p>
        </w:tc>
        <w:tc>
          <w:tcPr>
            <w:tcW w:w="1350" w:type="dxa"/>
          </w:tcPr>
          <w:p w:rsidR="00407222" w:rsidRPr="00707B3F" w:rsidRDefault="00407222" w:rsidP="00B97503">
            <w:pPr>
              <w:pStyle w:val="TAC"/>
              <w:rPr>
                <w:ins w:id="1997" w:author="Author"/>
                <w:noProof/>
              </w:rPr>
            </w:pPr>
            <w:ins w:id="1998" w:author="Author">
              <w:r w:rsidRPr="00707B3F">
                <w:rPr>
                  <w:noProof/>
                </w:rPr>
                <w:t>YES</w:t>
              </w:r>
            </w:ins>
          </w:p>
        </w:tc>
        <w:tc>
          <w:tcPr>
            <w:tcW w:w="1260" w:type="dxa"/>
          </w:tcPr>
          <w:p w:rsidR="00407222" w:rsidRPr="00707B3F" w:rsidRDefault="00407222" w:rsidP="00B97503">
            <w:pPr>
              <w:pStyle w:val="TAC"/>
              <w:rPr>
                <w:ins w:id="1999" w:author="Author"/>
                <w:noProof/>
              </w:rPr>
            </w:pPr>
            <w:ins w:id="2000" w:author="Author">
              <w:r w:rsidRPr="00707B3F">
                <w:rPr>
                  <w:noProof/>
                </w:rPr>
                <w:t>ignore</w:t>
              </w:r>
            </w:ins>
          </w:p>
        </w:tc>
      </w:tr>
    </w:tbl>
    <w:p w:rsidR="00407222" w:rsidRDefault="00407222" w:rsidP="00407222">
      <w:pPr>
        <w:rPr>
          <w:ins w:id="2001" w:author="Author"/>
          <w:b/>
          <w:highlight w:val="yellow"/>
          <w:lang w:val="en-US"/>
        </w:rPr>
      </w:pPr>
    </w:p>
    <w:p w:rsidR="00B2450D" w:rsidRPr="0054226D" w:rsidRDefault="00B2450D" w:rsidP="00C13EC0">
      <w:pPr>
        <w:pStyle w:val="Heading4"/>
        <w:ind w:left="0" w:firstLine="0"/>
        <w:rPr>
          <w:ins w:id="2002" w:author="Author"/>
        </w:rPr>
      </w:pPr>
      <w:bookmarkStart w:id="2003" w:name="_Toc534730135"/>
      <w:ins w:id="2004" w:author="Author">
        <w:r w:rsidRPr="0054226D">
          <w:t>9.</w:t>
        </w:r>
        <w:r>
          <w:t>2</w:t>
        </w:r>
        <w:r w:rsidRPr="0054226D">
          <w:t>.</w:t>
        </w:r>
        <w:r>
          <w:t>x.13</w:t>
        </w:r>
        <w:r w:rsidRPr="0054226D">
          <w:tab/>
        </w:r>
        <w:r>
          <w:t>POSITIONING</w:t>
        </w:r>
        <w:r w:rsidRPr="0054226D">
          <w:t xml:space="preserve"> INFORMATION REQUEST</w:t>
        </w:r>
        <w:bookmarkEnd w:id="2003"/>
      </w:ins>
    </w:p>
    <w:p w:rsidR="00B2450D" w:rsidRPr="0054226D" w:rsidRDefault="00B2450D" w:rsidP="00B2450D">
      <w:pPr>
        <w:rPr>
          <w:ins w:id="2005" w:author="Author"/>
        </w:rPr>
      </w:pPr>
      <w:ins w:id="2006"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B2450D" w:rsidRPr="00495395" w:rsidRDefault="00B2450D" w:rsidP="00B2450D">
      <w:pPr>
        <w:rPr>
          <w:ins w:id="2007" w:author="Author"/>
          <w:lang w:val="fr-FR"/>
        </w:rPr>
      </w:pPr>
      <w:ins w:id="2008"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009" w:author="Author"/>
        </w:trPr>
        <w:tc>
          <w:tcPr>
            <w:tcW w:w="2578" w:type="dxa"/>
          </w:tcPr>
          <w:p w:rsidR="00B2450D" w:rsidRPr="0054226D" w:rsidRDefault="00B2450D" w:rsidP="00B97503">
            <w:pPr>
              <w:pStyle w:val="TAH"/>
              <w:rPr>
                <w:ins w:id="2010" w:author="Author"/>
              </w:rPr>
            </w:pPr>
            <w:ins w:id="2011" w:author="Author">
              <w:r w:rsidRPr="0054226D">
                <w:t>IE/Group Name</w:t>
              </w:r>
            </w:ins>
          </w:p>
        </w:tc>
        <w:tc>
          <w:tcPr>
            <w:tcW w:w="1104" w:type="dxa"/>
          </w:tcPr>
          <w:p w:rsidR="00B2450D" w:rsidRPr="0054226D" w:rsidRDefault="00B2450D" w:rsidP="00B97503">
            <w:pPr>
              <w:pStyle w:val="TAH"/>
              <w:rPr>
                <w:ins w:id="2012" w:author="Author"/>
              </w:rPr>
            </w:pPr>
            <w:ins w:id="2013" w:author="Author">
              <w:r w:rsidRPr="0054226D">
                <w:t>Presence</w:t>
              </w:r>
            </w:ins>
          </w:p>
        </w:tc>
        <w:tc>
          <w:tcPr>
            <w:tcW w:w="1306" w:type="dxa"/>
          </w:tcPr>
          <w:p w:rsidR="00B2450D" w:rsidRPr="0054226D" w:rsidRDefault="00B2450D" w:rsidP="00B97503">
            <w:pPr>
              <w:pStyle w:val="TAH"/>
              <w:rPr>
                <w:ins w:id="2014" w:author="Author"/>
              </w:rPr>
            </w:pPr>
            <w:ins w:id="2015" w:author="Author">
              <w:r w:rsidRPr="0054226D">
                <w:t>Range</w:t>
              </w:r>
            </w:ins>
          </w:p>
        </w:tc>
        <w:tc>
          <w:tcPr>
            <w:tcW w:w="1661" w:type="dxa"/>
          </w:tcPr>
          <w:p w:rsidR="00B2450D" w:rsidRPr="0054226D" w:rsidRDefault="00B2450D" w:rsidP="00B97503">
            <w:pPr>
              <w:pStyle w:val="TAH"/>
              <w:rPr>
                <w:ins w:id="2016" w:author="Author"/>
              </w:rPr>
            </w:pPr>
            <w:ins w:id="2017" w:author="Author">
              <w:r w:rsidRPr="0054226D">
                <w:t>IE type and reference</w:t>
              </w:r>
            </w:ins>
          </w:p>
        </w:tc>
        <w:tc>
          <w:tcPr>
            <w:tcW w:w="1274" w:type="dxa"/>
          </w:tcPr>
          <w:p w:rsidR="00B2450D" w:rsidRPr="0054226D" w:rsidRDefault="00B2450D" w:rsidP="00B97503">
            <w:pPr>
              <w:pStyle w:val="TAH"/>
              <w:rPr>
                <w:ins w:id="2018" w:author="Author"/>
              </w:rPr>
            </w:pPr>
            <w:ins w:id="2019" w:author="Author">
              <w:r w:rsidRPr="0054226D">
                <w:t>Semantics description</w:t>
              </w:r>
            </w:ins>
          </w:p>
        </w:tc>
        <w:tc>
          <w:tcPr>
            <w:tcW w:w="1288" w:type="dxa"/>
          </w:tcPr>
          <w:p w:rsidR="00B2450D" w:rsidRPr="0054226D" w:rsidRDefault="00B2450D" w:rsidP="00B97503">
            <w:pPr>
              <w:pStyle w:val="TAH"/>
              <w:rPr>
                <w:ins w:id="2020" w:author="Author"/>
                <w:b w:val="0"/>
              </w:rPr>
            </w:pPr>
            <w:ins w:id="2021" w:author="Author">
              <w:r w:rsidRPr="0054226D">
                <w:t>Criticality</w:t>
              </w:r>
            </w:ins>
          </w:p>
        </w:tc>
        <w:tc>
          <w:tcPr>
            <w:tcW w:w="1274" w:type="dxa"/>
          </w:tcPr>
          <w:p w:rsidR="00B2450D" w:rsidRPr="0054226D" w:rsidRDefault="00B2450D" w:rsidP="00B97503">
            <w:pPr>
              <w:pStyle w:val="TAH"/>
              <w:rPr>
                <w:ins w:id="2022" w:author="Author"/>
                <w:b w:val="0"/>
              </w:rPr>
            </w:pPr>
            <w:ins w:id="2023" w:author="Author">
              <w:r w:rsidRPr="0054226D">
                <w:t>Assigned Criticality</w:t>
              </w:r>
            </w:ins>
          </w:p>
        </w:tc>
      </w:tr>
      <w:tr w:rsidR="00B2450D" w:rsidRPr="0054226D" w:rsidTr="00B97503">
        <w:trPr>
          <w:ins w:id="2024" w:author="Author"/>
        </w:trPr>
        <w:tc>
          <w:tcPr>
            <w:tcW w:w="2578" w:type="dxa"/>
          </w:tcPr>
          <w:p w:rsidR="00B2450D" w:rsidRPr="0054226D" w:rsidRDefault="00B2450D" w:rsidP="00B97503">
            <w:pPr>
              <w:pStyle w:val="TAL"/>
              <w:rPr>
                <w:ins w:id="2025" w:author="Author"/>
              </w:rPr>
            </w:pPr>
            <w:ins w:id="2026" w:author="Author">
              <w:r w:rsidRPr="0054226D">
                <w:t>Message Type</w:t>
              </w:r>
            </w:ins>
          </w:p>
        </w:tc>
        <w:tc>
          <w:tcPr>
            <w:tcW w:w="1104" w:type="dxa"/>
          </w:tcPr>
          <w:p w:rsidR="00B2450D" w:rsidRPr="0054226D" w:rsidRDefault="00B2450D" w:rsidP="00B97503">
            <w:pPr>
              <w:pStyle w:val="TAL"/>
              <w:rPr>
                <w:ins w:id="2027" w:author="Author"/>
              </w:rPr>
            </w:pPr>
            <w:ins w:id="2028" w:author="Author">
              <w:r w:rsidRPr="0054226D">
                <w:t>M</w:t>
              </w:r>
            </w:ins>
          </w:p>
        </w:tc>
        <w:tc>
          <w:tcPr>
            <w:tcW w:w="1306" w:type="dxa"/>
          </w:tcPr>
          <w:p w:rsidR="00B2450D" w:rsidRPr="0054226D" w:rsidRDefault="00B2450D" w:rsidP="00B97503">
            <w:pPr>
              <w:pStyle w:val="TAL"/>
              <w:rPr>
                <w:ins w:id="2029" w:author="Author"/>
              </w:rPr>
            </w:pPr>
          </w:p>
        </w:tc>
        <w:tc>
          <w:tcPr>
            <w:tcW w:w="1661" w:type="dxa"/>
          </w:tcPr>
          <w:p w:rsidR="00B2450D" w:rsidRPr="0054226D" w:rsidRDefault="00B2450D" w:rsidP="00B97503">
            <w:pPr>
              <w:pStyle w:val="TAL"/>
              <w:rPr>
                <w:ins w:id="2030" w:author="Author"/>
              </w:rPr>
            </w:pPr>
            <w:ins w:id="2031" w:author="Author">
              <w:r>
                <w:t>9.3.1.1</w:t>
              </w:r>
            </w:ins>
          </w:p>
        </w:tc>
        <w:tc>
          <w:tcPr>
            <w:tcW w:w="1274" w:type="dxa"/>
          </w:tcPr>
          <w:p w:rsidR="00B2450D" w:rsidRPr="0054226D" w:rsidRDefault="00B2450D" w:rsidP="00B97503">
            <w:pPr>
              <w:pStyle w:val="TAL"/>
              <w:rPr>
                <w:ins w:id="2032" w:author="Author"/>
              </w:rPr>
            </w:pPr>
          </w:p>
        </w:tc>
        <w:tc>
          <w:tcPr>
            <w:tcW w:w="1288" w:type="dxa"/>
          </w:tcPr>
          <w:p w:rsidR="00B2450D" w:rsidRPr="0054226D" w:rsidRDefault="00B2450D" w:rsidP="00B97503">
            <w:pPr>
              <w:pStyle w:val="TAC"/>
              <w:rPr>
                <w:ins w:id="2033" w:author="Author"/>
              </w:rPr>
            </w:pPr>
            <w:ins w:id="2034" w:author="Author">
              <w:r w:rsidRPr="0054226D">
                <w:t>YES</w:t>
              </w:r>
            </w:ins>
          </w:p>
        </w:tc>
        <w:tc>
          <w:tcPr>
            <w:tcW w:w="1274" w:type="dxa"/>
          </w:tcPr>
          <w:p w:rsidR="00B2450D" w:rsidRPr="0054226D" w:rsidRDefault="00B2450D" w:rsidP="00B97503">
            <w:pPr>
              <w:pStyle w:val="TAC"/>
              <w:rPr>
                <w:ins w:id="2035" w:author="Author"/>
              </w:rPr>
            </w:pPr>
            <w:ins w:id="2036" w:author="Author">
              <w:r w:rsidRPr="0054226D">
                <w:t>reject</w:t>
              </w:r>
            </w:ins>
          </w:p>
        </w:tc>
      </w:tr>
      <w:tr w:rsidR="00AA44BA" w:rsidRPr="0054226D" w:rsidTr="00B97503">
        <w:trPr>
          <w:ins w:id="2037" w:author="Author"/>
        </w:trPr>
        <w:tc>
          <w:tcPr>
            <w:tcW w:w="2578" w:type="dxa"/>
          </w:tcPr>
          <w:p w:rsidR="00AA44BA" w:rsidRPr="0054226D" w:rsidRDefault="00AA44BA" w:rsidP="00AA44BA">
            <w:pPr>
              <w:pStyle w:val="TAL"/>
              <w:rPr>
                <w:ins w:id="2038" w:author="Author"/>
              </w:rPr>
            </w:pPr>
            <w:ins w:id="2039"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040" w:author="Author"/>
              </w:rPr>
            </w:pPr>
            <w:ins w:id="2041" w:author="Author">
              <w:r w:rsidRPr="005F58F9">
                <w:rPr>
                  <w:lang w:eastAsia="zh-CN"/>
                </w:rPr>
                <w:t xml:space="preserve">M </w:t>
              </w:r>
            </w:ins>
          </w:p>
        </w:tc>
        <w:tc>
          <w:tcPr>
            <w:tcW w:w="1306" w:type="dxa"/>
          </w:tcPr>
          <w:p w:rsidR="00AA44BA" w:rsidRPr="0054226D" w:rsidRDefault="00AA44BA" w:rsidP="00AA44BA">
            <w:pPr>
              <w:pStyle w:val="TAL"/>
              <w:rPr>
                <w:ins w:id="2042" w:author="Author"/>
              </w:rPr>
            </w:pPr>
          </w:p>
        </w:tc>
        <w:tc>
          <w:tcPr>
            <w:tcW w:w="1661" w:type="dxa"/>
          </w:tcPr>
          <w:p w:rsidR="00AA44BA" w:rsidRDefault="00AA44BA" w:rsidP="00AA44BA">
            <w:pPr>
              <w:pStyle w:val="TAL"/>
              <w:rPr>
                <w:ins w:id="2043" w:author="Author"/>
              </w:rPr>
            </w:pPr>
            <w:ins w:id="2044" w:author="Author">
              <w:r w:rsidRPr="005F58F9">
                <w:t>9.3.1.4</w:t>
              </w:r>
            </w:ins>
          </w:p>
        </w:tc>
        <w:tc>
          <w:tcPr>
            <w:tcW w:w="1274" w:type="dxa"/>
          </w:tcPr>
          <w:p w:rsidR="00AA44BA" w:rsidRPr="0054226D" w:rsidRDefault="00AA44BA" w:rsidP="00AA44BA">
            <w:pPr>
              <w:pStyle w:val="TAL"/>
              <w:rPr>
                <w:ins w:id="2045" w:author="Author"/>
              </w:rPr>
            </w:pPr>
          </w:p>
        </w:tc>
        <w:tc>
          <w:tcPr>
            <w:tcW w:w="1288" w:type="dxa"/>
          </w:tcPr>
          <w:p w:rsidR="00AA44BA" w:rsidRDefault="00AA44BA" w:rsidP="00AA44BA">
            <w:pPr>
              <w:pStyle w:val="TAC"/>
              <w:rPr>
                <w:ins w:id="2046" w:author="Author"/>
                <w:noProof/>
              </w:rPr>
            </w:pPr>
            <w:ins w:id="2047" w:author="Author">
              <w:r w:rsidRPr="005F58F9">
                <w:t>YES</w:t>
              </w:r>
            </w:ins>
          </w:p>
        </w:tc>
        <w:tc>
          <w:tcPr>
            <w:tcW w:w="1274" w:type="dxa"/>
          </w:tcPr>
          <w:p w:rsidR="00AA44BA" w:rsidRDefault="00AA44BA" w:rsidP="00AA44BA">
            <w:pPr>
              <w:pStyle w:val="TAC"/>
              <w:rPr>
                <w:ins w:id="2048" w:author="Author"/>
                <w:noProof/>
              </w:rPr>
            </w:pPr>
            <w:ins w:id="2049" w:author="Author">
              <w:r w:rsidRPr="005F58F9">
                <w:t>reject</w:t>
              </w:r>
            </w:ins>
          </w:p>
        </w:tc>
      </w:tr>
      <w:tr w:rsidR="00AA44BA" w:rsidRPr="0054226D" w:rsidTr="00B97503">
        <w:trPr>
          <w:ins w:id="2050" w:author="Author"/>
        </w:trPr>
        <w:tc>
          <w:tcPr>
            <w:tcW w:w="2578" w:type="dxa"/>
          </w:tcPr>
          <w:p w:rsidR="00AA44BA" w:rsidRPr="009B410E" w:rsidRDefault="00AA44BA" w:rsidP="00AA44BA">
            <w:pPr>
              <w:pStyle w:val="TAL"/>
              <w:rPr>
                <w:ins w:id="2051" w:author="Author"/>
                <w:lang w:val="fr-FR"/>
                <w:rPrChange w:id="2052" w:author="Huawei" w:date="2020-08-06T16:54:00Z">
                  <w:rPr>
                    <w:ins w:id="2053" w:author="Author"/>
                  </w:rPr>
                </w:rPrChange>
              </w:rPr>
            </w:pPr>
            <w:ins w:id="2054" w:author="Author">
              <w:r w:rsidRPr="009B410E">
                <w:rPr>
                  <w:rFonts w:eastAsia="Batang"/>
                  <w:bCs/>
                  <w:lang w:val="fr-FR"/>
                  <w:rPrChange w:id="2055" w:author="Huawei" w:date="2020-08-06T16:54:00Z">
                    <w:rPr>
                      <w:rFonts w:eastAsia="Batang"/>
                      <w:bCs/>
                    </w:rPr>
                  </w:rPrChange>
                </w:rPr>
                <w:t xml:space="preserve">gNB-DU UE F1AP ID </w:t>
              </w:r>
            </w:ins>
          </w:p>
        </w:tc>
        <w:tc>
          <w:tcPr>
            <w:tcW w:w="1104" w:type="dxa"/>
          </w:tcPr>
          <w:p w:rsidR="00AA44BA" w:rsidRPr="0054226D" w:rsidRDefault="00AA44BA" w:rsidP="00AA44BA">
            <w:pPr>
              <w:pStyle w:val="TAL"/>
              <w:rPr>
                <w:ins w:id="2056" w:author="Author"/>
              </w:rPr>
            </w:pPr>
            <w:ins w:id="2057" w:author="Author">
              <w:r>
                <w:rPr>
                  <w:lang w:eastAsia="zh-CN"/>
                </w:rPr>
                <w:t>M</w:t>
              </w:r>
            </w:ins>
          </w:p>
        </w:tc>
        <w:tc>
          <w:tcPr>
            <w:tcW w:w="1306" w:type="dxa"/>
          </w:tcPr>
          <w:p w:rsidR="00AA44BA" w:rsidRPr="0054226D" w:rsidRDefault="00AA44BA" w:rsidP="00AA44BA">
            <w:pPr>
              <w:pStyle w:val="TAL"/>
              <w:rPr>
                <w:ins w:id="2058" w:author="Author"/>
              </w:rPr>
            </w:pPr>
          </w:p>
        </w:tc>
        <w:tc>
          <w:tcPr>
            <w:tcW w:w="1661" w:type="dxa"/>
          </w:tcPr>
          <w:p w:rsidR="00AA44BA" w:rsidRDefault="00AA44BA" w:rsidP="00AA44BA">
            <w:pPr>
              <w:pStyle w:val="TAL"/>
              <w:rPr>
                <w:ins w:id="2059" w:author="Author"/>
              </w:rPr>
            </w:pPr>
            <w:ins w:id="2060" w:author="Author">
              <w:r w:rsidRPr="005F58F9">
                <w:t>9.3.1.5</w:t>
              </w:r>
            </w:ins>
          </w:p>
        </w:tc>
        <w:tc>
          <w:tcPr>
            <w:tcW w:w="1274" w:type="dxa"/>
          </w:tcPr>
          <w:p w:rsidR="00AA44BA" w:rsidRPr="0054226D" w:rsidRDefault="00AA44BA" w:rsidP="00AA44BA">
            <w:pPr>
              <w:pStyle w:val="TAL"/>
              <w:rPr>
                <w:ins w:id="2061" w:author="Author"/>
              </w:rPr>
            </w:pPr>
          </w:p>
        </w:tc>
        <w:tc>
          <w:tcPr>
            <w:tcW w:w="1288" w:type="dxa"/>
          </w:tcPr>
          <w:p w:rsidR="00AA44BA" w:rsidRDefault="00AA44BA" w:rsidP="00AA44BA">
            <w:pPr>
              <w:pStyle w:val="TAC"/>
              <w:rPr>
                <w:ins w:id="2062" w:author="Author"/>
                <w:noProof/>
              </w:rPr>
            </w:pPr>
            <w:ins w:id="2063" w:author="Author">
              <w:r w:rsidRPr="005F58F9">
                <w:t>YES</w:t>
              </w:r>
            </w:ins>
          </w:p>
        </w:tc>
        <w:tc>
          <w:tcPr>
            <w:tcW w:w="1274" w:type="dxa"/>
          </w:tcPr>
          <w:p w:rsidR="00AA44BA" w:rsidRDefault="00AA44BA" w:rsidP="00AA44BA">
            <w:pPr>
              <w:pStyle w:val="TAC"/>
              <w:rPr>
                <w:ins w:id="2064" w:author="Author"/>
                <w:noProof/>
              </w:rPr>
            </w:pPr>
            <w:ins w:id="2065" w:author="Author">
              <w:r>
                <w:t>reject</w:t>
              </w:r>
            </w:ins>
          </w:p>
        </w:tc>
      </w:tr>
      <w:tr w:rsidR="00AA44BA" w:rsidRPr="0054226D" w:rsidTr="00B97503">
        <w:trPr>
          <w:ins w:id="2066" w:author="Author"/>
        </w:trPr>
        <w:tc>
          <w:tcPr>
            <w:tcW w:w="2578" w:type="dxa"/>
          </w:tcPr>
          <w:p w:rsidR="00AA44BA" w:rsidRPr="0054226D" w:rsidRDefault="00AA44BA" w:rsidP="00AA44BA">
            <w:pPr>
              <w:pStyle w:val="TAL"/>
              <w:rPr>
                <w:ins w:id="2067" w:author="Author"/>
              </w:rPr>
            </w:pPr>
            <w:ins w:id="2068" w:author="Author">
              <w:r w:rsidRPr="006F46C8">
                <w:t>Requested SRS Transmission Characteristics</w:t>
              </w:r>
            </w:ins>
          </w:p>
        </w:tc>
        <w:tc>
          <w:tcPr>
            <w:tcW w:w="1104" w:type="dxa"/>
          </w:tcPr>
          <w:p w:rsidR="00AA44BA" w:rsidRPr="0054226D" w:rsidRDefault="00AA44BA" w:rsidP="00AA44BA">
            <w:pPr>
              <w:pStyle w:val="TAL"/>
              <w:rPr>
                <w:ins w:id="2069" w:author="Author"/>
              </w:rPr>
            </w:pPr>
            <w:ins w:id="2070" w:author="Author">
              <w:r w:rsidRPr="006F46C8">
                <w:t>O</w:t>
              </w:r>
            </w:ins>
          </w:p>
        </w:tc>
        <w:tc>
          <w:tcPr>
            <w:tcW w:w="1306" w:type="dxa"/>
          </w:tcPr>
          <w:p w:rsidR="00AA44BA" w:rsidRPr="0054226D" w:rsidRDefault="00AA44BA" w:rsidP="00AA44BA">
            <w:pPr>
              <w:pStyle w:val="TAL"/>
              <w:rPr>
                <w:ins w:id="2071" w:author="Author"/>
              </w:rPr>
            </w:pPr>
          </w:p>
        </w:tc>
        <w:tc>
          <w:tcPr>
            <w:tcW w:w="1661" w:type="dxa"/>
          </w:tcPr>
          <w:p w:rsidR="00AA44BA" w:rsidRDefault="00AA44BA" w:rsidP="00AA44BA">
            <w:pPr>
              <w:pStyle w:val="TAL"/>
              <w:rPr>
                <w:ins w:id="2072" w:author="Author"/>
              </w:rPr>
            </w:pPr>
            <w:ins w:id="2073" w:author="Author">
              <w:r w:rsidRPr="006F46C8">
                <w:t>9.3.1.d</w:t>
              </w:r>
            </w:ins>
          </w:p>
        </w:tc>
        <w:tc>
          <w:tcPr>
            <w:tcW w:w="1274" w:type="dxa"/>
          </w:tcPr>
          <w:p w:rsidR="00AA44BA" w:rsidRPr="0054226D" w:rsidRDefault="00AA44BA" w:rsidP="00AA44BA">
            <w:pPr>
              <w:pStyle w:val="TAL"/>
              <w:rPr>
                <w:ins w:id="2074" w:author="Author"/>
              </w:rPr>
            </w:pPr>
          </w:p>
        </w:tc>
        <w:tc>
          <w:tcPr>
            <w:tcW w:w="1288" w:type="dxa"/>
          </w:tcPr>
          <w:p w:rsidR="00AA44BA" w:rsidRDefault="00AA44BA" w:rsidP="00AA44BA">
            <w:pPr>
              <w:pStyle w:val="TAC"/>
              <w:rPr>
                <w:ins w:id="2075" w:author="Author"/>
                <w:noProof/>
              </w:rPr>
            </w:pPr>
            <w:ins w:id="2076" w:author="Author">
              <w:r w:rsidRPr="006F46C8">
                <w:t>YES</w:t>
              </w:r>
            </w:ins>
          </w:p>
        </w:tc>
        <w:tc>
          <w:tcPr>
            <w:tcW w:w="1274" w:type="dxa"/>
          </w:tcPr>
          <w:p w:rsidR="00AA44BA" w:rsidRDefault="00AA44BA" w:rsidP="00AA44BA">
            <w:pPr>
              <w:pStyle w:val="TAC"/>
              <w:rPr>
                <w:ins w:id="2077" w:author="Author"/>
                <w:noProof/>
              </w:rPr>
            </w:pPr>
            <w:ins w:id="2078" w:author="Author">
              <w:r w:rsidRPr="006F46C8">
                <w:t>ignore</w:t>
              </w:r>
            </w:ins>
          </w:p>
        </w:tc>
      </w:tr>
    </w:tbl>
    <w:p w:rsidR="00B2450D" w:rsidRDefault="00B2450D" w:rsidP="00B2450D">
      <w:pPr>
        <w:rPr>
          <w:ins w:id="2079" w:author="Author"/>
          <w:noProof/>
        </w:rPr>
      </w:pPr>
    </w:p>
    <w:p w:rsidR="00B2450D" w:rsidRPr="00A035EF" w:rsidRDefault="00B2450D" w:rsidP="00B2450D">
      <w:pPr>
        <w:rPr>
          <w:ins w:id="2080" w:author="Author"/>
          <w:i/>
          <w:color w:val="FF0000"/>
        </w:rPr>
      </w:pPr>
      <w:ins w:id="2081" w:author="Author">
        <w:r w:rsidRPr="00A035EF">
          <w:rPr>
            <w:i/>
            <w:color w:val="FF0000"/>
            <w:highlight w:val="yellow"/>
          </w:rPr>
          <w:t>Editor’s note; may need to be complete pending to SRS transmission conclusion.</w:t>
        </w:r>
      </w:ins>
    </w:p>
    <w:p w:rsidR="00B2450D" w:rsidRDefault="00B2450D" w:rsidP="00B2450D">
      <w:pPr>
        <w:rPr>
          <w:ins w:id="2082" w:author="Author"/>
          <w:noProof/>
        </w:rPr>
      </w:pPr>
    </w:p>
    <w:p w:rsidR="00B2450D" w:rsidRPr="0054226D" w:rsidRDefault="00B2450D" w:rsidP="00C13EC0">
      <w:pPr>
        <w:pStyle w:val="Heading4"/>
        <w:ind w:left="864" w:hanging="864"/>
        <w:rPr>
          <w:ins w:id="2083" w:author="Author"/>
        </w:rPr>
      </w:pPr>
      <w:bookmarkStart w:id="2084" w:name="_Toc534730136"/>
      <w:ins w:id="2085"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2084"/>
      </w:ins>
    </w:p>
    <w:p w:rsidR="00B2450D" w:rsidRPr="0054226D" w:rsidRDefault="00B2450D" w:rsidP="00B2450D">
      <w:pPr>
        <w:rPr>
          <w:ins w:id="2086" w:author="Author"/>
        </w:rPr>
      </w:pPr>
      <w:ins w:id="2087"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B2450D" w:rsidRPr="00495395" w:rsidRDefault="00B2450D" w:rsidP="00B2450D">
      <w:pPr>
        <w:rPr>
          <w:ins w:id="2088" w:author="Author"/>
          <w:lang w:val="fr-FR"/>
        </w:rPr>
      </w:pPr>
      <w:ins w:id="2089"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090" w:author="Author"/>
        </w:trPr>
        <w:tc>
          <w:tcPr>
            <w:tcW w:w="2578" w:type="dxa"/>
          </w:tcPr>
          <w:p w:rsidR="00B2450D" w:rsidRPr="0054226D" w:rsidRDefault="00B2450D" w:rsidP="00B97503">
            <w:pPr>
              <w:pStyle w:val="TAH"/>
              <w:rPr>
                <w:ins w:id="2091" w:author="Author"/>
              </w:rPr>
            </w:pPr>
            <w:ins w:id="2092" w:author="Author">
              <w:r w:rsidRPr="0054226D">
                <w:t>IE/Group Name</w:t>
              </w:r>
            </w:ins>
          </w:p>
        </w:tc>
        <w:tc>
          <w:tcPr>
            <w:tcW w:w="1104" w:type="dxa"/>
          </w:tcPr>
          <w:p w:rsidR="00B2450D" w:rsidRPr="0054226D" w:rsidRDefault="00B2450D" w:rsidP="00B97503">
            <w:pPr>
              <w:pStyle w:val="TAH"/>
              <w:rPr>
                <w:ins w:id="2093" w:author="Author"/>
              </w:rPr>
            </w:pPr>
            <w:ins w:id="2094" w:author="Author">
              <w:r w:rsidRPr="0054226D">
                <w:t>Presence</w:t>
              </w:r>
            </w:ins>
          </w:p>
        </w:tc>
        <w:tc>
          <w:tcPr>
            <w:tcW w:w="1306" w:type="dxa"/>
          </w:tcPr>
          <w:p w:rsidR="00B2450D" w:rsidRPr="0054226D" w:rsidRDefault="00B2450D" w:rsidP="00B97503">
            <w:pPr>
              <w:pStyle w:val="TAH"/>
              <w:rPr>
                <w:ins w:id="2095" w:author="Author"/>
              </w:rPr>
            </w:pPr>
            <w:ins w:id="2096" w:author="Author">
              <w:r w:rsidRPr="0054226D">
                <w:t>Range</w:t>
              </w:r>
            </w:ins>
          </w:p>
        </w:tc>
        <w:tc>
          <w:tcPr>
            <w:tcW w:w="1661" w:type="dxa"/>
          </w:tcPr>
          <w:p w:rsidR="00B2450D" w:rsidRPr="0054226D" w:rsidRDefault="00B2450D" w:rsidP="00B97503">
            <w:pPr>
              <w:pStyle w:val="TAH"/>
              <w:rPr>
                <w:ins w:id="2097" w:author="Author"/>
              </w:rPr>
            </w:pPr>
            <w:ins w:id="2098" w:author="Author">
              <w:r w:rsidRPr="0054226D">
                <w:t>IE type and reference</w:t>
              </w:r>
            </w:ins>
          </w:p>
        </w:tc>
        <w:tc>
          <w:tcPr>
            <w:tcW w:w="1274" w:type="dxa"/>
          </w:tcPr>
          <w:p w:rsidR="00B2450D" w:rsidRPr="0054226D" w:rsidRDefault="00B2450D" w:rsidP="00B97503">
            <w:pPr>
              <w:pStyle w:val="TAH"/>
              <w:rPr>
                <w:ins w:id="2099" w:author="Author"/>
              </w:rPr>
            </w:pPr>
            <w:ins w:id="2100" w:author="Author">
              <w:r w:rsidRPr="0054226D">
                <w:t>Semantics description</w:t>
              </w:r>
            </w:ins>
          </w:p>
        </w:tc>
        <w:tc>
          <w:tcPr>
            <w:tcW w:w="1288" w:type="dxa"/>
          </w:tcPr>
          <w:p w:rsidR="00B2450D" w:rsidRPr="0054226D" w:rsidRDefault="00B2450D" w:rsidP="00B97503">
            <w:pPr>
              <w:pStyle w:val="TAH"/>
              <w:rPr>
                <w:ins w:id="2101" w:author="Author"/>
                <w:b w:val="0"/>
              </w:rPr>
            </w:pPr>
            <w:ins w:id="2102" w:author="Author">
              <w:r w:rsidRPr="0054226D">
                <w:t>Criticality</w:t>
              </w:r>
            </w:ins>
          </w:p>
        </w:tc>
        <w:tc>
          <w:tcPr>
            <w:tcW w:w="1274" w:type="dxa"/>
          </w:tcPr>
          <w:p w:rsidR="00B2450D" w:rsidRPr="0054226D" w:rsidRDefault="00B2450D" w:rsidP="00B97503">
            <w:pPr>
              <w:pStyle w:val="TAH"/>
              <w:rPr>
                <w:ins w:id="2103" w:author="Author"/>
                <w:b w:val="0"/>
              </w:rPr>
            </w:pPr>
            <w:ins w:id="2104" w:author="Author">
              <w:r w:rsidRPr="0054226D">
                <w:t>Assigned Criticality</w:t>
              </w:r>
            </w:ins>
          </w:p>
        </w:tc>
      </w:tr>
      <w:tr w:rsidR="00B2450D" w:rsidRPr="0054226D" w:rsidTr="00B97503">
        <w:trPr>
          <w:ins w:id="2105" w:author="Author"/>
        </w:trPr>
        <w:tc>
          <w:tcPr>
            <w:tcW w:w="2578" w:type="dxa"/>
          </w:tcPr>
          <w:p w:rsidR="00B2450D" w:rsidRPr="0054226D" w:rsidRDefault="00B2450D" w:rsidP="00B97503">
            <w:pPr>
              <w:pStyle w:val="TAL"/>
              <w:rPr>
                <w:ins w:id="2106" w:author="Author"/>
              </w:rPr>
            </w:pPr>
            <w:ins w:id="2107" w:author="Author">
              <w:r w:rsidRPr="0054226D">
                <w:t>Message Type</w:t>
              </w:r>
            </w:ins>
          </w:p>
        </w:tc>
        <w:tc>
          <w:tcPr>
            <w:tcW w:w="1104" w:type="dxa"/>
          </w:tcPr>
          <w:p w:rsidR="00B2450D" w:rsidRPr="0054226D" w:rsidRDefault="00B2450D" w:rsidP="00B97503">
            <w:pPr>
              <w:pStyle w:val="TAL"/>
              <w:rPr>
                <w:ins w:id="2108" w:author="Author"/>
              </w:rPr>
            </w:pPr>
            <w:ins w:id="2109" w:author="Author">
              <w:r w:rsidRPr="0054226D">
                <w:t>M</w:t>
              </w:r>
            </w:ins>
          </w:p>
        </w:tc>
        <w:tc>
          <w:tcPr>
            <w:tcW w:w="1306" w:type="dxa"/>
          </w:tcPr>
          <w:p w:rsidR="00B2450D" w:rsidRPr="0054226D" w:rsidRDefault="00B2450D" w:rsidP="00B97503">
            <w:pPr>
              <w:pStyle w:val="TAL"/>
              <w:rPr>
                <w:ins w:id="2110" w:author="Author"/>
              </w:rPr>
            </w:pPr>
          </w:p>
        </w:tc>
        <w:tc>
          <w:tcPr>
            <w:tcW w:w="1661" w:type="dxa"/>
          </w:tcPr>
          <w:p w:rsidR="00B2450D" w:rsidRPr="0054226D" w:rsidRDefault="00B2450D" w:rsidP="00B97503">
            <w:pPr>
              <w:pStyle w:val="TAL"/>
              <w:rPr>
                <w:ins w:id="2111" w:author="Author"/>
              </w:rPr>
            </w:pPr>
            <w:ins w:id="2112" w:author="Author">
              <w:r>
                <w:t>9.3.1.1</w:t>
              </w:r>
            </w:ins>
          </w:p>
        </w:tc>
        <w:tc>
          <w:tcPr>
            <w:tcW w:w="1274" w:type="dxa"/>
          </w:tcPr>
          <w:p w:rsidR="00B2450D" w:rsidRPr="0054226D" w:rsidRDefault="00B2450D" w:rsidP="00B97503">
            <w:pPr>
              <w:pStyle w:val="TAL"/>
              <w:rPr>
                <w:ins w:id="2113" w:author="Author"/>
              </w:rPr>
            </w:pPr>
          </w:p>
        </w:tc>
        <w:tc>
          <w:tcPr>
            <w:tcW w:w="1288" w:type="dxa"/>
          </w:tcPr>
          <w:p w:rsidR="00B2450D" w:rsidRPr="0054226D" w:rsidRDefault="00B2450D" w:rsidP="00B97503">
            <w:pPr>
              <w:pStyle w:val="TAC"/>
              <w:rPr>
                <w:ins w:id="2114" w:author="Author"/>
              </w:rPr>
            </w:pPr>
            <w:ins w:id="2115" w:author="Author">
              <w:r w:rsidRPr="0054226D">
                <w:t>YES</w:t>
              </w:r>
            </w:ins>
          </w:p>
        </w:tc>
        <w:tc>
          <w:tcPr>
            <w:tcW w:w="1274" w:type="dxa"/>
          </w:tcPr>
          <w:p w:rsidR="00B2450D" w:rsidRPr="0054226D" w:rsidRDefault="00B2450D" w:rsidP="00B97503">
            <w:pPr>
              <w:pStyle w:val="TAC"/>
              <w:rPr>
                <w:ins w:id="2116" w:author="Author"/>
              </w:rPr>
            </w:pPr>
            <w:ins w:id="2117" w:author="Author">
              <w:r w:rsidRPr="0054226D">
                <w:t>reject</w:t>
              </w:r>
            </w:ins>
          </w:p>
        </w:tc>
      </w:tr>
      <w:tr w:rsidR="00AA44BA" w:rsidRPr="0054226D" w:rsidTr="00B97503">
        <w:trPr>
          <w:ins w:id="2118" w:author="Author"/>
        </w:trPr>
        <w:tc>
          <w:tcPr>
            <w:tcW w:w="2578" w:type="dxa"/>
          </w:tcPr>
          <w:p w:rsidR="00AA44BA" w:rsidRPr="0054226D" w:rsidRDefault="00AA44BA" w:rsidP="00AA44BA">
            <w:pPr>
              <w:pStyle w:val="TAL"/>
              <w:rPr>
                <w:ins w:id="2119" w:author="Author"/>
              </w:rPr>
            </w:pPr>
            <w:ins w:id="2120"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121" w:author="Author"/>
              </w:rPr>
            </w:pPr>
            <w:ins w:id="2122" w:author="Author">
              <w:r w:rsidRPr="005F58F9">
                <w:rPr>
                  <w:lang w:eastAsia="zh-CN"/>
                </w:rPr>
                <w:t xml:space="preserve">M </w:t>
              </w:r>
            </w:ins>
          </w:p>
        </w:tc>
        <w:tc>
          <w:tcPr>
            <w:tcW w:w="1306" w:type="dxa"/>
          </w:tcPr>
          <w:p w:rsidR="00AA44BA" w:rsidRPr="0054226D" w:rsidRDefault="00AA44BA" w:rsidP="00AA44BA">
            <w:pPr>
              <w:pStyle w:val="TAL"/>
              <w:rPr>
                <w:ins w:id="2123" w:author="Author"/>
              </w:rPr>
            </w:pPr>
          </w:p>
        </w:tc>
        <w:tc>
          <w:tcPr>
            <w:tcW w:w="1661" w:type="dxa"/>
          </w:tcPr>
          <w:p w:rsidR="00AA44BA" w:rsidRPr="0054226D" w:rsidRDefault="00AA44BA" w:rsidP="00AA44BA">
            <w:pPr>
              <w:pStyle w:val="TAL"/>
              <w:rPr>
                <w:ins w:id="2124" w:author="Author"/>
              </w:rPr>
            </w:pPr>
            <w:ins w:id="2125" w:author="Author">
              <w:r w:rsidRPr="005F58F9">
                <w:t>9.3.1.4</w:t>
              </w:r>
            </w:ins>
          </w:p>
        </w:tc>
        <w:tc>
          <w:tcPr>
            <w:tcW w:w="1274" w:type="dxa"/>
          </w:tcPr>
          <w:p w:rsidR="00AA44BA" w:rsidRPr="0054226D" w:rsidRDefault="00AA44BA" w:rsidP="00AA44BA">
            <w:pPr>
              <w:pStyle w:val="TAL"/>
              <w:rPr>
                <w:ins w:id="2126" w:author="Author"/>
              </w:rPr>
            </w:pPr>
          </w:p>
        </w:tc>
        <w:tc>
          <w:tcPr>
            <w:tcW w:w="1288" w:type="dxa"/>
          </w:tcPr>
          <w:p w:rsidR="00AA44BA" w:rsidRDefault="00AA44BA" w:rsidP="00AA44BA">
            <w:pPr>
              <w:pStyle w:val="TAC"/>
              <w:rPr>
                <w:ins w:id="2127" w:author="Author"/>
                <w:noProof/>
              </w:rPr>
            </w:pPr>
            <w:ins w:id="2128" w:author="Author">
              <w:r w:rsidRPr="005F58F9">
                <w:t>YES</w:t>
              </w:r>
            </w:ins>
          </w:p>
        </w:tc>
        <w:tc>
          <w:tcPr>
            <w:tcW w:w="1274" w:type="dxa"/>
          </w:tcPr>
          <w:p w:rsidR="00AA44BA" w:rsidRDefault="00AA44BA" w:rsidP="00AA44BA">
            <w:pPr>
              <w:pStyle w:val="TAC"/>
              <w:rPr>
                <w:ins w:id="2129" w:author="Author"/>
                <w:noProof/>
              </w:rPr>
            </w:pPr>
            <w:ins w:id="2130" w:author="Author">
              <w:r w:rsidRPr="005F58F9">
                <w:t>reject</w:t>
              </w:r>
            </w:ins>
          </w:p>
        </w:tc>
      </w:tr>
      <w:tr w:rsidR="00AA44BA" w:rsidRPr="0054226D" w:rsidTr="00B97503">
        <w:trPr>
          <w:ins w:id="2131" w:author="Author"/>
        </w:trPr>
        <w:tc>
          <w:tcPr>
            <w:tcW w:w="2578" w:type="dxa"/>
          </w:tcPr>
          <w:p w:rsidR="00AA44BA" w:rsidRPr="009B410E" w:rsidRDefault="00AA44BA" w:rsidP="00AA44BA">
            <w:pPr>
              <w:pStyle w:val="TAL"/>
              <w:rPr>
                <w:ins w:id="2132" w:author="Author"/>
                <w:lang w:val="fr-FR"/>
                <w:rPrChange w:id="2133" w:author="Huawei" w:date="2020-08-06T16:54:00Z">
                  <w:rPr>
                    <w:ins w:id="2134" w:author="Author"/>
                  </w:rPr>
                </w:rPrChange>
              </w:rPr>
            </w:pPr>
            <w:ins w:id="2135" w:author="Author">
              <w:r w:rsidRPr="009B410E">
                <w:rPr>
                  <w:rFonts w:eastAsia="Batang"/>
                  <w:bCs/>
                  <w:lang w:val="fr-FR"/>
                  <w:rPrChange w:id="2136" w:author="Huawei" w:date="2020-08-06T16:54:00Z">
                    <w:rPr>
                      <w:rFonts w:eastAsia="Batang"/>
                      <w:bCs/>
                    </w:rPr>
                  </w:rPrChange>
                </w:rPr>
                <w:t xml:space="preserve">gNB-DU UE F1AP ID </w:t>
              </w:r>
            </w:ins>
          </w:p>
        </w:tc>
        <w:tc>
          <w:tcPr>
            <w:tcW w:w="1104" w:type="dxa"/>
          </w:tcPr>
          <w:p w:rsidR="00AA44BA" w:rsidRPr="0054226D" w:rsidRDefault="00AA44BA" w:rsidP="00AA44BA">
            <w:pPr>
              <w:pStyle w:val="TAL"/>
              <w:rPr>
                <w:ins w:id="2137" w:author="Author"/>
              </w:rPr>
            </w:pPr>
            <w:ins w:id="2138" w:author="Author">
              <w:r>
                <w:rPr>
                  <w:lang w:eastAsia="zh-CN"/>
                </w:rPr>
                <w:t>M</w:t>
              </w:r>
            </w:ins>
          </w:p>
        </w:tc>
        <w:tc>
          <w:tcPr>
            <w:tcW w:w="1306" w:type="dxa"/>
          </w:tcPr>
          <w:p w:rsidR="00AA44BA" w:rsidRPr="0054226D" w:rsidRDefault="00AA44BA" w:rsidP="00AA44BA">
            <w:pPr>
              <w:pStyle w:val="TAL"/>
              <w:rPr>
                <w:ins w:id="2139" w:author="Author"/>
              </w:rPr>
            </w:pPr>
          </w:p>
        </w:tc>
        <w:tc>
          <w:tcPr>
            <w:tcW w:w="1661" w:type="dxa"/>
          </w:tcPr>
          <w:p w:rsidR="00AA44BA" w:rsidRPr="0054226D" w:rsidRDefault="00AA44BA" w:rsidP="00AA44BA">
            <w:pPr>
              <w:pStyle w:val="TAL"/>
              <w:rPr>
                <w:ins w:id="2140" w:author="Author"/>
              </w:rPr>
            </w:pPr>
            <w:ins w:id="2141" w:author="Author">
              <w:r w:rsidRPr="005F58F9">
                <w:t>9.3.1.5</w:t>
              </w:r>
            </w:ins>
          </w:p>
        </w:tc>
        <w:tc>
          <w:tcPr>
            <w:tcW w:w="1274" w:type="dxa"/>
          </w:tcPr>
          <w:p w:rsidR="00AA44BA" w:rsidRPr="0054226D" w:rsidRDefault="00AA44BA" w:rsidP="00AA44BA">
            <w:pPr>
              <w:pStyle w:val="TAL"/>
              <w:rPr>
                <w:ins w:id="2142" w:author="Author"/>
              </w:rPr>
            </w:pPr>
          </w:p>
        </w:tc>
        <w:tc>
          <w:tcPr>
            <w:tcW w:w="1288" w:type="dxa"/>
          </w:tcPr>
          <w:p w:rsidR="00AA44BA" w:rsidRDefault="00AA44BA" w:rsidP="00AA44BA">
            <w:pPr>
              <w:pStyle w:val="TAC"/>
              <w:rPr>
                <w:ins w:id="2143" w:author="Author"/>
                <w:noProof/>
              </w:rPr>
            </w:pPr>
            <w:ins w:id="2144" w:author="Author">
              <w:r w:rsidRPr="005F58F9">
                <w:t>YES</w:t>
              </w:r>
            </w:ins>
          </w:p>
        </w:tc>
        <w:tc>
          <w:tcPr>
            <w:tcW w:w="1274" w:type="dxa"/>
          </w:tcPr>
          <w:p w:rsidR="00AA44BA" w:rsidRDefault="00AA44BA" w:rsidP="00AA44BA">
            <w:pPr>
              <w:pStyle w:val="TAC"/>
              <w:rPr>
                <w:ins w:id="2145" w:author="Author"/>
                <w:noProof/>
              </w:rPr>
            </w:pPr>
            <w:ins w:id="2146" w:author="Author">
              <w:r>
                <w:t>reject</w:t>
              </w:r>
            </w:ins>
          </w:p>
        </w:tc>
      </w:tr>
      <w:tr w:rsidR="00AA44BA" w:rsidRPr="0054226D" w:rsidTr="00B97503">
        <w:trPr>
          <w:ins w:id="2147" w:author="Author"/>
        </w:trPr>
        <w:tc>
          <w:tcPr>
            <w:tcW w:w="2578" w:type="dxa"/>
          </w:tcPr>
          <w:p w:rsidR="00AA44BA" w:rsidRPr="0054226D" w:rsidRDefault="00AA44BA" w:rsidP="00AA44BA">
            <w:pPr>
              <w:pStyle w:val="TAL"/>
              <w:rPr>
                <w:ins w:id="2148" w:author="Author"/>
              </w:rPr>
            </w:pPr>
            <w:ins w:id="2149" w:author="Author">
              <w:r w:rsidRPr="00262F79">
                <w:t>SRS Configuration</w:t>
              </w:r>
            </w:ins>
          </w:p>
        </w:tc>
        <w:tc>
          <w:tcPr>
            <w:tcW w:w="1104" w:type="dxa"/>
          </w:tcPr>
          <w:p w:rsidR="00AA44BA" w:rsidRPr="0054226D" w:rsidRDefault="00AA44BA" w:rsidP="00AA44BA">
            <w:pPr>
              <w:pStyle w:val="TAL"/>
              <w:rPr>
                <w:ins w:id="2150" w:author="Author"/>
              </w:rPr>
            </w:pPr>
            <w:ins w:id="2151" w:author="Author">
              <w:r w:rsidRPr="00262F79">
                <w:t>O</w:t>
              </w:r>
            </w:ins>
          </w:p>
        </w:tc>
        <w:tc>
          <w:tcPr>
            <w:tcW w:w="1306" w:type="dxa"/>
          </w:tcPr>
          <w:p w:rsidR="00AA44BA" w:rsidRPr="0054226D" w:rsidRDefault="00AA44BA" w:rsidP="00AA44BA">
            <w:pPr>
              <w:pStyle w:val="TAL"/>
              <w:rPr>
                <w:ins w:id="2152" w:author="Author"/>
              </w:rPr>
            </w:pPr>
          </w:p>
        </w:tc>
        <w:tc>
          <w:tcPr>
            <w:tcW w:w="1661" w:type="dxa"/>
          </w:tcPr>
          <w:p w:rsidR="00AA44BA" w:rsidRPr="0054226D" w:rsidRDefault="00AA44BA" w:rsidP="00AA44BA">
            <w:pPr>
              <w:pStyle w:val="TAL"/>
              <w:rPr>
                <w:ins w:id="2153" w:author="Author"/>
              </w:rPr>
            </w:pPr>
            <w:ins w:id="2154" w:author="Author">
              <w:r w:rsidRPr="00262F79">
                <w:t>9.3.1.</w:t>
              </w:r>
              <w:r>
                <w:t>o</w:t>
              </w:r>
            </w:ins>
          </w:p>
        </w:tc>
        <w:tc>
          <w:tcPr>
            <w:tcW w:w="1274" w:type="dxa"/>
          </w:tcPr>
          <w:p w:rsidR="00AA44BA" w:rsidRPr="0054226D" w:rsidRDefault="00AA44BA" w:rsidP="00AA44BA">
            <w:pPr>
              <w:pStyle w:val="TAL"/>
              <w:rPr>
                <w:ins w:id="2155" w:author="Author"/>
              </w:rPr>
            </w:pPr>
          </w:p>
        </w:tc>
        <w:tc>
          <w:tcPr>
            <w:tcW w:w="1288" w:type="dxa"/>
          </w:tcPr>
          <w:p w:rsidR="00AA44BA" w:rsidRDefault="00AA44BA" w:rsidP="00AA44BA">
            <w:pPr>
              <w:pStyle w:val="TAC"/>
              <w:rPr>
                <w:ins w:id="2156" w:author="Author"/>
                <w:noProof/>
              </w:rPr>
            </w:pPr>
            <w:ins w:id="2157" w:author="Author">
              <w:r w:rsidRPr="00262F79">
                <w:t>YES</w:t>
              </w:r>
            </w:ins>
          </w:p>
        </w:tc>
        <w:tc>
          <w:tcPr>
            <w:tcW w:w="1274" w:type="dxa"/>
          </w:tcPr>
          <w:p w:rsidR="00AA44BA" w:rsidRDefault="00AA44BA" w:rsidP="00AA44BA">
            <w:pPr>
              <w:pStyle w:val="TAC"/>
              <w:rPr>
                <w:ins w:id="2158" w:author="Author"/>
                <w:noProof/>
              </w:rPr>
            </w:pPr>
            <w:ins w:id="2159" w:author="Author">
              <w:r w:rsidRPr="00262F79">
                <w:t>ignore</w:t>
              </w:r>
            </w:ins>
          </w:p>
        </w:tc>
      </w:tr>
      <w:tr w:rsidR="00AA44BA" w:rsidRPr="0054226D" w:rsidTr="00B97503">
        <w:trPr>
          <w:ins w:id="2160" w:author="Author"/>
        </w:trPr>
        <w:tc>
          <w:tcPr>
            <w:tcW w:w="2578" w:type="dxa"/>
          </w:tcPr>
          <w:p w:rsidR="00AA44BA" w:rsidRPr="0054226D" w:rsidRDefault="00AA44BA" w:rsidP="00AA44BA">
            <w:pPr>
              <w:pStyle w:val="TAH"/>
              <w:jc w:val="left"/>
              <w:rPr>
                <w:ins w:id="2161" w:author="Author"/>
                <w:b w:val="0"/>
                <w:bCs/>
              </w:rPr>
            </w:pPr>
            <w:ins w:id="2162" w:author="Author">
              <w:r w:rsidRPr="0054226D">
                <w:rPr>
                  <w:b w:val="0"/>
                  <w:bCs/>
                </w:rPr>
                <w:t>Criticality Diagnostics</w:t>
              </w:r>
            </w:ins>
          </w:p>
        </w:tc>
        <w:tc>
          <w:tcPr>
            <w:tcW w:w="1104" w:type="dxa"/>
          </w:tcPr>
          <w:p w:rsidR="00AA44BA" w:rsidRPr="0054226D" w:rsidRDefault="00AA44BA" w:rsidP="00AA44BA">
            <w:pPr>
              <w:pStyle w:val="TAH"/>
              <w:jc w:val="left"/>
              <w:rPr>
                <w:ins w:id="2163" w:author="Author"/>
                <w:b w:val="0"/>
                <w:bCs/>
              </w:rPr>
            </w:pPr>
            <w:ins w:id="2164" w:author="Author">
              <w:r w:rsidRPr="0054226D">
                <w:rPr>
                  <w:b w:val="0"/>
                  <w:bCs/>
                </w:rPr>
                <w:t>O</w:t>
              </w:r>
            </w:ins>
          </w:p>
        </w:tc>
        <w:tc>
          <w:tcPr>
            <w:tcW w:w="1306" w:type="dxa"/>
          </w:tcPr>
          <w:p w:rsidR="00AA44BA" w:rsidRPr="0054226D" w:rsidRDefault="00AA44BA" w:rsidP="00AA44BA">
            <w:pPr>
              <w:pStyle w:val="TAH"/>
              <w:rPr>
                <w:ins w:id="2165" w:author="Author"/>
                <w:b w:val="0"/>
                <w:bCs/>
              </w:rPr>
            </w:pPr>
          </w:p>
        </w:tc>
        <w:tc>
          <w:tcPr>
            <w:tcW w:w="1661" w:type="dxa"/>
          </w:tcPr>
          <w:p w:rsidR="00AA44BA" w:rsidRPr="0054226D" w:rsidRDefault="00AA44BA" w:rsidP="00AA44BA">
            <w:pPr>
              <w:pStyle w:val="TAC"/>
              <w:jc w:val="left"/>
              <w:rPr>
                <w:ins w:id="2166" w:author="Author"/>
              </w:rPr>
            </w:pPr>
            <w:ins w:id="2167" w:author="Author">
              <w:r>
                <w:t>9.3.1.3</w:t>
              </w:r>
            </w:ins>
          </w:p>
        </w:tc>
        <w:tc>
          <w:tcPr>
            <w:tcW w:w="1274" w:type="dxa"/>
          </w:tcPr>
          <w:p w:rsidR="00AA44BA" w:rsidRPr="0054226D" w:rsidRDefault="00AA44BA" w:rsidP="00AA44BA">
            <w:pPr>
              <w:pStyle w:val="TAH"/>
              <w:rPr>
                <w:ins w:id="2168" w:author="Author"/>
                <w:b w:val="0"/>
                <w:bCs/>
              </w:rPr>
            </w:pPr>
          </w:p>
        </w:tc>
        <w:tc>
          <w:tcPr>
            <w:tcW w:w="1288" w:type="dxa"/>
          </w:tcPr>
          <w:p w:rsidR="00AA44BA" w:rsidRPr="0054226D" w:rsidRDefault="00AA44BA" w:rsidP="00AA44BA">
            <w:pPr>
              <w:pStyle w:val="TAC"/>
              <w:rPr>
                <w:ins w:id="2169" w:author="Author"/>
              </w:rPr>
            </w:pPr>
            <w:ins w:id="2170" w:author="Author">
              <w:r w:rsidRPr="0054226D">
                <w:t>YES</w:t>
              </w:r>
            </w:ins>
          </w:p>
        </w:tc>
        <w:tc>
          <w:tcPr>
            <w:tcW w:w="1274" w:type="dxa"/>
          </w:tcPr>
          <w:p w:rsidR="00AA44BA" w:rsidRPr="0054226D" w:rsidRDefault="00AA44BA" w:rsidP="00AA44BA">
            <w:pPr>
              <w:pStyle w:val="TAC"/>
              <w:rPr>
                <w:ins w:id="2171" w:author="Author"/>
              </w:rPr>
            </w:pPr>
            <w:ins w:id="2172" w:author="Author">
              <w:r w:rsidRPr="0054226D">
                <w:t>ignore</w:t>
              </w:r>
            </w:ins>
          </w:p>
        </w:tc>
      </w:tr>
    </w:tbl>
    <w:p w:rsidR="00B2450D" w:rsidRDefault="00B2450D" w:rsidP="00B2450D">
      <w:pPr>
        <w:rPr>
          <w:ins w:id="2173" w:author="Author"/>
          <w:noProof/>
        </w:rPr>
      </w:pPr>
    </w:p>
    <w:p w:rsidR="00B2450D" w:rsidRPr="00A035EF" w:rsidRDefault="00B2450D" w:rsidP="00B2450D">
      <w:pPr>
        <w:rPr>
          <w:ins w:id="2174" w:author="Author"/>
          <w:i/>
          <w:color w:val="FF0000"/>
        </w:rPr>
      </w:pPr>
      <w:ins w:id="2175" w:author="Author">
        <w:r w:rsidRPr="00A035EF">
          <w:rPr>
            <w:i/>
            <w:color w:val="FF0000"/>
            <w:highlight w:val="yellow"/>
          </w:rPr>
          <w:t>Editor’s note; may need to be complete pending to SRS transmission conclusion.</w:t>
        </w:r>
      </w:ins>
    </w:p>
    <w:p w:rsidR="00B2450D" w:rsidRDefault="00B2450D" w:rsidP="00B2450D">
      <w:pPr>
        <w:rPr>
          <w:ins w:id="2176" w:author="Author"/>
          <w:noProof/>
        </w:rPr>
      </w:pPr>
    </w:p>
    <w:p w:rsidR="00B2450D" w:rsidRPr="0054226D" w:rsidRDefault="00B2450D" w:rsidP="00C13EC0">
      <w:pPr>
        <w:pStyle w:val="Heading4"/>
        <w:ind w:left="864" w:hanging="864"/>
        <w:rPr>
          <w:ins w:id="2177" w:author="Author"/>
        </w:rPr>
      </w:pPr>
      <w:bookmarkStart w:id="2178" w:name="_Toc534730137"/>
      <w:ins w:id="2179" w:author="Author">
        <w:r>
          <w:t>9.2.x</w:t>
        </w:r>
        <w:r w:rsidRPr="0054226D">
          <w:t>.</w:t>
        </w:r>
        <w:r>
          <w:t>15</w:t>
        </w:r>
        <w:r>
          <w:tab/>
        </w:r>
        <w:r w:rsidRPr="0054226D">
          <w:tab/>
        </w:r>
        <w:r>
          <w:t>POSITIONING</w:t>
        </w:r>
        <w:r w:rsidRPr="0054226D">
          <w:t xml:space="preserve"> INFORMATION FAILURE</w:t>
        </w:r>
        <w:bookmarkEnd w:id="2178"/>
      </w:ins>
    </w:p>
    <w:p w:rsidR="00B2450D" w:rsidRDefault="00B2450D" w:rsidP="00B2450D">
      <w:pPr>
        <w:rPr>
          <w:ins w:id="2180" w:author="Author"/>
        </w:rPr>
      </w:pPr>
      <w:ins w:id="2181"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B2450D" w:rsidRPr="00A035EF" w:rsidRDefault="00B2450D" w:rsidP="00B2450D">
      <w:pPr>
        <w:rPr>
          <w:ins w:id="2182" w:author="Author"/>
          <w:i/>
          <w:color w:val="FF0000"/>
        </w:rPr>
      </w:pPr>
      <w:ins w:id="2183" w:author="Author">
        <w:r w:rsidRPr="00A035EF">
          <w:rPr>
            <w:i/>
            <w:color w:val="FF0000"/>
            <w:highlight w:val="yellow"/>
          </w:rPr>
          <w:t>Editor’s note; may need to be complete pending to SRS transmission conclusion.</w:t>
        </w:r>
      </w:ins>
    </w:p>
    <w:p w:rsidR="00B2450D" w:rsidRPr="0054226D" w:rsidRDefault="00B2450D" w:rsidP="00B2450D">
      <w:pPr>
        <w:rPr>
          <w:ins w:id="2184" w:author="Author"/>
        </w:rPr>
      </w:pPr>
    </w:p>
    <w:p w:rsidR="00B2450D" w:rsidRPr="00495395" w:rsidRDefault="00B2450D" w:rsidP="00B2450D">
      <w:pPr>
        <w:rPr>
          <w:ins w:id="2185" w:author="Author"/>
          <w:lang w:val="fr-FR"/>
        </w:rPr>
      </w:pPr>
      <w:ins w:id="2186"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187" w:author="Author"/>
        </w:trPr>
        <w:tc>
          <w:tcPr>
            <w:tcW w:w="2578" w:type="dxa"/>
          </w:tcPr>
          <w:p w:rsidR="00B2450D" w:rsidRPr="0054226D" w:rsidRDefault="00B2450D" w:rsidP="00B97503">
            <w:pPr>
              <w:pStyle w:val="TAH"/>
              <w:rPr>
                <w:ins w:id="2188" w:author="Author"/>
              </w:rPr>
            </w:pPr>
            <w:ins w:id="2189" w:author="Author">
              <w:r w:rsidRPr="0054226D">
                <w:lastRenderedPageBreak/>
                <w:t>IE/Group Name</w:t>
              </w:r>
            </w:ins>
          </w:p>
        </w:tc>
        <w:tc>
          <w:tcPr>
            <w:tcW w:w="1104" w:type="dxa"/>
          </w:tcPr>
          <w:p w:rsidR="00B2450D" w:rsidRPr="0054226D" w:rsidRDefault="00B2450D" w:rsidP="00B97503">
            <w:pPr>
              <w:pStyle w:val="TAH"/>
              <w:rPr>
                <w:ins w:id="2190" w:author="Author"/>
              </w:rPr>
            </w:pPr>
            <w:ins w:id="2191" w:author="Author">
              <w:r w:rsidRPr="0054226D">
                <w:t>Presence</w:t>
              </w:r>
            </w:ins>
          </w:p>
        </w:tc>
        <w:tc>
          <w:tcPr>
            <w:tcW w:w="1306" w:type="dxa"/>
          </w:tcPr>
          <w:p w:rsidR="00B2450D" w:rsidRPr="0054226D" w:rsidRDefault="00B2450D" w:rsidP="00B97503">
            <w:pPr>
              <w:pStyle w:val="TAH"/>
              <w:rPr>
                <w:ins w:id="2192" w:author="Author"/>
              </w:rPr>
            </w:pPr>
            <w:ins w:id="2193" w:author="Author">
              <w:r w:rsidRPr="0054226D">
                <w:t>Range</w:t>
              </w:r>
            </w:ins>
          </w:p>
        </w:tc>
        <w:tc>
          <w:tcPr>
            <w:tcW w:w="1661" w:type="dxa"/>
          </w:tcPr>
          <w:p w:rsidR="00B2450D" w:rsidRPr="0054226D" w:rsidRDefault="00B2450D" w:rsidP="00B97503">
            <w:pPr>
              <w:pStyle w:val="TAH"/>
              <w:rPr>
                <w:ins w:id="2194" w:author="Author"/>
              </w:rPr>
            </w:pPr>
            <w:ins w:id="2195" w:author="Author">
              <w:r w:rsidRPr="0054226D">
                <w:t>IE type and reference</w:t>
              </w:r>
            </w:ins>
          </w:p>
        </w:tc>
        <w:tc>
          <w:tcPr>
            <w:tcW w:w="1274" w:type="dxa"/>
          </w:tcPr>
          <w:p w:rsidR="00B2450D" w:rsidRPr="0054226D" w:rsidRDefault="00B2450D" w:rsidP="00B97503">
            <w:pPr>
              <w:pStyle w:val="TAH"/>
              <w:rPr>
                <w:ins w:id="2196" w:author="Author"/>
              </w:rPr>
            </w:pPr>
            <w:ins w:id="2197" w:author="Author">
              <w:r w:rsidRPr="0054226D">
                <w:t>Semantics description</w:t>
              </w:r>
            </w:ins>
          </w:p>
        </w:tc>
        <w:tc>
          <w:tcPr>
            <w:tcW w:w="1288" w:type="dxa"/>
          </w:tcPr>
          <w:p w:rsidR="00B2450D" w:rsidRPr="0054226D" w:rsidRDefault="00B2450D" w:rsidP="00B97503">
            <w:pPr>
              <w:pStyle w:val="TAH"/>
              <w:rPr>
                <w:ins w:id="2198" w:author="Author"/>
                <w:b w:val="0"/>
              </w:rPr>
            </w:pPr>
            <w:ins w:id="2199" w:author="Author">
              <w:r w:rsidRPr="0054226D">
                <w:t>Criticality</w:t>
              </w:r>
            </w:ins>
          </w:p>
        </w:tc>
        <w:tc>
          <w:tcPr>
            <w:tcW w:w="1274" w:type="dxa"/>
          </w:tcPr>
          <w:p w:rsidR="00B2450D" w:rsidRPr="0054226D" w:rsidRDefault="00B2450D" w:rsidP="00B97503">
            <w:pPr>
              <w:pStyle w:val="TAH"/>
              <w:rPr>
                <w:ins w:id="2200" w:author="Author"/>
                <w:b w:val="0"/>
              </w:rPr>
            </w:pPr>
            <w:ins w:id="2201" w:author="Author">
              <w:r w:rsidRPr="0054226D">
                <w:t>Assigned Criticality</w:t>
              </w:r>
            </w:ins>
          </w:p>
        </w:tc>
      </w:tr>
      <w:tr w:rsidR="00B2450D" w:rsidRPr="0054226D" w:rsidTr="00B97503">
        <w:trPr>
          <w:ins w:id="2202" w:author="Author"/>
        </w:trPr>
        <w:tc>
          <w:tcPr>
            <w:tcW w:w="2578" w:type="dxa"/>
          </w:tcPr>
          <w:p w:rsidR="00B2450D" w:rsidRPr="0054226D" w:rsidRDefault="00B2450D" w:rsidP="00B97503">
            <w:pPr>
              <w:pStyle w:val="TAL"/>
              <w:rPr>
                <w:ins w:id="2203" w:author="Author"/>
              </w:rPr>
            </w:pPr>
            <w:ins w:id="2204" w:author="Author">
              <w:r w:rsidRPr="0054226D">
                <w:t>Message Type</w:t>
              </w:r>
            </w:ins>
          </w:p>
        </w:tc>
        <w:tc>
          <w:tcPr>
            <w:tcW w:w="1104" w:type="dxa"/>
          </w:tcPr>
          <w:p w:rsidR="00B2450D" w:rsidRPr="0054226D" w:rsidRDefault="00B2450D" w:rsidP="00B97503">
            <w:pPr>
              <w:pStyle w:val="TAL"/>
              <w:rPr>
                <w:ins w:id="2205" w:author="Author"/>
              </w:rPr>
            </w:pPr>
            <w:ins w:id="2206" w:author="Author">
              <w:r w:rsidRPr="0054226D">
                <w:t>M</w:t>
              </w:r>
            </w:ins>
          </w:p>
        </w:tc>
        <w:tc>
          <w:tcPr>
            <w:tcW w:w="1306" w:type="dxa"/>
          </w:tcPr>
          <w:p w:rsidR="00B2450D" w:rsidRPr="0054226D" w:rsidRDefault="00B2450D" w:rsidP="00B97503">
            <w:pPr>
              <w:pStyle w:val="TAL"/>
              <w:rPr>
                <w:ins w:id="2207" w:author="Author"/>
              </w:rPr>
            </w:pPr>
          </w:p>
        </w:tc>
        <w:tc>
          <w:tcPr>
            <w:tcW w:w="1661" w:type="dxa"/>
          </w:tcPr>
          <w:p w:rsidR="00B2450D" w:rsidRPr="0054226D" w:rsidRDefault="00B2450D" w:rsidP="00B97503">
            <w:pPr>
              <w:pStyle w:val="TAL"/>
              <w:rPr>
                <w:ins w:id="2208" w:author="Author"/>
              </w:rPr>
            </w:pPr>
            <w:ins w:id="2209" w:author="Author">
              <w:r>
                <w:t>9.3.1.1</w:t>
              </w:r>
            </w:ins>
          </w:p>
        </w:tc>
        <w:tc>
          <w:tcPr>
            <w:tcW w:w="1274" w:type="dxa"/>
          </w:tcPr>
          <w:p w:rsidR="00B2450D" w:rsidRPr="0054226D" w:rsidRDefault="00B2450D" w:rsidP="00B97503">
            <w:pPr>
              <w:pStyle w:val="TAL"/>
              <w:rPr>
                <w:ins w:id="2210" w:author="Author"/>
              </w:rPr>
            </w:pPr>
          </w:p>
        </w:tc>
        <w:tc>
          <w:tcPr>
            <w:tcW w:w="1288" w:type="dxa"/>
          </w:tcPr>
          <w:p w:rsidR="00B2450D" w:rsidRPr="0054226D" w:rsidRDefault="00B2450D" w:rsidP="00B97503">
            <w:pPr>
              <w:pStyle w:val="TAC"/>
              <w:rPr>
                <w:ins w:id="2211" w:author="Author"/>
              </w:rPr>
            </w:pPr>
            <w:ins w:id="2212" w:author="Author">
              <w:r w:rsidRPr="0054226D">
                <w:t>YES</w:t>
              </w:r>
            </w:ins>
          </w:p>
        </w:tc>
        <w:tc>
          <w:tcPr>
            <w:tcW w:w="1274" w:type="dxa"/>
          </w:tcPr>
          <w:p w:rsidR="00B2450D" w:rsidRPr="0054226D" w:rsidRDefault="00B2450D" w:rsidP="00B97503">
            <w:pPr>
              <w:pStyle w:val="TAC"/>
              <w:rPr>
                <w:ins w:id="2213" w:author="Author"/>
              </w:rPr>
            </w:pPr>
            <w:ins w:id="2214" w:author="Author">
              <w:r w:rsidRPr="0054226D">
                <w:t>reject</w:t>
              </w:r>
            </w:ins>
          </w:p>
        </w:tc>
      </w:tr>
      <w:tr w:rsidR="00AA44BA" w:rsidRPr="0054226D" w:rsidTr="00B97503">
        <w:trPr>
          <w:ins w:id="2215" w:author="Author"/>
        </w:trPr>
        <w:tc>
          <w:tcPr>
            <w:tcW w:w="2578" w:type="dxa"/>
          </w:tcPr>
          <w:p w:rsidR="00AA44BA" w:rsidRPr="0054226D" w:rsidRDefault="00AA44BA" w:rsidP="00AA44BA">
            <w:pPr>
              <w:pStyle w:val="TAL"/>
              <w:rPr>
                <w:ins w:id="2216" w:author="Author"/>
              </w:rPr>
            </w:pPr>
            <w:ins w:id="2217"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218" w:author="Author"/>
              </w:rPr>
            </w:pPr>
            <w:ins w:id="2219" w:author="Author">
              <w:r w:rsidRPr="005F58F9">
                <w:rPr>
                  <w:lang w:eastAsia="zh-CN"/>
                </w:rPr>
                <w:t xml:space="preserve">M </w:t>
              </w:r>
            </w:ins>
          </w:p>
        </w:tc>
        <w:tc>
          <w:tcPr>
            <w:tcW w:w="1306" w:type="dxa"/>
          </w:tcPr>
          <w:p w:rsidR="00AA44BA" w:rsidRPr="0054226D" w:rsidRDefault="00AA44BA" w:rsidP="00AA44BA">
            <w:pPr>
              <w:pStyle w:val="TAL"/>
              <w:rPr>
                <w:ins w:id="2220" w:author="Author"/>
              </w:rPr>
            </w:pPr>
          </w:p>
        </w:tc>
        <w:tc>
          <w:tcPr>
            <w:tcW w:w="1661" w:type="dxa"/>
          </w:tcPr>
          <w:p w:rsidR="00AA44BA" w:rsidRDefault="00AA44BA" w:rsidP="00AA44BA">
            <w:pPr>
              <w:pStyle w:val="TAL"/>
              <w:rPr>
                <w:ins w:id="2221" w:author="Author"/>
              </w:rPr>
            </w:pPr>
            <w:ins w:id="2222" w:author="Author">
              <w:r w:rsidRPr="005F58F9">
                <w:t>9.3.1.4</w:t>
              </w:r>
            </w:ins>
          </w:p>
        </w:tc>
        <w:tc>
          <w:tcPr>
            <w:tcW w:w="1274" w:type="dxa"/>
          </w:tcPr>
          <w:p w:rsidR="00AA44BA" w:rsidRPr="0054226D" w:rsidRDefault="00AA44BA" w:rsidP="00AA44BA">
            <w:pPr>
              <w:pStyle w:val="TAL"/>
              <w:rPr>
                <w:ins w:id="2223" w:author="Author"/>
              </w:rPr>
            </w:pPr>
          </w:p>
        </w:tc>
        <w:tc>
          <w:tcPr>
            <w:tcW w:w="1288" w:type="dxa"/>
          </w:tcPr>
          <w:p w:rsidR="00AA44BA" w:rsidRDefault="00AA44BA" w:rsidP="00AA44BA">
            <w:pPr>
              <w:pStyle w:val="TAC"/>
              <w:rPr>
                <w:ins w:id="2224" w:author="Author"/>
                <w:noProof/>
              </w:rPr>
            </w:pPr>
            <w:ins w:id="2225" w:author="Author">
              <w:r w:rsidRPr="005F58F9">
                <w:t>YES</w:t>
              </w:r>
            </w:ins>
          </w:p>
        </w:tc>
        <w:tc>
          <w:tcPr>
            <w:tcW w:w="1274" w:type="dxa"/>
          </w:tcPr>
          <w:p w:rsidR="00AA44BA" w:rsidRDefault="00AA44BA" w:rsidP="00AA44BA">
            <w:pPr>
              <w:pStyle w:val="TAC"/>
              <w:rPr>
                <w:ins w:id="2226" w:author="Author"/>
                <w:noProof/>
              </w:rPr>
            </w:pPr>
            <w:ins w:id="2227" w:author="Author">
              <w:r w:rsidRPr="005F58F9">
                <w:t>reject</w:t>
              </w:r>
            </w:ins>
          </w:p>
        </w:tc>
      </w:tr>
      <w:tr w:rsidR="00AA44BA" w:rsidRPr="0054226D" w:rsidTr="00B97503">
        <w:trPr>
          <w:ins w:id="2228" w:author="Author"/>
        </w:trPr>
        <w:tc>
          <w:tcPr>
            <w:tcW w:w="2578" w:type="dxa"/>
          </w:tcPr>
          <w:p w:rsidR="00AA44BA" w:rsidRPr="009B410E" w:rsidRDefault="00AA44BA" w:rsidP="00AA44BA">
            <w:pPr>
              <w:pStyle w:val="TAL"/>
              <w:rPr>
                <w:ins w:id="2229" w:author="Author"/>
                <w:lang w:val="fr-FR"/>
                <w:rPrChange w:id="2230" w:author="Huawei" w:date="2020-08-06T16:54:00Z">
                  <w:rPr>
                    <w:ins w:id="2231" w:author="Author"/>
                  </w:rPr>
                </w:rPrChange>
              </w:rPr>
            </w:pPr>
            <w:ins w:id="2232" w:author="Author">
              <w:r w:rsidRPr="009B410E">
                <w:rPr>
                  <w:rFonts w:eastAsia="Batang"/>
                  <w:bCs/>
                  <w:lang w:val="fr-FR"/>
                  <w:rPrChange w:id="2233" w:author="Huawei" w:date="2020-08-06T16:54:00Z">
                    <w:rPr>
                      <w:rFonts w:eastAsia="Batang"/>
                      <w:bCs/>
                    </w:rPr>
                  </w:rPrChange>
                </w:rPr>
                <w:t xml:space="preserve">gNB-DU UE F1AP ID </w:t>
              </w:r>
            </w:ins>
          </w:p>
        </w:tc>
        <w:tc>
          <w:tcPr>
            <w:tcW w:w="1104" w:type="dxa"/>
          </w:tcPr>
          <w:p w:rsidR="00AA44BA" w:rsidRPr="0054226D" w:rsidRDefault="00AA44BA" w:rsidP="00AA44BA">
            <w:pPr>
              <w:pStyle w:val="TAL"/>
              <w:rPr>
                <w:ins w:id="2234" w:author="Author"/>
              </w:rPr>
            </w:pPr>
            <w:ins w:id="2235" w:author="Author">
              <w:r>
                <w:rPr>
                  <w:lang w:eastAsia="zh-CN"/>
                </w:rPr>
                <w:t>M</w:t>
              </w:r>
            </w:ins>
          </w:p>
        </w:tc>
        <w:tc>
          <w:tcPr>
            <w:tcW w:w="1306" w:type="dxa"/>
          </w:tcPr>
          <w:p w:rsidR="00AA44BA" w:rsidRPr="0054226D" w:rsidRDefault="00AA44BA" w:rsidP="00AA44BA">
            <w:pPr>
              <w:pStyle w:val="TAL"/>
              <w:rPr>
                <w:ins w:id="2236" w:author="Author"/>
              </w:rPr>
            </w:pPr>
          </w:p>
        </w:tc>
        <w:tc>
          <w:tcPr>
            <w:tcW w:w="1661" w:type="dxa"/>
          </w:tcPr>
          <w:p w:rsidR="00AA44BA" w:rsidRDefault="00AA44BA" w:rsidP="00AA44BA">
            <w:pPr>
              <w:pStyle w:val="TAL"/>
              <w:rPr>
                <w:ins w:id="2237" w:author="Author"/>
              </w:rPr>
            </w:pPr>
            <w:ins w:id="2238" w:author="Author">
              <w:r w:rsidRPr="005F58F9">
                <w:t>9.3.1.5</w:t>
              </w:r>
            </w:ins>
          </w:p>
        </w:tc>
        <w:tc>
          <w:tcPr>
            <w:tcW w:w="1274" w:type="dxa"/>
          </w:tcPr>
          <w:p w:rsidR="00AA44BA" w:rsidRPr="0054226D" w:rsidRDefault="00AA44BA" w:rsidP="00AA44BA">
            <w:pPr>
              <w:pStyle w:val="TAL"/>
              <w:rPr>
                <w:ins w:id="2239" w:author="Author"/>
              </w:rPr>
            </w:pPr>
          </w:p>
        </w:tc>
        <w:tc>
          <w:tcPr>
            <w:tcW w:w="1288" w:type="dxa"/>
          </w:tcPr>
          <w:p w:rsidR="00AA44BA" w:rsidRDefault="00AA44BA" w:rsidP="00AA44BA">
            <w:pPr>
              <w:pStyle w:val="TAC"/>
              <w:rPr>
                <w:ins w:id="2240" w:author="Author"/>
                <w:noProof/>
              </w:rPr>
            </w:pPr>
            <w:ins w:id="2241" w:author="Author">
              <w:r w:rsidRPr="005F58F9">
                <w:t>YES</w:t>
              </w:r>
            </w:ins>
          </w:p>
        </w:tc>
        <w:tc>
          <w:tcPr>
            <w:tcW w:w="1274" w:type="dxa"/>
          </w:tcPr>
          <w:p w:rsidR="00AA44BA" w:rsidRDefault="00AA44BA" w:rsidP="00AA44BA">
            <w:pPr>
              <w:pStyle w:val="TAC"/>
              <w:rPr>
                <w:ins w:id="2242" w:author="Author"/>
                <w:noProof/>
              </w:rPr>
            </w:pPr>
            <w:ins w:id="2243" w:author="Author">
              <w:r>
                <w:t>reject</w:t>
              </w:r>
            </w:ins>
          </w:p>
        </w:tc>
      </w:tr>
      <w:tr w:rsidR="00AA44BA" w:rsidRPr="0054226D" w:rsidTr="00B97503">
        <w:trPr>
          <w:ins w:id="2244" w:author="Author"/>
        </w:trPr>
        <w:tc>
          <w:tcPr>
            <w:tcW w:w="2578" w:type="dxa"/>
          </w:tcPr>
          <w:p w:rsidR="00AA44BA" w:rsidRPr="0054226D" w:rsidRDefault="00AA44BA" w:rsidP="00AA44BA">
            <w:pPr>
              <w:pStyle w:val="TAL"/>
              <w:rPr>
                <w:ins w:id="2245" w:author="Author"/>
              </w:rPr>
            </w:pPr>
            <w:ins w:id="2246" w:author="Author">
              <w:r w:rsidRPr="0054226D">
                <w:t>Cause</w:t>
              </w:r>
            </w:ins>
          </w:p>
        </w:tc>
        <w:tc>
          <w:tcPr>
            <w:tcW w:w="1104" w:type="dxa"/>
          </w:tcPr>
          <w:p w:rsidR="00AA44BA" w:rsidRPr="0054226D" w:rsidRDefault="00AA44BA" w:rsidP="00AA44BA">
            <w:pPr>
              <w:pStyle w:val="TAL"/>
              <w:rPr>
                <w:ins w:id="2247" w:author="Author"/>
              </w:rPr>
            </w:pPr>
            <w:ins w:id="2248" w:author="Author">
              <w:r w:rsidRPr="0054226D">
                <w:t>M</w:t>
              </w:r>
            </w:ins>
          </w:p>
        </w:tc>
        <w:tc>
          <w:tcPr>
            <w:tcW w:w="1306" w:type="dxa"/>
          </w:tcPr>
          <w:p w:rsidR="00AA44BA" w:rsidRPr="0054226D" w:rsidRDefault="00AA44BA" w:rsidP="00AA44BA">
            <w:pPr>
              <w:pStyle w:val="TAL"/>
              <w:rPr>
                <w:ins w:id="2249" w:author="Author"/>
              </w:rPr>
            </w:pPr>
          </w:p>
        </w:tc>
        <w:tc>
          <w:tcPr>
            <w:tcW w:w="1661" w:type="dxa"/>
          </w:tcPr>
          <w:p w:rsidR="00AA44BA" w:rsidRPr="0054226D" w:rsidRDefault="00AA44BA" w:rsidP="00AA44BA">
            <w:pPr>
              <w:pStyle w:val="TAL"/>
              <w:rPr>
                <w:ins w:id="2250" w:author="Author"/>
                <w:snapToGrid w:val="0"/>
              </w:rPr>
            </w:pPr>
            <w:ins w:id="2251" w:author="Author">
              <w:r w:rsidRPr="0054226D">
                <w:rPr>
                  <w:snapToGrid w:val="0"/>
                </w:rPr>
                <w:t>9.</w:t>
              </w:r>
              <w:r>
                <w:rPr>
                  <w:snapToGrid w:val="0"/>
                </w:rPr>
                <w:t>3</w:t>
              </w:r>
              <w:r w:rsidRPr="0054226D">
                <w:rPr>
                  <w:snapToGrid w:val="0"/>
                </w:rPr>
                <w:t>.1</w:t>
              </w:r>
              <w:r>
                <w:rPr>
                  <w:snapToGrid w:val="0"/>
                </w:rPr>
                <w:t>.2</w:t>
              </w:r>
            </w:ins>
          </w:p>
        </w:tc>
        <w:tc>
          <w:tcPr>
            <w:tcW w:w="1274" w:type="dxa"/>
          </w:tcPr>
          <w:p w:rsidR="00AA44BA" w:rsidRPr="0054226D" w:rsidRDefault="00AA44BA" w:rsidP="00AA44BA">
            <w:pPr>
              <w:pStyle w:val="TAL"/>
              <w:rPr>
                <w:ins w:id="2252" w:author="Author"/>
                <w:i/>
              </w:rPr>
            </w:pPr>
          </w:p>
        </w:tc>
        <w:tc>
          <w:tcPr>
            <w:tcW w:w="1288" w:type="dxa"/>
          </w:tcPr>
          <w:p w:rsidR="00AA44BA" w:rsidRPr="0054226D" w:rsidRDefault="00AA44BA" w:rsidP="00AA44BA">
            <w:pPr>
              <w:pStyle w:val="TAC"/>
              <w:rPr>
                <w:ins w:id="2253" w:author="Author"/>
              </w:rPr>
            </w:pPr>
            <w:ins w:id="2254" w:author="Author">
              <w:r w:rsidRPr="0054226D">
                <w:t>YES</w:t>
              </w:r>
            </w:ins>
          </w:p>
        </w:tc>
        <w:tc>
          <w:tcPr>
            <w:tcW w:w="1274" w:type="dxa"/>
          </w:tcPr>
          <w:p w:rsidR="00AA44BA" w:rsidRPr="0054226D" w:rsidRDefault="00AA44BA" w:rsidP="00AA44BA">
            <w:pPr>
              <w:pStyle w:val="TAC"/>
              <w:rPr>
                <w:ins w:id="2255" w:author="Author"/>
              </w:rPr>
            </w:pPr>
            <w:ins w:id="2256" w:author="Author">
              <w:r w:rsidRPr="0054226D">
                <w:t>ignore</w:t>
              </w:r>
            </w:ins>
          </w:p>
        </w:tc>
      </w:tr>
      <w:tr w:rsidR="00AA44BA" w:rsidRPr="0054226D" w:rsidTr="00B97503">
        <w:trPr>
          <w:ins w:id="2257" w:author="Author"/>
        </w:trPr>
        <w:tc>
          <w:tcPr>
            <w:tcW w:w="2578" w:type="dxa"/>
          </w:tcPr>
          <w:p w:rsidR="00AA44BA" w:rsidRPr="0054226D" w:rsidRDefault="00AA44BA" w:rsidP="00AA44BA">
            <w:pPr>
              <w:pStyle w:val="TAH"/>
              <w:jc w:val="left"/>
              <w:rPr>
                <w:ins w:id="2258" w:author="Author"/>
                <w:b w:val="0"/>
                <w:bCs/>
              </w:rPr>
            </w:pPr>
            <w:ins w:id="2259" w:author="Author">
              <w:r w:rsidRPr="0054226D">
                <w:rPr>
                  <w:b w:val="0"/>
                  <w:bCs/>
                </w:rPr>
                <w:t>Criticality Diagnostics</w:t>
              </w:r>
            </w:ins>
          </w:p>
        </w:tc>
        <w:tc>
          <w:tcPr>
            <w:tcW w:w="1104" w:type="dxa"/>
          </w:tcPr>
          <w:p w:rsidR="00AA44BA" w:rsidRPr="0054226D" w:rsidRDefault="00AA44BA" w:rsidP="00AA44BA">
            <w:pPr>
              <w:pStyle w:val="TAH"/>
              <w:jc w:val="left"/>
              <w:rPr>
                <w:ins w:id="2260" w:author="Author"/>
                <w:b w:val="0"/>
                <w:bCs/>
              </w:rPr>
            </w:pPr>
            <w:ins w:id="2261" w:author="Author">
              <w:r w:rsidRPr="0054226D">
                <w:rPr>
                  <w:b w:val="0"/>
                  <w:bCs/>
                </w:rPr>
                <w:t>O</w:t>
              </w:r>
            </w:ins>
          </w:p>
        </w:tc>
        <w:tc>
          <w:tcPr>
            <w:tcW w:w="1306" w:type="dxa"/>
          </w:tcPr>
          <w:p w:rsidR="00AA44BA" w:rsidRPr="0054226D" w:rsidRDefault="00AA44BA" w:rsidP="00AA44BA">
            <w:pPr>
              <w:pStyle w:val="TAH"/>
              <w:rPr>
                <w:ins w:id="2262" w:author="Author"/>
                <w:b w:val="0"/>
                <w:bCs/>
              </w:rPr>
            </w:pPr>
          </w:p>
        </w:tc>
        <w:tc>
          <w:tcPr>
            <w:tcW w:w="1661" w:type="dxa"/>
          </w:tcPr>
          <w:p w:rsidR="00AA44BA" w:rsidRPr="0054226D" w:rsidRDefault="00AA44BA" w:rsidP="00AA44BA">
            <w:pPr>
              <w:pStyle w:val="TAC"/>
              <w:jc w:val="left"/>
              <w:rPr>
                <w:ins w:id="2263" w:author="Author"/>
              </w:rPr>
            </w:pPr>
            <w:ins w:id="2264" w:author="Author">
              <w:r>
                <w:t>9.3.1.3</w:t>
              </w:r>
            </w:ins>
          </w:p>
        </w:tc>
        <w:tc>
          <w:tcPr>
            <w:tcW w:w="1274" w:type="dxa"/>
          </w:tcPr>
          <w:p w:rsidR="00AA44BA" w:rsidRPr="0054226D" w:rsidRDefault="00AA44BA" w:rsidP="00AA44BA">
            <w:pPr>
              <w:pStyle w:val="TAH"/>
              <w:rPr>
                <w:ins w:id="2265" w:author="Author"/>
                <w:b w:val="0"/>
                <w:bCs/>
              </w:rPr>
            </w:pPr>
          </w:p>
        </w:tc>
        <w:tc>
          <w:tcPr>
            <w:tcW w:w="1288" w:type="dxa"/>
          </w:tcPr>
          <w:p w:rsidR="00AA44BA" w:rsidRPr="0054226D" w:rsidRDefault="00AA44BA" w:rsidP="00AA44BA">
            <w:pPr>
              <w:pStyle w:val="TAC"/>
              <w:rPr>
                <w:ins w:id="2266" w:author="Author"/>
              </w:rPr>
            </w:pPr>
            <w:ins w:id="2267" w:author="Author">
              <w:r w:rsidRPr="0054226D">
                <w:t>YES</w:t>
              </w:r>
            </w:ins>
          </w:p>
        </w:tc>
        <w:tc>
          <w:tcPr>
            <w:tcW w:w="1274" w:type="dxa"/>
          </w:tcPr>
          <w:p w:rsidR="00AA44BA" w:rsidRPr="0054226D" w:rsidRDefault="00AA44BA" w:rsidP="00AA44BA">
            <w:pPr>
              <w:pStyle w:val="TAC"/>
              <w:rPr>
                <w:ins w:id="2268" w:author="Author"/>
              </w:rPr>
            </w:pPr>
            <w:ins w:id="2269" w:author="Author">
              <w:r w:rsidRPr="0054226D">
                <w:t>ignore</w:t>
              </w:r>
            </w:ins>
          </w:p>
        </w:tc>
      </w:tr>
    </w:tbl>
    <w:p w:rsidR="00B2450D" w:rsidRDefault="00B2450D" w:rsidP="00B2450D">
      <w:pPr>
        <w:rPr>
          <w:ins w:id="2270" w:author="Author"/>
          <w:noProof/>
        </w:rPr>
      </w:pPr>
    </w:p>
    <w:p w:rsidR="00B2450D" w:rsidRDefault="00B2450D" w:rsidP="00B2450D">
      <w:pPr>
        <w:rPr>
          <w:ins w:id="2271" w:author="Author"/>
          <w:i/>
          <w:color w:val="FF0000"/>
          <w:highlight w:val="yellow"/>
        </w:rPr>
      </w:pPr>
    </w:p>
    <w:p w:rsidR="00B2450D" w:rsidRPr="00A035EF" w:rsidRDefault="00B2450D" w:rsidP="00B2450D">
      <w:pPr>
        <w:rPr>
          <w:ins w:id="2272" w:author="Author"/>
          <w:i/>
          <w:color w:val="FF0000"/>
        </w:rPr>
      </w:pPr>
      <w:ins w:id="2273"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5B362B" w:rsidRPr="00707B3F" w:rsidRDefault="005B362B" w:rsidP="005B362B">
      <w:pPr>
        <w:pStyle w:val="Heading4"/>
        <w:ind w:left="0" w:firstLine="0"/>
        <w:rPr>
          <w:ins w:id="2274" w:author="Author"/>
          <w:noProof/>
        </w:rPr>
      </w:pPr>
      <w:ins w:id="2275"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5B362B" w:rsidRPr="00707B3F" w:rsidRDefault="005B362B" w:rsidP="005B362B">
      <w:pPr>
        <w:rPr>
          <w:ins w:id="2276" w:author="Author"/>
          <w:noProof/>
        </w:rPr>
      </w:pPr>
      <w:ins w:id="2277"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5B362B" w:rsidRPr="009B410E" w:rsidRDefault="005B362B" w:rsidP="005B362B">
      <w:pPr>
        <w:rPr>
          <w:ins w:id="2278" w:author="Author"/>
          <w:noProof/>
          <w:lang w:val="fr-FR"/>
          <w:rPrChange w:id="2279" w:author="Huawei" w:date="2020-08-06T16:54:00Z">
            <w:rPr>
              <w:ins w:id="2280" w:author="Author"/>
              <w:noProof/>
            </w:rPr>
          </w:rPrChange>
        </w:rPr>
      </w:pPr>
      <w:ins w:id="2281" w:author="Author">
        <w:r w:rsidRPr="009B410E">
          <w:rPr>
            <w:noProof/>
            <w:lang w:val="fr-FR"/>
            <w:rPrChange w:id="2282" w:author="Huawei" w:date="2020-08-06T16:54:00Z">
              <w:rPr>
                <w:noProof/>
              </w:rPr>
            </w:rPrChange>
          </w:rPr>
          <w:t xml:space="preserve">Direction: gNB-CU </w:t>
        </w:r>
        <w:r w:rsidRPr="00707B3F">
          <w:rPr>
            <w:noProof/>
          </w:rPr>
          <w:sym w:font="Symbol" w:char="F0AE"/>
        </w:r>
        <w:r w:rsidRPr="009B410E">
          <w:rPr>
            <w:noProof/>
            <w:lang w:val="fr-FR"/>
            <w:rPrChange w:id="2283" w:author="Huawei" w:date="2020-08-06T16:54:00Z">
              <w:rPr>
                <w:noProof/>
              </w:rPr>
            </w:rPrChange>
          </w:rPr>
          <w:t xml:space="preserve"> gNB-DU.</w:t>
        </w:r>
      </w:ins>
    </w:p>
    <w:p w:rsidR="005B362B" w:rsidRPr="009B410E" w:rsidRDefault="005B362B" w:rsidP="005B362B">
      <w:pPr>
        <w:rPr>
          <w:ins w:id="2284" w:author="Author"/>
          <w:noProof/>
          <w:lang w:val="fr-FR"/>
          <w:rPrChange w:id="2285" w:author="Huawei" w:date="2020-08-06T16:54:00Z">
            <w:rPr>
              <w:ins w:id="2286" w:author="Author"/>
              <w:noProof/>
            </w:rPr>
          </w:rPrChang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287" w:author="Author"/>
        </w:trPr>
        <w:tc>
          <w:tcPr>
            <w:tcW w:w="2578" w:type="dxa"/>
          </w:tcPr>
          <w:p w:rsidR="005B362B" w:rsidRPr="00707B3F" w:rsidRDefault="005B362B" w:rsidP="00F0264A">
            <w:pPr>
              <w:pStyle w:val="TAH"/>
              <w:rPr>
                <w:ins w:id="2288" w:author="Author"/>
                <w:noProof/>
              </w:rPr>
            </w:pPr>
            <w:ins w:id="2289" w:author="Author">
              <w:r w:rsidRPr="00707B3F">
                <w:rPr>
                  <w:noProof/>
                </w:rPr>
                <w:t>IE/Group Name</w:t>
              </w:r>
            </w:ins>
          </w:p>
        </w:tc>
        <w:tc>
          <w:tcPr>
            <w:tcW w:w="1104" w:type="dxa"/>
          </w:tcPr>
          <w:p w:rsidR="005B362B" w:rsidRPr="00707B3F" w:rsidRDefault="005B362B" w:rsidP="00F0264A">
            <w:pPr>
              <w:pStyle w:val="TAH"/>
              <w:rPr>
                <w:ins w:id="2290" w:author="Author"/>
                <w:noProof/>
              </w:rPr>
            </w:pPr>
            <w:ins w:id="2291" w:author="Author">
              <w:r w:rsidRPr="00707B3F">
                <w:rPr>
                  <w:noProof/>
                </w:rPr>
                <w:t>Presence</w:t>
              </w:r>
            </w:ins>
          </w:p>
        </w:tc>
        <w:tc>
          <w:tcPr>
            <w:tcW w:w="1164" w:type="dxa"/>
          </w:tcPr>
          <w:p w:rsidR="005B362B" w:rsidRPr="00707B3F" w:rsidRDefault="005B362B" w:rsidP="00F0264A">
            <w:pPr>
              <w:pStyle w:val="TAH"/>
              <w:rPr>
                <w:ins w:id="2292" w:author="Author"/>
                <w:noProof/>
              </w:rPr>
            </w:pPr>
            <w:ins w:id="2293" w:author="Author">
              <w:r w:rsidRPr="00707B3F">
                <w:rPr>
                  <w:noProof/>
                </w:rPr>
                <w:t>Range</w:t>
              </w:r>
            </w:ins>
          </w:p>
        </w:tc>
        <w:tc>
          <w:tcPr>
            <w:tcW w:w="2126" w:type="dxa"/>
          </w:tcPr>
          <w:p w:rsidR="005B362B" w:rsidRPr="00707B3F" w:rsidRDefault="005B362B" w:rsidP="00F0264A">
            <w:pPr>
              <w:pStyle w:val="TAH"/>
              <w:rPr>
                <w:ins w:id="2294" w:author="Author"/>
                <w:noProof/>
              </w:rPr>
            </w:pPr>
            <w:ins w:id="2295" w:author="Author">
              <w:r w:rsidRPr="00707B3F">
                <w:rPr>
                  <w:noProof/>
                </w:rPr>
                <w:t>IE type and reference</w:t>
              </w:r>
            </w:ins>
          </w:p>
        </w:tc>
        <w:tc>
          <w:tcPr>
            <w:tcW w:w="1276" w:type="dxa"/>
          </w:tcPr>
          <w:p w:rsidR="005B362B" w:rsidRPr="00707B3F" w:rsidRDefault="005B362B" w:rsidP="00F0264A">
            <w:pPr>
              <w:pStyle w:val="TAH"/>
              <w:rPr>
                <w:ins w:id="2296" w:author="Author"/>
                <w:noProof/>
              </w:rPr>
            </w:pPr>
            <w:ins w:id="2297" w:author="Author">
              <w:r w:rsidRPr="00707B3F">
                <w:rPr>
                  <w:noProof/>
                </w:rPr>
                <w:t>Semantics description</w:t>
              </w:r>
            </w:ins>
          </w:p>
        </w:tc>
        <w:tc>
          <w:tcPr>
            <w:tcW w:w="1134" w:type="dxa"/>
          </w:tcPr>
          <w:p w:rsidR="005B362B" w:rsidRPr="00707B3F" w:rsidRDefault="005B362B" w:rsidP="00F0264A">
            <w:pPr>
              <w:pStyle w:val="TAH"/>
              <w:rPr>
                <w:ins w:id="2298" w:author="Author"/>
                <w:b w:val="0"/>
                <w:noProof/>
              </w:rPr>
            </w:pPr>
            <w:ins w:id="2299" w:author="Author">
              <w:r w:rsidRPr="00707B3F">
                <w:rPr>
                  <w:noProof/>
                </w:rPr>
                <w:t>Criticality</w:t>
              </w:r>
            </w:ins>
          </w:p>
        </w:tc>
        <w:tc>
          <w:tcPr>
            <w:tcW w:w="1103" w:type="dxa"/>
          </w:tcPr>
          <w:p w:rsidR="005B362B" w:rsidRPr="00707B3F" w:rsidRDefault="005B362B" w:rsidP="00F0264A">
            <w:pPr>
              <w:pStyle w:val="TAH"/>
              <w:rPr>
                <w:ins w:id="2300" w:author="Author"/>
                <w:b w:val="0"/>
                <w:noProof/>
              </w:rPr>
            </w:pPr>
            <w:ins w:id="2301" w:author="Author">
              <w:r w:rsidRPr="00707B3F">
                <w:rPr>
                  <w:noProof/>
                </w:rPr>
                <w:t>Assigned Criticality</w:t>
              </w:r>
            </w:ins>
          </w:p>
        </w:tc>
      </w:tr>
      <w:tr w:rsidR="005B362B" w:rsidRPr="00707B3F" w:rsidTr="00F0264A">
        <w:trPr>
          <w:ins w:id="2302" w:author="Author"/>
        </w:trPr>
        <w:tc>
          <w:tcPr>
            <w:tcW w:w="2578" w:type="dxa"/>
          </w:tcPr>
          <w:p w:rsidR="005B362B" w:rsidRPr="00707B3F" w:rsidRDefault="005B362B" w:rsidP="00F0264A">
            <w:pPr>
              <w:pStyle w:val="TAL"/>
              <w:rPr>
                <w:ins w:id="2303" w:author="Author"/>
                <w:noProof/>
              </w:rPr>
            </w:pPr>
            <w:ins w:id="2304" w:author="Author">
              <w:r w:rsidRPr="00707B3F">
                <w:rPr>
                  <w:noProof/>
                </w:rPr>
                <w:t>Message Type</w:t>
              </w:r>
            </w:ins>
          </w:p>
        </w:tc>
        <w:tc>
          <w:tcPr>
            <w:tcW w:w="1104" w:type="dxa"/>
          </w:tcPr>
          <w:p w:rsidR="005B362B" w:rsidRPr="00707B3F" w:rsidRDefault="005B362B" w:rsidP="00F0264A">
            <w:pPr>
              <w:pStyle w:val="TAL"/>
              <w:rPr>
                <w:ins w:id="2305" w:author="Author"/>
                <w:noProof/>
              </w:rPr>
            </w:pPr>
            <w:ins w:id="2306" w:author="Author">
              <w:r w:rsidRPr="00707B3F">
                <w:rPr>
                  <w:noProof/>
                </w:rPr>
                <w:t>M</w:t>
              </w:r>
            </w:ins>
          </w:p>
        </w:tc>
        <w:tc>
          <w:tcPr>
            <w:tcW w:w="1164" w:type="dxa"/>
          </w:tcPr>
          <w:p w:rsidR="005B362B" w:rsidRPr="00707B3F" w:rsidRDefault="005B362B" w:rsidP="00F0264A">
            <w:pPr>
              <w:pStyle w:val="TAL"/>
              <w:rPr>
                <w:ins w:id="2307" w:author="Author"/>
                <w:noProof/>
              </w:rPr>
            </w:pPr>
          </w:p>
        </w:tc>
        <w:tc>
          <w:tcPr>
            <w:tcW w:w="2126" w:type="dxa"/>
          </w:tcPr>
          <w:p w:rsidR="005B362B" w:rsidRPr="00707B3F" w:rsidRDefault="005B362B" w:rsidP="00F0264A">
            <w:pPr>
              <w:pStyle w:val="TAL"/>
              <w:rPr>
                <w:ins w:id="2308" w:author="Author"/>
                <w:noProof/>
              </w:rPr>
            </w:pPr>
            <w:ins w:id="2309"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310" w:author="Author"/>
                <w:noProof/>
              </w:rPr>
            </w:pPr>
          </w:p>
        </w:tc>
        <w:tc>
          <w:tcPr>
            <w:tcW w:w="1134" w:type="dxa"/>
          </w:tcPr>
          <w:p w:rsidR="005B362B" w:rsidRPr="00707B3F" w:rsidRDefault="005B362B" w:rsidP="00F0264A">
            <w:pPr>
              <w:pStyle w:val="TAC"/>
              <w:rPr>
                <w:ins w:id="2311" w:author="Author"/>
                <w:noProof/>
              </w:rPr>
            </w:pPr>
            <w:ins w:id="2312" w:author="Author">
              <w:r w:rsidRPr="00707B3F">
                <w:rPr>
                  <w:noProof/>
                </w:rPr>
                <w:t>YES</w:t>
              </w:r>
            </w:ins>
          </w:p>
        </w:tc>
        <w:tc>
          <w:tcPr>
            <w:tcW w:w="1103" w:type="dxa"/>
          </w:tcPr>
          <w:p w:rsidR="005B362B" w:rsidRPr="00707B3F" w:rsidRDefault="005B362B" w:rsidP="00F0264A">
            <w:pPr>
              <w:pStyle w:val="TAC"/>
              <w:rPr>
                <w:ins w:id="2313" w:author="Author"/>
                <w:noProof/>
              </w:rPr>
            </w:pPr>
            <w:ins w:id="2314" w:author="Author">
              <w:r w:rsidRPr="00707B3F">
                <w:rPr>
                  <w:noProof/>
                </w:rPr>
                <w:t>reject</w:t>
              </w:r>
            </w:ins>
          </w:p>
        </w:tc>
      </w:tr>
      <w:tr w:rsidR="005B362B" w:rsidRPr="00707B3F" w:rsidTr="00F0264A">
        <w:trPr>
          <w:ins w:id="2315" w:author="Author"/>
        </w:trPr>
        <w:tc>
          <w:tcPr>
            <w:tcW w:w="2578" w:type="dxa"/>
          </w:tcPr>
          <w:p w:rsidR="005B362B" w:rsidRPr="00707B3F" w:rsidRDefault="005B362B" w:rsidP="00F0264A">
            <w:pPr>
              <w:pStyle w:val="TAL"/>
              <w:rPr>
                <w:ins w:id="2316" w:author="Author"/>
                <w:noProof/>
              </w:rPr>
            </w:pPr>
            <w:ins w:id="2317"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318" w:author="Author"/>
                <w:noProof/>
              </w:rPr>
            </w:pPr>
            <w:ins w:id="2319" w:author="Author">
              <w:r w:rsidRPr="005F58F9">
                <w:rPr>
                  <w:lang w:eastAsia="zh-CN"/>
                </w:rPr>
                <w:t xml:space="preserve">M </w:t>
              </w:r>
            </w:ins>
          </w:p>
        </w:tc>
        <w:tc>
          <w:tcPr>
            <w:tcW w:w="1164" w:type="dxa"/>
          </w:tcPr>
          <w:p w:rsidR="005B362B" w:rsidRPr="00707B3F" w:rsidRDefault="005B362B" w:rsidP="00F0264A">
            <w:pPr>
              <w:pStyle w:val="TAL"/>
              <w:rPr>
                <w:ins w:id="2320" w:author="Author"/>
                <w:noProof/>
              </w:rPr>
            </w:pPr>
          </w:p>
        </w:tc>
        <w:tc>
          <w:tcPr>
            <w:tcW w:w="2126" w:type="dxa"/>
          </w:tcPr>
          <w:p w:rsidR="005B362B" w:rsidRPr="00707B3F" w:rsidRDefault="005B362B" w:rsidP="00F0264A">
            <w:pPr>
              <w:pStyle w:val="TAL"/>
              <w:rPr>
                <w:ins w:id="2321" w:author="Author"/>
                <w:noProof/>
              </w:rPr>
            </w:pPr>
            <w:ins w:id="2322" w:author="Author">
              <w:r w:rsidRPr="005F58F9">
                <w:t>9.3.1.4</w:t>
              </w:r>
            </w:ins>
          </w:p>
        </w:tc>
        <w:tc>
          <w:tcPr>
            <w:tcW w:w="1276" w:type="dxa"/>
          </w:tcPr>
          <w:p w:rsidR="005B362B" w:rsidRPr="00707B3F" w:rsidRDefault="005B362B" w:rsidP="00F0264A">
            <w:pPr>
              <w:pStyle w:val="TAL"/>
              <w:rPr>
                <w:ins w:id="2323" w:author="Author"/>
                <w:noProof/>
              </w:rPr>
            </w:pPr>
          </w:p>
        </w:tc>
        <w:tc>
          <w:tcPr>
            <w:tcW w:w="1134" w:type="dxa"/>
          </w:tcPr>
          <w:p w:rsidR="005B362B" w:rsidRPr="00707B3F" w:rsidRDefault="005B362B" w:rsidP="00F0264A">
            <w:pPr>
              <w:pStyle w:val="TAC"/>
              <w:rPr>
                <w:ins w:id="2324" w:author="Author"/>
                <w:noProof/>
              </w:rPr>
            </w:pPr>
            <w:ins w:id="2325" w:author="Author">
              <w:r w:rsidRPr="005F58F9">
                <w:t>YES</w:t>
              </w:r>
            </w:ins>
          </w:p>
        </w:tc>
        <w:tc>
          <w:tcPr>
            <w:tcW w:w="1103" w:type="dxa"/>
          </w:tcPr>
          <w:p w:rsidR="005B362B" w:rsidRPr="00707B3F" w:rsidRDefault="005B362B" w:rsidP="00F0264A">
            <w:pPr>
              <w:pStyle w:val="TAC"/>
              <w:rPr>
                <w:ins w:id="2326" w:author="Author"/>
                <w:noProof/>
              </w:rPr>
            </w:pPr>
            <w:ins w:id="2327" w:author="Author">
              <w:r w:rsidRPr="005F58F9">
                <w:t>reject</w:t>
              </w:r>
            </w:ins>
          </w:p>
        </w:tc>
      </w:tr>
      <w:tr w:rsidR="005B362B" w:rsidRPr="00707B3F" w:rsidTr="00F0264A">
        <w:trPr>
          <w:ins w:id="2328" w:author="Author"/>
        </w:trPr>
        <w:tc>
          <w:tcPr>
            <w:tcW w:w="2578" w:type="dxa"/>
          </w:tcPr>
          <w:p w:rsidR="005B362B" w:rsidRPr="009B410E" w:rsidRDefault="005B362B" w:rsidP="00F0264A">
            <w:pPr>
              <w:pStyle w:val="TAL"/>
              <w:rPr>
                <w:ins w:id="2329" w:author="Author"/>
                <w:noProof/>
                <w:lang w:val="fr-FR"/>
                <w:rPrChange w:id="2330" w:author="Huawei" w:date="2020-08-06T16:54:00Z">
                  <w:rPr>
                    <w:ins w:id="2331" w:author="Author"/>
                    <w:noProof/>
                  </w:rPr>
                </w:rPrChange>
              </w:rPr>
            </w:pPr>
            <w:ins w:id="2332" w:author="Author">
              <w:r w:rsidRPr="009B410E">
                <w:rPr>
                  <w:rFonts w:eastAsia="Batang"/>
                  <w:bCs/>
                  <w:lang w:val="fr-FR"/>
                  <w:rPrChange w:id="2333" w:author="Huawei" w:date="2020-08-06T16:54:00Z">
                    <w:rPr>
                      <w:rFonts w:eastAsia="Batang"/>
                      <w:bCs/>
                    </w:rPr>
                  </w:rPrChange>
                </w:rPr>
                <w:t xml:space="preserve">gNB-DU UE F1AP ID </w:t>
              </w:r>
            </w:ins>
          </w:p>
        </w:tc>
        <w:tc>
          <w:tcPr>
            <w:tcW w:w="1104" w:type="dxa"/>
          </w:tcPr>
          <w:p w:rsidR="005B362B" w:rsidRPr="00707B3F" w:rsidRDefault="005B362B" w:rsidP="00F0264A">
            <w:pPr>
              <w:pStyle w:val="TAL"/>
              <w:rPr>
                <w:ins w:id="2334" w:author="Author"/>
                <w:noProof/>
              </w:rPr>
            </w:pPr>
            <w:ins w:id="2335" w:author="Author">
              <w:r>
                <w:rPr>
                  <w:lang w:eastAsia="zh-CN"/>
                </w:rPr>
                <w:t>M</w:t>
              </w:r>
            </w:ins>
          </w:p>
        </w:tc>
        <w:tc>
          <w:tcPr>
            <w:tcW w:w="1164" w:type="dxa"/>
          </w:tcPr>
          <w:p w:rsidR="005B362B" w:rsidRPr="00707B3F" w:rsidRDefault="005B362B" w:rsidP="00F0264A">
            <w:pPr>
              <w:pStyle w:val="TAL"/>
              <w:rPr>
                <w:ins w:id="2336" w:author="Author"/>
                <w:noProof/>
              </w:rPr>
            </w:pPr>
          </w:p>
        </w:tc>
        <w:tc>
          <w:tcPr>
            <w:tcW w:w="2126" w:type="dxa"/>
          </w:tcPr>
          <w:p w:rsidR="005B362B" w:rsidRPr="00707B3F" w:rsidRDefault="005B362B" w:rsidP="00F0264A">
            <w:pPr>
              <w:pStyle w:val="TAL"/>
              <w:rPr>
                <w:ins w:id="2337" w:author="Author"/>
                <w:noProof/>
              </w:rPr>
            </w:pPr>
            <w:ins w:id="2338" w:author="Author">
              <w:r w:rsidRPr="005F58F9">
                <w:t>9.3.1.5</w:t>
              </w:r>
            </w:ins>
          </w:p>
        </w:tc>
        <w:tc>
          <w:tcPr>
            <w:tcW w:w="1276" w:type="dxa"/>
          </w:tcPr>
          <w:p w:rsidR="005B362B" w:rsidRPr="00707B3F" w:rsidRDefault="005B362B" w:rsidP="00F0264A">
            <w:pPr>
              <w:pStyle w:val="TAL"/>
              <w:rPr>
                <w:ins w:id="2339" w:author="Author"/>
                <w:noProof/>
              </w:rPr>
            </w:pPr>
          </w:p>
        </w:tc>
        <w:tc>
          <w:tcPr>
            <w:tcW w:w="1134" w:type="dxa"/>
          </w:tcPr>
          <w:p w:rsidR="005B362B" w:rsidRPr="00707B3F" w:rsidRDefault="005B362B" w:rsidP="00F0264A">
            <w:pPr>
              <w:pStyle w:val="TAC"/>
              <w:rPr>
                <w:ins w:id="2340" w:author="Author"/>
                <w:noProof/>
              </w:rPr>
            </w:pPr>
            <w:ins w:id="2341" w:author="Author">
              <w:r w:rsidRPr="005F58F9">
                <w:t>YES</w:t>
              </w:r>
            </w:ins>
          </w:p>
        </w:tc>
        <w:tc>
          <w:tcPr>
            <w:tcW w:w="1103" w:type="dxa"/>
          </w:tcPr>
          <w:p w:rsidR="005B362B" w:rsidRPr="00707B3F" w:rsidRDefault="005B362B" w:rsidP="00F0264A">
            <w:pPr>
              <w:pStyle w:val="TAC"/>
              <w:rPr>
                <w:ins w:id="2342" w:author="Author"/>
                <w:noProof/>
              </w:rPr>
            </w:pPr>
            <w:ins w:id="2343" w:author="Author">
              <w:r>
                <w:t>reject</w:t>
              </w:r>
            </w:ins>
          </w:p>
        </w:tc>
      </w:tr>
      <w:tr w:rsidR="005B362B" w:rsidRPr="00707B3F" w:rsidTr="00F0264A">
        <w:trPr>
          <w:ins w:id="2344" w:author="Author"/>
        </w:trPr>
        <w:tc>
          <w:tcPr>
            <w:tcW w:w="2578" w:type="dxa"/>
          </w:tcPr>
          <w:p w:rsidR="005B362B" w:rsidRPr="005F58F9" w:rsidRDefault="005B362B" w:rsidP="00F0264A">
            <w:pPr>
              <w:pStyle w:val="TAL"/>
              <w:rPr>
                <w:ins w:id="2345" w:author="Author"/>
                <w:rFonts w:eastAsia="Batang"/>
                <w:bCs/>
              </w:rPr>
            </w:pPr>
            <w:ins w:id="2346" w:author="Author">
              <w:r w:rsidRPr="00724186">
                <w:rPr>
                  <w:noProof/>
                </w:rPr>
                <w:t xml:space="preserve">CHOICE </w:t>
              </w:r>
              <w:r w:rsidRPr="00FF6138">
                <w:rPr>
                  <w:i/>
                  <w:iCs/>
                  <w:noProof/>
                </w:rPr>
                <w:t>SRS type</w:t>
              </w:r>
            </w:ins>
          </w:p>
        </w:tc>
        <w:tc>
          <w:tcPr>
            <w:tcW w:w="1104" w:type="dxa"/>
          </w:tcPr>
          <w:p w:rsidR="005B362B" w:rsidRDefault="00A0722C" w:rsidP="00F0264A">
            <w:pPr>
              <w:pStyle w:val="TAL"/>
              <w:rPr>
                <w:ins w:id="2347" w:author="Author"/>
                <w:lang w:eastAsia="zh-CN"/>
              </w:rPr>
            </w:pPr>
            <w:ins w:id="2348" w:author="Rapporteur" w:date="2020-07-30T10:52:00Z">
              <w:r>
                <w:rPr>
                  <w:lang w:eastAsia="zh-CN"/>
                </w:rPr>
                <w:t>M</w:t>
              </w:r>
            </w:ins>
          </w:p>
        </w:tc>
        <w:tc>
          <w:tcPr>
            <w:tcW w:w="1164" w:type="dxa"/>
          </w:tcPr>
          <w:p w:rsidR="005B362B" w:rsidRPr="00707B3F" w:rsidRDefault="005B362B" w:rsidP="00F0264A">
            <w:pPr>
              <w:pStyle w:val="TAL"/>
              <w:rPr>
                <w:ins w:id="2349" w:author="Author"/>
                <w:noProof/>
              </w:rPr>
            </w:pPr>
          </w:p>
        </w:tc>
        <w:tc>
          <w:tcPr>
            <w:tcW w:w="2126" w:type="dxa"/>
          </w:tcPr>
          <w:p w:rsidR="005B362B" w:rsidRPr="005F58F9" w:rsidRDefault="005B362B" w:rsidP="00F0264A">
            <w:pPr>
              <w:pStyle w:val="TAL"/>
              <w:rPr>
                <w:ins w:id="2350" w:author="Author"/>
              </w:rPr>
            </w:pPr>
          </w:p>
        </w:tc>
        <w:tc>
          <w:tcPr>
            <w:tcW w:w="1276" w:type="dxa"/>
          </w:tcPr>
          <w:p w:rsidR="005B362B" w:rsidRPr="00707B3F" w:rsidRDefault="005B362B" w:rsidP="00F0264A">
            <w:pPr>
              <w:pStyle w:val="TAL"/>
              <w:rPr>
                <w:ins w:id="2351" w:author="Author"/>
                <w:noProof/>
              </w:rPr>
            </w:pPr>
          </w:p>
        </w:tc>
        <w:tc>
          <w:tcPr>
            <w:tcW w:w="1134" w:type="dxa"/>
          </w:tcPr>
          <w:p w:rsidR="005B362B" w:rsidRPr="005F58F9" w:rsidRDefault="005B362B" w:rsidP="00F0264A">
            <w:pPr>
              <w:pStyle w:val="TAC"/>
              <w:rPr>
                <w:ins w:id="2352" w:author="Author"/>
              </w:rPr>
            </w:pPr>
          </w:p>
        </w:tc>
        <w:tc>
          <w:tcPr>
            <w:tcW w:w="1103" w:type="dxa"/>
          </w:tcPr>
          <w:p w:rsidR="005B362B" w:rsidRDefault="005B362B" w:rsidP="00F0264A">
            <w:pPr>
              <w:pStyle w:val="TAC"/>
              <w:rPr>
                <w:ins w:id="2353" w:author="Author"/>
              </w:rPr>
            </w:pPr>
          </w:p>
        </w:tc>
      </w:tr>
      <w:tr w:rsidR="005B362B" w:rsidRPr="00707B3F" w:rsidTr="00F0264A">
        <w:trPr>
          <w:ins w:id="2354" w:author="Author"/>
        </w:trPr>
        <w:tc>
          <w:tcPr>
            <w:tcW w:w="2578" w:type="dxa"/>
          </w:tcPr>
          <w:p w:rsidR="005B362B" w:rsidRPr="000A3CF6" w:rsidRDefault="005B362B" w:rsidP="00F0264A">
            <w:pPr>
              <w:pStyle w:val="TAL"/>
              <w:ind w:left="113"/>
              <w:rPr>
                <w:ins w:id="2355" w:author="Author"/>
                <w:b/>
                <w:bCs/>
                <w:noProof/>
              </w:rPr>
            </w:pPr>
            <w:ins w:id="2356" w:author="Author">
              <w:r>
                <w:rPr>
                  <w:b/>
                  <w:bCs/>
                  <w:noProof/>
                </w:rPr>
                <w:t>&gt;</w:t>
              </w:r>
              <w:r w:rsidRPr="000A3CF6">
                <w:rPr>
                  <w:b/>
                  <w:bCs/>
                  <w:noProof/>
                </w:rPr>
                <w:t>Semi-persistent</w:t>
              </w:r>
            </w:ins>
          </w:p>
        </w:tc>
        <w:tc>
          <w:tcPr>
            <w:tcW w:w="1104" w:type="dxa"/>
          </w:tcPr>
          <w:p w:rsidR="005B362B" w:rsidRPr="00707B3F" w:rsidRDefault="005B362B" w:rsidP="00F0264A">
            <w:pPr>
              <w:pStyle w:val="TAL"/>
              <w:rPr>
                <w:ins w:id="2357" w:author="Author"/>
                <w:noProof/>
              </w:rPr>
            </w:pPr>
          </w:p>
        </w:tc>
        <w:tc>
          <w:tcPr>
            <w:tcW w:w="1164" w:type="dxa"/>
          </w:tcPr>
          <w:p w:rsidR="005B362B" w:rsidRPr="00F47A56" w:rsidRDefault="005B362B" w:rsidP="00F0264A">
            <w:pPr>
              <w:pStyle w:val="TAL"/>
              <w:rPr>
                <w:ins w:id="2358" w:author="Author"/>
                <w:i/>
                <w:iCs/>
                <w:noProof/>
              </w:rPr>
            </w:pPr>
            <w:ins w:id="2359" w:author="Author">
              <w:del w:id="2360" w:author="Rapporteur" w:date="2020-07-30T10:52:00Z">
                <w:r w:rsidRPr="00F47A56" w:rsidDel="00A0722C">
                  <w:rPr>
                    <w:i/>
                    <w:iCs/>
                    <w:noProof/>
                  </w:rPr>
                  <w:delText>0..1</w:delText>
                </w:r>
              </w:del>
            </w:ins>
          </w:p>
        </w:tc>
        <w:tc>
          <w:tcPr>
            <w:tcW w:w="2126" w:type="dxa"/>
          </w:tcPr>
          <w:p w:rsidR="005B362B" w:rsidRPr="00707B3F" w:rsidRDefault="005B362B" w:rsidP="00F0264A">
            <w:pPr>
              <w:pStyle w:val="TAL"/>
              <w:rPr>
                <w:ins w:id="2361" w:author="Author"/>
                <w:noProof/>
              </w:rPr>
            </w:pPr>
          </w:p>
        </w:tc>
        <w:tc>
          <w:tcPr>
            <w:tcW w:w="1276" w:type="dxa"/>
          </w:tcPr>
          <w:p w:rsidR="005B362B" w:rsidRPr="00707B3F" w:rsidRDefault="005B362B" w:rsidP="00F0264A">
            <w:pPr>
              <w:pStyle w:val="TAL"/>
              <w:rPr>
                <w:ins w:id="2362" w:author="Author"/>
                <w:noProof/>
              </w:rPr>
            </w:pPr>
          </w:p>
        </w:tc>
        <w:tc>
          <w:tcPr>
            <w:tcW w:w="1134" w:type="dxa"/>
          </w:tcPr>
          <w:p w:rsidR="005B362B" w:rsidRPr="00707B3F" w:rsidRDefault="005B362B" w:rsidP="00F0264A">
            <w:pPr>
              <w:pStyle w:val="TAC"/>
              <w:rPr>
                <w:ins w:id="2363" w:author="Author"/>
                <w:noProof/>
              </w:rPr>
            </w:pPr>
            <w:ins w:id="2364" w:author="Author">
              <w:r>
                <w:rPr>
                  <w:noProof/>
                </w:rPr>
                <w:t>YES</w:t>
              </w:r>
            </w:ins>
          </w:p>
        </w:tc>
        <w:tc>
          <w:tcPr>
            <w:tcW w:w="1103" w:type="dxa"/>
          </w:tcPr>
          <w:p w:rsidR="005B362B" w:rsidRPr="00707B3F" w:rsidRDefault="005B362B" w:rsidP="00F0264A">
            <w:pPr>
              <w:pStyle w:val="TAC"/>
              <w:rPr>
                <w:ins w:id="2365" w:author="Author"/>
                <w:noProof/>
              </w:rPr>
            </w:pPr>
            <w:ins w:id="2366" w:author="Author">
              <w:r>
                <w:rPr>
                  <w:noProof/>
                </w:rPr>
                <w:t>ignore</w:t>
              </w:r>
            </w:ins>
          </w:p>
        </w:tc>
      </w:tr>
      <w:tr w:rsidR="005B362B" w:rsidRPr="00707B3F" w:rsidTr="00F0264A">
        <w:trPr>
          <w:ins w:id="2367" w:author="Author"/>
        </w:trPr>
        <w:tc>
          <w:tcPr>
            <w:tcW w:w="2578" w:type="dxa"/>
          </w:tcPr>
          <w:p w:rsidR="005B362B" w:rsidRPr="00DC4837" w:rsidRDefault="005B362B" w:rsidP="00F0264A">
            <w:pPr>
              <w:pStyle w:val="TALLeft02cm"/>
              <w:ind w:left="227"/>
              <w:rPr>
                <w:ins w:id="2368" w:author="Author"/>
              </w:rPr>
            </w:pPr>
            <w:ins w:id="2369" w:author="Author">
              <w:r>
                <w:t>&gt;&gt;SRS Resource Set ID</w:t>
              </w:r>
            </w:ins>
          </w:p>
        </w:tc>
        <w:tc>
          <w:tcPr>
            <w:tcW w:w="1104" w:type="dxa"/>
          </w:tcPr>
          <w:p w:rsidR="005B362B" w:rsidRPr="00707B3F" w:rsidRDefault="005B362B" w:rsidP="00F0264A">
            <w:pPr>
              <w:pStyle w:val="TAL"/>
              <w:rPr>
                <w:ins w:id="2370" w:author="Author"/>
                <w:noProof/>
              </w:rPr>
            </w:pPr>
            <w:ins w:id="2371" w:author="Author">
              <w:r>
                <w:rPr>
                  <w:noProof/>
                </w:rPr>
                <w:t xml:space="preserve">M </w:t>
              </w:r>
              <w:r w:rsidRPr="008374B6">
                <w:rPr>
                  <w:noProof/>
                  <w:highlight w:val="yellow"/>
                </w:rPr>
                <w:t>(FFS)</w:t>
              </w:r>
            </w:ins>
          </w:p>
        </w:tc>
        <w:tc>
          <w:tcPr>
            <w:tcW w:w="1164" w:type="dxa"/>
          </w:tcPr>
          <w:p w:rsidR="005B362B" w:rsidRPr="00707B3F" w:rsidRDefault="005B362B" w:rsidP="00F0264A">
            <w:pPr>
              <w:pStyle w:val="TAL"/>
              <w:rPr>
                <w:ins w:id="2372" w:author="Author"/>
                <w:noProof/>
              </w:rPr>
            </w:pPr>
          </w:p>
        </w:tc>
        <w:tc>
          <w:tcPr>
            <w:tcW w:w="2126" w:type="dxa"/>
          </w:tcPr>
          <w:p w:rsidR="005B362B" w:rsidRPr="00707B3F" w:rsidRDefault="005B362B" w:rsidP="00F0264A">
            <w:pPr>
              <w:pStyle w:val="TAL"/>
              <w:rPr>
                <w:ins w:id="2373" w:author="Author"/>
                <w:noProof/>
              </w:rPr>
            </w:pPr>
            <w:ins w:id="2374" w:author="Author">
              <w:r>
                <w:rPr>
                  <w:noProof/>
                </w:rPr>
                <w:t>9.3.1.</w:t>
              </w:r>
            </w:ins>
            <w:ins w:id="2375" w:author="Rapporteur" w:date="2020-07-30T10:53:00Z">
              <w:r w:rsidR="00A0722C">
                <w:rPr>
                  <w:noProof/>
                </w:rPr>
                <w:t>g</w:t>
              </w:r>
            </w:ins>
            <w:ins w:id="2376" w:author="Author">
              <w:del w:id="2377" w:author="Rapporteur" w:date="2020-07-30T10:53:00Z">
                <w:r w:rsidDel="00A0722C">
                  <w:rPr>
                    <w:noProof/>
                  </w:rPr>
                  <w:delText>y1</w:delText>
                </w:r>
              </w:del>
            </w:ins>
          </w:p>
        </w:tc>
        <w:tc>
          <w:tcPr>
            <w:tcW w:w="1276" w:type="dxa"/>
          </w:tcPr>
          <w:p w:rsidR="005B362B" w:rsidRPr="00707B3F" w:rsidRDefault="005B362B" w:rsidP="00F0264A">
            <w:pPr>
              <w:pStyle w:val="TAL"/>
              <w:rPr>
                <w:ins w:id="2378" w:author="Author"/>
                <w:noProof/>
              </w:rPr>
            </w:pPr>
          </w:p>
        </w:tc>
        <w:tc>
          <w:tcPr>
            <w:tcW w:w="1134" w:type="dxa"/>
          </w:tcPr>
          <w:p w:rsidR="005B362B" w:rsidRPr="00707B3F" w:rsidRDefault="005B362B" w:rsidP="00F0264A">
            <w:pPr>
              <w:pStyle w:val="TAC"/>
              <w:rPr>
                <w:ins w:id="2379" w:author="Author"/>
                <w:noProof/>
              </w:rPr>
            </w:pPr>
            <w:ins w:id="2380" w:author="Author">
              <w:r>
                <w:rPr>
                  <w:noProof/>
                </w:rPr>
                <w:t>YES</w:t>
              </w:r>
            </w:ins>
          </w:p>
        </w:tc>
        <w:tc>
          <w:tcPr>
            <w:tcW w:w="1103" w:type="dxa"/>
          </w:tcPr>
          <w:p w:rsidR="005B362B" w:rsidRPr="00707B3F" w:rsidRDefault="005B362B" w:rsidP="00F0264A">
            <w:pPr>
              <w:pStyle w:val="TAC"/>
              <w:rPr>
                <w:ins w:id="2381" w:author="Author"/>
                <w:noProof/>
              </w:rPr>
            </w:pPr>
            <w:ins w:id="2382" w:author="Author">
              <w:r>
                <w:rPr>
                  <w:noProof/>
                </w:rPr>
                <w:t>reject</w:t>
              </w:r>
            </w:ins>
          </w:p>
        </w:tc>
      </w:tr>
      <w:tr w:rsidR="005B362B" w:rsidRPr="00707B3F" w:rsidTr="00F0264A">
        <w:trPr>
          <w:ins w:id="2383" w:author="Author"/>
        </w:trPr>
        <w:tc>
          <w:tcPr>
            <w:tcW w:w="2578" w:type="dxa"/>
          </w:tcPr>
          <w:p w:rsidR="005B362B" w:rsidRDefault="005B362B" w:rsidP="00F0264A">
            <w:pPr>
              <w:pStyle w:val="TALLeft02cm"/>
              <w:ind w:left="227"/>
              <w:rPr>
                <w:ins w:id="2384" w:author="Author"/>
              </w:rPr>
            </w:pPr>
            <w:ins w:id="2385" w:author="Author">
              <w:r>
                <w:t>&gt;&gt;SRS Spatial Relation</w:t>
              </w:r>
            </w:ins>
          </w:p>
        </w:tc>
        <w:tc>
          <w:tcPr>
            <w:tcW w:w="1104" w:type="dxa"/>
          </w:tcPr>
          <w:p w:rsidR="005B362B" w:rsidRDefault="005B362B" w:rsidP="00F0264A">
            <w:pPr>
              <w:pStyle w:val="TAL"/>
              <w:rPr>
                <w:ins w:id="2386" w:author="Author"/>
                <w:noProof/>
              </w:rPr>
            </w:pPr>
            <w:ins w:id="2387" w:author="Author">
              <w:r>
                <w:rPr>
                  <w:noProof/>
                </w:rPr>
                <w:t>O</w:t>
              </w:r>
            </w:ins>
          </w:p>
        </w:tc>
        <w:tc>
          <w:tcPr>
            <w:tcW w:w="1164" w:type="dxa"/>
          </w:tcPr>
          <w:p w:rsidR="005B362B" w:rsidRPr="00707B3F" w:rsidRDefault="005B362B" w:rsidP="00F0264A">
            <w:pPr>
              <w:pStyle w:val="TAL"/>
              <w:rPr>
                <w:ins w:id="2388" w:author="Author"/>
                <w:noProof/>
              </w:rPr>
            </w:pPr>
          </w:p>
        </w:tc>
        <w:tc>
          <w:tcPr>
            <w:tcW w:w="2126" w:type="dxa"/>
          </w:tcPr>
          <w:p w:rsidR="00A0722C" w:rsidRDefault="00A0722C" w:rsidP="00F0264A">
            <w:pPr>
              <w:pStyle w:val="TAL"/>
              <w:rPr>
                <w:ins w:id="2389" w:author="Rapporteur" w:date="2020-07-30T10:55:00Z"/>
                <w:noProof/>
              </w:rPr>
            </w:pPr>
            <w:ins w:id="2390" w:author="Rapporteur" w:date="2020-07-30T10:55:00Z">
              <w:r>
                <w:rPr>
                  <w:noProof/>
                </w:rPr>
                <w:t>Spatial Relation Information</w:t>
              </w:r>
            </w:ins>
          </w:p>
          <w:p w:rsidR="005B362B" w:rsidRDefault="005B362B" w:rsidP="00F0264A">
            <w:pPr>
              <w:pStyle w:val="TAL"/>
              <w:rPr>
                <w:ins w:id="2391" w:author="Author"/>
                <w:noProof/>
              </w:rPr>
            </w:pPr>
            <w:ins w:id="2392" w:author="Author">
              <w:r>
                <w:rPr>
                  <w:noProof/>
                </w:rPr>
                <w:t>9.3.1.</w:t>
              </w:r>
            </w:ins>
            <w:ins w:id="2393" w:author="Rapporteur" w:date="2020-07-30T10:54:00Z">
              <w:r w:rsidR="00A0722C">
                <w:rPr>
                  <w:noProof/>
                </w:rPr>
                <w:t>h</w:t>
              </w:r>
            </w:ins>
            <w:ins w:id="2394" w:author="Author">
              <w:del w:id="2395" w:author="Rapporteur" w:date="2020-07-30T10:54:00Z">
                <w:r w:rsidDel="00A0722C">
                  <w:rPr>
                    <w:noProof/>
                  </w:rPr>
                  <w:delText>y2</w:delText>
                </w:r>
              </w:del>
            </w:ins>
          </w:p>
        </w:tc>
        <w:tc>
          <w:tcPr>
            <w:tcW w:w="1276" w:type="dxa"/>
          </w:tcPr>
          <w:p w:rsidR="005B362B" w:rsidRPr="00707B3F" w:rsidRDefault="005B362B" w:rsidP="00F0264A">
            <w:pPr>
              <w:pStyle w:val="TAL"/>
              <w:rPr>
                <w:ins w:id="2396" w:author="Author"/>
                <w:noProof/>
              </w:rPr>
            </w:pPr>
          </w:p>
        </w:tc>
        <w:tc>
          <w:tcPr>
            <w:tcW w:w="1134" w:type="dxa"/>
          </w:tcPr>
          <w:p w:rsidR="005B362B" w:rsidRDefault="005B362B" w:rsidP="00F0264A">
            <w:pPr>
              <w:pStyle w:val="TAC"/>
              <w:rPr>
                <w:ins w:id="2397" w:author="Author"/>
                <w:noProof/>
              </w:rPr>
            </w:pPr>
            <w:ins w:id="2398" w:author="Author">
              <w:r>
                <w:rPr>
                  <w:noProof/>
                </w:rPr>
                <w:t>YES</w:t>
              </w:r>
            </w:ins>
          </w:p>
        </w:tc>
        <w:tc>
          <w:tcPr>
            <w:tcW w:w="1103" w:type="dxa"/>
          </w:tcPr>
          <w:p w:rsidR="005B362B" w:rsidRDefault="005B362B" w:rsidP="00F0264A">
            <w:pPr>
              <w:pStyle w:val="TAC"/>
              <w:rPr>
                <w:ins w:id="2399" w:author="Author"/>
                <w:noProof/>
              </w:rPr>
            </w:pPr>
            <w:ins w:id="2400" w:author="Author">
              <w:r>
                <w:rPr>
                  <w:noProof/>
                </w:rPr>
                <w:t>ignore</w:t>
              </w:r>
            </w:ins>
          </w:p>
        </w:tc>
      </w:tr>
      <w:tr w:rsidR="005B362B" w:rsidRPr="00707B3F" w:rsidTr="00F0264A">
        <w:trPr>
          <w:ins w:id="2401" w:author="Author"/>
        </w:trPr>
        <w:tc>
          <w:tcPr>
            <w:tcW w:w="2578" w:type="dxa"/>
          </w:tcPr>
          <w:p w:rsidR="005B362B" w:rsidRPr="00CC19BF" w:rsidRDefault="005B362B" w:rsidP="00F0264A">
            <w:pPr>
              <w:pStyle w:val="TAL"/>
              <w:ind w:left="113"/>
              <w:rPr>
                <w:ins w:id="2402" w:author="Author"/>
                <w:b/>
                <w:bCs/>
              </w:rPr>
            </w:pPr>
            <w:ins w:id="2403" w:author="Author">
              <w:r>
                <w:rPr>
                  <w:b/>
                  <w:bCs/>
                </w:rPr>
                <w:t>&gt;</w:t>
              </w:r>
              <w:r w:rsidRPr="00CC19BF">
                <w:rPr>
                  <w:b/>
                  <w:bCs/>
                </w:rPr>
                <w:t>Aperiodic</w:t>
              </w:r>
            </w:ins>
          </w:p>
        </w:tc>
        <w:tc>
          <w:tcPr>
            <w:tcW w:w="1104" w:type="dxa"/>
          </w:tcPr>
          <w:p w:rsidR="005B362B" w:rsidDel="00FD2227" w:rsidRDefault="00683FC5" w:rsidP="00F0264A">
            <w:pPr>
              <w:pStyle w:val="TAL"/>
              <w:rPr>
                <w:ins w:id="2404" w:author="Author"/>
                <w:noProof/>
              </w:rPr>
            </w:pPr>
            <w:ins w:id="2405" w:author="Author">
              <w:r w:rsidRPr="008374B6">
                <w:rPr>
                  <w:noProof/>
                  <w:highlight w:val="yellow"/>
                </w:rPr>
                <w:t>(FFS)</w:t>
              </w:r>
            </w:ins>
          </w:p>
        </w:tc>
        <w:tc>
          <w:tcPr>
            <w:tcW w:w="1164" w:type="dxa"/>
          </w:tcPr>
          <w:p w:rsidR="005B362B" w:rsidRPr="00CC19BF" w:rsidRDefault="005B362B" w:rsidP="00F0264A">
            <w:pPr>
              <w:pStyle w:val="TAL"/>
              <w:rPr>
                <w:ins w:id="2406" w:author="Author"/>
                <w:i/>
                <w:iCs/>
                <w:noProof/>
              </w:rPr>
            </w:pPr>
            <w:ins w:id="2407" w:author="Author">
              <w:del w:id="2408" w:author="Rapporteur" w:date="2020-07-30T10:52:00Z">
                <w:r w:rsidRPr="00CC19BF" w:rsidDel="00A0722C">
                  <w:rPr>
                    <w:i/>
                    <w:iCs/>
                    <w:noProof/>
                  </w:rPr>
                  <w:delText>0..1</w:delText>
                </w:r>
              </w:del>
            </w:ins>
          </w:p>
        </w:tc>
        <w:tc>
          <w:tcPr>
            <w:tcW w:w="2126" w:type="dxa"/>
          </w:tcPr>
          <w:p w:rsidR="005B362B" w:rsidRDefault="005B362B" w:rsidP="00F0264A">
            <w:pPr>
              <w:pStyle w:val="TAL"/>
              <w:rPr>
                <w:ins w:id="2409" w:author="Author"/>
                <w:noProof/>
              </w:rPr>
            </w:pPr>
          </w:p>
        </w:tc>
        <w:tc>
          <w:tcPr>
            <w:tcW w:w="1276" w:type="dxa"/>
          </w:tcPr>
          <w:p w:rsidR="005B362B" w:rsidRPr="00707B3F" w:rsidRDefault="005B362B" w:rsidP="00F0264A">
            <w:pPr>
              <w:pStyle w:val="TAL"/>
              <w:rPr>
                <w:ins w:id="2410" w:author="Author"/>
                <w:noProof/>
              </w:rPr>
            </w:pPr>
          </w:p>
        </w:tc>
        <w:tc>
          <w:tcPr>
            <w:tcW w:w="1134" w:type="dxa"/>
          </w:tcPr>
          <w:p w:rsidR="005B362B" w:rsidRDefault="005B362B" w:rsidP="00F0264A">
            <w:pPr>
              <w:pStyle w:val="TAC"/>
              <w:rPr>
                <w:ins w:id="2411" w:author="Author"/>
                <w:noProof/>
              </w:rPr>
            </w:pPr>
            <w:ins w:id="2412" w:author="Author">
              <w:r>
                <w:rPr>
                  <w:noProof/>
                </w:rPr>
                <w:t>YES</w:t>
              </w:r>
            </w:ins>
          </w:p>
        </w:tc>
        <w:tc>
          <w:tcPr>
            <w:tcW w:w="1103" w:type="dxa"/>
          </w:tcPr>
          <w:p w:rsidR="005B362B" w:rsidDel="00531834" w:rsidRDefault="005B362B" w:rsidP="00F0264A">
            <w:pPr>
              <w:pStyle w:val="TAC"/>
              <w:rPr>
                <w:ins w:id="2413" w:author="Author"/>
                <w:noProof/>
              </w:rPr>
            </w:pPr>
            <w:ins w:id="2414" w:author="Author">
              <w:r>
                <w:rPr>
                  <w:noProof/>
                </w:rPr>
                <w:t>ignore</w:t>
              </w:r>
            </w:ins>
          </w:p>
        </w:tc>
      </w:tr>
      <w:tr w:rsidR="005B362B" w:rsidRPr="00707B3F" w:rsidTr="00F0264A">
        <w:trPr>
          <w:ins w:id="2415" w:author="Author"/>
        </w:trPr>
        <w:tc>
          <w:tcPr>
            <w:tcW w:w="2578" w:type="dxa"/>
          </w:tcPr>
          <w:p w:rsidR="005B362B" w:rsidRDefault="005B362B" w:rsidP="00F0264A">
            <w:pPr>
              <w:pStyle w:val="TALLeft02cm"/>
              <w:ind w:left="227"/>
              <w:rPr>
                <w:ins w:id="2416" w:author="Author"/>
              </w:rPr>
            </w:pPr>
            <w:ins w:id="2417" w:author="Author">
              <w:r>
                <w:t>&gt;&gt;SRS Resource Trigger</w:t>
              </w:r>
            </w:ins>
          </w:p>
        </w:tc>
        <w:tc>
          <w:tcPr>
            <w:tcW w:w="1104" w:type="dxa"/>
          </w:tcPr>
          <w:p w:rsidR="005B362B" w:rsidDel="00FD2227" w:rsidRDefault="005B362B" w:rsidP="00F0264A">
            <w:pPr>
              <w:pStyle w:val="TAL"/>
              <w:rPr>
                <w:ins w:id="2418" w:author="Author"/>
                <w:noProof/>
              </w:rPr>
            </w:pPr>
            <w:ins w:id="2419" w:author="Author">
              <w:r>
                <w:rPr>
                  <w:noProof/>
                </w:rPr>
                <w:t xml:space="preserve">M </w:t>
              </w:r>
              <w:r w:rsidRPr="008374B6">
                <w:rPr>
                  <w:noProof/>
                  <w:highlight w:val="yellow"/>
                </w:rPr>
                <w:t>(FFS)</w:t>
              </w:r>
            </w:ins>
          </w:p>
        </w:tc>
        <w:tc>
          <w:tcPr>
            <w:tcW w:w="1164" w:type="dxa"/>
          </w:tcPr>
          <w:p w:rsidR="005B362B" w:rsidRPr="00CC19BF" w:rsidRDefault="005B362B" w:rsidP="00F0264A">
            <w:pPr>
              <w:pStyle w:val="TAL"/>
              <w:rPr>
                <w:ins w:id="2420" w:author="Author"/>
                <w:i/>
                <w:iCs/>
                <w:noProof/>
              </w:rPr>
            </w:pPr>
          </w:p>
        </w:tc>
        <w:tc>
          <w:tcPr>
            <w:tcW w:w="2126" w:type="dxa"/>
          </w:tcPr>
          <w:p w:rsidR="005B362B" w:rsidRDefault="005B362B" w:rsidP="00F0264A">
            <w:pPr>
              <w:pStyle w:val="TAL"/>
              <w:rPr>
                <w:ins w:id="2421" w:author="Author"/>
                <w:noProof/>
              </w:rPr>
            </w:pPr>
            <w:ins w:id="2422" w:author="Author">
              <w:r>
                <w:rPr>
                  <w:noProof/>
                </w:rPr>
                <w:t>9.3.1.</w:t>
              </w:r>
            </w:ins>
            <w:ins w:id="2423" w:author="Rapporteur" w:date="2020-07-30T10:55:00Z">
              <w:r w:rsidR="00A0722C">
                <w:rPr>
                  <w:noProof/>
                </w:rPr>
                <w:t>i</w:t>
              </w:r>
            </w:ins>
            <w:ins w:id="2424" w:author="Author">
              <w:del w:id="2425" w:author="Rapporteur" w:date="2020-07-30T10:55:00Z">
                <w:r w:rsidDel="00A0722C">
                  <w:rPr>
                    <w:noProof/>
                  </w:rPr>
                  <w:delText>y3</w:delText>
                </w:r>
              </w:del>
            </w:ins>
          </w:p>
        </w:tc>
        <w:tc>
          <w:tcPr>
            <w:tcW w:w="1276" w:type="dxa"/>
          </w:tcPr>
          <w:p w:rsidR="005B362B" w:rsidRPr="00707B3F" w:rsidRDefault="005B362B" w:rsidP="00F0264A">
            <w:pPr>
              <w:pStyle w:val="TAL"/>
              <w:rPr>
                <w:ins w:id="2426" w:author="Author"/>
                <w:noProof/>
              </w:rPr>
            </w:pPr>
          </w:p>
        </w:tc>
        <w:tc>
          <w:tcPr>
            <w:tcW w:w="1134" w:type="dxa"/>
          </w:tcPr>
          <w:p w:rsidR="005B362B" w:rsidRDefault="005B362B" w:rsidP="00F0264A">
            <w:pPr>
              <w:pStyle w:val="TAC"/>
              <w:rPr>
                <w:ins w:id="2427" w:author="Author"/>
                <w:noProof/>
              </w:rPr>
            </w:pPr>
            <w:ins w:id="2428" w:author="Author">
              <w:r>
                <w:rPr>
                  <w:noProof/>
                </w:rPr>
                <w:t>YES</w:t>
              </w:r>
            </w:ins>
          </w:p>
        </w:tc>
        <w:tc>
          <w:tcPr>
            <w:tcW w:w="1103" w:type="dxa"/>
          </w:tcPr>
          <w:p w:rsidR="005B362B" w:rsidRDefault="005B362B" w:rsidP="00F0264A">
            <w:pPr>
              <w:pStyle w:val="TAC"/>
              <w:rPr>
                <w:ins w:id="2429" w:author="Author"/>
                <w:noProof/>
              </w:rPr>
            </w:pPr>
            <w:ins w:id="2430" w:author="Author">
              <w:r>
                <w:rPr>
                  <w:noProof/>
                </w:rPr>
                <w:t>reject</w:t>
              </w:r>
            </w:ins>
          </w:p>
        </w:tc>
      </w:tr>
      <w:tr w:rsidR="005B362B" w:rsidRPr="00707B3F" w:rsidTr="00F0264A">
        <w:trPr>
          <w:ins w:id="2431" w:author="Author"/>
        </w:trPr>
        <w:tc>
          <w:tcPr>
            <w:tcW w:w="2578" w:type="dxa"/>
          </w:tcPr>
          <w:p w:rsidR="005B362B" w:rsidRDefault="005B362B" w:rsidP="00F0264A">
            <w:pPr>
              <w:pStyle w:val="TAL"/>
              <w:rPr>
                <w:ins w:id="2432" w:author="Author"/>
              </w:rPr>
            </w:pPr>
            <w:ins w:id="2433" w:author="Author">
              <w:r>
                <w:t>Activation Time</w:t>
              </w:r>
            </w:ins>
          </w:p>
        </w:tc>
        <w:tc>
          <w:tcPr>
            <w:tcW w:w="1104" w:type="dxa"/>
          </w:tcPr>
          <w:p w:rsidR="005B362B" w:rsidRDefault="005B362B" w:rsidP="00F0264A">
            <w:pPr>
              <w:pStyle w:val="TAL"/>
              <w:rPr>
                <w:ins w:id="2434" w:author="Author"/>
                <w:noProof/>
              </w:rPr>
            </w:pPr>
            <w:ins w:id="2435" w:author="Author">
              <w:r>
                <w:rPr>
                  <w:noProof/>
                </w:rPr>
                <w:t>O</w:t>
              </w:r>
            </w:ins>
          </w:p>
        </w:tc>
        <w:tc>
          <w:tcPr>
            <w:tcW w:w="1164" w:type="dxa"/>
          </w:tcPr>
          <w:p w:rsidR="005B362B" w:rsidRPr="00CC19BF" w:rsidRDefault="005B362B" w:rsidP="00F0264A">
            <w:pPr>
              <w:pStyle w:val="TAL"/>
              <w:rPr>
                <w:ins w:id="2436" w:author="Author"/>
                <w:i/>
                <w:iCs/>
                <w:noProof/>
              </w:rPr>
            </w:pPr>
          </w:p>
        </w:tc>
        <w:tc>
          <w:tcPr>
            <w:tcW w:w="2126" w:type="dxa"/>
          </w:tcPr>
          <w:p w:rsidR="005B362B" w:rsidRDefault="005B362B" w:rsidP="00F0264A">
            <w:pPr>
              <w:pStyle w:val="TAL"/>
              <w:rPr>
                <w:ins w:id="2437" w:author="Author"/>
                <w:noProof/>
              </w:rPr>
            </w:pPr>
            <w:ins w:id="2438" w:author="Author">
              <w:r>
                <w:rPr>
                  <w:noProof/>
                </w:rPr>
                <w:t>9.3.1.</w:t>
              </w:r>
            </w:ins>
            <w:ins w:id="2439" w:author="Rapporteur" w:date="2020-07-30T10:56:00Z">
              <w:r w:rsidR="00A0722C">
                <w:rPr>
                  <w:noProof/>
                </w:rPr>
                <w:t>j</w:t>
              </w:r>
            </w:ins>
            <w:ins w:id="2440" w:author="Author">
              <w:del w:id="2441" w:author="Rapporteur" w:date="2020-07-30T10:56:00Z">
                <w:r w:rsidDel="00A0722C">
                  <w:rPr>
                    <w:noProof/>
                  </w:rPr>
                  <w:delText>y4</w:delText>
                </w:r>
              </w:del>
            </w:ins>
          </w:p>
        </w:tc>
        <w:tc>
          <w:tcPr>
            <w:tcW w:w="1276" w:type="dxa"/>
          </w:tcPr>
          <w:p w:rsidR="005B362B" w:rsidRPr="00707B3F" w:rsidRDefault="005B362B" w:rsidP="00F0264A">
            <w:pPr>
              <w:pStyle w:val="TAL"/>
              <w:rPr>
                <w:ins w:id="2442" w:author="Author"/>
                <w:noProof/>
              </w:rPr>
            </w:pPr>
          </w:p>
        </w:tc>
        <w:tc>
          <w:tcPr>
            <w:tcW w:w="1134" w:type="dxa"/>
          </w:tcPr>
          <w:p w:rsidR="005B362B" w:rsidRDefault="005B362B" w:rsidP="00F0264A">
            <w:pPr>
              <w:pStyle w:val="TAC"/>
              <w:rPr>
                <w:ins w:id="2443" w:author="Author"/>
                <w:noProof/>
              </w:rPr>
            </w:pPr>
            <w:ins w:id="2444" w:author="Author">
              <w:r>
                <w:rPr>
                  <w:noProof/>
                </w:rPr>
                <w:t>YES</w:t>
              </w:r>
            </w:ins>
          </w:p>
        </w:tc>
        <w:tc>
          <w:tcPr>
            <w:tcW w:w="1103" w:type="dxa"/>
          </w:tcPr>
          <w:p w:rsidR="005B362B" w:rsidRDefault="005B362B" w:rsidP="00F0264A">
            <w:pPr>
              <w:pStyle w:val="TAC"/>
              <w:rPr>
                <w:ins w:id="2445" w:author="Author"/>
                <w:noProof/>
              </w:rPr>
            </w:pPr>
            <w:ins w:id="2446" w:author="Author">
              <w:r>
                <w:rPr>
                  <w:noProof/>
                </w:rPr>
                <w:t>ignore</w:t>
              </w:r>
            </w:ins>
          </w:p>
        </w:tc>
      </w:tr>
    </w:tbl>
    <w:p w:rsidR="005B362B" w:rsidRDefault="005B362B" w:rsidP="005B362B">
      <w:pPr>
        <w:rPr>
          <w:ins w:id="2447" w:author="Author"/>
          <w:noProof/>
        </w:rPr>
      </w:pPr>
    </w:p>
    <w:p w:rsidR="00EC2AAA" w:rsidRDefault="00EC2AAA" w:rsidP="005B362B">
      <w:pPr>
        <w:rPr>
          <w:ins w:id="2448" w:author="Author"/>
          <w:noProof/>
        </w:rPr>
      </w:pPr>
      <w:ins w:id="2449" w:author="Author">
        <w:r w:rsidRPr="00F6243B">
          <w:rPr>
            <w:noProof/>
            <w:highlight w:val="cyan"/>
          </w:rPr>
          <w:t>[Editor’s Note: The encoding of IEs is FFS]</w:t>
        </w:r>
      </w:ins>
    </w:p>
    <w:p w:rsidR="005B362B" w:rsidRPr="0054226D" w:rsidRDefault="005B362B" w:rsidP="005B362B">
      <w:pPr>
        <w:rPr>
          <w:ins w:id="2450" w:author="Author"/>
          <w:del w:id="2451" w:author="Author"/>
        </w:rPr>
      </w:pPr>
      <w:ins w:id="2452" w:author="Author">
        <w:del w:id="2453" w:author="Author">
          <w:r w:rsidRPr="00F6243B">
            <w:rPr>
              <w:highlight w:val="cyan"/>
            </w:rPr>
            <w:delText>[Editor’s Note: further details on the IEs are FFS / pending RAN2]</w:delText>
          </w:r>
        </w:del>
      </w:ins>
    </w:p>
    <w:p w:rsidR="00683FC5" w:rsidRPr="00707B3F" w:rsidDel="00224719" w:rsidRDefault="00683FC5" w:rsidP="00683FC5">
      <w:pPr>
        <w:rPr>
          <w:ins w:id="2454" w:author="Author"/>
          <w:del w:id="2455" w:author="Author"/>
          <w:noProof/>
        </w:rPr>
      </w:pPr>
      <w:ins w:id="2456" w:author="Author">
        <w:del w:id="2457" w:author="Author">
          <w:r w:rsidRPr="00F6243B" w:rsidDel="00224719">
            <w:rPr>
              <w:rFonts w:hint="eastAsia"/>
              <w:noProof/>
              <w:highlight w:val="cyan"/>
            </w:rPr>
            <w:delText>[</w:delText>
          </w:r>
          <w:r w:rsidRPr="00F6243B" w:rsidDel="00224719">
            <w:rPr>
              <w:highlight w:val="cyan"/>
            </w:rPr>
            <w:delText>Editor’s Note: further details on the IEs and structure of Aperiodic ASN, to allow better management of neighbouring cells is needed]</w:delText>
          </w:r>
        </w:del>
      </w:ins>
    </w:p>
    <w:p w:rsidR="005B362B" w:rsidRPr="00707B3F" w:rsidRDefault="005B362B" w:rsidP="005B362B">
      <w:pPr>
        <w:rPr>
          <w:ins w:id="2458" w:author="Author"/>
          <w:noProof/>
        </w:rPr>
      </w:pPr>
    </w:p>
    <w:p w:rsidR="005B362B" w:rsidRPr="00707B3F" w:rsidRDefault="005B362B" w:rsidP="005B362B">
      <w:pPr>
        <w:pStyle w:val="Heading4"/>
        <w:ind w:left="0" w:firstLine="0"/>
        <w:rPr>
          <w:ins w:id="2459" w:author="Author"/>
          <w:noProof/>
        </w:rPr>
      </w:pPr>
      <w:ins w:id="2460"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5B362B" w:rsidRPr="00707B3F" w:rsidRDefault="005B362B" w:rsidP="005B362B">
      <w:pPr>
        <w:rPr>
          <w:ins w:id="2461" w:author="Author"/>
          <w:noProof/>
        </w:rPr>
      </w:pPr>
      <w:ins w:id="2462"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5B362B" w:rsidRPr="009B410E" w:rsidRDefault="005B362B" w:rsidP="005B362B">
      <w:pPr>
        <w:rPr>
          <w:ins w:id="2463" w:author="Author"/>
          <w:noProof/>
          <w:lang w:val="fr-FR"/>
          <w:rPrChange w:id="2464" w:author="Huawei" w:date="2020-08-06T16:54:00Z">
            <w:rPr>
              <w:ins w:id="2465" w:author="Author"/>
              <w:noProof/>
            </w:rPr>
          </w:rPrChange>
        </w:rPr>
      </w:pPr>
      <w:ins w:id="2466" w:author="Author">
        <w:r w:rsidRPr="009B410E">
          <w:rPr>
            <w:noProof/>
            <w:lang w:val="fr-FR"/>
            <w:rPrChange w:id="2467" w:author="Huawei" w:date="2020-08-06T16:54:00Z">
              <w:rPr>
                <w:noProof/>
              </w:rPr>
            </w:rPrChange>
          </w:rPr>
          <w:t xml:space="preserve">Direction: gNB-DU </w:t>
        </w:r>
        <w:r w:rsidRPr="00707B3F">
          <w:rPr>
            <w:noProof/>
          </w:rPr>
          <w:sym w:font="Symbol" w:char="F0AE"/>
        </w:r>
        <w:r w:rsidRPr="009B410E">
          <w:rPr>
            <w:noProof/>
            <w:lang w:val="fr-FR"/>
            <w:rPrChange w:id="2468" w:author="Huawei" w:date="2020-08-06T16:54:00Z">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B362B" w:rsidRPr="00707B3F" w:rsidTr="00F0264A">
        <w:trPr>
          <w:ins w:id="2469" w:author="Author"/>
        </w:trPr>
        <w:tc>
          <w:tcPr>
            <w:tcW w:w="2578" w:type="dxa"/>
          </w:tcPr>
          <w:p w:rsidR="005B362B" w:rsidRPr="00707B3F" w:rsidRDefault="005B362B" w:rsidP="00F0264A">
            <w:pPr>
              <w:pStyle w:val="TAH"/>
              <w:rPr>
                <w:ins w:id="2470" w:author="Author"/>
                <w:noProof/>
              </w:rPr>
            </w:pPr>
            <w:ins w:id="2471" w:author="Author">
              <w:r w:rsidRPr="00707B3F">
                <w:rPr>
                  <w:noProof/>
                </w:rPr>
                <w:t>IE/Group Name</w:t>
              </w:r>
            </w:ins>
          </w:p>
        </w:tc>
        <w:tc>
          <w:tcPr>
            <w:tcW w:w="1104" w:type="dxa"/>
          </w:tcPr>
          <w:p w:rsidR="005B362B" w:rsidRPr="00707B3F" w:rsidRDefault="005B362B" w:rsidP="00F0264A">
            <w:pPr>
              <w:pStyle w:val="TAH"/>
              <w:rPr>
                <w:ins w:id="2472" w:author="Author"/>
                <w:noProof/>
              </w:rPr>
            </w:pPr>
            <w:ins w:id="2473" w:author="Author">
              <w:r w:rsidRPr="00707B3F">
                <w:rPr>
                  <w:noProof/>
                </w:rPr>
                <w:t>Presence</w:t>
              </w:r>
            </w:ins>
          </w:p>
        </w:tc>
        <w:tc>
          <w:tcPr>
            <w:tcW w:w="1306" w:type="dxa"/>
          </w:tcPr>
          <w:p w:rsidR="005B362B" w:rsidRPr="00707B3F" w:rsidRDefault="005B362B" w:rsidP="00F0264A">
            <w:pPr>
              <w:pStyle w:val="TAH"/>
              <w:rPr>
                <w:ins w:id="2474" w:author="Author"/>
                <w:noProof/>
              </w:rPr>
            </w:pPr>
            <w:ins w:id="2475" w:author="Author">
              <w:r w:rsidRPr="00707B3F">
                <w:rPr>
                  <w:noProof/>
                </w:rPr>
                <w:t>Range</w:t>
              </w:r>
            </w:ins>
          </w:p>
        </w:tc>
        <w:tc>
          <w:tcPr>
            <w:tcW w:w="1661" w:type="dxa"/>
          </w:tcPr>
          <w:p w:rsidR="005B362B" w:rsidRPr="00707B3F" w:rsidRDefault="005B362B" w:rsidP="00F0264A">
            <w:pPr>
              <w:pStyle w:val="TAH"/>
              <w:rPr>
                <w:ins w:id="2476" w:author="Author"/>
                <w:noProof/>
              </w:rPr>
            </w:pPr>
            <w:ins w:id="2477" w:author="Author">
              <w:r w:rsidRPr="00707B3F">
                <w:rPr>
                  <w:noProof/>
                </w:rPr>
                <w:t>IE type and reference</w:t>
              </w:r>
            </w:ins>
          </w:p>
        </w:tc>
        <w:tc>
          <w:tcPr>
            <w:tcW w:w="1274" w:type="dxa"/>
          </w:tcPr>
          <w:p w:rsidR="005B362B" w:rsidRPr="00707B3F" w:rsidRDefault="005B362B" w:rsidP="00F0264A">
            <w:pPr>
              <w:pStyle w:val="TAH"/>
              <w:rPr>
                <w:ins w:id="2478" w:author="Author"/>
                <w:noProof/>
              </w:rPr>
            </w:pPr>
            <w:ins w:id="2479" w:author="Author">
              <w:r w:rsidRPr="00707B3F">
                <w:rPr>
                  <w:noProof/>
                </w:rPr>
                <w:t>Semantics description</w:t>
              </w:r>
            </w:ins>
          </w:p>
        </w:tc>
        <w:tc>
          <w:tcPr>
            <w:tcW w:w="1288" w:type="dxa"/>
          </w:tcPr>
          <w:p w:rsidR="005B362B" w:rsidRPr="00707B3F" w:rsidRDefault="005B362B" w:rsidP="00F0264A">
            <w:pPr>
              <w:pStyle w:val="TAH"/>
              <w:rPr>
                <w:ins w:id="2480" w:author="Author"/>
                <w:b w:val="0"/>
                <w:noProof/>
              </w:rPr>
            </w:pPr>
            <w:ins w:id="2481" w:author="Author">
              <w:r w:rsidRPr="00707B3F">
                <w:rPr>
                  <w:noProof/>
                </w:rPr>
                <w:t>Criticality</w:t>
              </w:r>
            </w:ins>
          </w:p>
        </w:tc>
        <w:tc>
          <w:tcPr>
            <w:tcW w:w="1274" w:type="dxa"/>
          </w:tcPr>
          <w:p w:rsidR="005B362B" w:rsidRPr="00707B3F" w:rsidRDefault="005B362B" w:rsidP="00F0264A">
            <w:pPr>
              <w:pStyle w:val="TAH"/>
              <w:rPr>
                <w:ins w:id="2482" w:author="Author"/>
                <w:b w:val="0"/>
                <w:noProof/>
              </w:rPr>
            </w:pPr>
            <w:ins w:id="2483" w:author="Author">
              <w:r w:rsidRPr="00707B3F">
                <w:rPr>
                  <w:noProof/>
                </w:rPr>
                <w:t>Assigned Criticality</w:t>
              </w:r>
            </w:ins>
          </w:p>
        </w:tc>
      </w:tr>
      <w:tr w:rsidR="005B362B" w:rsidRPr="00707B3F" w:rsidTr="00F0264A">
        <w:trPr>
          <w:ins w:id="2484" w:author="Author"/>
        </w:trPr>
        <w:tc>
          <w:tcPr>
            <w:tcW w:w="2578" w:type="dxa"/>
          </w:tcPr>
          <w:p w:rsidR="005B362B" w:rsidRPr="00707B3F" w:rsidRDefault="005B362B" w:rsidP="00F0264A">
            <w:pPr>
              <w:pStyle w:val="TAL"/>
              <w:rPr>
                <w:ins w:id="2485" w:author="Author"/>
                <w:noProof/>
              </w:rPr>
            </w:pPr>
            <w:ins w:id="2486" w:author="Author">
              <w:r w:rsidRPr="00707B3F">
                <w:rPr>
                  <w:noProof/>
                </w:rPr>
                <w:t>Message Type</w:t>
              </w:r>
            </w:ins>
          </w:p>
        </w:tc>
        <w:tc>
          <w:tcPr>
            <w:tcW w:w="1104" w:type="dxa"/>
          </w:tcPr>
          <w:p w:rsidR="005B362B" w:rsidRPr="00707B3F" w:rsidRDefault="005B362B" w:rsidP="00F0264A">
            <w:pPr>
              <w:pStyle w:val="TAL"/>
              <w:rPr>
                <w:ins w:id="2487" w:author="Author"/>
                <w:noProof/>
              </w:rPr>
            </w:pPr>
            <w:ins w:id="2488" w:author="Author">
              <w:r w:rsidRPr="00707B3F">
                <w:rPr>
                  <w:noProof/>
                </w:rPr>
                <w:t>M</w:t>
              </w:r>
            </w:ins>
          </w:p>
        </w:tc>
        <w:tc>
          <w:tcPr>
            <w:tcW w:w="1306" w:type="dxa"/>
          </w:tcPr>
          <w:p w:rsidR="005B362B" w:rsidRPr="00707B3F" w:rsidRDefault="005B362B" w:rsidP="00F0264A">
            <w:pPr>
              <w:pStyle w:val="TAL"/>
              <w:rPr>
                <w:ins w:id="2489" w:author="Author"/>
                <w:noProof/>
              </w:rPr>
            </w:pPr>
          </w:p>
        </w:tc>
        <w:tc>
          <w:tcPr>
            <w:tcW w:w="1661" w:type="dxa"/>
          </w:tcPr>
          <w:p w:rsidR="005B362B" w:rsidRPr="00707B3F" w:rsidRDefault="005B362B" w:rsidP="00F0264A">
            <w:pPr>
              <w:pStyle w:val="TAL"/>
              <w:rPr>
                <w:ins w:id="2490" w:author="Author"/>
                <w:noProof/>
              </w:rPr>
            </w:pPr>
            <w:ins w:id="2491" w:author="Author">
              <w:r w:rsidRPr="00707B3F">
                <w:rPr>
                  <w:noProof/>
                </w:rPr>
                <w:t>9.</w:t>
              </w:r>
              <w:r>
                <w:rPr>
                  <w:noProof/>
                </w:rPr>
                <w:t>3</w:t>
              </w:r>
              <w:r w:rsidRPr="00707B3F">
                <w:rPr>
                  <w:noProof/>
                </w:rPr>
                <w:t>.</w:t>
              </w:r>
              <w:r>
                <w:rPr>
                  <w:noProof/>
                </w:rPr>
                <w:t>1.1</w:t>
              </w:r>
            </w:ins>
          </w:p>
        </w:tc>
        <w:tc>
          <w:tcPr>
            <w:tcW w:w="1274" w:type="dxa"/>
          </w:tcPr>
          <w:p w:rsidR="005B362B" w:rsidRPr="00707B3F" w:rsidRDefault="005B362B" w:rsidP="00F0264A">
            <w:pPr>
              <w:pStyle w:val="TAL"/>
              <w:rPr>
                <w:ins w:id="2492" w:author="Author"/>
                <w:noProof/>
              </w:rPr>
            </w:pPr>
          </w:p>
        </w:tc>
        <w:tc>
          <w:tcPr>
            <w:tcW w:w="1288" w:type="dxa"/>
          </w:tcPr>
          <w:p w:rsidR="005B362B" w:rsidRPr="00707B3F" w:rsidRDefault="005B362B" w:rsidP="00F0264A">
            <w:pPr>
              <w:pStyle w:val="TAC"/>
              <w:rPr>
                <w:ins w:id="2493" w:author="Author"/>
                <w:noProof/>
              </w:rPr>
            </w:pPr>
            <w:ins w:id="2494" w:author="Author">
              <w:r w:rsidRPr="00707B3F">
                <w:rPr>
                  <w:noProof/>
                </w:rPr>
                <w:t>YES</w:t>
              </w:r>
            </w:ins>
          </w:p>
        </w:tc>
        <w:tc>
          <w:tcPr>
            <w:tcW w:w="1274" w:type="dxa"/>
          </w:tcPr>
          <w:p w:rsidR="005B362B" w:rsidRPr="00707B3F" w:rsidRDefault="005B362B" w:rsidP="00F0264A">
            <w:pPr>
              <w:pStyle w:val="TAC"/>
              <w:rPr>
                <w:ins w:id="2495" w:author="Author"/>
                <w:noProof/>
              </w:rPr>
            </w:pPr>
            <w:ins w:id="2496" w:author="Author">
              <w:r w:rsidRPr="00707B3F">
                <w:rPr>
                  <w:noProof/>
                </w:rPr>
                <w:t>reject</w:t>
              </w:r>
            </w:ins>
          </w:p>
        </w:tc>
      </w:tr>
      <w:tr w:rsidR="005B362B" w:rsidRPr="00707B3F" w:rsidTr="00F0264A">
        <w:trPr>
          <w:ins w:id="2497" w:author="Author"/>
        </w:trPr>
        <w:tc>
          <w:tcPr>
            <w:tcW w:w="2578" w:type="dxa"/>
          </w:tcPr>
          <w:p w:rsidR="005B362B" w:rsidRPr="00707B3F" w:rsidRDefault="005B362B" w:rsidP="00F0264A">
            <w:pPr>
              <w:pStyle w:val="TAL"/>
              <w:rPr>
                <w:ins w:id="2498" w:author="Author"/>
                <w:noProof/>
              </w:rPr>
            </w:pPr>
            <w:ins w:id="2499"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500" w:author="Author"/>
                <w:noProof/>
              </w:rPr>
            </w:pPr>
            <w:ins w:id="2501" w:author="Author">
              <w:r w:rsidRPr="005F58F9">
                <w:rPr>
                  <w:lang w:eastAsia="zh-CN"/>
                </w:rPr>
                <w:t xml:space="preserve">M </w:t>
              </w:r>
            </w:ins>
          </w:p>
        </w:tc>
        <w:tc>
          <w:tcPr>
            <w:tcW w:w="1306" w:type="dxa"/>
          </w:tcPr>
          <w:p w:rsidR="005B362B" w:rsidRPr="00707B3F" w:rsidRDefault="005B362B" w:rsidP="00F0264A">
            <w:pPr>
              <w:pStyle w:val="TAL"/>
              <w:rPr>
                <w:ins w:id="2502" w:author="Author"/>
                <w:noProof/>
              </w:rPr>
            </w:pPr>
          </w:p>
        </w:tc>
        <w:tc>
          <w:tcPr>
            <w:tcW w:w="1661" w:type="dxa"/>
          </w:tcPr>
          <w:p w:rsidR="005B362B" w:rsidRPr="00707B3F" w:rsidRDefault="005B362B" w:rsidP="00F0264A">
            <w:pPr>
              <w:pStyle w:val="TAL"/>
              <w:rPr>
                <w:ins w:id="2503" w:author="Author"/>
                <w:noProof/>
              </w:rPr>
            </w:pPr>
            <w:ins w:id="2504" w:author="Author">
              <w:r w:rsidRPr="005F58F9">
                <w:t>9.3.1.4</w:t>
              </w:r>
            </w:ins>
          </w:p>
        </w:tc>
        <w:tc>
          <w:tcPr>
            <w:tcW w:w="1274" w:type="dxa"/>
          </w:tcPr>
          <w:p w:rsidR="005B362B" w:rsidRPr="00707B3F" w:rsidRDefault="005B362B" w:rsidP="00F0264A">
            <w:pPr>
              <w:pStyle w:val="TAL"/>
              <w:rPr>
                <w:ins w:id="2505" w:author="Author"/>
                <w:noProof/>
              </w:rPr>
            </w:pPr>
          </w:p>
        </w:tc>
        <w:tc>
          <w:tcPr>
            <w:tcW w:w="1288" w:type="dxa"/>
          </w:tcPr>
          <w:p w:rsidR="005B362B" w:rsidRPr="00707B3F" w:rsidRDefault="005B362B" w:rsidP="00F0264A">
            <w:pPr>
              <w:pStyle w:val="TAC"/>
              <w:rPr>
                <w:ins w:id="2506" w:author="Author"/>
                <w:noProof/>
              </w:rPr>
            </w:pPr>
            <w:ins w:id="2507" w:author="Author">
              <w:r w:rsidRPr="005F58F9">
                <w:t>YES</w:t>
              </w:r>
            </w:ins>
          </w:p>
        </w:tc>
        <w:tc>
          <w:tcPr>
            <w:tcW w:w="1274" w:type="dxa"/>
          </w:tcPr>
          <w:p w:rsidR="005B362B" w:rsidRPr="00707B3F" w:rsidRDefault="005B362B" w:rsidP="00F0264A">
            <w:pPr>
              <w:pStyle w:val="TAC"/>
              <w:rPr>
                <w:ins w:id="2508" w:author="Author"/>
                <w:noProof/>
              </w:rPr>
            </w:pPr>
            <w:ins w:id="2509" w:author="Author">
              <w:r w:rsidRPr="005F58F9">
                <w:t>reject</w:t>
              </w:r>
            </w:ins>
          </w:p>
        </w:tc>
      </w:tr>
      <w:tr w:rsidR="005B362B" w:rsidRPr="00707B3F" w:rsidTr="00F0264A">
        <w:trPr>
          <w:ins w:id="2510" w:author="Author"/>
        </w:trPr>
        <w:tc>
          <w:tcPr>
            <w:tcW w:w="2578" w:type="dxa"/>
          </w:tcPr>
          <w:p w:rsidR="005B362B" w:rsidRPr="009B410E" w:rsidRDefault="005B362B" w:rsidP="00F0264A">
            <w:pPr>
              <w:pStyle w:val="TAL"/>
              <w:rPr>
                <w:ins w:id="2511" w:author="Author"/>
                <w:noProof/>
                <w:lang w:val="fr-FR"/>
                <w:rPrChange w:id="2512" w:author="Huawei" w:date="2020-08-06T16:54:00Z">
                  <w:rPr>
                    <w:ins w:id="2513" w:author="Author"/>
                    <w:noProof/>
                  </w:rPr>
                </w:rPrChange>
              </w:rPr>
            </w:pPr>
            <w:ins w:id="2514" w:author="Author">
              <w:r w:rsidRPr="009B410E">
                <w:rPr>
                  <w:rFonts w:eastAsia="Batang"/>
                  <w:bCs/>
                  <w:lang w:val="fr-FR"/>
                  <w:rPrChange w:id="2515" w:author="Huawei" w:date="2020-08-06T16:54:00Z">
                    <w:rPr>
                      <w:rFonts w:eastAsia="Batang"/>
                      <w:bCs/>
                    </w:rPr>
                  </w:rPrChange>
                </w:rPr>
                <w:t xml:space="preserve">gNB-DU UE F1AP ID </w:t>
              </w:r>
            </w:ins>
          </w:p>
        </w:tc>
        <w:tc>
          <w:tcPr>
            <w:tcW w:w="1104" w:type="dxa"/>
          </w:tcPr>
          <w:p w:rsidR="005B362B" w:rsidRPr="00707B3F" w:rsidRDefault="005B362B" w:rsidP="00F0264A">
            <w:pPr>
              <w:pStyle w:val="TAL"/>
              <w:rPr>
                <w:ins w:id="2516" w:author="Author"/>
                <w:noProof/>
              </w:rPr>
            </w:pPr>
            <w:ins w:id="2517" w:author="Author">
              <w:r>
                <w:rPr>
                  <w:lang w:eastAsia="zh-CN"/>
                </w:rPr>
                <w:t>M</w:t>
              </w:r>
            </w:ins>
          </w:p>
        </w:tc>
        <w:tc>
          <w:tcPr>
            <w:tcW w:w="1306" w:type="dxa"/>
          </w:tcPr>
          <w:p w:rsidR="005B362B" w:rsidRPr="00707B3F" w:rsidRDefault="005B362B" w:rsidP="00F0264A">
            <w:pPr>
              <w:pStyle w:val="TAL"/>
              <w:rPr>
                <w:ins w:id="2518" w:author="Author"/>
                <w:noProof/>
              </w:rPr>
            </w:pPr>
          </w:p>
        </w:tc>
        <w:tc>
          <w:tcPr>
            <w:tcW w:w="1661" w:type="dxa"/>
          </w:tcPr>
          <w:p w:rsidR="005B362B" w:rsidRPr="00707B3F" w:rsidRDefault="005B362B" w:rsidP="00F0264A">
            <w:pPr>
              <w:pStyle w:val="TAL"/>
              <w:rPr>
                <w:ins w:id="2519" w:author="Author"/>
                <w:noProof/>
              </w:rPr>
            </w:pPr>
            <w:ins w:id="2520" w:author="Author">
              <w:r w:rsidRPr="005F58F9">
                <w:t>9.3.1.5</w:t>
              </w:r>
            </w:ins>
          </w:p>
        </w:tc>
        <w:tc>
          <w:tcPr>
            <w:tcW w:w="1274" w:type="dxa"/>
          </w:tcPr>
          <w:p w:rsidR="005B362B" w:rsidRPr="00707B3F" w:rsidRDefault="005B362B" w:rsidP="00F0264A">
            <w:pPr>
              <w:pStyle w:val="TAL"/>
              <w:rPr>
                <w:ins w:id="2521" w:author="Author"/>
                <w:noProof/>
              </w:rPr>
            </w:pPr>
          </w:p>
        </w:tc>
        <w:tc>
          <w:tcPr>
            <w:tcW w:w="1288" w:type="dxa"/>
          </w:tcPr>
          <w:p w:rsidR="005B362B" w:rsidRPr="00707B3F" w:rsidRDefault="005B362B" w:rsidP="00F0264A">
            <w:pPr>
              <w:pStyle w:val="TAC"/>
              <w:rPr>
                <w:ins w:id="2522" w:author="Author"/>
                <w:noProof/>
              </w:rPr>
            </w:pPr>
            <w:ins w:id="2523" w:author="Author">
              <w:r w:rsidRPr="005F58F9">
                <w:t>YES</w:t>
              </w:r>
            </w:ins>
          </w:p>
        </w:tc>
        <w:tc>
          <w:tcPr>
            <w:tcW w:w="1274" w:type="dxa"/>
          </w:tcPr>
          <w:p w:rsidR="005B362B" w:rsidRPr="00707B3F" w:rsidRDefault="005B362B" w:rsidP="00F0264A">
            <w:pPr>
              <w:pStyle w:val="TAC"/>
              <w:rPr>
                <w:ins w:id="2524" w:author="Author"/>
                <w:noProof/>
              </w:rPr>
            </w:pPr>
            <w:ins w:id="2525" w:author="Author">
              <w:r>
                <w:t>reject</w:t>
              </w:r>
            </w:ins>
          </w:p>
        </w:tc>
      </w:tr>
      <w:tr w:rsidR="005B362B" w:rsidRPr="00707B3F" w:rsidTr="00F0264A">
        <w:trPr>
          <w:ins w:id="2526" w:author="Author"/>
        </w:trPr>
        <w:tc>
          <w:tcPr>
            <w:tcW w:w="2578" w:type="dxa"/>
          </w:tcPr>
          <w:p w:rsidR="005B362B" w:rsidRPr="00707B3F" w:rsidRDefault="005B362B" w:rsidP="00F0264A">
            <w:pPr>
              <w:pStyle w:val="TAL"/>
              <w:rPr>
                <w:ins w:id="2527" w:author="Author"/>
                <w:noProof/>
              </w:rPr>
            </w:pPr>
            <w:ins w:id="2528" w:author="Author">
              <w:r w:rsidRPr="00707B3F">
                <w:rPr>
                  <w:noProof/>
                </w:rPr>
                <w:t>Criticality Diagnostics</w:t>
              </w:r>
            </w:ins>
          </w:p>
        </w:tc>
        <w:tc>
          <w:tcPr>
            <w:tcW w:w="1104" w:type="dxa"/>
          </w:tcPr>
          <w:p w:rsidR="005B362B" w:rsidRPr="00707B3F" w:rsidRDefault="005B362B" w:rsidP="00F0264A">
            <w:pPr>
              <w:pStyle w:val="TAL"/>
              <w:rPr>
                <w:ins w:id="2529" w:author="Author"/>
                <w:noProof/>
              </w:rPr>
            </w:pPr>
            <w:ins w:id="2530" w:author="Author">
              <w:r w:rsidRPr="00707B3F">
                <w:rPr>
                  <w:noProof/>
                </w:rPr>
                <w:t>O</w:t>
              </w:r>
            </w:ins>
          </w:p>
        </w:tc>
        <w:tc>
          <w:tcPr>
            <w:tcW w:w="1306" w:type="dxa"/>
          </w:tcPr>
          <w:p w:rsidR="005B362B" w:rsidRPr="00707B3F" w:rsidRDefault="005B362B" w:rsidP="00F0264A">
            <w:pPr>
              <w:pStyle w:val="TAL"/>
              <w:rPr>
                <w:ins w:id="2531" w:author="Author"/>
                <w:noProof/>
              </w:rPr>
            </w:pPr>
          </w:p>
        </w:tc>
        <w:tc>
          <w:tcPr>
            <w:tcW w:w="1661" w:type="dxa"/>
          </w:tcPr>
          <w:p w:rsidR="005B362B" w:rsidRPr="00707B3F" w:rsidRDefault="005B362B" w:rsidP="00F0264A">
            <w:pPr>
              <w:pStyle w:val="TAL"/>
              <w:rPr>
                <w:ins w:id="2532" w:author="Author"/>
                <w:noProof/>
              </w:rPr>
            </w:pPr>
            <w:ins w:id="2533" w:author="Author">
              <w:r w:rsidRPr="00707B3F">
                <w:rPr>
                  <w:noProof/>
                </w:rPr>
                <w:t>9.</w:t>
              </w:r>
              <w:r>
                <w:rPr>
                  <w:noProof/>
                </w:rPr>
                <w:t>3</w:t>
              </w:r>
              <w:r w:rsidRPr="00707B3F">
                <w:rPr>
                  <w:noProof/>
                </w:rPr>
                <w:t>.</w:t>
              </w:r>
              <w:r>
                <w:rPr>
                  <w:noProof/>
                </w:rPr>
                <w:t>1.3</w:t>
              </w:r>
            </w:ins>
          </w:p>
        </w:tc>
        <w:tc>
          <w:tcPr>
            <w:tcW w:w="1274" w:type="dxa"/>
          </w:tcPr>
          <w:p w:rsidR="005B362B" w:rsidRPr="00707B3F" w:rsidRDefault="005B362B" w:rsidP="00F0264A">
            <w:pPr>
              <w:pStyle w:val="TAL"/>
              <w:rPr>
                <w:ins w:id="2534" w:author="Author"/>
                <w:noProof/>
              </w:rPr>
            </w:pPr>
          </w:p>
        </w:tc>
        <w:tc>
          <w:tcPr>
            <w:tcW w:w="1288" w:type="dxa"/>
          </w:tcPr>
          <w:p w:rsidR="005B362B" w:rsidRPr="00707B3F" w:rsidRDefault="005B362B" w:rsidP="00F0264A">
            <w:pPr>
              <w:pStyle w:val="TAL"/>
              <w:jc w:val="center"/>
              <w:rPr>
                <w:ins w:id="2535" w:author="Author"/>
                <w:noProof/>
              </w:rPr>
            </w:pPr>
            <w:ins w:id="2536" w:author="Author">
              <w:r w:rsidRPr="00707B3F">
                <w:rPr>
                  <w:noProof/>
                </w:rPr>
                <w:t>YES</w:t>
              </w:r>
            </w:ins>
          </w:p>
        </w:tc>
        <w:tc>
          <w:tcPr>
            <w:tcW w:w="1274" w:type="dxa"/>
          </w:tcPr>
          <w:p w:rsidR="005B362B" w:rsidRPr="00707B3F" w:rsidRDefault="005B362B" w:rsidP="00F0264A">
            <w:pPr>
              <w:pStyle w:val="TAL"/>
              <w:jc w:val="center"/>
              <w:rPr>
                <w:ins w:id="2537" w:author="Author"/>
                <w:noProof/>
              </w:rPr>
            </w:pPr>
            <w:ins w:id="2538" w:author="Author">
              <w:r w:rsidRPr="00707B3F">
                <w:rPr>
                  <w:noProof/>
                </w:rPr>
                <w:t>ignore</w:t>
              </w:r>
            </w:ins>
          </w:p>
        </w:tc>
      </w:tr>
    </w:tbl>
    <w:p w:rsidR="005B362B" w:rsidRDefault="005B362B" w:rsidP="005B362B">
      <w:pPr>
        <w:rPr>
          <w:ins w:id="2539" w:author="Author"/>
          <w:noProof/>
        </w:rPr>
      </w:pPr>
    </w:p>
    <w:p w:rsidR="005B362B" w:rsidRPr="0054226D" w:rsidRDefault="005B362B" w:rsidP="005B362B">
      <w:pPr>
        <w:rPr>
          <w:ins w:id="2540" w:author="Author"/>
          <w:del w:id="2541" w:author="Author"/>
        </w:rPr>
      </w:pPr>
      <w:ins w:id="2542" w:author="Author">
        <w:del w:id="2543" w:author="Author">
          <w:r w:rsidRPr="00F6243B">
            <w:rPr>
              <w:highlight w:val="cyan"/>
            </w:rPr>
            <w:delText>[Editor’s Note: further details on the IEs are FFS / pending RAN2]</w:delText>
          </w:r>
        </w:del>
      </w:ins>
    </w:p>
    <w:p w:rsidR="005B362B" w:rsidRPr="00707B3F" w:rsidRDefault="005B362B" w:rsidP="005B362B">
      <w:pPr>
        <w:rPr>
          <w:ins w:id="2544" w:author="Author"/>
          <w:noProof/>
        </w:rPr>
      </w:pPr>
    </w:p>
    <w:p w:rsidR="005B362B" w:rsidRPr="00707B3F" w:rsidRDefault="005B362B" w:rsidP="005B362B">
      <w:pPr>
        <w:pStyle w:val="Heading4"/>
        <w:ind w:left="0" w:firstLine="0"/>
        <w:rPr>
          <w:ins w:id="2545" w:author="Author"/>
          <w:noProof/>
        </w:rPr>
      </w:pPr>
      <w:ins w:id="2546"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5B362B" w:rsidRPr="00707B3F" w:rsidRDefault="005B362B" w:rsidP="005B362B">
      <w:pPr>
        <w:rPr>
          <w:ins w:id="2547" w:author="Author"/>
          <w:noProof/>
        </w:rPr>
      </w:pPr>
      <w:ins w:id="2548"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5B362B" w:rsidRPr="009B410E" w:rsidRDefault="005B362B" w:rsidP="005B362B">
      <w:pPr>
        <w:rPr>
          <w:ins w:id="2549" w:author="Author"/>
          <w:noProof/>
          <w:lang w:val="fr-FR"/>
          <w:rPrChange w:id="2550" w:author="Huawei" w:date="2020-08-06T16:54:00Z">
            <w:rPr>
              <w:ins w:id="2551" w:author="Author"/>
              <w:noProof/>
            </w:rPr>
          </w:rPrChange>
        </w:rPr>
      </w:pPr>
      <w:ins w:id="2552" w:author="Author">
        <w:r w:rsidRPr="009B410E">
          <w:rPr>
            <w:noProof/>
            <w:lang w:val="fr-FR"/>
            <w:rPrChange w:id="2553" w:author="Huawei" w:date="2020-08-06T16:54:00Z">
              <w:rPr>
                <w:noProof/>
              </w:rPr>
            </w:rPrChange>
          </w:rPr>
          <w:lastRenderedPageBreak/>
          <w:t xml:space="preserve">Direction: gNB-DU </w:t>
        </w:r>
        <w:r w:rsidRPr="00707B3F">
          <w:rPr>
            <w:noProof/>
          </w:rPr>
          <w:sym w:font="Symbol" w:char="F0AE"/>
        </w:r>
        <w:r w:rsidRPr="009B410E">
          <w:rPr>
            <w:noProof/>
            <w:lang w:val="fr-FR"/>
            <w:rPrChange w:id="2554" w:author="Huawei" w:date="2020-08-06T16:54:00Z">
              <w:rPr>
                <w:noProof/>
              </w:rPr>
            </w:rPrChange>
          </w:rPr>
          <w:t xml:space="preserve"> gNB-CU.</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B362B" w:rsidRPr="00707B3F" w:rsidTr="00F0264A">
        <w:trPr>
          <w:trHeight w:val="456"/>
          <w:ins w:id="2555" w:author="Author"/>
        </w:trPr>
        <w:tc>
          <w:tcPr>
            <w:tcW w:w="2585" w:type="dxa"/>
          </w:tcPr>
          <w:p w:rsidR="005B362B" w:rsidRPr="00707B3F" w:rsidRDefault="005B362B" w:rsidP="00F0264A">
            <w:pPr>
              <w:pStyle w:val="TAH"/>
              <w:rPr>
                <w:ins w:id="2556" w:author="Author"/>
                <w:noProof/>
              </w:rPr>
            </w:pPr>
            <w:ins w:id="2557" w:author="Author">
              <w:r w:rsidRPr="00707B3F">
                <w:rPr>
                  <w:noProof/>
                </w:rPr>
                <w:t>IE/Group Name</w:t>
              </w:r>
            </w:ins>
          </w:p>
        </w:tc>
        <w:tc>
          <w:tcPr>
            <w:tcW w:w="1107" w:type="dxa"/>
          </w:tcPr>
          <w:p w:rsidR="005B362B" w:rsidRPr="00707B3F" w:rsidRDefault="005B362B" w:rsidP="00F0264A">
            <w:pPr>
              <w:pStyle w:val="TAH"/>
              <w:rPr>
                <w:ins w:id="2558" w:author="Author"/>
                <w:noProof/>
              </w:rPr>
            </w:pPr>
            <w:ins w:id="2559" w:author="Author">
              <w:r w:rsidRPr="00707B3F">
                <w:rPr>
                  <w:noProof/>
                </w:rPr>
                <w:t>Presence</w:t>
              </w:r>
            </w:ins>
          </w:p>
        </w:tc>
        <w:tc>
          <w:tcPr>
            <w:tcW w:w="1309" w:type="dxa"/>
          </w:tcPr>
          <w:p w:rsidR="005B362B" w:rsidRPr="00707B3F" w:rsidRDefault="005B362B" w:rsidP="00F0264A">
            <w:pPr>
              <w:pStyle w:val="TAH"/>
              <w:rPr>
                <w:ins w:id="2560" w:author="Author"/>
                <w:noProof/>
              </w:rPr>
            </w:pPr>
            <w:ins w:id="2561" w:author="Author">
              <w:r w:rsidRPr="00707B3F">
                <w:rPr>
                  <w:noProof/>
                </w:rPr>
                <w:t>Range</w:t>
              </w:r>
            </w:ins>
          </w:p>
        </w:tc>
        <w:tc>
          <w:tcPr>
            <w:tcW w:w="1665" w:type="dxa"/>
          </w:tcPr>
          <w:p w:rsidR="005B362B" w:rsidRPr="00707B3F" w:rsidRDefault="005B362B" w:rsidP="00F0264A">
            <w:pPr>
              <w:pStyle w:val="TAH"/>
              <w:rPr>
                <w:ins w:id="2562" w:author="Author"/>
                <w:noProof/>
              </w:rPr>
            </w:pPr>
            <w:ins w:id="2563" w:author="Author">
              <w:r w:rsidRPr="00707B3F">
                <w:rPr>
                  <w:noProof/>
                </w:rPr>
                <w:t>IE type and reference</w:t>
              </w:r>
            </w:ins>
          </w:p>
        </w:tc>
        <w:tc>
          <w:tcPr>
            <w:tcW w:w="1277" w:type="dxa"/>
          </w:tcPr>
          <w:p w:rsidR="005B362B" w:rsidRPr="00707B3F" w:rsidRDefault="005B362B" w:rsidP="00F0264A">
            <w:pPr>
              <w:pStyle w:val="TAH"/>
              <w:rPr>
                <w:ins w:id="2564" w:author="Author"/>
                <w:noProof/>
              </w:rPr>
            </w:pPr>
            <w:ins w:id="2565" w:author="Author">
              <w:r w:rsidRPr="00707B3F">
                <w:rPr>
                  <w:noProof/>
                </w:rPr>
                <w:t>Semantics description</w:t>
              </w:r>
            </w:ins>
          </w:p>
        </w:tc>
        <w:tc>
          <w:tcPr>
            <w:tcW w:w="1291" w:type="dxa"/>
          </w:tcPr>
          <w:p w:rsidR="005B362B" w:rsidRPr="00707B3F" w:rsidRDefault="005B362B" w:rsidP="00F0264A">
            <w:pPr>
              <w:pStyle w:val="TAH"/>
              <w:rPr>
                <w:ins w:id="2566" w:author="Author"/>
                <w:b w:val="0"/>
                <w:noProof/>
              </w:rPr>
            </w:pPr>
            <w:ins w:id="2567" w:author="Author">
              <w:r w:rsidRPr="00707B3F">
                <w:rPr>
                  <w:noProof/>
                </w:rPr>
                <w:t>Criticality</w:t>
              </w:r>
            </w:ins>
          </w:p>
        </w:tc>
        <w:tc>
          <w:tcPr>
            <w:tcW w:w="1277" w:type="dxa"/>
          </w:tcPr>
          <w:p w:rsidR="005B362B" w:rsidRPr="00707B3F" w:rsidRDefault="005B362B" w:rsidP="00F0264A">
            <w:pPr>
              <w:pStyle w:val="TAH"/>
              <w:rPr>
                <w:ins w:id="2568" w:author="Author"/>
                <w:b w:val="0"/>
                <w:noProof/>
              </w:rPr>
            </w:pPr>
            <w:ins w:id="2569" w:author="Author">
              <w:r w:rsidRPr="00707B3F">
                <w:rPr>
                  <w:noProof/>
                </w:rPr>
                <w:t>Assigned Criticality</w:t>
              </w:r>
            </w:ins>
          </w:p>
        </w:tc>
      </w:tr>
      <w:tr w:rsidR="005B362B" w:rsidRPr="00707B3F" w:rsidTr="00F0264A">
        <w:trPr>
          <w:trHeight w:val="236"/>
          <w:ins w:id="2570" w:author="Author"/>
        </w:trPr>
        <w:tc>
          <w:tcPr>
            <w:tcW w:w="2585" w:type="dxa"/>
          </w:tcPr>
          <w:p w:rsidR="005B362B" w:rsidRPr="00707B3F" w:rsidRDefault="005B362B" w:rsidP="00F0264A">
            <w:pPr>
              <w:pStyle w:val="TAL"/>
              <w:rPr>
                <w:ins w:id="2571" w:author="Author"/>
                <w:noProof/>
              </w:rPr>
            </w:pPr>
            <w:ins w:id="2572" w:author="Author">
              <w:r w:rsidRPr="00707B3F">
                <w:rPr>
                  <w:noProof/>
                </w:rPr>
                <w:t>Message Type</w:t>
              </w:r>
            </w:ins>
          </w:p>
        </w:tc>
        <w:tc>
          <w:tcPr>
            <w:tcW w:w="1107" w:type="dxa"/>
          </w:tcPr>
          <w:p w:rsidR="005B362B" w:rsidRPr="00707B3F" w:rsidRDefault="005B362B" w:rsidP="00F0264A">
            <w:pPr>
              <w:pStyle w:val="TAL"/>
              <w:rPr>
                <w:ins w:id="2573" w:author="Author"/>
                <w:noProof/>
              </w:rPr>
            </w:pPr>
            <w:ins w:id="2574" w:author="Author">
              <w:r w:rsidRPr="00707B3F">
                <w:rPr>
                  <w:noProof/>
                </w:rPr>
                <w:t>M</w:t>
              </w:r>
            </w:ins>
          </w:p>
        </w:tc>
        <w:tc>
          <w:tcPr>
            <w:tcW w:w="1309" w:type="dxa"/>
          </w:tcPr>
          <w:p w:rsidR="005B362B" w:rsidRPr="00707B3F" w:rsidRDefault="005B362B" w:rsidP="00F0264A">
            <w:pPr>
              <w:pStyle w:val="TAL"/>
              <w:rPr>
                <w:ins w:id="2575" w:author="Author"/>
                <w:noProof/>
              </w:rPr>
            </w:pPr>
          </w:p>
        </w:tc>
        <w:tc>
          <w:tcPr>
            <w:tcW w:w="1665" w:type="dxa"/>
          </w:tcPr>
          <w:p w:rsidR="005B362B" w:rsidRPr="00707B3F" w:rsidRDefault="005B362B" w:rsidP="00F0264A">
            <w:pPr>
              <w:pStyle w:val="TAL"/>
              <w:rPr>
                <w:ins w:id="2576" w:author="Author"/>
                <w:noProof/>
              </w:rPr>
            </w:pPr>
            <w:ins w:id="2577" w:author="Author">
              <w:r w:rsidRPr="00707B3F">
                <w:rPr>
                  <w:noProof/>
                </w:rPr>
                <w:t>9.</w:t>
              </w:r>
              <w:r>
                <w:rPr>
                  <w:noProof/>
                </w:rPr>
                <w:t>3</w:t>
              </w:r>
              <w:r w:rsidRPr="00707B3F">
                <w:rPr>
                  <w:noProof/>
                </w:rPr>
                <w:t>.</w:t>
              </w:r>
              <w:r>
                <w:rPr>
                  <w:noProof/>
                </w:rPr>
                <w:t>1.1</w:t>
              </w:r>
            </w:ins>
          </w:p>
        </w:tc>
        <w:tc>
          <w:tcPr>
            <w:tcW w:w="1277" w:type="dxa"/>
          </w:tcPr>
          <w:p w:rsidR="005B362B" w:rsidRPr="00707B3F" w:rsidRDefault="005B362B" w:rsidP="00F0264A">
            <w:pPr>
              <w:pStyle w:val="TAL"/>
              <w:rPr>
                <w:ins w:id="2578" w:author="Author"/>
                <w:noProof/>
              </w:rPr>
            </w:pPr>
          </w:p>
        </w:tc>
        <w:tc>
          <w:tcPr>
            <w:tcW w:w="1291" w:type="dxa"/>
          </w:tcPr>
          <w:p w:rsidR="005B362B" w:rsidRPr="00707B3F" w:rsidRDefault="005B362B" w:rsidP="00F0264A">
            <w:pPr>
              <w:pStyle w:val="TAC"/>
              <w:rPr>
                <w:ins w:id="2579" w:author="Author"/>
                <w:noProof/>
              </w:rPr>
            </w:pPr>
            <w:ins w:id="2580" w:author="Author">
              <w:r w:rsidRPr="00707B3F">
                <w:rPr>
                  <w:noProof/>
                </w:rPr>
                <w:t>YES</w:t>
              </w:r>
            </w:ins>
          </w:p>
        </w:tc>
        <w:tc>
          <w:tcPr>
            <w:tcW w:w="1277" w:type="dxa"/>
          </w:tcPr>
          <w:p w:rsidR="005B362B" w:rsidRPr="00707B3F" w:rsidRDefault="005B362B" w:rsidP="00F0264A">
            <w:pPr>
              <w:pStyle w:val="TAC"/>
              <w:rPr>
                <w:ins w:id="2581" w:author="Author"/>
                <w:noProof/>
              </w:rPr>
            </w:pPr>
            <w:ins w:id="2582" w:author="Author">
              <w:r w:rsidRPr="00707B3F">
                <w:rPr>
                  <w:noProof/>
                </w:rPr>
                <w:t>reject</w:t>
              </w:r>
            </w:ins>
          </w:p>
        </w:tc>
      </w:tr>
      <w:tr w:rsidR="005B362B" w:rsidRPr="00707B3F" w:rsidTr="00F0264A">
        <w:trPr>
          <w:trHeight w:val="219"/>
          <w:ins w:id="2583" w:author="Author"/>
        </w:trPr>
        <w:tc>
          <w:tcPr>
            <w:tcW w:w="2585" w:type="dxa"/>
          </w:tcPr>
          <w:p w:rsidR="005B362B" w:rsidRPr="00707B3F" w:rsidRDefault="005B362B" w:rsidP="00F0264A">
            <w:pPr>
              <w:pStyle w:val="TAL"/>
              <w:rPr>
                <w:ins w:id="2584" w:author="Author"/>
                <w:noProof/>
              </w:rPr>
            </w:pPr>
            <w:ins w:id="2585" w:author="Author">
              <w:r w:rsidRPr="005F58F9">
                <w:rPr>
                  <w:rFonts w:eastAsia="Batang"/>
                  <w:bCs/>
                </w:rPr>
                <w:t>gNB-CU</w:t>
              </w:r>
              <w:r w:rsidRPr="005F58F9">
                <w:rPr>
                  <w:bCs/>
                </w:rPr>
                <w:t xml:space="preserve"> UE F1AP ID</w:t>
              </w:r>
            </w:ins>
          </w:p>
        </w:tc>
        <w:tc>
          <w:tcPr>
            <w:tcW w:w="1107" w:type="dxa"/>
          </w:tcPr>
          <w:p w:rsidR="005B362B" w:rsidRPr="00707B3F" w:rsidRDefault="005B362B" w:rsidP="00F0264A">
            <w:pPr>
              <w:pStyle w:val="TAL"/>
              <w:rPr>
                <w:ins w:id="2586" w:author="Author"/>
                <w:noProof/>
              </w:rPr>
            </w:pPr>
            <w:ins w:id="2587" w:author="Author">
              <w:r w:rsidRPr="005F58F9">
                <w:rPr>
                  <w:lang w:eastAsia="zh-CN"/>
                </w:rPr>
                <w:t xml:space="preserve">M </w:t>
              </w:r>
            </w:ins>
          </w:p>
        </w:tc>
        <w:tc>
          <w:tcPr>
            <w:tcW w:w="1309" w:type="dxa"/>
          </w:tcPr>
          <w:p w:rsidR="005B362B" w:rsidRPr="00707B3F" w:rsidRDefault="005B362B" w:rsidP="00F0264A">
            <w:pPr>
              <w:pStyle w:val="TAL"/>
              <w:rPr>
                <w:ins w:id="2588" w:author="Author"/>
                <w:noProof/>
              </w:rPr>
            </w:pPr>
          </w:p>
        </w:tc>
        <w:tc>
          <w:tcPr>
            <w:tcW w:w="1665" w:type="dxa"/>
          </w:tcPr>
          <w:p w:rsidR="005B362B" w:rsidRPr="00707B3F" w:rsidRDefault="005B362B" w:rsidP="00F0264A">
            <w:pPr>
              <w:pStyle w:val="TAL"/>
              <w:rPr>
                <w:ins w:id="2589" w:author="Author"/>
                <w:noProof/>
              </w:rPr>
            </w:pPr>
            <w:ins w:id="2590" w:author="Author">
              <w:r w:rsidRPr="005F58F9">
                <w:t>9.3.1.4</w:t>
              </w:r>
            </w:ins>
          </w:p>
        </w:tc>
        <w:tc>
          <w:tcPr>
            <w:tcW w:w="1277" w:type="dxa"/>
          </w:tcPr>
          <w:p w:rsidR="005B362B" w:rsidRPr="00707B3F" w:rsidRDefault="005B362B" w:rsidP="00F0264A">
            <w:pPr>
              <w:pStyle w:val="TAL"/>
              <w:rPr>
                <w:ins w:id="2591" w:author="Author"/>
                <w:noProof/>
              </w:rPr>
            </w:pPr>
          </w:p>
        </w:tc>
        <w:tc>
          <w:tcPr>
            <w:tcW w:w="1291" w:type="dxa"/>
          </w:tcPr>
          <w:p w:rsidR="005B362B" w:rsidRPr="00707B3F" w:rsidRDefault="005B362B" w:rsidP="00F0264A">
            <w:pPr>
              <w:pStyle w:val="TAC"/>
              <w:rPr>
                <w:ins w:id="2592" w:author="Author"/>
                <w:noProof/>
              </w:rPr>
            </w:pPr>
            <w:ins w:id="2593" w:author="Author">
              <w:r w:rsidRPr="005F58F9">
                <w:t>YES</w:t>
              </w:r>
            </w:ins>
          </w:p>
        </w:tc>
        <w:tc>
          <w:tcPr>
            <w:tcW w:w="1277" w:type="dxa"/>
          </w:tcPr>
          <w:p w:rsidR="005B362B" w:rsidRPr="00707B3F" w:rsidRDefault="005B362B" w:rsidP="00F0264A">
            <w:pPr>
              <w:pStyle w:val="TAC"/>
              <w:rPr>
                <w:ins w:id="2594" w:author="Author"/>
                <w:noProof/>
              </w:rPr>
            </w:pPr>
            <w:ins w:id="2595" w:author="Author">
              <w:r w:rsidRPr="005F58F9">
                <w:t>reject</w:t>
              </w:r>
            </w:ins>
          </w:p>
        </w:tc>
      </w:tr>
      <w:tr w:rsidR="005B362B" w:rsidRPr="00707B3F" w:rsidTr="00F0264A">
        <w:trPr>
          <w:trHeight w:val="219"/>
          <w:ins w:id="2596" w:author="Author"/>
        </w:trPr>
        <w:tc>
          <w:tcPr>
            <w:tcW w:w="2585" w:type="dxa"/>
          </w:tcPr>
          <w:p w:rsidR="005B362B" w:rsidRPr="009B410E" w:rsidRDefault="005B362B" w:rsidP="00F0264A">
            <w:pPr>
              <w:pStyle w:val="TAL"/>
              <w:rPr>
                <w:ins w:id="2597" w:author="Author"/>
                <w:noProof/>
                <w:lang w:val="fr-FR"/>
                <w:rPrChange w:id="2598" w:author="Huawei" w:date="2020-08-06T16:54:00Z">
                  <w:rPr>
                    <w:ins w:id="2599" w:author="Author"/>
                    <w:noProof/>
                  </w:rPr>
                </w:rPrChange>
              </w:rPr>
            </w:pPr>
            <w:ins w:id="2600" w:author="Author">
              <w:r w:rsidRPr="009B410E">
                <w:rPr>
                  <w:rFonts w:eastAsia="Batang"/>
                  <w:bCs/>
                  <w:lang w:val="fr-FR"/>
                  <w:rPrChange w:id="2601" w:author="Huawei" w:date="2020-08-06T16:54:00Z">
                    <w:rPr>
                      <w:rFonts w:eastAsia="Batang"/>
                      <w:bCs/>
                    </w:rPr>
                  </w:rPrChange>
                </w:rPr>
                <w:t xml:space="preserve">gNB-DU UE F1AP ID </w:t>
              </w:r>
            </w:ins>
          </w:p>
        </w:tc>
        <w:tc>
          <w:tcPr>
            <w:tcW w:w="1107" w:type="dxa"/>
          </w:tcPr>
          <w:p w:rsidR="005B362B" w:rsidRPr="00707B3F" w:rsidRDefault="005B362B" w:rsidP="00F0264A">
            <w:pPr>
              <w:pStyle w:val="TAL"/>
              <w:rPr>
                <w:ins w:id="2602" w:author="Author"/>
                <w:noProof/>
              </w:rPr>
            </w:pPr>
            <w:ins w:id="2603" w:author="Author">
              <w:r>
                <w:rPr>
                  <w:lang w:eastAsia="zh-CN"/>
                </w:rPr>
                <w:t>M</w:t>
              </w:r>
            </w:ins>
          </w:p>
        </w:tc>
        <w:tc>
          <w:tcPr>
            <w:tcW w:w="1309" w:type="dxa"/>
          </w:tcPr>
          <w:p w:rsidR="005B362B" w:rsidRPr="00707B3F" w:rsidRDefault="005B362B" w:rsidP="00F0264A">
            <w:pPr>
              <w:pStyle w:val="TAL"/>
              <w:rPr>
                <w:ins w:id="2604" w:author="Author"/>
                <w:noProof/>
              </w:rPr>
            </w:pPr>
          </w:p>
        </w:tc>
        <w:tc>
          <w:tcPr>
            <w:tcW w:w="1665" w:type="dxa"/>
          </w:tcPr>
          <w:p w:rsidR="005B362B" w:rsidRPr="00707B3F" w:rsidRDefault="005B362B" w:rsidP="00F0264A">
            <w:pPr>
              <w:pStyle w:val="TAL"/>
              <w:rPr>
                <w:ins w:id="2605" w:author="Author"/>
                <w:noProof/>
              </w:rPr>
            </w:pPr>
            <w:ins w:id="2606" w:author="Author">
              <w:r w:rsidRPr="005F58F9">
                <w:t>9.3.1.5</w:t>
              </w:r>
            </w:ins>
          </w:p>
        </w:tc>
        <w:tc>
          <w:tcPr>
            <w:tcW w:w="1277" w:type="dxa"/>
          </w:tcPr>
          <w:p w:rsidR="005B362B" w:rsidRPr="00707B3F" w:rsidRDefault="005B362B" w:rsidP="00F0264A">
            <w:pPr>
              <w:pStyle w:val="TAL"/>
              <w:rPr>
                <w:ins w:id="2607" w:author="Author"/>
                <w:noProof/>
              </w:rPr>
            </w:pPr>
          </w:p>
        </w:tc>
        <w:tc>
          <w:tcPr>
            <w:tcW w:w="1291" w:type="dxa"/>
          </w:tcPr>
          <w:p w:rsidR="005B362B" w:rsidRPr="00707B3F" w:rsidRDefault="005B362B" w:rsidP="00F0264A">
            <w:pPr>
              <w:pStyle w:val="TAC"/>
              <w:rPr>
                <w:ins w:id="2608" w:author="Author"/>
                <w:noProof/>
              </w:rPr>
            </w:pPr>
            <w:ins w:id="2609" w:author="Author">
              <w:r w:rsidRPr="005F58F9">
                <w:t>YES</w:t>
              </w:r>
            </w:ins>
          </w:p>
        </w:tc>
        <w:tc>
          <w:tcPr>
            <w:tcW w:w="1277" w:type="dxa"/>
          </w:tcPr>
          <w:p w:rsidR="005B362B" w:rsidRPr="00707B3F" w:rsidRDefault="005B362B" w:rsidP="00F0264A">
            <w:pPr>
              <w:pStyle w:val="TAC"/>
              <w:rPr>
                <w:ins w:id="2610" w:author="Author"/>
                <w:noProof/>
              </w:rPr>
            </w:pPr>
            <w:ins w:id="2611" w:author="Author">
              <w:r>
                <w:t>reject</w:t>
              </w:r>
            </w:ins>
          </w:p>
        </w:tc>
      </w:tr>
      <w:tr w:rsidR="005B362B" w:rsidRPr="00707B3F" w:rsidTr="00F0264A">
        <w:trPr>
          <w:trHeight w:val="236"/>
          <w:ins w:id="2612" w:author="Author"/>
        </w:trPr>
        <w:tc>
          <w:tcPr>
            <w:tcW w:w="2585" w:type="dxa"/>
          </w:tcPr>
          <w:p w:rsidR="005B362B" w:rsidRPr="00707B3F" w:rsidRDefault="005B362B" w:rsidP="00F0264A">
            <w:pPr>
              <w:pStyle w:val="TAL"/>
              <w:rPr>
                <w:ins w:id="2613" w:author="Author"/>
                <w:noProof/>
              </w:rPr>
            </w:pPr>
            <w:ins w:id="2614" w:author="Author">
              <w:r w:rsidRPr="00707B3F">
                <w:rPr>
                  <w:noProof/>
                </w:rPr>
                <w:t>Cause</w:t>
              </w:r>
            </w:ins>
          </w:p>
        </w:tc>
        <w:tc>
          <w:tcPr>
            <w:tcW w:w="1107" w:type="dxa"/>
          </w:tcPr>
          <w:p w:rsidR="005B362B" w:rsidRPr="00707B3F" w:rsidRDefault="005B362B" w:rsidP="00F0264A">
            <w:pPr>
              <w:pStyle w:val="TAL"/>
              <w:rPr>
                <w:ins w:id="2615" w:author="Author"/>
                <w:noProof/>
              </w:rPr>
            </w:pPr>
            <w:ins w:id="2616" w:author="Author">
              <w:r w:rsidRPr="00707B3F">
                <w:rPr>
                  <w:noProof/>
                </w:rPr>
                <w:t>M</w:t>
              </w:r>
            </w:ins>
          </w:p>
        </w:tc>
        <w:tc>
          <w:tcPr>
            <w:tcW w:w="1309" w:type="dxa"/>
          </w:tcPr>
          <w:p w:rsidR="005B362B" w:rsidRPr="00707B3F" w:rsidRDefault="005B362B" w:rsidP="00F0264A">
            <w:pPr>
              <w:pStyle w:val="TAL"/>
              <w:rPr>
                <w:ins w:id="2617" w:author="Author"/>
                <w:noProof/>
              </w:rPr>
            </w:pPr>
          </w:p>
        </w:tc>
        <w:tc>
          <w:tcPr>
            <w:tcW w:w="1665" w:type="dxa"/>
          </w:tcPr>
          <w:p w:rsidR="005B362B" w:rsidRPr="00707B3F" w:rsidRDefault="005B362B" w:rsidP="00F0264A">
            <w:pPr>
              <w:pStyle w:val="TAL"/>
              <w:rPr>
                <w:ins w:id="2618" w:author="Author"/>
                <w:noProof/>
                <w:snapToGrid w:val="0"/>
              </w:rPr>
            </w:pPr>
            <w:ins w:id="2619" w:author="Author">
              <w:r w:rsidRPr="00707B3F">
                <w:rPr>
                  <w:noProof/>
                  <w:snapToGrid w:val="0"/>
                </w:rPr>
                <w:t>9.</w:t>
              </w:r>
              <w:r>
                <w:rPr>
                  <w:noProof/>
                  <w:snapToGrid w:val="0"/>
                </w:rPr>
                <w:t>3.1.2</w:t>
              </w:r>
            </w:ins>
          </w:p>
        </w:tc>
        <w:tc>
          <w:tcPr>
            <w:tcW w:w="1277" w:type="dxa"/>
          </w:tcPr>
          <w:p w:rsidR="005B362B" w:rsidRPr="00707B3F" w:rsidRDefault="005B362B" w:rsidP="00F0264A">
            <w:pPr>
              <w:pStyle w:val="TAL"/>
              <w:rPr>
                <w:ins w:id="2620" w:author="Author"/>
                <w:i/>
                <w:noProof/>
              </w:rPr>
            </w:pPr>
          </w:p>
        </w:tc>
        <w:tc>
          <w:tcPr>
            <w:tcW w:w="1291" w:type="dxa"/>
          </w:tcPr>
          <w:p w:rsidR="005B362B" w:rsidRPr="00707B3F" w:rsidRDefault="005B362B" w:rsidP="00F0264A">
            <w:pPr>
              <w:pStyle w:val="TAC"/>
              <w:rPr>
                <w:ins w:id="2621" w:author="Author"/>
                <w:noProof/>
              </w:rPr>
            </w:pPr>
            <w:ins w:id="2622" w:author="Author">
              <w:r w:rsidRPr="00707B3F">
                <w:rPr>
                  <w:noProof/>
                </w:rPr>
                <w:t>YES</w:t>
              </w:r>
            </w:ins>
          </w:p>
        </w:tc>
        <w:tc>
          <w:tcPr>
            <w:tcW w:w="1277" w:type="dxa"/>
          </w:tcPr>
          <w:p w:rsidR="005B362B" w:rsidRPr="00707B3F" w:rsidRDefault="005B362B" w:rsidP="00F0264A">
            <w:pPr>
              <w:pStyle w:val="TAC"/>
              <w:rPr>
                <w:ins w:id="2623" w:author="Author"/>
                <w:noProof/>
              </w:rPr>
            </w:pPr>
            <w:ins w:id="2624" w:author="Author">
              <w:r w:rsidRPr="00707B3F">
                <w:rPr>
                  <w:noProof/>
                </w:rPr>
                <w:t>ignore</w:t>
              </w:r>
            </w:ins>
          </w:p>
        </w:tc>
      </w:tr>
      <w:tr w:rsidR="005B362B" w:rsidRPr="00707B3F" w:rsidTr="00F0264A">
        <w:trPr>
          <w:trHeight w:val="219"/>
          <w:ins w:id="2625" w:author="Author"/>
        </w:trPr>
        <w:tc>
          <w:tcPr>
            <w:tcW w:w="2585" w:type="dxa"/>
          </w:tcPr>
          <w:p w:rsidR="005B362B" w:rsidRPr="00707B3F" w:rsidRDefault="005B362B" w:rsidP="00F0264A">
            <w:pPr>
              <w:pStyle w:val="TAL"/>
              <w:rPr>
                <w:ins w:id="2626" w:author="Author"/>
                <w:noProof/>
              </w:rPr>
            </w:pPr>
            <w:ins w:id="2627" w:author="Author">
              <w:r w:rsidRPr="00707B3F">
                <w:rPr>
                  <w:noProof/>
                </w:rPr>
                <w:t>Criticality Diagnostics</w:t>
              </w:r>
            </w:ins>
          </w:p>
        </w:tc>
        <w:tc>
          <w:tcPr>
            <w:tcW w:w="1107" w:type="dxa"/>
          </w:tcPr>
          <w:p w:rsidR="005B362B" w:rsidRPr="00707B3F" w:rsidRDefault="005B362B" w:rsidP="00F0264A">
            <w:pPr>
              <w:pStyle w:val="TAL"/>
              <w:rPr>
                <w:ins w:id="2628" w:author="Author"/>
                <w:noProof/>
              </w:rPr>
            </w:pPr>
            <w:ins w:id="2629" w:author="Author">
              <w:r w:rsidRPr="00707B3F">
                <w:rPr>
                  <w:noProof/>
                </w:rPr>
                <w:t>O</w:t>
              </w:r>
            </w:ins>
          </w:p>
        </w:tc>
        <w:tc>
          <w:tcPr>
            <w:tcW w:w="1309" w:type="dxa"/>
          </w:tcPr>
          <w:p w:rsidR="005B362B" w:rsidRPr="00707B3F" w:rsidRDefault="005B362B" w:rsidP="00F0264A">
            <w:pPr>
              <w:pStyle w:val="TAL"/>
              <w:rPr>
                <w:ins w:id="2630" w:author="Author"/>
                <w:noProof/>
              </w:rPr>
            </w:pPr>
          </w:p>
        </w:tc>
        <w:tc>
          <w:tcPr>
            <w:tcW w:w="1665" w:type="dxa"/>
          </w:tcPr>
          <w:p w:rsidR="005B362B" w:rsidRPr="00707B3F" w:rsidRDefault="005B362B" w:rsidP="00F0264A">
            <w:pPr>
              <w:pStyle w:val="TAL"/>
              <w:rPr>
                <w:ins w:id="2631" w:author="Author"/>
                <w:noProof/>
              </w:rPr>
            </w:pPr>
            <w:ins w:id="2632" w:author="Author">
              <w:r w:rsidRPr="00707B3F">
                <w:rPr>
                  <w:noProof/>
                </w:rPr>
                <w:t>9.</w:t>
              </w:r>
              <w:r>
                <w:rPr>
                  <w:noProof/>
                </w:rPr>
                <w:t>3</w:t>
              </w:r>
              <w:r w:rsidRPr="00707B3F">
                <w:rPr>
                  <w:noProof/>
                </w:rPr>
                <w:t>.</w:t>
              </w:r>
              <w:r>
                <w:rPr>
                  <w:noProof/>
                </w:rPr>
                <w:t>1.3</w:t>
              </w:r>
            </w:ins>
          </w:p>
        </w:tc>
        <w:tc>
          <w:tcPr>
            <w:tcW w:w="1277" w:type="dxa"/>
          </w:tcPr>
          <w:p w:rsidR="005B362B" w:rsidRPr="00707B3F" w:rsidRDefault="005B362B" w:rsidP="00F0264A">
            <w:pPr>
              <w:pStyle w:val="TAL"/>
              <w:rPr>
                <w:ins w:id="2633" w:author="Author"/>
                <w:noProof/>
              </w:rPr>
            </w:pPr>
          </w:p>
        </w:tc>
        <w:tc>
          <w:tcPr>
            <w:tcW w:w="1291" w:type="dxa"/>
          </w:tcPr>
          <w:p w:rsidR="005B362B" w:rsidRPr="00707B3F" w:rsidRDefault="005B362B" w:rsidP="00F0264A">
            <w:pPr>
              <w:pStyle w:val="TAL"/>
              <w:jc w:val="center"/>
              <w:rPr>
                <w:ins w:id="2634" w:author="Author"/>
                <w:noProof/>
              </w:rPr>
            </w:pPr>
            <w:ins w:id="2635" w:author="Author">
              <w:r w:rsidRPr="00707B3F">
                <w:rPr>
                  <w:noProof/>
                </w:rPr>
                <w:t>YES</w:t>
              </w:r>
            </w:ins>
          </w:p>
        </w:tc>
        <w:tc>
          <w:tcPr>
            <w:tcW w:w="1277" w:type="dxa"/>
          </w:tcPr>
          <w:p w:rsidR="005B362B" w:rsidRPr="00707B3F" w:rsidRDefault="005B362B" w:rsidP="00F0264A">
            <w:pPr>
              <w:pStyle w:val="TAL"/>
              <w:jc w:val="center"/>
              <w:rPr>
                <w:ins w:id="2636" w:author="Author"/>
                <w:noProof/>
              </w:rPr>
            </w:pPr>
            <w:ins w:id="2637" w:author="Author">
              <w:r w:rsidRPr="00707B3F">
                <w:rPr>
                  <w:noProof/>
                </w:rPr>
                <w:t>ignore</w:t>
              </w:r>
            </w:ins>
          </w:p>
        </w:tc>
      </w:tr>
    </w:tbl>
    <w:p w:rsidR="005B362B" w:rsidRDefault="005B362B" w:rsidP="005B362B">
      <w:pPr>
        <w:rPr>
          <w:ins w:id="2638" w:author="Author"/>
          <w:noProof/>
        </w:rPr>
      </w:pPr>
    </w:p>
    <w:p w:rsidR="005B362B" w:rsidRPr="00707B3F" w:rsidRDefault="005B362B" w:rsidP="005B362B">
      <w:pPr>
        <w:rPr>
          <w:ins w:id="2639" w:author="Author"/>
          <w:del w:id="2640" w:author="Author"/>
        </w:rPr>
      </w:pPr>
      <w:ins w:id="2641" w:author="Author">
        <w:del w:id="2642" w:author="Author">
          <w:r w:rsidRPr="00F6243B">
            <w:rPr>
              <w:highlight w:val="cyan"/>
            </w:rPr>
            <w:delText>[Editor’s Note: further details on the IEs are FFS / pending RAN2]</w:delText>
          </w:r>
        </w:del>
      </w:ins>
    </w:p>
    <w:p w:rsidR="005B362B" w:rsidRPr="00707B3F" w:rsidRDefault="005B362B" w:rsidP="005B362B">
      <w:pPr>
        <w:pStyle w:val="Heading4"/>
        <w:ind w:left="0" w:firstLine="0"/>
        <w:rPr>
          <w:ins w:id="2643" w:author="Author"/>
          <w:noProof/>
        </w:rPr>
      </w:pPr>
      <w:ins w:id="2644"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2645" w:author="Author"/>
          <w:noProof/>
        </w:rPr>
      </w:pPr>
      <w:ins w:id="2646"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9B410E" w:rsidRDefault="005B362B" w:rsidP="005B362B">
      <w:pPr>
        <w:rPr>
          <w:ins w:id="2647" w:author="Author"/>
          <w:noProof/>
          <w:lang w:val="fr-FR"/>
          <w:rPrChange w:id="2648" w:author="Huawei" w:date="2020-08-06T16:54:00Z">
            <w:rPr>
              <w:ins w:id="2649" w:author="Author"/>
              <w:noProof/>
            </w:rPr>
          </w:rPrChange>
        </w:rPr>
      </w:pPr>
      <w:ins w:id="2650" w:author="Author">
        <w:r w:rsidRPr="009B410E">
          <w:rPr>
            <w:noProof/>
            <w:lang w:val="fr-FR"/>
            <w:rPrChange w:id="2651" w:author="Huawei" w:date="2020-08-06T16:54:00Z">
              <w:rPr>
                <w:noProof/>
              </w:rPr>
            </w:rPrChange>
          </w:rPr>
          <w:t xml:space="preserve">Direction: gNB-CU </w:t>
        </w:r>
        <w:r w:rsidRPr="00707B3F">
          <w:rPr>
            <w:noProof/>
          </w:rPr>
          <w:sym w:font="Symbol" w:char="F0AE"/>
        </w:r>
        <w:r w:rsidRPr="009B410E">
          <w:rPr>
            <w:noProof/>
            <w:lang w:val="fr-FR"/>
            <w:rPrChange w:id="2652" w:author="Huawei" w:date="2020-08-06T16:54:00Z">
              <w:rPr>
                <w:noProof/>
              </w:rPr>
            </w:rPrChange>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653" w:author="Author"/>
        </w:trPr>
        <w:tc>
          <w:tcPr>
            <w:tcW w:w="2578" w:type="dxa"/>
          </w:tcPr>
          <w:p w:rsidR="005B362B" w:rsidRPr="00707B3F" w:rsidRDefault="005B362B" w:rsidP="00F0264A">
            <w:pPr>
              <w:pStyle w:val="TAH"/>
              <w:rPr>
                <w:ins w:id="2654" w:author="Author"/>
                <w:noProof/>
              </w:rPr>
            </w:pPr>
            <w:ins w:id="2655" w:author="Author">
              <w:r w:rsidRPr="00707B3F">
                <w:rPr>
                  <w:noProof/>
                </w:rPr>
                <w:t>IE/Group Name</w:t>
              </w:r>
            </w:ins>
          </w:p>
        </w:tc>
        <w:tc>
          <w:tcPr>
            <w:tcW w:w="1104" w:type="dxa"/>
          </w:tcPr>
          <w:p w:rsidR="005B362B" w:rsidRPr="00707B3F" w:rsidRDefault="005B362B" w:rsidP="00F0264A">
            <w:pPr>
              <w:pStyle w:val="TAH"/>
              <w:rPr>
                <w:ins w:id="2656" w:author="Author"/>
                <w:noProof/>
              </w:rPr>
            </w:pPr>
            <w:ins w:id="2657" w:author="Author">
              <w:r w:rsidRPr="00707B3F">
                <w:rPr>
                  <w:noProof/>
                </w:rPr>
                <w:t>Presence</w:t>
              </w:r>
            </w:ins>
          </w:p>
        </w:tc>
        <w:tc>
          <w:tcPr>
            <w:tcW w:w="1164" w:type="dxa"/>
          </w:tcPr>
          <w:p w:rsidR="005B362B" w:rsidRPr="00707B3F" w:rsidRDefault="005B362B" w:rsidP="00F0264A">
            <w:pPr>
              <w:pStyle w:val="TAH"/>
              <w:rPr>
                <w:ins w:id="2658" w:author="Author"/>
                <w:noProof/>
              </w:rPr>
            </w:pPr>
            <w:ins w:id="2659" w:author="Author">
              <w:r w:rsidRPr="00707B3F">
                <w:rPr>
                  <w:noProof/>
                </w:rPr>
                <w:t>Range</w:t>
              </w:r>
            </w:ins>
          </w:p>
        </w:tc>
        <w:tc>
          <w:tcPr>
            <w:tcW w:w="2126" w:type="dxa"/>
          </w:tcPr>
          <w:p w:rsidR="005B362B" w:rsidRPr="00707B3F" w:rsidRDefault="005B362B" w:rsidP="00F0264A">
            <w:pPr>
              <w:pStyle w:val="TAH"/>
              <w:rPr>
                <w:ins w:id="2660" w:author="Author"/>
                <w:noProof/>
              </w:rPr>
            </w:pPr>
            <w:ins w:id="2661" w:author="Author">
              <w:r w:rsidRPr="00707B3F">
                <w:rPr>
                  <w:noProof/>
                </w:rPr>
                <w:t>IE type and reference</w:t>
              </w:r>
            </w:ins>
          </w:p>
        </w:tc>
        <w:tc>
          <w:tcPr>
            <w:tcW w:w="1276" w:type="dxa"/>
          </w:tcPr>
          <w:p w:rsidR="005B362B" w:rsidRPr="00707B3F" w:rsidRDefault="005B362B" w:rsidP="00F0264A">
            <w:pPr>
              <w:pStyle w:val="TAH"/>
              <w:rPr>
                <w:ins w:id="2662" w:author="Author"/>
                <w:noProof/>
              </w:rPr>
            </w:pPr>
            <w:ins w:id="2663" w:author="Author">
              <w:r w:rsidRPr="00707B3F">
                <w:rPr>
                  <w:noProof/>
                </w:rPr>
                <w:t>Semantics description</w:t>
              </w:r>
            </w:ins>
          </w:p>
        </w:tc>
        <w:tc>
          <w:tcPr>
            <w:tcW w:w="1134" w:type="dxa"/>
          </w:tcPr>
          <w:p w:rsidR="005B362B" w:rsidRPr="00707B3F" w:rsidRDefault="005B362B" w:rsidP="00F0264A">
            <w:pPr>
              <w:pStyle w:val="TAH"/>
              <w:rPr>
                <w:ins w:id="2664" w:author="Author"/>
                <w:b w:val="0"/>
                <w:noProof/>
              </w:rPr>
            </w:pPr>
            <w:ins w:id="2665" w:author="Author">
              <w:r w:rsidRPr="00707B3F">
                <w:rPr>
                  <w:noProof/>
                </w:rPr>
                <w:t>Criticality</w:t>
              </w:r>
            </w:ins>
          </w:p>
        </w:tc>
        <w:tc>
          <w:tcPr>
            <w:tcW w:w="1103" w:type="dxa"/>
          </w:tcPr>
          <w:p w:rsidR="005B362B" w:rsidRPr="00707B3F" w:rsidRDefault="005B362B" w:rsidP="00F0264A">
            <w:pPr>
              <w:pStyle w:val="TAH"/>
              <w:rPr>
                <w:ins w:id="2666" w:author="Author"/>
                <w:b w:val="0"/>
                <w:noProof/>
              </w:rPr>
            </w:pPr>
            <w:ins w:id="2667" w:author="Author">
              <w:r w:rsidRPr="00707B3F">
                <w:rPr>
                  <w:noProof/>
                </w:rPr>
                <w:t>Assigned Criticality</w:t>
              </w:r>
            </w:ins>
          </w:p>
        </w:tc>
      </w:tr>
      <w:tr w:rsidR="005B362B" w:rsidRPr="00707B3F" w:rsidTr="00F0264A">
        <w:trPr>
          <w:ins w:id="2668" w:author="Author"/>
        </w:trPr>
        <w:tc>
          <w:tcPr>
            <w:tcW w:w="2578" w:type="dxa"/>
          </w:tcPr>
          <w:p w:rsidR="005B362B" w:rsidRPr="00707B3F" w:rsidRDefault="005B362B" w:rsidP="00F0264A">
            <w:pPr>
              <w:pStyle w:val="TAL"/>
              <w:rPr>
                <w:ins w:id="2669" w:author="Author"/>
                <w:noProof/>
              </w:rPr>
            </w:pPr>
            <w:ins w:id="2670" w:author="Author">
              <w:r w:rsidRPr="00707B3F">
                <w:rPr>
                  <w:noProof/>
                </w:rPr>
                <w:t>Message Type</w:t>
              </w:r>
            </w:ins>
          </w:p>
        </w:tc>
        <w:tc>
          <w:tcPr>
            <w:tcW w:w="1104" w:type="dxa"/>
          </w:tcPr>
          <w:p w:rsidR="005B362B" w:rsidRPr="00707B3F" w:rsidRDefault="005B362B" w:rsidP="00F0264A">
            <w:pPr>
              <w:pStyle w:val="TAL"/>
              <w:rPr>
                <w:ins w:id="2671" w:author="Author"/>
                <w:noProof/>
              </w:rPr>
            </w:pPr>
            <w:ins w:id="2672" w:author="Author">
              <w:r w:rsidRPr="00707B3F">
                <w:rPr>
                  <w:noProof/>
                </w:rPr>
                <w:t>M</w:t>
              </w:r>
            </w:ins>
          </w:p>
        </w:tc>
        <w:tc>
          <w:tcPr>
            <w:tcW w:w="1164" w:type="dxa"/>
          </w:tcPr>
          <w:p w:rsidR="005B362B" w:rsidRPr="00707B3F" w:rsidRDefault="005B362B" w:rsidP="00F0264A">
            <w:pPr>
              <w:pStyle w:val="TAL"/>
              <w:rPr>
                <w:ins w:id="2673" w:author="Author"/>
                <w:noProof/>
              </w:rPr>
            </w:pPr>
          </w:p>
        </w:tc>
        <w:tc>
          <w:tcPr>
            <w:tcW w:w="2126" w:type="dxa"/>
          </w:tcPr>
          <w:p w:rsidR="005B362B" w:rsidRPr="00707B3F" w:rsidRDefault="005B362B" w:rsidP="00F0264A">
            <w:pPr>
              <w:pStyle w:val="TAL"/>
              <w:rPr>
                <w:ins w:id="2674" w:author="Author"/>
                <w:noProof/>
              </w:rPr>
            </w:pPr>
            <w:ins w:id="2675"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676" w:author="Author"/>
                <w:noProof/>
              </w:rPr>
            </w:pPr>
          </w:p>
        </w:tc>
        <w:tc>
          <w:tcPr>
            <w:tcW w:w="1134" w:type="dxa"/>
          </w:tcPr>
          <w:p w:rsidR="005B362B" w:rsidRPr="00707B3F" w:rsidRDefault="005B362B" w:rsidP="00F0264A">
            <w:pPr>
              <w:pStyle w:val="TAC"/>
              <w:rPr>
                <w:ins w:id="2677" w:author="Author"/>
                <w:noProof/>
              </w:rPr>
            </w:pPr>
            <w:ins w:id="2678" w:author="Author">
              <w:r w:rsidRPr="00707B3F">
                <w:rPr>
                  <w:noProof/>
                </w:rPr>
                <w:t>YES</w:t>
              </w:r>
            </w:ins>
          </w:p>
        </w:tc>
        <w:tc>
          <w:tcPr>
            <w:tcW w:w="1103" w:type="dxa"/>
          </w:tcPr>
          <w:p w:rsidR="005B362B" w:rsidRPr="00707B3F" w:rsidRDefault="005B362B" w:rsidP="00F0264A">
            <w:pPr>
              <w:pStyle w:val="TAC"/>
              <w:rPr>
                <w:ins w:id="2679" w:author="Author"/>
                <w:noProof/>
              </w:rPr>
            </w:pPr>
            <w:ins w:id="2680" w:author="Author">
              <w:r w:rsidRPr="00707B3F">
                <w:rPr>
                  <w:noProof/>
                </w:rPr>
                <w:t>reject</w:t>
              </w:r>
            </w:ins>
          </w:p>
        </w:tc>
      </w:tr>
      <w:tr w:rsidR="005B362B" w:rsidRPr="00707B3F" w:rsidTr="00F0264A">
        <w:trPr>
          <w:ins w:id="2681" w:author="Author"/>
        </w:trPr>
        <w:tc>
          <w:tcPr>
            <w:tcW w:w="2578" w:type="dxa"/>
          </w:tcPr>
          <w:p w:rsidR="005B362B" w:rsidRPr="00707B3F" w:rsidRDefault="005B362B" w:rsidP="00F0264A">
            <w:pPr>
              <w:pStyle w:val="TAL"/>
              <w:rPr>
                <w:ins w:id="2682" w:author="Author"/>
                <w:noProof/>
              </w:rPr>
            </w:pPr>
            <w:ins w:id="2683"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684" w:author="Author"/>
                <w:noProof/>
              </w:rPr>
            </w:pPr>
            <w:ins w:id="2685" w:author="Author">
              <w:r w:rsidRPr="005F58F9">
                <w:rPr>
                  <w:lang w:eastAsia="zh-CN"/>
                </w:rPr>
                <w:t xml:space="preserve">M </w:t>
              </w:r>
            </w:ins>
          </w:p>
        </w:tc>
        <w:tc>
          <w:tcPr>
            <w:tcW w:w="1164" w:type="dxa"/>
          </w:tcPr>
          <w:p w:rsidR="005B362B" w:rsidRPr="00707B3F" w:rsidRDefault="005B362B" w:rsidP="00F0264A">
            <w:pPr>
              <w:pStyle w:val="TAL"/>
              <w:rPr>
                <w:ins w:id="2686" w:author="Author"/>
                <w:noProof/>
              </w:rPr>
            </w:pPr>
          </w:p>
        </w:tc>
        <w:tc>
          <w:tcPr>
            <w:tcW w:w="2126" w:type="dxa"/>
          </w:tcPr>
          <w:p w:rsidR="005B362B" w:rsidRPr="00707B3F" w:rsidRDefault="005B362B" w:rsidP="00F0264A">
            <w:pPr>
              <w:pStyle w:val="TAL"/>
              <w:rPr>
                <w:ins w:id="2687" w:author="Author"/>
                <w:noProof/>
              </w:rPr>
            </w:pPr>
            <w:ins w:id="2688" w:author="Author">
              <w:r w:rsidRPr="005F58F9">
                <w:t>9.3.1.4</w:t>
              </w:r>
            </w:ins>
          </w:p>
        </w:tc>
        <w:tc>
          <w:tcPr>
            <w:tcW w:w="1276" w:type="dxa"/>
          </w:tcPr>
          <w:p w:rsidR="005B362B" w:rsidRPr="00707B3F" w:rsidRDefault="005B362B" w:rsidP="00F0264A">
            <w:pPr>
              <w:pStyle w:val="TAL"/>
              <w:rPr>
                <w:ins w:id="2689" w:author="Author"/>
                <w:noProof/>
              </w:rPr>
            </w:pPr>
          </w:p>
        </w:tc>
        <w:tc>
          <w:tcPr>
            <w:tcW w:w="1134" w:type="dxa"/>
          </w:tcPr>
          <w:p w:rsidR="005B362B" w:rsidRPr="00707B3F" w:rsidRDefault="005B362B" w:rsidP="00F0264A">
            <w:pPr>
              <w:pStyle w:val="TAC"/>
              <w:rPr>
                <w:ins w:id="2690" w:author="Author"/>
                <w:noProof/>
              </w:rPr>
            </w:pPr>
            <w:ins w:id="2691" w:author="Author">
              <w:r w:rsidRPr="005F58F9">
                <w:t>YES</w:t>
              </w:r>
            </w:ins>
          </w:p>
        </w:tc>
        <w:tc>
          <w:tcPr>
            <w:tcW w:w="1103" w:type="dxa"/>
          </w:tcPr>
          <w:p w:rsidR="005B362B" w:rsidRPr="00707B3F" w:rsidRDefault="005B362B" w:rsidP="00F0264A">
            <w:pPr>
              <w:pStyle w:val="TAC"/>
              <w:rPr>
                <w:ins w:id="2692" w:author="Author"/>
                <w:noProof/>
              </w:rPr>
            </w:pPr>
            <w:ins w:id="2693" w:author="Author">
              <w:r w:rsidRPr="005F58F9">
                <w:t>reject</w:t>
              </w:r>
            </w:ins>
          </w:p>
        </w:tc>
      </w:tr>
      <w:tr w:rsidR="005B362B" w:rsidRPr="00707B3F" w:rsidTr="00F0264A">
        <w:trPr>
          <w:ins w:id="2694" w:author="Author"/>
        </w:trPr>
        <w:tc>
          <w:tcPr>
            <w:tcW w:w="2578" w:type="dxa"/>
          </w:tcPr>
          <w:p w:rsidR="005B362B" w:rsidRPr="009B410E" w:rsidRDefault="005B362B" w:rsidP="00F0264A">
            <w:pPr>
              <w:pStyle w:val="TAL"/>
              <w:rPr>
                <w:ins w:id="2695" w:author="Author"/>
                <w:noProof/>
                <w:lang w:val="fr-FR"/>
                <w:rPrChange w:id="2696" w:author="Huawei" w:date="2020-08-06T16:54:00Z">
                  <w:rPr>
                    <w:ins w:id="2697" w:author="Author"/>
                    <w:noProof/>
                  </w:rPr>
                </w:rPrChange>
              </w:rPr>
            </w:pPr>
            <w:ins w:id="2698" w:author="Author">
              <w:r w:rsidRPr="009B410E">
                <w:rPr>
                  <w:rFonts w:eastAsia="Batang"/>
                  <w:bCs/>
                  <w:lang w:val="fr-FR"/>
                  <w:rPrChange w:id="2699" w:author="Huawei" w:date="2020-08-06T16:54:00Z">
                    <w:rPr>
                      <w:rFonts w:eastAsia="Batang"/>
                      <w:bCs/>
                    </w:rPr>
                  </w:rPrChange>
                </w:rPr>
                <w:t xml:space="preserve">gNB-DU UE F1AP ID </w:t>
              </w:r>
            </w:ins>
          </w:p>
        </w:tc>
        <w:tc>
          <w:tcPr>
            <w:tcW w:w="1104" w:type="dxa"/>
          </w:tcPr>
          <w:p w:rsidR="005B362B" w:rsidRPr="00707B3F" w:rsidRDefault="005B362B" w:rsidP="00F0264A">
            <w:pPr>
              <w:pStyle w:val="TAL"/>
              <w:rPr>
                <w:ins w:id="2700" w:author="Author"/>
                <w:noProof/>
              </w:rPr>
            </w:pPr>
            <w:ins w:id="2701" w:author="Author">
              <w:r>
                <w:rPr>
                  <w:lang w:eastAsia="zh-CN"/>
                </w:rPr>
                <w:t>M</w:t>
              </w:r>
            </w:ins>
          </w:p>
        </w:tc>
        <w:tc>
          <w:tcPr>
            <w:tcW w:w="1164" w:type="dxa"/>
          </w:tcPr>
          <w:p w:rsidR="005B362B" w:rsidRPr="00707B3F" w:rsidRDefault="005B362B" w:rsidP="00F0264A">
            <w:pPr>
              <w:pStyle w:val="TAL"/>
              <w:rPr>
                <w:ins w:id="2702" w:author="Author"/>
                <w:noProof/>
              </w:rPr>
            </w:pPr>
          </w:p>
        </w:tc>
        <w:tc>
          <w:tcPr>
            <w:tcW w:w="2126" w:type="dxa"/>
          </w:tcPr>
          <w:p w:rsidR="005B362B" w:rsidRPr="00707B3F" w:rsidRDefault="005B362B" w:rsidP="00F0264A">
            <w:pPr>
              <w:pStyle w:val="TAL"/>
              <w:rPr>
                <w:ins w:id="2703" w:author="Author"/>
                <w:noProof/>
              </w:rPr>
            </w:pPr>
            <w:ins w:id="2704" w:author="Author">
              <w:r w:rsidRPr="005F58F9">
                <w:t>9.3.1.5</w:t>
              </w:r>
            </w:ins>
          </w:p>
        </w:tc>
        <w:tc>
          <w:tcPr>
            <w:tcW w:w="1276" w:type="dxa"/>
          </w:tcPr>
          <w:p w:rsidR="005B362B" w:rsidRPr="00707B3F" w:rsidRDefault="005B362B" w:rsidP="00F0264A">
            <w:pPr>
              <w:pStyle w:val="TAL"/>
              <w:rPr>
                <w:ins w:id="2705" w:author="Author"/>
                <w:noProof/>
              </w:rPr>
            </w:pPr>
          </w:p>
        </w:tc>
        <w:tc>
          <w:tcPr>
            <w:tcW w:w="1134" w:type="dxa"/>
          </w:tcPr>
          <w:p w:rsidR="005B362B" w:rsidRPr="00707B3F" w:rsidRDefault="005B362B" w:rsidP="00F0264A">
            <w:pPr>
              <w:pStyle w:val="TAC"/>
              <w:rPr>
                <w:ins w:id="2706" w:author="Author"/>
                <w:noProof/>
              </w:rPr>
            </w:pPr>
            <w:ins w:id="2707" w:author="Author">
              <w:r w:rsidRPr="005F58F9">
                <w:t>YES</w:t>
              </w:r>
            </w:ins>
          </w:p>
        </w:tc>
        <w:tc>
          <w:tcPr>
            <w:tcW w:w="1103" w:type="dxa"/>
          </w:tcPr>
          <w:p w:rsidR="005B362B" w:rsidRPr="00707B3F" w:rsidRDefault="005B362B" w:rsidP="00F0264A">
            <w:pPr>
              <w:pStyle w:val="TAC"/>
              <w:rPr>
                <w:ins w:id="2708" w:author="Author"/>
                <w:noProof/>
              </w:rPr>
            </w:pPr>
            <w:ins w:id="2709" w:author="Author">
              <w:r>
                <w:t>reject</w:t>
              </w:r>
            </w:ins>
          </w:p>
        </w:tc>
      </w:tr>
      <w:tr w:rsidR="005B362B" w:rsidRPr="00707B3F" w:rsidTr="00F0264A">
        <w:trPr>
          <w:ins w:id="2710" w:author="Author"/>
        </w:trPr>
        <w:tc>
          <w:tcPr>
            <w:tcW w:w="2578" w:type="dxa"/>
          </w:tcPr>
          <w:p w:rsidR="005B362B" w:rsidRPr="00DC4837" w:rsidRDefault="005B362B" w:rsidP="00F0264A">
            <w:pPr>
              <w:pStyle w:val="TAL"/>
              <w:rPr>
                <w:ins w:id="2711" w:author="Author"/>
                <w:bCs/>
                <w:noProof/>
              </w:rPr>
            </w:pPr>
            <w:ins w:id="2712" w:author="Author">
              <w:r>
                <w:rPr>
                  <w:bCs/>
                  <w:noProof/>
                </w:rPr>
                <w:t>SRS Resource Set ID</w:t>
              </w:r>
            </w:ins>
          </w:p>
        </w:tc>
        <w:tc>
          <w:tcPr>
            <w:tcW w:w="1104" w:type="dxa"/>
          </w:tcPr>
          <w:p w:rsidR="005B362B" w:rsidRPr="00707B3F" w:rsidRDefault="005B362B" w:rsidP="00F0264A">
            <w:pPr>
              <w:pStyle w:val="TAL"/>
              <w:rPr>
                <w:ins w:id="2713" w:author="Author"/>
                <w:noProof/>
              </w:rPr>
            </w:pPr>
            <w:ins w:id="2714" w:author="Author">
              <w:r>
                <w:rPr>
                  <w:noProof/>
                </w:rPr>
                <w:t>M</w:t>
              </w:r>
            </w:ins>
          </w:p>
        </w:tc>
        <w:tc>
          <w:tcPr>
            <w:tcW w:w="1164" w:type="dxa"/>
          </w:tcPr>
          <w:p w:rsidR="005B362B" w:rsidRPr="00707B3F" w:rsidRDefault="005B362B" w:rsidP="00F0264A">
            <w:pPr>
              <w:pStyle w:val="TAL"/>
              <w:rPr>
                <w:ins w:id="2715" w:author="Author"/>
                <w:noProof/>
              </w:rPr>
            </w:pPr>
          </w:p>
        </w:tc>
        <w:tc>
          <w:tcPr>
            <w:tcW w:w="2126" w:type="dxa"/>
          </w:tcPr>
          <w:p w:rsidR="005B362B" w:rsidRPr="00707B3F" w:rsidRDefault="005B362B" w:rsidP="00F0264A">
            <w:pPr>
              <w:pStyle w:val="TAL"/>
              <w:rPr>
                <w:ins w:id="2716" w:author="Author"/>
                <w:noProof/>
              </w:rPr>
            </w:pPr>
            <w:ins w:id="2717" w:author="Author">
              <w:r>
                <w:rPr>
                  <w:noProof/>
                </w:rPr>
                <w:t>9.3.1.</w:t>
              </w:r>
            </w:ins>
            <w:ins w:id="2718" w:author="Rapporteur" w:date="2020-07-30T10:59:00Z">
              <w:r w:rsidR="00D437DD">
                <w:rPr>
                  <w:noProof/>
                </w:rPr>
                <w:t>g</w:t>
              </w:r>
            </w:ins>
            <w:ins w:id="2719" w:author="Author">
              <w:del w:id="2720" w:author="Rapporteur" w:date="2020-07-30T10:59:00Z">
                <w:r w:rsidDel="00D437DD">
                  <w:rPr>
                    <w:noProof/>
                  </w:rPr>
                  <w:delText>y1</w:delText>
                </w:r>
              </w:del>
            </w:ins>
          </w:p>
        </w:tc>
        <w:tc>
          <w:tcPr>
            <w:tcW w:w="1276" w:type="dxa"/>
          </w:tcPr>
          <w:p w:rsidR="005B362B" w:rsidRPr="00707B3F" w:rsidRDefault="005B362B" w:rsidP="00F0264A">
            <w:pPr>
              <w:pStyle w:val="TAL"/>
              <w:rPr>
                <w:ins w:id="2721" w:author="Author"/>
                <w:noProof/>
              </w:rPr>
            </w:pPr>
          </w:p>
        </w:tc>
        <w:tc>
          <w:tcPr>
            <w:tcW w:w="1134" w:type="dxa"/>
          </w:tcPr>
          <w:p w:rsidR="005B362B" w:rsidRPr="00707B3F" w:rsidRDefault="005B362B" w:rsidP="00F0264A">
            <w:pPr>
              <w:pStyle w:val="TAC"/>
              <w:rPr>
                <w:ins w:id="2722" w:author="Author"/>
                <w:noProof/>
              </w:rPr>
            </w:pPr>
            <w:ins w:id="2723" w:author="Author">
              <w:r>
                <w:rPr>
                  <w:noProof/>
                </w:rPr>
                <w:t>YES</w:t>
              </w:r>
            </w:ins>
          </w:p>
        </w:tc>
        <w:tc>
          <w:tcPr>
            <w:tcW w:w="1103" w:type="dxa"/>
          </w:tcPr>
          <w:p w:rsidR="005B362B" w:rsidRPr="00707B3F" w:rsidRDefault="005B362B" w:rsidP="00F0264A">
            <w:pPr>
              <w:pStyle w:val="TAC"/>
              <w:rPr>
                <w:ins w:id="2724" w:author="Author"/>
                <w:noProof/>
              </w:rPr>
            </w:pPr>
            <w:ins w:id="2725" w:author="Author">
              <w:r>
                <w:rPr>
                  <w:noProof/>
                </w:rPr>
                <w:t>Ignore</w:t>
              </w:r>
            </w:ins>
          </w:p>
        </w:tc>
      </w:tr>
    </w:tbl>
    <w:p w:rsidR="005B362B" w:rsidRDefault="005B362B" w:rsidP="005B362B">
      <w:pPr>
        <w:rPr>
          <w:ins w:id="2726" w:author="Author"/>
          <w:b/>
        </w:rPr>
      </w:pPr>
    </w:p>
    <w:p w:rsidR="005B362B" w:rsidRDefault="005B362B" w:rsidP="005B362B">
      <w:pPr>
        <w:rPr>
          <w:ins w:id="2727" w:author="Author"/>
          <w:del w:id="2728" w:author="Author"/>
        </w:rPr>
      </w:pPr>
      <w:ins w:id="2729" w:author="Author">
        <w:del w:id="2730" w:author="Author">
          <w:r w:rsidRPr="00F6243B">
            <w:rPr>
              <w:highlight w:val="cyan"/>
            </w:rPr>
            <w:delText>[Editor’s Note: further details on the IEs are FFS / pending RAN2]</w:delText>
          </w:r>
        </w:del>
      </w:ins>
    </w:p>
    <w:p w:rsidR="00407222" w:rsidRPr="00532DDA" w:rsidRDefault="00407222" w:rsidP="00D522F3">
      <w:pPr>
        <w:rPr>
          <w:ins w:id="2731" w:author="Author"/>
          <w:b/>
          <w:lang w:val="en-US"/>
        </w:rPr>
      </w:pPr>
    </w:p>
    <w:p w:rsidR="00D522F3" w:rsidRDefault="00D522F3" w:rsidP="00D522F3">
      <w:pPr>
        <w:rPr>
          <w:ins w:id="2732" w:author="Author"/>
          <w:b/>
          <w:highlight w:val="yellow"/>
          <w:lang w:val="en-US"/>
        </w:rPr>
      </w:pPr>
      <w:ins w:id="2733" w:author="Author">
        <w:r w:rsidRPr="00532DDA">
          <w:rPr>
            <w:b/>
            <w:highlight w:val="yellow"/>
            <w:lang w:val="en-US"/>
          </w:rPr>
          <w:t>NEXT CHANGE</w:t>
        </w:r>
      </w:ins>
    </w:p>
    <w:p w:rsidR="00D522F3" w:rsidRPr="00707B3F" w:rsidRDefault="00D522F3" w:rsidP="00E1506A">
      <w:pPr>
        <w:pStyle w:val="Heading4"/>
        <w:rPr>
          <w:ins w:id="2734" w:author="Author"/>
          <w:noProof/>
        </w:rPr>
      </w:pPr>
      <w:bookmarkStart w:id="2735" w:name="_Toc534903085"/>
      <w:ins w:id="2736" w:author="Author">
        <w:r w:rsidRPr="00707B3F">
          <w:rPr>
            <w:noProof/>
          </w:rPr>
          <w:t>9.</w:t>
        </w:r>
        <w:r>
          <w:rPr>
            <w:noProof/>
          </w:rPr>
          <w:t>3.1.a</w:t>
        </w:r>
        <w:r w:rsidRPr="00707B3F">
          <w:rPr>
            <w:noProof/>
          </w:rPr>
          <w:tab/>
          <w:t>Measurement Result</w:t>
        </w:r>
        <w:bookmarkEnd w:id="2735"/>
        <w:r w:rsidR="003479C9">
          <w:rPr>
            <w:noProof/>
          </w:rPr>
          <w:t xml:space="preserve"> </w:t>
        </w:r>
        <w:r w:rsidR="003479C9" w:rsidRPr="003479C9">
          <w:rPr>
            <w:noProof/>
            <w:highlight w:val="yellow"/>
          </w:rPr>
          <w:t>[FFS]</w:t>
        </w:r>
      </w:ins>
    </w:p>
    <w:p w:rsidR="00D522F3" w:rsidRDefault="00D522F3" w:rsidP="00D522F3">
      <w:pPr>
        <w:rPr>
          <w:ins w:id="2737" w:author="Author"/>
          <w:noProof/>
        </w:rPr>
      </w:pPr>
      <w:ins w:id="2738" w:author="Author">
        <w:r w:rsidRPr="00707B3F">
          <w:rPr>
            <w:noProof/>
          </w:rPr>
          <w:t xml:space="preserve">The purpose of </w:t>
        </w:r>
        <w:r>
          <w:rPr>
            <w:noProof/>
          </w:rPr>
          <w:t>this</w:t>
        </w:r>
        <w:r w:rsidRPr="00707B3F">
          <w:rPr>
            <w:noProof/>
          </w:rPr>
          <w:t xml:space="preserve"> information element is to provide the measurement result.</w:t>
        </w:r>
      </w:ins>
    </w:p>
    <w:p w:rsidR="00D522F3" w:rsidDel="00B23727" w:rsidRDefault="00D522F3" w:rsidP="00D522F3">
      <w:pPr>
        <w:rPr>
          <w:ins w:id="2739" w:author="Author"/>
          <w:del w:id="2740" w:author="Huawei" w:date="2020-08-05T19:30:00Z"/>
          <w:noProof/>
        </w:rPr>
      </w:pPr>
      <w:bookmarkStart w:id="2741" w:name="_Hlk21006908"/>
      <w:ins w:id="2742" w:author="Author">
        <w:del w:id="2743" w:author="Huawei" w:date="2020-08-05T19:30:00Z">
          <w:r w:rsidRPr="0067378F" w:rsidDel="00B23727">
            <w:rPr>
              <w:noProof/>
              <w:highlight w:val="yellow"/>
            </w:rPr>
            <w:delText xml:space="preserve">Editor’s note: </w:delText>
          </w:r>
          <w:r w:rsidDel="00B23727">
            <w:rPr>
              <w:noProof/>
              <w:highlight w:val="yellow"/>
            </w:rPr>
            <w:delText>This IE currently contains only the necessary information for NR Cell ID with cell portions (supported in NRPPa Rel-15); all other IE contents</w:delText>
          </w:r>
          <w:r w:rsidRPr="0067378F" w:rsidDel="00B23727">
            <w:rPr>
              <w:noProof/>
              <w:highlight w:val="yellow"/>
            </w:rPr>
            <w:delText xml:space="preserve"> are FFS pending RAN1 and RAN2 progres</w:delText>
          </w:r>
          <w:r w:rsidDel="00B23727">
            <w:rPr>
              <w:noProof/>
              <w:highlight w:val="yellow"/>
            </w:rPr>
            <w:delText>s.</w:delText>
          </w:r>
          <w:bookmarkEnd w:id="2741"/>
        </w:del>
      </w:ins>
    </w:p>
    <w:p w:rsidR="004B2A3E" w:rsidRPr="00707B3F" w:rsidDel="00B23727" w:rsidRDefault="004B2A3E" w:rsidP="00D522F3">
      <w:pPr>
        <w:rPr>
          <w:ins w:id="2744" w:author="Author"/>
          <w:del w:id="2745" w:author="Huawei" w:date="2020-08-05T19:30:00Z"/>
          <w:noProof/>
        </w:rPr>
      </w:pPr>
      <w:ins w:id="2746" w:author="Author">
        <w:del w:id="2747" w:author="Huawei" w:date="2020-08-05T19:30:00Z">
          <w:r w:rsidRPr="00360CC2" w:rsidDel="00B23727">
            <w:rPr>
              <w:noProof/>
              <w:highlight w:val="yellow"/>
            </w:rPr>
            <w:delText>[FFS: Following IE needs to be confirmed then imported/completed/updated from NRPPa.]</w:delText>
          </w:r>
        </w:del>
      </w:ins>
    </w:p>
    <w:p w:rsidR="00683FC5" w:rsidDel="00B23727" w:rsidRDefault="00683FC5" w:rsidP="00683FC5">
      <w:pPr>
        <w:rPr>
          <w:ins w:id="2748" w:author="Author"/>
          <w:del w:id="2749" w:author="Huawei" w:date="2020-08-05T19:30:00Z"/>
        </w:rPr>
      </w:pPr>
      <w:ins w:id="2750" w:author="Author">
        <w:del w:id="2751" w:author="Huawei" w:date="2020-08-05T19:30:00Z">
          <w:r w:rsidRPr="00F6243B" w:rsidDel="00B23727">
            <w:rPr>
              <w:highlight w:val="cyan"/>
            </w:rPr>
            <w:delText>[Editor’s Note: further details on the IEs are FFS : IEs following  the “</w:delText>
          </w:r>
          <w:r w:rsidRPr="00F6243B" w:rsidDel="00B23727">
            <w:rPr>
              <w:noProof/>
              <w:highlight w:val="cyan"/>
            </w:rPr>
            <w:delText>Measured Result</w:delText>
          </w:r>
          <w:r w:rsidRPr="00F6243B" w:rsidDel="00B23727">
            <w:rPr>
              <w:highlight w:val="cyan"/>
            </w:rPr>
            <w:delText xml:space="preserve">” FFS </w:delText>
          </w:r>
          <w:r w:rsidRPr="00F6243B" w:rsidDel="00B23727">
            <w:rPr>
              <w:highlight w:val="cyan"/>
            </w:rPr>
            <w:sym w:font="Wingdings" w:char="F0E8"/>
          </w:r>
          <w:r w:rsidRPr="00F6243B" w:rsidDel="00B23727">
            <w:rPr>
              <w:highlight w:val="cyan"/>
            </w:rPr>
            <w:delText>]</w:delText>
          </w:r>
        </w:del>
      </w:ins>
    </w:p>
    <w:p w:rsidR="00683FC5" w:rsidRPr="00707B3F" w:rsidRDefault="00683FC5" w:rsidP="00D522F3">
      <w:pPr>
        <w:rPr>
          <w:ins w:id="2752"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707B3F" w:rsidTr="004D2EC8">
        <w:trPr>
          <w:jc w:val="center"/>
          <w:ins w:id="2753" w:author="Author"/>
        </w:trPr>
        <w:tc>
          <w:tcPr>
            <w:tcW w:w="2330" w:type="dxa"/>
          </w:tcPr>
          <w:p w:rsidR="00D522F3" w:rsidRPr="00707B3F" w:rsidRDefault="00D522F3" w:rsidP="004D2EC8">
            <w:pPr>
              <w:pStyle w:val="TAH"/>
              <w:spacing w:line="0" w:lineRule="atLeast"/>
              <w:rPr>
                <w:ins w:id="2754" w:author="Author"/>
                <w:noProof/>
              </w:rPr>
            </w:pPr>
            <w:ins w:id="2755" w:author="Author">
              <w:r w:rsidRPr="00707B3F">
                <w:rPr>
                  <w:noProof/>
                </w:rPr>
                <w:lastRenderedPageBreak/>
                <w:t>IE/Group Name</w:t>
              </w:r>
            </w:ins>
          </w:p>
        </w:tc>
        <w:tc>
          <w:tcPr>
            <w:tcW w:w="1134" w:type="dxa"/>
          </w:tcPr>
          <w:p w:rsidR="00D522F3" w:rsidRPr="00707B3F" w:rsidRDefault="00D522F3" w:rsidP="004D2EC8">
            <w:pPr>
              <w:pStyle w:val="TAH"/>
              <w:spacing w:line="0" w:lineRule="atLeast"/>
              <w:rPr>
                <w:ins w:id="2756" w:author="Author"/>
                <w:noProof/>
              </w:rPr>
            </w:pPr>
            <w:ins w:id="2757" w:author="Author">
              <w:r w:rsidRPr="00707B3F">
                <w:rPr>
                  <w:noProof/>
                </w:rPr>
                <w:t>Presence</w:t>
              </w:r>
            </w:ins>
          </w:p>
        </w:tc>
        <w:tc>
          <w:tcPr>
            <w:tcW w:w="1559" w:type="dxa"/>
          </w:tcPr>
          <w:p w:rsidR="00D522F3" w:rsidRPr="00707B3F" w:rsidRDefault="00D522F3" w:rsidP="004D2EC8">
            <w:pPr>
              <w:pStyle w:val="TAH"/>
              <w:spacing w:line="0" w:lineRule="atLeast"/>
              <w:rPr>
                <w:ins w:id="2758" w:author="Author"/>
                <w:noProof/>
              </w:rPr>
            </w:pPr>
            <w:ins w:id="2759" w:author="Author">
              <w:r w:rsidRPr="00707B3F">
                <w:rPr>
                  <w:noProof/>
                </w:rPr>
                <w:t>Range</w:t>
              </w:r>
            </w:ins>
          </w:p>
        </w:tc>
        <w:tc>
          <w:tcPr>
            <w:tcW w:w="1963" w:type="dxa"/>
          </w:tcPr>
          <w:p w:rsidR="00D522F3" w:rsidRPr="00707B3F" w:rsidRDefault="00D522F3" w:rsidP="004D2EC8">
            <w:pPr>
              <w:pStyle w:val="TAH"/>
              <w:spacing w:line="0" w:lineRule="atLeast"/>
              <w:rPr>
                <w:ins w:id="2760" w:author="Author"/>
                <w:noProof/>
              </w:rPr>
            </w:pPr>
            <w:ins w:id="2761" w:author="Author">
              <w:r w:rsidRPr="00707B3F">
                <w:rPr>
                  <w:noProof/>
                </w:rPr>
                <w:t>IE Type and Reference</w:t>
              </w:r>
            </w:ins>
          </w:p>
        </w:tc>
        <w:tc>
          <w:tcPr>
            <w:tcW w:w="2227" w:type="dxa"/>
          </w:tcPr>
          <w:p w:rsidR="00D522F3" w:rsidRPr="00707B3F" w:rsidRDefault="00D522F3" w:rsidP="004D2EC8">
            <w:pPr>
              <w:pStyle w:val="TAH"/>
              <w:spacing w:line="0" w:lineRule="atLeast"/>
              <w:rPr>
                <w:ins w:id="2762" w:author="Author"/>
                <w:noProof/>
              </w:rPr>
            </w:pPr>
            <w:ins w:id="2763" w:author="Author">
              <w:r w:rsidRPr="00707B3F">
                <w:rPr>
                  <w:noProof/>
                </w:rPr>
                <w:t>Semantics Description</w:t>
              </w:r>
            </w:ins>
          </w:p>
        </w:tc>
      </w:tr>
      <w:tr w:rsidR="00D522F3" w:rsidRPr="00707B3F" w:rsidDel="00FE1DD3" w:rsidTr="004D2EC8">
        <w:trPr>
          <w:jc w:val="center"/>
          <w:ins w:id="2764" w:author="Author"/>
          <w:del w:id="2765" w:author="Huawei" w:date="2020-08-06T17:12:00Z"/>
        </w:trPr>
        <w:tc>
          <w:tcPr>
            <w:tcW w:w="2330" w:type="dxa"/>
          </w:tcPr>
          <w:p w:rsidR="00D522F3" w:rsidRPr="00B23727" w:rsidDel="00FE1DD3" w:rsidRDefault="00D522F3" w:rsidP="004D2EC8">
            <w:pPr>
              <w:pStyle w:val="TAL"/>
              <w:rPr>
                <w:ins w:id="2766" w:author="Author"/>
                <w:del w:id="2767" w:author="Huawei" w:date="2020-08-06T17:12:00Z"/>
                <w:noProof/>
                <w:highlight w:val="green"/>
                <w:rPrChange w:id="2768" w:author="Huawei" w:date="2020-08-05T19:31:00Z">
                  <w:rPr>
                    <w:ins w:id="2769" w:author="Author"/>
                    <w:del w:id="2770" w:author="Huawei" w:date="2020-08-06T17:12:00Z"/>
                    <w:noProof/>
                  </w:rPr>
                </w:rPrChange>
              </w:rPr>
            </w:pPr>
            <w:ins w:id="2771" w:author="Author">
              <w:del w:id="2772" w:author="Huawei" w:date="2020-08-06T17:12:00Z">
                <w:r w:rsidRPr="00B23727" w:rsidDel="00FE1DD3">
                  <w:rPr>
                    <w:noProof/>
                    <w:highlight w:val="green"/>
                    <w:rPrChange w:id="2773" w:author="Huawei" w:date="2020-08-05T19:31:00Z">
                      <w:rPr>
                        <w:noProof/>
                      </w:rPr>
                    </w:rPrChange>
                  </w:rPr>
                  <w:delText>NR CGI</w:delText>
                </w:r>
              </w:del>
            </w:ins>
          </w:p>
        </w:tc>
        <w:tc>
          <w:tcPr>
            <w:tcW w:w="1134" w:type="dxa"/>
          </w:tcPr>
          <w:p w:rsidR="00D522F3" w:rsidRPr="00B23727" w:rsidDel="00FE1DD3" w:rsidRDefault="00D522F3" w:rsidP="004D2EC8">
            <w:pPr>
              <w:pStyle w:val="TAL"/>
              <w:rPr>
                <w:ins w:id="2774" w:author="Author"/>
                <w:del w:id="2775" w:author="Huawei" w:date="2020-08-06T17:12:00Z"/>
                <w:noProof/>
                <w:highlight w:val="green"/>
                <w:rPrChange w:id="2776" w:author="Huawei" w:date="2020-08-05T19:31:00Z">
                  <w:rPr>
                    <w:ins w:id="2777" w:author="Author"/>
                    <w:del w:id="2778" w:author="Huawei" w:date="2020-08-06T17:12:00Z"/>
                    <w:noProof/>
                  </w:rPr>
                </w:rPrChange>
              </w:rPr>
            </w:pPr>
            <w:ins w:id="2779" w:author="Author">
              <w:del w:id="2780" w:author="Huawei" w:date="2020-08-06T17:12:00Z">
                <w:r w:rsidRPr="00B23727" w:rsidDel="00FE1DD3">
                  <w:rPr>
                    <w:noProof/>
                    <w:highlight w:val="green"/>
                    <w:rPrChange w:id="2781" w:author="Huawei" w:date="2020-08-05T19:31:00Z">
                      <w:rPr>
                        <w:noProof/>
                      </w:rPr>
                    </w:rPrChange>
                  </w:rPr>
                  <w:delText>O</w:delText>
                </w:r>
              </w:del>
            </w:ins>
          </w:p>
        </w:tc>
        <w:tc>
          <w:tcPr>
            <w:tcW w:w="1559" w:type="dxa"/>
          </w:tcPr>
          <w:p w:rsidR="00D522F3" w:rsidRPr="00B23727" w:rsidDel="00FE1DD3" w:rsidRDefault="00D522F3" w:rsidP="004D2EC8">
            <w:pPr>
              <w:pStyle w:val="TAL"/>
              <w:rPr>
                <w:ins w:id="2782" w:author="Author"/>
                <w:del w:id="2783" w:author="Huawei" w:date="2020-08-06T17:12:00Z"/>
                <w:noProof/>
                <w:highlight w:val="green"/>
                <w:rPrChange w:id="2784" w:author="Huawei" w:date="2020-08-05T19:31:00Z">
                  <w:rPr>
                    <w:ins w:id="2785" w:author="Author"/>
                    <w:del w:id="2786" w:author="Huawei" w:date="2020-08-06T17:12:00Z"/>
                    <w:noProof/>
                  </w:rPr>
                </w:rPrChange>
              </w:rPr>
            </w:pPr>
          </w:p>
        </w:tc>
        <w:tc>
          <w:tcPr>
            <w:tcW w:w="1963" w:type="dxa"/>
          </w:tcPr>
          <w:p w:rsidR="00D522F3" w:rsidRPr="00B23727" w:rsidDel="00FE1DD3" w:rsidRDefault="00D522F3" w:rsidP="004D2EC8">
            <w:pPr>
              <w:pStyle w:val="TAL"/>
              <w:rPr>
                <w:ins w:id="2787" w:author="Author"/>
                <w:del w:id="2788" w:author="Huawei" w:date="2020-08-06T17:12:00Z"/>
                <w:noProof/>
                <w:highlight w:val="green"/>
                <w:rPrChange w:id="2789" w:author="Huawei" w:date="2020-08-05T19:31:00Z">
                  <w:rPr>
                    <w:ins w:id="2790" w:author="Author"/>
                    <w:del w:id="2791" w:author="Huawei" w:date="2020-08-06T17:12:00Z"/>
                    <w:noProof/>
                  </w:rPr>
                </w:rPrChange>
              </w:rPr>
            </w:pPr>
            <w:ins w:id="2792" w:author="Author">
              <w:del w:id="2793" w:author="Huawei" w:date="2020-08-06T17:12:00Z">
                <w:r w:rsidRPr="00B23727" w:rsidDel="00FE1DD3">
                  <w:rPr>
                    <w:noProof/>
                    <w:highlight w:val="green"/>
                    <w:rPrChange w:id="2794" w:author="Huawei" w:date="2020-08-05T19:31:00Z">
                      <w:rPr>
                        <w:noProof/>
                      </w:rPr>
                    </w:rPrChange>
                  </w:rPr>
                  <w:delText>9.3.1.12</w:delText>
                </w:r>
              </w:del>
            </w:ins>
          </w:p>
        </w:tc>
        <w:tc>
          <w:tcPr>
            <w:tcW w:w="2227" w:type="dxa"/>
          </w:tcPr>
          <w:p w:rsidR="00D522F3" w:rsidRPr="00B23727" w:rsidDel="00FE1DD3" w:rsidRDefault="00D522F3" w:rsidP="004D2EC8">
            <w:pPr>
              <w:pStyle w:val="TAL"/>
              <w:rPr>
                <w:ins w:id="2795" w:author="Author"/>
                <w:del w:id="2796" w:author="Huawei" w:date="2020-08-06T17:12:00Z"/>
                <w:noProof/>
                <w:highlight w:val="green"/>
                <w:rPrChange w:id="2797" w:author="Huawei" w:date="2020-08-05T19:31:00Z">
                  <w:rPr>
                    <w:ins w:id="2798" w:author="Author"/>
                    <w:del w:id="2799" w:author="Huawei" w:date="2020-08-06T17:12:00Z"/>
                    <w:noProof/>
                  </w:rPr>
                </w:rPrChange>
              </w:rPr>
            </w:pPr>
          </w:p>
        </w:tc>
      </w:tr>
      <w:tr w:rsidR="00D522F3" w:rsidRPr="00707B3F" w:rsidDel="00FE1DD3" w:rsidTr="004D2EC8">
        <w:trPr>
          <w:jc w:val="center"/>
          <w:ins w:id="2800" w:author="Author"/>
          <w:del w:id="2801" w:author="Huawei" w:date="2020-08-06T17:12:00Z"/>
        </w:trPr>
        <w:tc>
          <w:tcPr>
            <w:tcW w:w="2330" w:type="dxa"/>
          </w:tcPr>
          <w:p w:rsidR="00D522F3" w:rsidRPr="00B23727" w:rsidDel="00FE1DD3" w:rsidRDefault="00D522F3" w:rsidP="004D2EC8">
            <w:pPr>
              <w:pStyle w:val="TAL"/>
              <w:rPr>
                <w:ins w:id="2802" w:author="Author"/>
                <w:del w:id="2803" w:author="Huawei" w:date="2020-08-06T17:12:00Z"/>
                <w:noProof/>
                <w:highlight w:val="green"/>
                <w:rPrChange w:id="2804" w:author="Huawei" w:date="2020-08-05T19:31:00Z">
                  <w:rPr>
                    <w:ins w:id="2805" w:author="Author"/>
                    <w:del w:id="2806" w:author="Huawei" w:date="2020-08-06T17:12:00Z"/>
                    <w:noProof/>
                  </w:rPr>
                </w:rPrChange>
              </w:rPr>
            </w:pPr>
            <w:ins w:id="2807" w:author="Author">
              <w:del w:id="2808" w:author="Huawei" w:date="2020-08-06T17:12:00Z">
                <w:r w:rsidRPr="00B23727" w:rsidDel="00FE1DD3">
                  <w:rPr>
                    <w:noProof/>
                    <w:highlight w:val="green"/>
                    <w:rPrChange w:id="2809" w:author="Huawei" w:date="2020-08-05T19:31:00Z">
                      <w:rPr>
                        <w:noProof/>
                      </w:rPr>
                    </w:rPrChange>
                  </w:rPr>
                  <w:delText>5GS TAC</w:delText>
                </w:r>
              </w:del>
            </w:ins>
          </w:p>
        </w:tc>
        <w:tc>
          <w:tcPr>
            <w:tcW w:w="1134" w:type="dxa"/>
          </w:tcPr>
          <w:p w:rsidR="00D522F3" w:rsidRPr="00B23727" w:rsidDel="00FE1DD3" w:rsidRDefault="00D522F3" w:rsidP="004D2EC8">
            <w:pPr>
              <w:pStyle w:val="TAL"/>
              <w:rPr>
                <w:ins w:id="2810" w:author="Author"/>
                <w:del w:id="2811" w:author="Huawei" w:date="2020-08-06T17:12:00Z"/>
                <w:noProof/>
                <w:highlight w:val="green"/>
                <w:rPrChange w:id="2812" w:author="Huawei" w:date="2020-08-05T19:31:00Z">
                  <w:rPr>
                    <w:ins w:id="2813" w:author="Author"/>
                    <w:del w:id="2814" w:author="Huawei" w:date="2020-08-06T17:12:00Z"/>
                    <w:noProof/>
                  </w:rPr>
                </w:rPrChange>
              </w:rPr>
            </w:pPr>
            <w:ins w:id="2815" w:author="Author">
              <w:del w:id="2816" w:author="Huawei" w:date="2020-08-06T17:12:00Z">
                <w:r w:rsidRPr="00B23727" w:rsidDel="00FE1DD3">
                  <w:rPr>
                    <w:noProof/>
                    <w:highlight w:val="green"/>
                    <w:rPrChange w:id="2817" w:author="Huawei" w:date="2020-08-05T19:31:00Z">
                      <w:rPr>
                        <w:noProof/>
                      </w:rPr>
                    </w:rPrChange>
                  </w:rPr>
                  <w:delText>O</w:delText>
                </w:r>
              </w:del>
            </w:ins>
          </w:p>
        </w:tc>
        <w:tc>
          <w:tcPr>
            <w:tcW w:w="1559" w:type="dxa"/>
          </w:tcPr>
          <w:p w:rsidR="00D522F3" w:rsidRPr="00B23727" w:rsidDel="00FE1DD3" w:rsidRDefault="00D522F3" w:rsidP="004D2EC8">
            <w:pPr>
              <w:pStyle w:val="TAL"/>
              <w:rPr>
                <w:ins w:id="2818" w:author="Author"/>
                <w:del w:id="2819" w:author="Huawei" w:date="2020-08-06T17:12:00Z"/>
                <w:noProof/>
                <w:highlight w:val="green"/>
                <w:rPrChange w:id="2820" w:author="Huawei" w:date="2020-08-05T19:31:00Z">
                  <w:rPr>
                    <w:ins w:id="2821" w:author="Author"/>
                    <w:del w:id="2822" w:author="Huawei" w:date="2020-08-06T17:12:00Z"/>
                    <w:noProof/>
                  </w:rPr>
                </w:rPrChange>
              </w:rPr>
            </w:pPr>
          </w:p>
        </w:tc>
        <w:tc>
          <w:tcPr>
            <w:tcW w:w="1963" w:type="dxa"/>
          </w:tcPr>
          <w:p w:rsidR="00D522F3" w:rsidRPr="00B23727" w:rsidDel="00FE1DD3" w:rsidRDefault="00D522F3" w:rsidP="004D2EC8">
            <w:pPr>
              <w:pStyle w:val="TAL"/>
              <w:rPr>
                <w:ins w:id="2823" w:author="Author"/>
                <w:del w:id="2824" w:author="Huawei" w:date="2020-08-06T17:12:00Z"/>
                <w:noProof/>
                <w:highlight w:val="green"/>
                <w:rPrChange w:id="2825" w:author="Huawei" w:date="2020-08-05T19:31:00Z">
                  <w:rPr>
                    <w:ins w:id="2826" w:author="Author"/>
                    <w:del w:id="2827" w:author="Huawei" w:date="2020-08-06T17:12:00Z"/>
                    <w:noProof/>
                  </w:rPr>
                </w:rPrChange>
              </w:rPr>
            </w:pPr>
            <w:ins w:id="2828" w:author="Author">
              <w:del w:id="2829" w:author="Huawei" w:date="2020-08-06T17:12:00Z">
                <w:r w:rsidRPr="00B23727" w:rsidDel="00FE1DD3">
                  <w:rPr>
                    <w:noProof/>
                    <w:highlight w:val="green"/>
                    <w:rPrChange w:id="2830" w:author="Huawei" w:date="2020-08-05T19:31:00Z">
                      <w:rPr>
                        <w:noProof/>
                      </w:rPr>
                    </w:rPrChange>
                  </w:rPr>
                  <w:delText>9.3.1.29</w:delText>
                </w:r>
              </w:del>
            </w:ins>
          </w:p>
        </w:tc>
        <w:tc>
          <w:tcPr>
            <w:tcW w:w="2227" w:type="dxa"/>
          </w:tcPr>
          <w:p w:rsidR="00D522F3" w:rsidRPr="00B23727" w:rsidDel="00FE1DD3" w:rsidRDefault="00D522F3" w:rsidP="004D2EC8">
            <w:pPr>
              <w:pStyle w:val="TAL"/>
              <w:rPr>
                <w:ins w:id="2831" w:author="Author"/>
                <w:del w:id="2832" w:author="Huawei" w:date="2020-08-06T17:12:00Z"/>
                <w:rFonts w:eastAsia="SimSun"/>
                <w:bCs/>
                <w:noProof/>
                <w:highlight w:val="green"/>
                <w:lang w:eastAsia="zh-CN"/>
                <w:rPrChange w:id="2833" w:author="Huawei" w:date="2020-08-05T19:31:00Z">
                  <w:rPr>
                    <w:ins w:id="2834" w:author="Author"/>
                    <w:del w:id="2835" w:author="Huawei" w:date="2020-08-06T17:12:00Z"/>
                    <w:rFonts w:eastAsia="SimSun"/>
                    <w:bCs/>
                    <w:noProof/>
                    <w:lang w:eastAsia="zh-CN"/>
                  </w:rPr>
                </w:rPrChange>
              </w:rPr>
            </w:pPr>
          </w:p>
        </w:tc>
      </w:tr>
      <w:tr w:rsidR="00D522F3" w:rsidRPr="00707B3F" w:rsidDel="00FE1DD3" w:rsidTr="004D2EC8">
        <w:trPr>
          <w:jc w:val="center"/>
          <w:ins w:id="2836" w:author="Author"/>
          <w:del w:id="2837" w:author="Huawei" w:date="2020-08-06T17:12:00Z"/>
        </w:trPr>
        <w:tc>
          <w:tcPr>
            <w:tcW w:w="2330" w:type="dxa"/>
          </w:tcPr>
          <w:p w:rsidR="00D522F3" w:rsidRPr="00B23727" w:rsidDel="00FE1DD3" w:rsidRDefault="00D522F3" w:rsidP="004D2EC8">
            <w:pPr>
              <w:pStyle w:val="TAL"/>
              <w:rPr>
                <w:ins w:id="2838" w:author="Author"/>
                <w:del w:id="2839" w:author="Huawei" w:date="2020-08-06T17:12:00Z"/>
                <w:noProof/>
                <w:highlight w:val="green"/>
                <w:rPrChange w:id="2840" w:author="Huawei" w:date="2020-08-05T19:31:00Z">
                  <w:rPr>
                    <w:ins w:id="2841" w:author="Author"/>
                    <w:del w:id="2842" w:author="Huawei" w:date="2020-08-06T17:12:00Z"/>
                    <w:noProof/>
                  </w:rPr>
                </w:rPrChange>
              </w:rPr>
            </w:pPr>
            <w:ins w:id="2843" w:author="Author">
              <w:del w:id="2844" w:author="Huawei" w:date="2020-08-06T17:12:00Z">
                <w:r w:rsidRPr="00B23727" w:rsidDel="00FE1DD3">
                  <w:rPr>
                    <w:noProof/>
                    <w:highlight w:val="green"/>
                    <w:rPrChange w:id="2845" w:author="Huawei" w:date="2020-08-05T19:31:00Z">
                      <w:rPr>
                        <w:noProof/>
                      </w:rPr>
                    </w:rPrChange>
                  </w:rPr>
                  <w:delText>Access Point Position</w:delText>
                </w:r>
              </w:del>
            </w:ins>
          </w:p>
        </w:tc>
        <w:tc>
          <w:tcPr>
            <w:tcW w:w="1134" w:type="dxa"/>
          </w:tcPr>
          <w:p w:rsidR="00D522F3" w:rsidRPr="00B23727" w:rsidDel="00FE1DD3" w:rsidRDefault="00D522F3" w:rsidP="004D2EC8">
            <w:pPr>
              <w:pStyle w:val="TAL"/>
              <w:rPr>
                <w:ins w:id="2846" w:author="Author"/>
                <w:del w:id="2847" w:author="Huawei" w:date="2020-08-06T17:12:00Z"/>
                <w:noProof/>
                <w:highlight w:val="green"/>
                <w:rPrChange w:id="2848" w:author="Huawei" w:date="2020-08-05T19:31:00Z">
                  <w:rPr>
                    <w:ins w:id="2849" w:author="Author"/>
                    <w:del w:id="2850" w:author="Huawei" w:date="2020-08-06T17:12:00Z"/>
                    <w:noProof/>
                  </w:rPr>
                </w:rPrChange>
              </w:rPr>
            </w:pPr>
            <w:ins w:id="2851" w:author="Author">
              <w:del w:id="2852" w:author="Huawei" w:date="2020-08-06T17:12:00Z">
                <w:r w:rsidRPr="00B23727" w:rsidDel="00FE1DD3">
                  <w:rPr>
                    <w:noProof/>
                    <w:highlight w:val="green"/>
                    <w:rPrChange w:id="2853" w:author="Huawei" w:date="2020-08-05T19:31:00Z">
                      <w:rPr>
                        <w:noProof/>
                      </w:rPr>
                    </w:rPrChange>
                  </w:rPr>
                  <w:delText>O</w:delText>
                </w:r>
              </w:del>
            </w:ins>
          </w:p>
        </w:tc>
        <w:tc>
          <w:tcPr>
            <w:tcW w:w="1559" w:type="dxa"/>
          </w:tcPr>
          <w:p w:rsidR="00D522F3" w:rsidRPr="00B23727" w:rsidDel="00FE1DD3" w:rsidRDefault="00D522F3" w:rsidP="004D2EC8">
            <w:pPr>
              <w:pStyle w:val="TAL"/>
              <w:rPr>
                <w:ins w:id="2854" w:author="Author"/>
                <w:del w:id="2855" w:author="Huawei" w:date="2020-08-06T17:12:00Z"/>
                <w:noProof/>
                <w:highlight w:val="green"/>
                <w:rPrChange w:id="2856" w:author="Huawei" w:date="2020-08-05T19:31:00Z">
                  <w:rPr>
                    <w:ins w:id="2857" w:author="Author"/>
                    <w:del w:id="2858" w:author="Huawei" w:date="2020-08-06T17:12:00Z"/>
                    <w:noProof/>
                  </w:rPr>
                </w:rPrChange>
              </w:rPr>
            </w:pPr>
          </w:p>
        </w:tc>
        <w:tc>
          <w:tcPr>
            <w:tcW w:w="1963" w:type="dxa"/>
          </w:tcPr>
          <w:p w:rsidR="00D522F3" w:rsidRPr="00B23727" w:rsidDel="00FE1DD3" w:rsidRDefault="00D522F3" w:rsidP="004D2EC8">
            <w:pPr>
              <w:pStyle w:val="TAL"/>
              <w:rPr>
                <w:ins w:id="2859" w:author="Author"/>
                <w:del w:id="2860" w:author="Huawei" w:date="2020-08-06T17:12:00Z"/>
                <w:noProof/>
                <w:highlight w:val="green"/>
                <w:rPrChange w:id="2861" w:author="Huawei" w:date="2020-08-05T19:31:00Z">
                  <w:rPr>
                    <w:ins w:id="2862" w:author="Author"/>
                    <w:del w:id="2863" w:author="Huawei" w:date="2020-08-06T17:12:00Z"/>
                    <w:noProof/>
                  </w:rPr>
                </w:rPrChange>
              </w:rPr>
            </w:pPr>
            <w:ins w:id="2864" w:author="Author">
              <w:del w:id="2865" w:author="Huawei" w:date="2020-08-06T17:12:00Z">
                <w:r w:rsidRPr="00B23727" w:rsidDel="00FE1DD3">
                  <w:rPr>
                    <w:noProof/>
                    <w:highlight w:val="green"/>
                    <w:rPrChange w:id="2866" w:author="Huawei" w:date="2020-08-05T19:31:00Z">
                      <w:rPr>
                        <w:noProof/>
                      </w:rPr>
                    </w:rPrChange>
                  </w:rPr>
                  <w:delText>9.3.1.b</w:delText>
                </w:r>
              </w:del>
            </w:ins>
          </w:p>
        </w:tc>
        <w:tc>
          <w:tcPr>
            <w:tcW w:w="2227" w:type="dxa"/>
          </w:tcPr>
          <w:p w:rsidR="00D522F3" w:rsidRPr="00B23727" w:rsidDel="00FE1DD3" w:rsidRDefault="00D522F3" w:rsidP="004D2EC8">
            <w:pPr>
              <w:pStyle w:val="TAL"/>
              <w:rPr>
                <w:ins w:id="2867" w:author="Author"/>
                <w:del w:id="2868" w:author="Huawei" w:date="2020-08-06T17:12:00Z"/>
                <w:bCs/>
                <w:noProof/>
                <w:highlight w:val="green"/>
                <w:rPrChange w:id="2869" w:author="Huawei" w:date="2020-08-05T19:31:00Z">
                  <w:rPr>
                    <w:ins w:id="2870" w:author="Author"/>
                    <w:del w:id="2871" w:author="Huawei" w:date="2020-08-06T17:12:00Z"/>
                    <w:bCs/>
                    <w:noProof/>
                  </w:rPr>
                </w:rPrChange>
              </w:rPr>
            </w:pPr>
            <w:ins w:id="2872" w:author="Author">
              <w:del w:id="2873" w:author="Huawei" w:date="2020-08-06T17:12:00Z">
                <w:r w:rsidRPr="00B23727" w:rsidDel="00FE1DD3">
                  <w:rPr>
                    <w:bCs/>
                    <w:noProof/>
                    <w:highlight w:val="green"/>
                    <w:rPrChange w:id="2874" w:author="Huawei" w:date="2020-08-05T19:31:00Z">
                      <w:rPr>
                        <w:bCs/>
                        <w:noProof/>
                      </w:rPr>
                    </w:rPrChange>
                  </w:rPr>
                  <w:delText>The configured estimated geographical position of the antenna of the cell.</w:delText>
                </w:r>
              </w:del>
            </w:ins>
          </w:p>
        </w:tc>
      </w:tr>
      <w:tr w:rsidR="00D522F3" w:rsidRPr="00707B3F" w:rsidDel="00FE1DD3" w:rsidTr="004D2EC8">
        <w:trPr>
          <w:jc w:val="center"/>
          <w:ins w:id="2875" w:author="Author"/>
          <w:del w:id="2876" w:author="Huawei" w:date="2020-08-06T17:12:00Z"/>
        </w:trPr>
        <w:tc>
          <w:tcPr>
            <w:tcW w:w="2330" w:type="dxa"/>
          </w:tcPr>
          <w:p w:rsidR="00D522F3" w:rsidRPr="00B23727" w:rsidDel="00FE1DD3" w:rsidRDefault="00D522F3" w:rsidP="004D2EC8">
            <w:pPr>
              <w:pStyle w:val="TAL"/>
              <w:rPr>
                <w:ins w:id="2877" w:author="Author"/>
                <w:del w:id="2878" w:author="Huawei" w:date="2020-08-06T17:12:00Z"/>
                <w:noProof/>
                <w:highlight w:val="green"/>
                <w:rPrChange w:id="2879" w:author="Huawei" w:date="2020-08-05T19:31:00Z">
                  <w:rPr>
                    <w:ins w:id="2880" w:author="Author"/>
                    <w:del w:id="2881" w:author="Huawei" w:date="2020-08-06T17:12:00Z"/>
                    <w:noProof/>
                  </w:rPr>
                </w:rPrChange>
              </w:rPr>
            </w:pPr>
            <w:ins w:id="2882" w:author="Author">
              <w:del w:id="2883" w:author="Huawei" w:date="2020-08-06T17:12:00Z">
                <w:r w:rsidRPr="00B23727" w:rsidDel="00FE1DD3">
                  <w:rPr>
                    <w:noProof/>
                    <w:highlight w:val="green"/>
                    <w:rPrChange w:id="2884" w:author="Huawei" w:date="2020-08-05T19:31:00Z">
                      <w:rPr>
                        <w:noProof/>
                      </w:rPr>
                    </w:rPrChange>
                  </w:rPr>
                  <w:delText>Cell Portion ID</w:delText>
                </w:r>
              </w:del>
            </w:ins>
          </w:p>
        </w:tc>
        <w:tc>
          <w:tcPr>
            <w:tcW w:w="1134" w:type="dxa"/>
          </w:tcPr>
          <w:p w:rsidR="00D522F3" w:rsidRPr="00B23727" w:rsidDel="00FE1DD3" w:rsidRDefault="00D522F3" w:rsidP="004D2EC8">
            <w:pPr>
              <w:pStyle w:val="TAL"/>
              <w:rPr>
                <w:ins w:id="2885" w:author="Author"/>
                <w:del w:id="2886" w:author="Huawei" w:date="2020-08-06T17:12:00Z"/>
                <w:noProof/>
                <w:highlight w:val="green"/>
                <w:rPrChange w:id="2887" w:author="Huawei" w:date="2020-08-05T19:31:00Z">
                  <w:rPr>
                    <w:ins w:id="2888" w:author="Author"/>
                    <w:del w:id="2889" w:author="Huawei" w:date="2020-08-06T17:12:00Z"/>
                    <w:noProof/>
                  </w:rPr>
                </w:rPrChange>
              </w:rPr>
            </w:pPr>
            <w:ins w:id="2890" w:author="Author">
              <w:del w:id="2891" w:author="Huawei" w:date="2020-08-06T17:12:00Z">
                <w:r w:rsidRPr="00B23727" w:rsidDel="00FE1DD3">
                  <w:rPr>
                    <w:noProof/>
                    <w:highlight w:val="green"/>
                    <w:rPrChange w:id="2892" w:author="Huawei" w:date="2020-08-05T19:31:00Z">
                      <w:rPr>
                        <w:noProof/>
                      </w:rPr>
                    </w:rPrChange>
                  </w:rPr>
                  <w:delText>O</w:delText>
                </w:r>
              </w:del>
            </w:ins>
          </w:p>
        </w:tc>
        <w:tc>
          <w:tcPr>
            <w:tcW w:w="1559" w:type="dxa"/>
          </w:tcPr>
          <w:p w:rsidR="00D522F3" w:rsidRPr="00B23727" w:rsidDel="00FE1DD3" w:rsidRDefault="00D522F3" w:rsidP="004D2EC8">
            <w:pPr>
              <w:pStyle w:val="TAL"/>
              <w:rPr>
                <w:ins w:id="2893" w:author="Author"/>
                <w:del w:id="2894" w:author="Huawei" w:date="2020-08-06T17:12:00Z"/>
                <w:noProof/>
                <w:highlight w:val="green"/>
                <w:rPrChange w:id="2895" w:author="Huawei" w:date="2020-08-05T19:31:00Z">
                  <w:rPr>
                    <w:ins w:id="2896" w:author="Author"/>
                    <w:del w:id="2897" w:author="Huawei" w:date="2020-08-06T17:12:00Z"/>
                    <w:noProof/>
                  </w:rPr>
                </w:rPrChange>
              </w:rPr>
            </w:pPr>
          </w:p>
        </w:tc>
        <w:tc>
          <w:tcPr>
            <w:tcW w:w="1963" w:type="dxa"/>
          </w:tcPr>
          <w:p w:rsidR="00D522F3" w:rsidRPr="00B23727" w:rsidDel="00FE1DD3" w:rsidRDefault="00D522F3" w:rsidP="004D2EC8">
            <w:pPr>
              <w:pStyle w:val="TAL"/>
              <w:rPr>
                <w:ins w:id="2898" w:author="Author"/>
                <w:del w:id="2899" w:author="Huawei" w:date="2020-08-06T17:12:00Z"/>
                <w:noProof/>
                <w:highlight w:val="green"/>
                <w:rPrChange w:id="2900" w:author="Huawei" w:date="2020-08-05T19:31:00Z">
                  <w:rPr>
                    <w:ins w:id="2901" w:author="Author"/>
                    <w:del w:id="2902" w:author="Huawei" w:date="2020-08-06T17:12:00Z"/>
                    <w:noProof/>
                  </w:rPr>
                </w:rPrChange>
              </w:rPr>
            </w:pPr>
            <w:ins w:id="2903" w:author="Author">
              <w:del w:id="2904" w:author="Huawei" w:date="2020-08-06T17:12:00Z">
                <w:r w:rsidRPr="00B23727" w:rsidDel="00FE1DD3">
                  <w:rPr>
                    <w:noProof/>
                    <w:highlight w:val="green"/>
                    <w:rPrChange w:id="2905" w:author="Huawei" w:date="2020-08-05T19:31:00Z">
                      <w:rPr>
                        <w:noProof/>
                      </w:rPr>
                    </w:rPrChange>
                  </w:rPr>
                  <w:delText>9.3.1.c</w:delText>
                </w:r>
              </w:del>
            </w:ins>
          </w:p>
        </w:tc>
        <w:tc>
          <w:tcPr>
            <w:tcW w:w="2227" w:type="dxa"/>
          </w:tcPr>
          <w:p w:rsidR="00D522F3" w:rsidRPr="00B23727" w:rsidDel="00FE1DD3" w:rsidRDefault="00D522F3" w:rsidP="004D2EC8">
            <w:pPr>
              <w:pStyle w:val="TAL"/>
              <w:rPr>
                <w:ins w:id="2906" w:author="Author"/>
                <w:del w:id="2907" w:author="Huawei" w:date="2020-08-06T17:12:00Z"/>
                <w:bCs/>
                <w:noProof/>
                <w:highlight w:val="green"/>
                <w:rPrChange w:id="2908" w:author="Huawei" w:date="2020-08-05T19:31:00Z">
                  <w:rPr>
                    <w:ins w:id="2909" w:author="Author"/>
                    <w:del w:id="2910" w:author="Huawei" w:date="2020-08-06T17:12:00Z"/>
                    <w:bCs/>
                    <w:noProof/>
                  </w:rPr>
                </w:rPrChange>
              </w:rPr>
            </w:pPr>
          </w:p>
        </w:tc>
      </w:tr>
      <w:tr w:rsidR="00D522F3" w:rsidRPr="00707B3F" w:rsidDel="00FE1DD3" w:rsidTr="004D2EC8">
        <w:trPr>
          <w:jc w:val="center"/>
          <w:ins w:id="2911" w:author="Author"/>
          <w:del w:id="2912" w:author="Huawei" w:date="2020-08-06T17:12:00Z"/>
        </w:trPr>
        <w:tc>
          <w:tcPr>
            <w:tcW w:w="2330" w:type="dxa"/>
          </w:tcPr>
          <w:p w:rsidR="00D522F3" w:rsidRPr="00B23727" w:rsidDel="00FE1DD3" w:rsidRDefault="00D522F3" w:rsidP="004D2EC8">
            <w:pPr>
              <w:pStyle w:val="TAL"/>
              <w:rPr>
                <w:ins w:id="2913" w:author="Author"/>
                <w:del w:id="2914" w:author="Huawei" w:date="2020-08-06T17:12:00Z"/>
                <w:noProof/>
                <w:highlight w:val="green"/>
                <w:rPrChange w:id="2915" w:author="Huawei" w:date="2020-08-05T19:31:00Z">
                  <w:rPr>
                    <w:ins w:id="2916" w:author="Author"/>
                    <w:del w:id="2917" w:author="Huawei" w:date="2020-08-06T17:12:00Z"/>
                    <w:noProof/>
                  </w:rPr>
                </w:rPrChange>
              </w:rPr>
            </w:pPr>
          </w:p>
        </w:tc>
        <w:tc>
          <w:tcPr>
            <w:tcW w:w="1134" w:type="dxa"/>
          </w:tcPr>
          <w:p w:rsidR="00D522F3" w:rsidRPr="00B23727" w:rsidDel="00FE1DD3" w:rsidRDefault="00D522F3" w:rsidP="004D2EC8">
            <w:pPr>
              <w:pStyle w:val="TAL"/>
              <w:rPr>
                <w:ins w:id="2918" w:author="Author"/>
                <w:del w:id="2919" w:author="Huawei" w:date="2020-08-06T17:12:00Z"/>
                <w:noProof/>
                <w:highlight w:val="green"/>
                <w:rPrChange w:id="2920" w:author="Huawei" w:date="2020-08-05T19:31:00Z">
                  <w:rPr>
                    <w:ins w:id="2921" w:author="Author"/>
                    <w:del w:id="2922" w:author="Huawei" w:date="2020-08-06T17:12:00Z"/>
                    <w:noProof/>
                  </w:rPr>
                </w:rPrChange>
              </w:rPr>
            </w:pPr>
          </w:p>
        </w:tc>
        <w:tc>
          <w:tcPr>
            <w:tcW w:w="1559" w:type="dxa"/>
          </w:tcPr>
          <w:p w:rsidR="00D522F3" w:rsidRPr="00B23727" w:rsidDel="00FE1DD3" w:rsidRDefault="00D522F3" w:rsidP="004D2EC8">
            <w:pPr>
              <w:pStyle w:val="TAL"/>
              <w:rPr>
                <w:ins w:id="2923" w:author="Author"/>
                <w:del w:id="2924" w:author="Huawei" w:date="2020-08-06T17:12:00Z"/>
                <w:noProof/>
                <w:highlight w:val="green"/>
                <w:rPrChange w:id="2925" w:author="Huawei" w:date="2020-08-05T19:31:00Z">
                  <w:rPr>
                    <w:ins w:id="2926" w:author="Author"/>
                    <w:del w:id="2927" w:author="Huawei" w:date="2020-08-06T17:12:00Z"/>
                    <w:noProof/>
                  </w:rPr>
                </w:rPrChange>
              </w:rPr>
            </w:pPr>
          </w:p>
        </w:tc>
        <w:tc>
          <w:tcPr>
            <w:tcW w:w="1963" w:type="dxa"/>
          </w:tcPr>
          <w:p w:rsidR="00D522F3" w:rsidRPr="00B23727" w:rsidDel="00FE1DD3" w:rsidRDefault="00D522F3" w:rsidP="004D2EC8">
            <w:pPr>
              <w:pStyle w:val="TAL"/>
              <w:rPr>
                <w:ins w:id="2928" w:author="Author"/>
                <w:del w:id="2929" w:author="Huawei" w:date="2020-08-06T17:12:00Z"/>
                <w:noProof/>
                <w:highlight w:val="green"/>
                <w:rPrChange w:id="2930" w:author="Huawei" w:date="2020-08-05T19:31:00Z">
                  <w:rPr>
                    <w:ins w:id="2931" w:author="Author"/>
                    <w:del w:id="2932" w:author="Huawei" w:date="2020-08-06T17:12:00Z"/>
                    <w:noProof/>
                  </w:rPr>
                </w:rPrChange>
              </w:rPr>
            </w:pPr>
          </w:p>
        </w:tc>
        <w:tc>
          <w:tcPr>
            <w:tcW w:w="2227" w:type="dxa"/>
          </w:tcPr>
          <w:p w:rsidR="00D522F3" w:rsidRPr="00B23727" w:rsidDel="00FE1DD3" w:rsidRDefault="00683FC5" w:rsidP="004D2EC8">
            <w:pPr>
              <w:pStyle w:val="TAL"/>
              <w:rPr>
                <w:ins w:id="2933" w:author="Author"/>
                <w:del w:id="2934" w:author="Huawei" w:date="2020-08-06T17:12:00Z"/>
                <w:bCs/>
                <w:noProof/>
                <w:highlight w:val="green"/>
                <w:rPrChange w:id="2935" w:author="Huawei" w:date="2020-08-05T19:31:00Z">
                  <w:rPr>
                    <w:ins w:id="2936" w:author="Author"/>
                    <w:del w:id="2937" w:author="Huawei" w:date="2020-08-06T17:12:00Z"/>
                    <w:bCs/>
                    <w:noProof/>
                    <w:highlight w:val="cyan"/>
                  </w:rPr>
                </w:rPrChange>
              </w:rPr>
            </w:pPr>
            <w:ins w:id="2938" w:author="Author">
              <w:del w:id="2939" w:author="Huawei" w:date="2020-08-06T17:12:00Z">
                <w:r w:rsidRPr="00B23727" w:rsidDel="00FE1DD3">
                  <w:rPr>
                    <w:highlight w:val="green"/>
                    <w:rPrChange w:id="2940" w:author="Huawei" w:date="2020-08-05T19:31:00Z">
                      <w:rPr>
                        <w:highlight w:val="cyan"/>
                      </w:rPr>
                    </w:rPrChange>
                  </w:rPr>
                  <w:delText xml:space="preserve">(FFS </w:delText>
                </w:r>
                <w:r w:rsidRPr="00B23727" w:rsidDel="00FE1DD3">
                  <w:rPr>
                    <w:highlight w:val="green"/>
                    <w:rPrChange w:id="2941" w:author="Huawei" w:date="2020-08-05T19:31:00Z">
                      <w:rPr>
                        <w:highlight w:val="cyan"/>
                      </w:rPr>
                    </w:rPrChange>
                  </w:rPr>
                  <w:sym w:font="Wingdings" w:char="F0E8"/>
                </w:r>
              </w:del>
            </w:ins>
          </w:p>
        </w:tc>
      </w:tr>
      <w:tr w:rsidR="00D522F3" w:rsidRPr="00707B3F" w:rsidDel="00FE1DD3" w:rsidTr="004D2EC8">
        <w:trPr>
          <w:jc w:val="center"/>
          <w:ins w:id="2942" w:author="Author"/>
          <w:del w:id="2943" w:author="Huawei" w:date="2020-08-06T17:12:00Z"/>
        </w:trPr>
        <w:tc>
          <w:tcPr>
            <w:tcW w:w="2330" w:type="dxa"/>
          </w:tcPr>
          <w:p w:rsidR="00D522F3" w:rsidRPr="00B23727" w:rsidDel="00FE1DD3" w:rsidRDefault="00BF1C9B" w:rsidP="004D2EC8">
            <w:pPr>
              <w:pStyle w:val="TAL"/>
              <w:rPr>
                <w:ins w:id="2944" w:author="Author"/>
                <w:del w:id="2945" w:author="Huawei" w:date="2020-08-06T17:12:00Z"/>
                <w:noProof/>
                <w:highlight w:val="green"/>
                <w:rPrChange w:id="2946" w:author="Huawei" w:date="2020-08-05T19:31:00Z">
                  <w:rPr>
                    <w:ins w:id="2947" w:author="Author"/>
                    <w:del w:id="2948" w:author="Huawei" w:date="2020-08-06T17:12:00Z"/>
                    <w:noProof/>
                    <w:highlight w:val="cyan"/>
                  </w:rPr>
                </w:rPrChange>
              </w:rPr>
            </w:pPr>
            <w:ins w:id="2949" w:author="Author">
              <w:del w:id="2950" w:author="Huawei" w:date="2020-08-06T17:12:00Z">
                <w:r w:rsidRPr="00B23727" w:rsidDel="00FE1DD3">
                  <w:rPr>
                    <w:noProof/>
                    <w:highlight w:val="green"/>
                    <w:rPrChange w:id="2951" w:author="Huawei" w:date="2020-08-05T19:31:00Z">
                      <w:rPr>
                        <w:noProof/>
                        <w:highlight w:val="cyan"/>
                      </w:rPr>
                    </w:rPrChange>
                  </w:rPr>
                  <w:delText>Measured Result</w:delText>
                </w:r>
              </w:del>
            </w:ins>
          </w:p>
        </w:tc>
        <w:tc>
          <w:tcPr>
            <w:tcW w:w="1134" w:type="dxa"/>
          </w:tcPr>
          <w:p w:rsidR="00D522F3" w:rsidRPr="00B23727" w:rsidDel="00FE1DD3" w:rsidRDefault="00D522F3" w:rsidP="004D2EC8">
            <w:pPr>
              <w:pStyle w:val="TAL"/>
              <w:rPr>
                <w:ins w:id="2952" w:author="Author"/>
                <w:del w:id="2953" w:author="Huawei" w:date="2020-08-06T17:12:00Z"/>
                <w:noProof/>
                <w:highlight w:val="green"/>
                <w:rPrChange w:id="2954" w:author="Huawei" w:date="2020-08-05T19:31:00Z">
                  <w:rPr>
                    <w:ins w:id="2955" w:author="Author"/>
                    <w:del w:id="2956" w:author="Huawei" w:date="2020-08-06T17:12:00Z"/>
                    <w:noProof/>
                    <w:highlight w:val="cyan"/>
                  </w:rPr>
                </w:rPrChange>
              </w:rPr>
            </w:pPr>
          </w:p>
        </w:tc>
        <w:tc>
          <w:tcPr>
            <w:tcW w:w="1559" w:type="dxa"/>
          </w:tcPr>
          <w:p w:rsidR="00D522F3" w:rsidRPr="00B23727" w:rsidDel="00FE1DD3" w:rsidRDefault="00BF1C9B" w:rsidP="004D2EC8">
            <w:pPr>
              <w:pStyle w:val="TAL"/>
              <w:rPr>
                <w:ins w:id="2957" w:author="Author"/>
                <w:del w:id="2958" w:author="Huawei" w:date="2020-08-06T17:12:00Z"/>
                <w:noProof/>
                <w:highlight w:val="green"/>
                <w:rPrChange w:id="2959" w:author="Huawei" w:date="2020-08-05T19:31:00Z">
                  <w:rPr>
                    <w:ins w:id="2960" w:author="Author"/>
                    <w:del w:id="2961" w:author="Huawei" w:date="2020-08-06T17:12:00Z"/>
                    <w:noProof/>
                    <w:highlight w:val="cyan"/>
                  </w:rPr>
                </w:rPrChange>
              </w:rPr>
            </w:pPr>
            <w:ins w:id="2962" w:author="Author">
              <w:del w:id="2963" w:author="Huawei" w:date="2020-08-06T17:12:00Z">
                <w:r w:rsidRPr="00B23727" w:rsidDel="00FE1DD3">
                  <w:rPr>
                    <w:noProof/>
                    <w:highlight w:val="green"/>
                    <w:rPrChange w:id="2964" w:author="Huawei" w:date="2020-08-05T19:31:00Z">
                      <w:rPr>
                        <w:noProof/>
                        <w:highlight w:val="cyan"/>
                      </w:rPr>
                    </w:rPrChange>
                  </w:rPr>
                  <w:delText>0..1</w:delText>
                </w:r>
              </w:del>
            </w:ins>
          </w:p>
        </w:tc>
        <w:tc>
          <w:tcPr>
            <w:tcW w:w="1963" w:type="dxa"/>
          </w:tcPr>
          <w:p w:rsidR="00D522F3" w:rsidRPr="00B23727" w:rsidDel="00FE1DD3" w:rsidRDefault="00D522F3" w:rsidP="004D2EC8">
            <w:pPr>
              <w:pStyle w:val="TAL"/>
              <w:rPr>
                <w:ins w:id="2965" w:author="Author"/>
                <w:del w:id="2966" w:author="Huawei" w:date="2020-08-06T17:12:00Z"/>
                <w:highlight w:val="green"/>
                <w:rPrChange w:id="2967" w:author="Huawei" w:date="2020-08-05T19:31:00Z">
                  <w:rPr>
                    <w:ins w:id="2968" w:author="Author"/>
                    <w:del w:id="2969" w:author="Huawei" w:date="2020-08-06T17:12:00Z"/>
                    <w:noProof/>
                  </w:rPr>
                </w:rPrChange>
              </w:rPr>
            </w:pPr>
          </w:p>
        </w:tc>
        <w:tc>
          <w:tcPr>
            <w:tcW w:w="2227" w:type="dxa"/>
          </w:tcPr>
          <w:p w:rsidR="00D522F3" w:rsidRPr="00B23727" w:rsidDel="00FE1DD3" w:rsidRDefault="00D522F3" w:rsidP="004D2EC8">
            <w:pPr>
              <w:pStyle w:val="TAL"/>
              <w:rPr>
                <w:ins w:id="2970" w:author="Author"/>
                <w:del w:id="2971" w:author="Huawei" w:date="2020-08-06T17:12:00Z"/>
                <w:bCs/>
                <w:noProof/>
                <w:highlight w:val="green"/>
                <w:rPrChange w:id="2972" w:author="Huawei" w:date="2020-08-05T19:31:00Z">
                  <w:rPr>
                    <w:ins w:id="2973" w:author="Author"/>
                    <w:del w:id="2974" w:author="Huawei" w:date="2020-08-06T17:12:00Z"/>
                    <w:bCs/>
                    <w:noProof/>
                  </w:rPr>
                </w:rPrChange>
              </w:rPr>
            </w:pPr>
          </w:p>
        </w:tc>
      </w:tr>
      <w:tr w:rsidR="00D522F3" w:rsidRPr="00707B3F" w:rsidTr="00B23727">
        <w:trPr>
          <w:jc w:val="center"/>
          <w:ins w:id="2975" w:author="Author"/>
        </w:trPr>
        <w:tc>
          <w:tcPr>
            <w:tcW w:w="2330" w:type="dxa"/>
            <w:tcBorders>
              <w:top w:val="single" w:sz="4" w:space="0" w:color="auto"/>
              <w:left w:val="single" w:sz="4" w:space="0" w:color="auto"/>
              <w:bottom w:val="single" w:sz="4" w:space="0" w:color="auto"/>
              <w:right w:val="single" w:sz="4" w:space="0" w:color="auto"/>
            </w:tcBorders>
          </w:tcPr>
          <w:p w:rsidR="00D522F3" w:rsidRPr="00B23727" w:rsidRDefault="00BF1C9B" w:rsidP="004D2EC8">
            <w:pPr>
              <w:pStyle w:val="TAL"/>
              <w:rPr>
                <w:ins w:id="2976" w:author="Author"/>
                <w:noProof/>
                <w:highlight w:val="cyan"/>
              </w:rPr>
            </w:pPr>
            <w:ins w:id="2977" w:author="Author">
              <w:r w:rsidRPr="00B23727">
                <w:rPr>
                  <w:noProof/>
                  <w:rPrChange w:id="2978" w:author="Huawei" w:date="2020-08-05T19:32:00Z">
                    <w:rPr>
                      <w:noProof/>
                      <w:highlight w:val="cyan"/>
                    </w:rPr>
                  </w:rPrChange>
                </w:rPr>
                <w:t>Measured Result Item</w:t>
              </w:r>
            </w:ins>
          </w:p>
        </w:tc>
        <w:tc>
          <w:tcPr>
            <w:tcW w:w="1134" w:type="dxa"/>
            <w:tcBorders>
              <w:top w:val="single" w:sz="4" w:space="0" w:color="auto"/>
              <w:left w:val="single" w:sz="4" w:space="0" w:color="auto"/>
              <w:bottom w:val="single" w:sz="4" w:space="0" w:color="auto"/>
              <w:right w:val="single" w:sz="4" w:space="0" w:color="auto"/>
            </w:tcBorders>
          </w:tcPr>
          <w:p w:rsidR="00D522F3" w:rsidRPr="00B23727" w:rsidRDefault="00D522F3" w:rsidP="004D2EC8">
            <w:pPr>
              <w:pStyle w:val="TAL"/>
              <w:rPr>
                <w:ins w:id="2979" w:author="Author"/>
                <w:noProof/>
                <w:highlight w:val="cyan"/>
              </w:rPr>
            </w:pPr>
          </w:p>
        </w:tc>
        <w:tc>
          <w:tcPr>
            <w:tcW w:w="1559" w:type="dxa"/>
            <w:tcBorders>
              <w:top w:val="single" w:sz="4" w:space="0" w:color="auto"/>
              <w:left w:val="single" w:sz="4" w:space="0" w:color="auto"/>
              <w:bottom w:val="single" w:sz="4" w:space="0" w:color="auto"/>
              <w:right w:val="single" w:sz="4" w:space="0" w:color="auto"/>
            </w:tcBorders>
          </w:tcPr>
          <w:p w:rsidR="00D522F3" w:rsidRPr="00B23727" w:rsidRDefault="00BF1C9B" w:rsidP="004D2EC8">
            <w:pPr>
              <w:pStyle w:val="TAL"/>
              <w:rPr>
                <w:ins w:id="2980" w:author="Author"/>
                <w:noProof/>
                <w:highlight w:val="cyan"/>
              </w:rPr>
            </w:pPr>
            <w:ins w:id="2981" w:author="Author">
              <w:r w:rsidRPr="00B23727">
                <w:rPr>
                  <w:noProof/>
                  <w:highlight w:val="cyan"/>
                </w:rPr>
                <w:t>1 .. &lt;maxnoMeas&gt;</w:t>
              </w:r>
            </w:ins>
          </w:p>
        </w:tc>
        <w:tc>
          <w:tcPr>
            <w:tcW w:w="1963" w:type="dxa"/>
            <w:tcBorders>
              <w:top w:val="single" w:sz="4" w:space="0" w:color="auto"/>
              <w:left w:val="single" w:sz="4" w:space="0" w:color="auto"/>
              <w:bottom w:val="single" w:sz="4" w:space="0" w:color="auto"/>
              <w:right w:val="single" w:sz="4" w:space="0" w:color="auto"/>
            </w:tcBorders>
          </w:tcPr>
          <w:p w:rsidR="00D522F3" w:rsidRPr="00B23727" w:rsidRDefault="00D522F3" w:rsidP="004D2EC8">
            <w:pPr>
              <w:pStyle w:val="TAL"/>
              <w:rPr>
                <w:ins w:id="2982" w:author="Author"/>
                <w:noProof/>
              </w:rPr>
            </w:pPr>
          </w:p>
        </w:tc>
        <w:tc>
          <w:tcPr>
            <w:tcW w:w="2227" w:type="dxa"/>
            <w:tcBorders>
              <w:top w:val="single" w:sz="4" w:space="0" w:color="auto"/>
              <w:left w:val="single" w:sz="4" w:space="0" w:color="auto"/>
              <w:bottom w:val="single" w:sz="4" w:space="0" w:color="auto"/>
              <w:right w:val="single" w:sz="4" w:space="0" w:color="auto"/>
            </w:tcBorders>
          </w:tcPr>
          <w:p w:rsidR="00D522F3" w:rsidRPr="00B23727" w:rsidRDefault="00D522F3" w:rsidP="004D2EC8">
            <w:pPr>
              <w:pStyle w:val="TAL"/>
              <w:rPr>
                <w:ins w:id="2983" w:author="Author"/>
                <w:bCs/>
                <w:noProof/>
              </w:rPr>
            </w:pPr>
          </w:p>
        </w:tc>
      </w:tr>
      <w:tr w:rsidR="00D522F3" w:rsidRPr="00707B3F" w:rsidTr="00B23727">
        <w:trPr>
          <w:jc w:val="center"/>
          <w:ins w:id="2984" w:author="Author"/>
        </w:trPr>
        <w:tc>
          <w:tcPr>
            <w:tcW w:w="2330" w:type="dxa"/>
            <w:tcBorders>
              <w:top w:val="single" w:sz="4" w:space="0" w:color="auto"/>
              <w:left w:val="single" w:sz="4" w:space="0" w:color="auto"/>
              <w:bottom w:val="single" w:sz="4" w:space="0" w:color="auto"/>
              <w:right w:val="single" w:sz="4" w:space="0" w:color="auto"/>
            </w:tcBorders>
          </w:tcPr>
          <w:p w:rsidR="00D522F3" w:rsidRPr="00F6243B" w:rsidRDefault="00BF1C9B">
            <w:pPr>
              <w:pStyle w:val="TAL"/>
              <w:ind w:leftChars="100" w:left="200"/>
              <w:rPr>
                <w:ins w:id="2985" w:author="Author"/>
                <w:noProof/>
                <w:highlight w:val="cyan"/>
              </w:rPr>
              <w:pPrChange w:id="2986" w:author="Huawei" w:date="2020-08-05T19:32:00Z">
                <w:pPr>
                  <w:pStyle w:val="TAL"/>
                </w:pPr>
              </w:pPrChange>
            </w:pPr>
            <w:ins w:id="2987" w:author="Author">
              <w:r w:rsidRPr="00F6243B">
                <w:rPr>
                  <w:noProof/>
                  <w:highlight w:val="cyan"/>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
          <w:p w:rsidR="00D522F3" w:rsidRPr="00F6243B" w:rsidRDefault="00BF1C9B" w:rsidP="004D2EC8">
            <w:pPr>
              <w:pStyle w:val="TAL"/>
              <w:rPr>
                <w:ins w:id="2988" w:author="Author"/>
                <w:noProof/>
                <w:highlight w:val="cyan"/>
              </w:rPr>
            </w:pPr>
            <w:ins w:id="298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D522F3" w:rsidRPr="00F6243B" w:rsidRDefault="00D522F3" w:rsidP="004D2EC8">
            <w:pPr>
              <w:pStyle w:val="TAL"/>
              <w:rPr>
                <w:ins w:id="299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D522F3" w:rsidRPr="00B23727" w:rsidRDefault="00D522F3" w:rsidP="004D2EC8">
            <w:pPr>
              <w:pStyle w:val="TAL"/>
              <w:rPr>
                <w:ins w:id="2991" w:author="Author"/>
                <w:highlight w:val="cyan"/>
              </w:rPr>
            </w:pPr>
          </w:p>
        </w:tc>
        <w:tc>
          <w:tcPr>
            <w:tcW w:w="2227" w:type="dxa"/>
            <w:tcBorders>
              <w:top w:val="single" w:sz="4" w:space="0" w:color="auto"/>
              <w:left w:val="single" w:sz="4" w:space="0" w:color="auto"/>
              <w:bottom w:val="single" w:sz="4" w:space="0" w:color="auto"/>
              <w:right w:val="single" w:sz="4" w:space="0" w:color="auto"/>
            </w:tcBorders>
          </w:tcPr>
          <w:p w:rsidR="00D522F3" w:rsidRPr="00707B3F" w:rsidRDefault="00D522F3" w:rsidP="004D2EC8">
            <w:pPr>
              <w:pStyle w:val="TAL"/>
              <w:rPr>
                <w:ins w:id="2992" w:author="Author"/>
                <w:bCs/>
                <w:noProof/>
              </w:rPr>
            </w:pPr>
          </w:p>
        </w:tc>
      </w:tr>
      <w:tr w:rsidR="00BF1C9B" w:rsidRPr="003D7EB6" w:rsidTr="00BF1C9B">
        <w:trPr>
          <w:jc w:val="center"/>
          <w:ins w:id="2993"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200" w:left="400"/>
              <w:rPr>
                <w:ins w:id="2994" w:author="Author"/>
                <w:noProof/>
                <w:highlight w:val="cyan"/>
              </w:rPr>
              <w:pPrChange w:id="2995" w:author="Huawei" w:date="2020-08-05T19:32:00Z">
                <w:pPr>
                  <w:pStyle w:val="TAL"/>
                </w:pPr>
              </w:pPrChange>
            </w:pPr>
            <w:ins w:id="2996" w:author="Author">
              <w:r w:rsidRPr="00F6243B">
                <w:rPr>
                  <w:noProof/>
                  <w:highlight w:val="cyan"/>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997" w:author="Author"/>
                <w:noProof/>
                <w:highlight w:val="cyan"/>
              </w:rPr>
            </w:pPr>
            <w:ins w:id="2998"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99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00" w:author="Author"/>
                <w:noProof/>
                <w:highlight w:val="cyan"/>
              </w:rPr>
            </w:pPr>
            <w:ins w:id="3001" w:author="Author">
              <w:r w:rsidRPr="00F6243B">
                <w:rPr>
                  <w:noProof/>
                  <w:highlight w:val="cyan"/>
                </w:rPr>
                <w:t>9.3.1.a1</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002" w:author="Author"/>
                <w:bCs/>
                <w:noProof/>
              </w:rPr>
            </w:pPr>
          </w:p>
        </w:tc>
      </w:tr>
      <w:tr w:rsidR="00BF1C9B" w:rsidRPr="003D7EB6" w:rsidTr="00BF1C9B">
        <w:trPr>
          <w:jc w:val="center"/>
          <w:ins w:id="3003"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200" w:left="400"/>
              <w:rPr>
                <w:ins w:id="3004" w:author="Author"/>
                <w:noProof/>
                <w:highlight w:val="cyan"/>
              </w:rPr>
              <w:pPrChange w:id="3005" w:author="Huawei" w:date="2020-08-05T19:33:00Z">
                <w:pPr>
                  <w:pStyle w:val="TAL"/>
                </w:pPr>
              </w:pPrChange>
            </w:pPr>
            <w:ins w:id="3006" w:author="Author">
              <w:r w:rsidRPr="00F6243B">
                <w:rPr>
                  <w:noProof/>
                  <w:highlight w:val="cyan"/>
                </w:rPr>
                <w:t>&gt;&gt;UL SRS-RSRP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07" w:author="Author"/>
                <w:noProof/>
                <w:highlight w:val="cyan"/>
              </w:rPr>
            </w:pPr>
            <w:ins w:id="3008"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0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BF1C9B" w:rsidP="00683FC5">
            <w:pPr>
              <w:pStyle w:val="TAL"/>
              <w:rPr>
                <w:ins w:id="3010" w:author="Author"/>
                <w:noProof/>
                <w:highlight w:val="cyan"/>
              </w:rPr>
            </w:pPr>
            <w:ins w:id="3011" w:author="Author">
              <w:r w:rsidRPr="007C6CB3">
                <w:rPr>
                  <w:noProof/>
                  <w:highlight w:val="cyan"/>
                  <w:rPrChange w:id="3012" w:author="Author">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013" w:author="Author"/>
                <w:bCs/>
                <w:noProof/>
              </w:rPr>
            </w:pPr>
          </w:p>
        </w:tc>
      </w:tr>
      <w:tr w:rsidR="00BF1C9B" w:rsidRPr="003D7EB6" w:rsidTr="00BF1C9B">
        <w:trPr>
          <w:jc w:val="center"/>
          <w:ins w:id="301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200" w:left="400"/>
              <w:rPr>
                <w:ins w:id="3015" w:author="Author"/>
                <w:noProof/>
                <w:highlight w:val="cyan"/>
              </w:rPr>
              <w:pPrChange w:id="3016" w:author="Huawei" w:date="2020-08-05T19:33:00Z">
                <w:pPr>
                  <w:pStyle w:val="TAL"/>
                </w:pPr>
              </w:pPrChange>
            </w:pPr>
            <w:ins w:id="3017" w:author="Author">
              <w:r w:rsidRPr="00F6243B">
                <w:rPr>
                  <w:noProof/>
                  <w:highlight w:val="cyan"/>
                </w:rPr>
                <w:t>&gt;&gt;UL RTOA</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18" w:author="Author"/>
                <w:noProof/>
                <w:highlight w:val="cyan"/>
              </w:rPr>
            </w:pPr>
            <w:ins w:id="301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2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21" w:author="Author"/>
                <w:noProof/>
                <w:highlight w:val="cyan"/>
              </w:rPr>
            </w:pPr>
            <w:ins w:id="3022" w:author="Author">
              <w:r w:rsidRPr="00F6243B">
                <w:rPr>
                  <w:noProof/>
                  <w:highlight w:val="cyan"/>
                </w:rPr>
                <w:t>9.3.1.a2</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023" w:author="Author"/>
                <w:bCs/>
                <w:noProof/>
              </w:rPr>
            </w:pPr>
          </w:p>
        </w:tc>
      </w:tr>
      <w:tr w:rsidR="00BF1C9B" w:rsidRPr="003D7EB6" w:rsidTr="00BF1C9B">
        <w:trPr>
          <w:jc w:val="center"/>
          <w:ins w:id="302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200" w:left="400"/>
              <w:rPr>
                <w:ins w:id="3025" w:author="Author"/>
                <w:noProof/>
                <w:highlight w:val="cyan"/>
              </w:rPr>
              <w:pPrChange w:id="3026" w:author="Huawei" w:date="2020-08-05T19:33:00Z">
                <w:pPr>
                  <w:pStyle w:val="TAL"/>
                </w:pPr>
              </w:pPrChange>
            </w:pPr>
            <w:ins w:id="3027" w:author="Author">
              <w:r w:rsidRPr="00F6243B">
                <w:rPr>
                  <w:noProof/>
                  <w:highlight w:val="cyan"/>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28" w:author="Author"/>
                <w:noProof/>
                <w:highlight w:val="cyan"/>
              </w:rPr>
            </w:pPr>
            <w:ins w:id="302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3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31" w:author="Author"/>
                <w:noProof/>
                <w:highlight w:val="cyan"/>
              </w:rPr>
            </w:pPr>
            <w:ins w:id="3032" w:author="Author">
              <w:r w:rsidRPr="00F6243B">
                <w:rPr>
                  <w:noProof/>
                  <w:highlight w:val="cyan"/>
                </w:rPr>
                <w:t>9.3.1.a3</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033" w:author="Author"/>
                <w:bCs/>
                <w:noProof/>
              </w:rPr>
            </w:pPr>
          </w:p>
        </w:tc>
      </w:tr>
      <w:tr w:rsidR="00BF1C9B" w:rsidRPr="00A4335D" w:rsidTr="00BF1C9B">
        <w:trPr>
          <w:jc w:val="center"/>
          <w:ins w:id="303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100" w:left="200"/>
              <w:rPr>
                <w:ins w:id="3035" w:author="Author"/>
                <w:noProof/>
                <w:highlight w:val="cyan"/>
              </w:rPr>
              <w:pPrChange w:id="3036" w:author="Huawei" w:date="2020-08-05T19:33:00Z">
                <w:pPr>
                  <w:pStyle w:val="TAL"/>
                </w:pPr>
              </w:pPrChange>
            </w:pPr>
            <w:ins w:id="3037" w:author="Author">
              <w:r w:rsidRPr="00F6243B">
                <w:rPr>
                  <w:noProof/>
                  <w:highlight w:val="cyan"/>
                </w:rPr>
                <w:t>&gt;Time Stamp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38" w:author="Author"/>
                <w:noProof/>
                <w:highlight w:val="cyan"/>
              </w:rPr>
            </w:pPr>
            <w:ins w:id="303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4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41" w:author="Author"/>
                <w:noProof/>
                <w:highlight w:val="cyan"/>
              </w:rPr>
            </w:pPr>
            <w:ins w:id="3042" w:author="Author">
              <w:r w:rsidRPr="00F6243B">
                <w:rPr>
                  <w:noProof/>
                  <w:highlight w:val="cyan"/>
                </w:rPr>
                <w:t>9.3.1.a4</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3043" w:author="Author"/>
                <w:bCs/>
                <w:noProof/>
              </w:rPr>
            </w:pPr>
          </w:p>
        </w:tc>
      </w:tr>
      <w:tr w:rsidR="00BF1C9B" w:rsidRPr="00A4335D" w:rsidTr="00BF1C9B">
        <w:trPr>
          <w:jc w:val="center"/>
          <w:ins w:id="304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100" w:left="200"/>
              <w:rPr>
                <w:ins w:id="3045" w:author="Author"/>
                <w:noProof/>
                <w:highlight w:val="cyan"/>
              </w:rPr>
              <w:pPrChange w:id="3046" w:author="Huawei" w:date="2020-08-05T19:33:00Z">
                <w:pPr>
                  <w:pStyle w:val="TAL"/>
                </w:pPr>
              </w:pPrChange>
            </w:pPr>
            <w:ins w:id="3047" w:author="Author">
              <w:r w:rsidRPr="00F6243B">
                <w:rPr>
                  <w:noProof/>
                  <w:highlight w:val="cyan"/>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48" w:author="Author"/>
                <w:noProof/>
                <w:highlight w:val="cyan"/>
              </w:rPr>
            </w:pPr>
            <w:ins w:id="3049" w:author="Author">
              <w:del w:id="3050" w:author="Huawei" w:date="2020-08-05T19:33:00Z">
                <w:r w:rsidRPr="00B23727" w:rsidDel="00B23727">
                  <w:rPr>
                    <w:noProof/>
                    <w:highlight w:val="green"/>
                    <w:rPrChange w:id="3051" w:author="Huawei" w:date="2020-08-05T19:33:00Z">
                      <w:rPr>
                        <w:noProof/>
                        <w:highlight w:val="cyan"/>
                      </w:rPr>
                    </w:rPrChange>
                  </w:rPr>
                  <w:delText>M</w:delText>
                </w:r>
              </w:del>
            </w:ins>
            <w:ins w:id="3052" w:author="Huawei" w:date="2020-08-05T19:33:00Z">
              <w:r w:rsidR="00B23727" w:rsidRPr="00B23727">
                <w:rPr>
                  <w:noProof/>
                  <w:highlight w:val="green"/>
                  <w:rPrChange w:id="3053" w:author="Huawei" w:date="2020-08-05T19:33:00Z">
                    <w:rPr>
                      <w:noProof/>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54"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55" w:author="Author"/>
                <w:noProof/>
                <w:highlight w:val="cyan"/>
              </w:rPr>
            </w:pPr>
            <w:ins w:id="3056" w:author="Author">
              <w:r w:rsidRPr="00F6243B">
                <w:rPr>
                  <w:noProof/>
                  <w:highlight w:val="cyan"/>
                </w:rPr>
                <w:t>9.3.1.a5</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3057" w:author="Author"/>
                <w:bCs/>
                <w:noProof/>
              </w:rPr>
            </w:pPr>
          </w:p>
        </w:tc>
      </w:tr>
      <w:tr w:rsidR="00BF1C9B" w:rsidRPr="00A4335D" w:rsidTr="00BF1C9B">
        <w:trPr>
          <w:jc w:val="center"/>
          <w:ins w:id="3058"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pPr>
              <w:pStyle w:val="TAL"/>
              <w:ind w:leftChars="100" w:left="200"/>
              <w:rPr>
                <w:ins w:id="3059" w:author="Author"/>
                <w:noProof/>
                <w:highlight w:val="cyan"/>
              </w:rPr>
              <w:pPrChange w:id="3060" w:author="Huawei" w:date="2020-08-05T19:33:00Z">
                <w:pPr>
                  <w:pStyle w:val="TAL"/>
                </w:pPr>
              </w:pPrChange>
            </w:pPr>
            <w:ins w:id="3061" w:author="Author">
              <w:r w:rsidRPr="00F6243B">
                <w:rPr>
                  <w:noProof/>
                  <w:highlight w:val="cyan"/>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62" w:author="Author"/>
                <w:noProof/>
                <w:highlight w:val="cyan"/>
              </w:rPr>
            </w:pPr>
            <w:ins w:id="3063" w:author="Author">
              <w:r w:rsidRPr="00F6243B">
                <w:rPr>
                  <w:noProof/>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064"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B23727" w:rsidRDefault="00AF2B49" w:rsidP="00683FC5">
            <w:pPr>
              <w:pStyle w:val="TAL"/>
              <w:rPr>
                <w:ins w:id="3065" w:author="Author"/>
                <w:noProof/>
                <w:highlight w:val="cyan"/>
              </w:rPr>
            </w:pPr>
            <w:ins w:id="3066" w:author="Author">
              <w:r w:rsidRPr="00F6243B">
                <w:rPr>
                  <w:noProof/>
                  <w:highlight w:val="cyan"/>
                </w:rPr>
                <w:t>9.3.1.a6</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683FC5" w:rsidP="00683FC5">
            <w:pPr>
              <w:pStyle w:val="TAL"/>
              <w:rPr>
                <w:ins w:id="3067" w:author="Author"/>
                <w:bCs/>
                <w:noProof/>
              </w:rPr>
            </w:pPr>
            <w:ins w:id="3068" w:author="Author">
              <w:r w:rsidRPr="00F6243B">
                <w:rPr>
                  <w:highlight w:val="cyan"/>
                </w:rPr>
                <w:sym w:font="Wingdings" w:char="F0E7"/>
              </w:r>
              <w:r w:rsidRPr="00F6243B">
                <w:rPr>
                  <w:highlight w:val="cyan"/>
                </w:rPr>
                <w:t xml:space="preserve"> FFS</w:t>
              </w:r>
              <w:r w:rsidRPr="007C6CB3">
                <w:rPr>
                  <w:highlight w:val="cyan"/>
                  <w:rPrChange w:id="3069" w:author="Author">
                    <w:rPr/>
                  </w:rPrChange>
                </w:rPr>
                <w:t>)</w:t>
              </w:r>
            </w:ins>
          </w:p>
        </w:tc>
      </w:tr>
      <w:tr w:rsidR="00D522F3" w:rsidRPr="00707B3F" w:rsidDel="00B23727" w:rsidTr="004D2EC8">
        <w:trPr>
          <w:jc w:val="center"/>
          <w:ins w:id="3070" w:author="Author"/>
          <w:del w:id="3071" w:author="Huawei" w:date="2020-08-05T19:33:00Z"/>
        </w:trPr>
        <w:tc>
          <w:tcPr>
            <w:tcW w:w="2330" w:type="dxa"/>
          </w:tcPr>
          <w:p w:rsidR="00D522F3" w:rsidRPr="00707B3F" w:rsidDel="00B23727" w:rsidRDefault="00D522F3" w:rsidP="004D2EC8">
            <w:pPr>
              <w:pStyle w:val="TAL"/>
              <w:rPr>
                <w:ins w:id="3072" w:author="Author"/>
                <w:del w:id="3073" w:author="Huawei" w:date="2020-08-05T19:33:00Z"/>
                <w:noProof/>
              </w:rPr>
            </w:pPr>
          </w:p>
        </w:tc>
        <w:tc>
          <w:tcPr>
            <w:tcW w:w="1134" w:type="dxa"/>
          </w:tcPr>
          <w:p w:rsidR="00D522F3" w:rsidRPr="00707B3F" w:rsidDel="00B23727" w:rsidRDefault="00D522F3" w:rsidP="004D2EC8">
            <w:pPr>
              <w:pStyle w:val="TAL"/>
              <w:rPr>
                <w:ins w:id="3074" w:author="Author"/>
                <w:del w:id="3075" w:author="Huawei" w:date="2020-08-05T19:33:00Z"/>
                <w:noProof/>
              </w:rPr>
            </w:pPr>
          </w:p>
        </w:tc>
        <w:tc>
          <w:tcPr>
            <w:tcW w:w="1559" w:type="dxa"/>
          </w:tcPr>
          <w:p w:rsidR="00D522F3" w:rsidRPr="00707B3F" w:rsidDel="00B23727" w:rsidRDefault="00D522F3" w:rsidP="004D2EC8">
            <w:pPr>
              <w:pStyle w:val="TAL"/>
              <w:rPr>
                <w:ins w:id="3076" w:author="Author"/>
                <w:del w:id="3077" w:author="Huawei" w:date="2020-08-05T19:33:00Z"/>
                <w:noProof/>
              </w:rPr>
            </w:pPr>
          </w:p>
        </w:tc>
        <w:tc>
          <w:tcPr>
            <w:tcW w:w="1963" w:type="dxa"/>
          </w:tcPr>
          <w:p w:rsidR="00D522F3" w:rsidRPr="00707B3F" w:rsidDel="00B23727" w:rsidRDefault="00D522F3" w:rsidP="004D2EC8">
            <w:pPr>
              <w:pStyle w:val="TAL"/>
              <w:rPr>
                <w:ins w:id="3078" w:author="Author"/>
                <w:del w:id="3079" w:author="Huawei" w:date="2020-08-05T19:33:00Z"/>
                <w:noProof/>
              </w:rPr>
            </w:pPr>
          </w:p>
        </w:tc>
        <w:tc>
          <w:tcPr>
            <w:tcW w:w="2227" w:type="dxa"/>
          </w:tcPr>
          <w:p w:rsidR="00D522F3" w:rsidRPr="00707B3F" w:rsidDel="00B23727" w:rsidRDefault="00D522F3" w:rsidP="004D2EC8">
            <w:pPr>
              <w:pStyle w:val="TAL"/>
              <w:rPr>
                <w:ins w:id="3080" w:author="Author"/>
                <w:del w:id="3081" w:author="Huawei" w:date="2020-08-05T19:33:00Z"/>
                <w:bCs/>
                <w:noProof/>
              </w:rPr>
            </w:pPr>
          </w:p>
        </w:tc>
      </w:tr>
      <w:tr w:rsidR="00D522F3" w:rsidRPr="00707B3F" w:rsidDel="00B23727" w:rsidTr="004D2EC8">
        <w:trPr>
          <w:jc w:val="center"/>
          <w:ins w:id="3082" w:author="Author"/>
          <w:del w:id="3083" w:author="Huawei" w:date="2020-08-05T19:33:00Z"/>
        </w:trPr>
        <w:tc>
          <w:tcPr>
            <w:tcW w:w="2330" w:type="dxa"/>
          </w:tcPr>
          <w:p w:rsidR="00D522F3" w:rsidRPr="00707B3F" w:rsidDel="00B23727" w:rsidRDefault="00D522F3" w:rsidP="004D2EC8">
            <w:pPr>
              <w:pStyle w:val="TAL"/>
              <w:rPr>
                <w:ins w:id="3084" w:author="Author"/>
                <w:del w:id="3085" w:author="Huawei" w:date="2020-08-05T19:33:00Z"/>
                <w:noProof/>
              </w:rPr>
            </w:pPr>
          </w:p>
        </w:tc>
        <w:tc>
          <w:tcPr>
            <w:tcW w:w="1134" w:type="dxa"/>
          </w:tcPr>
          <w:p w:rsidR="00D522F3" w:rsidRPr="00707B3F" w:rsidDel="00B23727" w:rsidRDefault="00D522F3" w:rsidP="004D2EC8">
            <w:pPr>
              <w:pStyle w:val="TAL"/>
              <w:rPr>
                <w:ins w:id="3086" w:author="Author"/>
                <w:del w:id="3087" w:author="Huawei" w:date="2020-08-05T19:33:00Z"/>
                <w:noProof/>
              </w:rPr>
            </w:pPr>
          </w:p>
        </w:tc>
        <w:tc>
          <w:tcPr>
            <w:tcW w:w="1559" w:type="dxa"/>
          </w:tcPr>
          <w:p w:rsidR="00D522F3" w:rsidRPr="00707B3F" w:rsidDel="00B23727" w:rsidRDefault="00D522F3" w:rsidP="004D2EC8">
            <w:pPr>
              <w:pStyle w:val="TAL"/>
              <w:rPr>
                <w:ins w:id="3088" w:author="Author"/>
                <w:del w:id="3089" w:author="Huawei" w:date="2020-08-05T19:33:00Z"/>
                <w:noProof/>
              </w:rPr>
            </w:pPr>
          </w:p>
        </w:tc>
        <w:tc>
          <w:tcPr>
            <w:tcW w:w="1963" w:type="dxa"/>
          </w:tcPr>
          <w:p w:rsidR="00D522F3" w:rsidRPr="00707B3F" w:rsidDel="00B23727" w:rsidRDefault="00D522F3" w:rsidP="004D2EC8">
            <w:pPr>
              <w:pStyle w:val="TAL"/>
              <w:rPr>
                <w:ins w:id="3090" w:author="Author"/>
                <w:del w:id="3091" w:author="Huawei" w:date="2020-08-05T19:33:00Z"/>
                <w:noProof/>
              </w:rPr>
            </w:pPr>
          </w:p>
        </w:tc>
        <w:tc>
          <w:tcPr>
            <w:tcW w:w="2227" w:type="dxa"/>
          </w:tcPr>
          <w:p w:rsidR="00D522F3" w:rsidRPr="00707B3F" w:rsidDel="00B23727" w:rsidRDefault="00D522F3" w:rsidP="004D2EC8">
            <w:pPr>
              <w:pStyle w:val="TAL"/>
              <w:rPr>
                <w:ins w:id="3092" w:author="Author"/>
                <w:del w:id="3093" w:author="Huawei" w:date="2020-08-05T19:33:00Z"/>
                <w:bCs/>
                <w:noProof/>
              </w:rPr>
            </w:pPr>
          </w:p>
        </w:tc>
      </w:tr>
      <w:tr w:rsidR="00D522F3" w:rsidRPr="00707B3F" w:rsidDel="00B23727" w:rsidTr="004D2EC8">
        <w:trPr>
          <w:jc w:val="center"/>
          <w:ins w:id="3094" w:author="Author"/>
          <w:del w:id="3095" w:author="Huawei" w:date="2020-08-05T19:33:00Z"/>
        </w:trPr>
        <w:tc>
          <w:tcPr>
            <w:tcW w:w="2330" w:type="dxa"/>
          </w:tcPr>
          <w:p w:rsidR="00D522F3" w:rsidRPr="00707B3F" w:rsidDel="00B23727" w:rsidRDefault="00D522F3" w:rsidP="004D2EC8">
            <w:pPr>
              <w:pStyle w:val="TAL"/>
              <w:rPr>
                <w:ins w:id="3096" w:author="Author"/>
                <w:del w:id="3097" w:author="Huawei" w:date="2020-08-05T19:33:00Z"/>
                <w:noProof/>
              </w:rPr>
            </w:pPr>
          </w:p>
        </w:tc>
        <w:tc>
          <w:tcPr>
            <w:tcW w:w="1134" w:type="dxa"/>
          </w:tcPr>
          <w:p w:rsidR="00D522F3" w:rsidRPr="00707B3F" w:rsidDel="00B23727" w:rsidRDefault="00D522F3" w:rsidP="004D2EC8">
            <w:pPr>
              <w:pStyle w:val="TAL"/>
              <w:rPr>
                <w:ins w:id="3098" w:author="Author"/>
                <w:del w:id="3099" w:author="Huawei" w:date="2020-08-05T19:33:00Z"/>
                <w:noProof/>
              </w:rPr>
            </w:pPr>
          </w:p>
        </w:tc>
        <w:tc>
          <w:tcPr>
            <w:tcW w:w="1559" w:type="dxa"/>
          </w:tcPr>
          <w:p w:rsidR="00D522F3" w:rsidRPr="00707B3F" w:rsidDel="00B23727" w:rsidRDefault="00D522F3" w:rsidP="004D2EC8">
            <w:pPr>
              <w:pStyle w:val="TAL"/>
              <w:rPr>
                <w:ins w:id="3100" w:author="Author"/>
                <w:del w:id="3101" w:author="Huawei" w:date="2020-08-05T19:33:00Z"/>
                <w:noProof/>
              </w:rPr>
            </w:pPr>
          </w:p>
        </w:tc>
        <w:tc>
          <w:tcPr>
            <w:tcW w:w="1963" w:type="dxa"/>
          </w:tcPr>
          <w:p w:rsidR="00D522F3" w:rsidRPr="00707B3F" w:rsidDel="00B23727" w:rsidRDefault="00D522F3" w:rsidP="004D2EC8">
            <w:pPr>
              <w:pStyle w:val="TAL"/>
              <w:rPr>
                <w:ins w:id="3102" w:author="Author"/>
                <w:del w:id="3103" w:author="Huawei" w:date="2020-08-05T19:33:00Z"/>
                <w:noProof/>
              </w:rPr>
            </w:pPr>
          </w:p>
        </w:tc>
        <w:tc>
          <w:tcPr>
            <w:tcW w:w="2227" w:type="dxa"/>
          </w:tcPr>
          <w:p w:rsidR="00D522F3" w:rsidRPr="00707B3F" w:rsidDel="00B23727" w:rsidRDefault="00D522F3" w:rsidP="004D2EC8">
            <w:pPr>
              <w:pStyle w:val="TAL"/>
              <w:rPr>
                <w:ins w:id="3104" w:author="Author"/>
                <w:del w:id="3105" w:author="Huawei" w:date="2020-08-05T19:33:00Z"/>
                <w:bCs/>
                <w:noProof/>
              </w:rPr>
            </w:pPr>
          </w:p>
        </w:tc>
      </w:tr>
    </w:tbl>
    <w:p w:rsidR="00D522F3" w:rsidDel="00BF1C9B" w:rsidRDefault="00D522F3" w:rsidP="00D522F3">
      <w:pPr>
        <w:rPr>
          <w:del w:id="3106" w:author="Author"/>
          <w:b/>
          <w:lang w:val="en-US"/>
        </w:rPr>
      </w:pPr>
    </w:p>
    <w:p w:rsidR="00BF1C9B" w:rsidRPr="00A4335D" w:rsidRDefault="00BF1C9B" w:rsidP="00BF1C9B">
      <w:pPr>
        <w:rPr>
          <w:ins w:id="310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C9B" w:rsidRPr="00F6243B" w:rsidTr="00683FC5">
        <w:trPr>
          <w:ins w:id="3108" w:author="Author"/>
        </w:trPr>
        <w:tc>
          <w:tcPr>
            <w:tcW w:w="3686" w:type="dxa"/>
          </w:tcPr>
          <w:p w:rsidR="00BF1C9B" w:rsidRPr="00F6243B" w:rsidRDefault="00BF1C9B" w:rsidP="00683FC5">
            <w:pPr>
              <w:pStyle w:val="TAH"/>
              <w:rPr>
                <w:ins w:id="3109" w:author="Author"/>
                <w:noProof/>
                <w:highlight w:val="cyan"/>
              </w:rPr>
            </w:pPr>
            <w:ins w:id="3110" w:author="Author">
              <w:r w:rsidRPr="00F6243B">
                <w:rPr>
                  <w:noProof/>
                  <w:highlight w:val="cyan"/>
                </w:rPr>
                <w:t>Range bound</w:t>
              </w:r>
            </w:ins>
          </w:p>
        </w:tc>
        <w:tc>
          <w:tcPr>
            <w:tcW w:w="5670" w:type="dxa"/>
          </w:tcPr>
          <w:p w:rsidR="00BF1C9B" w:rsidRPr="00F6243B" w:rsidRDefault="00BF1C9B" w:rsidP="00683FC5">
            <w:pPr>
              <w:pStyle w:val="TAH"/>
              <w:rPr>
                <w:ins w:id="3111" w:author="Author"/>
                <w:noProof/>
                <w:highlight w:val="cyan"/>
              </w:rPr>
            </w:pPr>
            <w:ins w:id="3112" w:author="Author">
              <w:r w:rsidRPr="00F6243B">
                <w:rPr>
                  <w:noProof/>
                  <w:highlight w:val="cyan"/>
                </w:rPr>
                <w:t>Explanation</w:t>
              </w:r>
            </w:ins>
          </w:p>
        </w:tc>
      </w:tr>
      <w:tr w:rsidR="00BF1C9B" w:rsidRPr="00F6243B" w:rsidTr="00683FC5">
        <w:trPr>
          <w:ins w:id="3113" w:author="Author"/>
        </w:trPr>
        <w:tc>
          <w:tcPr>
            <w:tcW w:w="3686" w:type="dxa"/>
          </w:tcPr>
          <w:p w:rsidR="00BF1C9B" w:rsidRPr="00F6243B" w:rsidRDefault="00BF1C9B" w:rsidP="00683FC5">
            <w:pPr>
              <w:pStyle w:val="TAL"/>
              <w:rPr>
                <w:ins w:id="3114" w:author="Author"/>
                <w:noProof/>
                <w:highlight w:val="cyan"/>
              </w:rPr>
            </w:pPr>
            <w:ins w:id="3115" w:author="Author">
              <w:r w:rsidRPr="00F6243B">
                <w:rPr>
                  <w:noProof/>
                  <w:highlight w:val="cyan"/>
                </w:rPr>
                <w:t>maxnoMeas</w:t>
              </w:r>
            </w:ins>
          </w:p>
        </w:tc>
        <w:tc>
          <w:tcPr>
            <w:tcW w:w="5670" w:type="dxa"/>
          </w:tcPr>
          <w:p w:rsidR="00BF1C9B" w:rsidRPr="00F6243B" w:rsidRDefault="00BF1C9B" w:rsidP="003A3028">
            <w:pPr>
              <w:pStyle w:val="TAL"/>
              <w:rPr>
                <w:ins w:id="3116" w:author="Author"/>
                <w:noProof/>
                <w:highlight w:val="cyan"/>
              </w:rPr>
            </w:pPr>
            <w:ins w:id="3117" w:author="Author">
              <w:r w:rsidRPr="00F6243B">
                <w:rPr>
                  <w:noProof/>
                  <w:highlight w:val="cyan"/>
                </w:rPr>
                <w:t xml:space="preserve">Maximum no. of measured quantities that can be configured and reported with one message. Value is </w:t>
              </w:r>
              <w:r w:rsidR="003A3028" w:rsidRPr="00F6243B">
                <w:rPr>
                  <w:noProof/>
                  <w:highlight w:val="cyan"/>
                </w:rPr>
                <w:t>64</w:t>
              </w:r>
              <w:r w:rsidRPr="00F6243B">
                <w:rPr>
                  <w:noProof/>
                  <w:highlight w:val="cyan"/>
                </w:rPr>
                <w:t>.</w:t>
              </w:r>
            </w:ins>
          </w:p>
        </w:tc>
      </w:tr>
    </w:tbl>
    <w:p w:rsidR="00BF1C9B" w:rsidRPr="00F6243B" w:rsidRDefault="00BF1C9B" w:rsidP="00BF1C9B">
      <w:pPr>
        <w:rPr>
          <w:ins w:id="3118" w:author="Author"/>
          <w:highlight w:val="cyan"/>
        </w:rPr>
      </w:pPr>
    </w:p>
    <w:p w:rsidR="00BF1C9B" w:rsidRPr="00F6243B" w:rsidRDefault="00BF1C9B" w:rsidP="00D522F3">
      <w:pPr>
        <w:rPr>
          <w:ins w:id="3119" w:author="Author"/>
          <w:b/>
          <w:highlight w:val="cyan"/>
          <w:lang w:val="en-US"/>
        </w:rPr>
      </w:pPr>
    </w:p>
    <w:p w:rsidR="00AF2B49" w:rsidRPr="00F6243B" w:rsidRDefault="00AF2B49" w:rsidP="00FC2E80">
      <w:pPr>
        <w:pStyle w:val="Heading4"/>
        <w:rPr>
          <w:ins w:id="3120" w:author="Author"/>
          <w:highlight w:val="cyan"/>
        </w:rPr>
      </w:pPr>
      <w:ins w:id="3121" w:author="Author">
        <w:r w:rsidRPr="00F6243B">
          <w:rPr>
            <w:noProof/>
            <w:highlight w:val="cyan"/>
          </w:rPr>
          <w:t>9.3.1.a1</w:t>
        </w:r>
        <w:r w:rsidRPr="00F6243B">
          <w:rPr>
            <w:highlight w:val="cyan"/>
          </w:rPr>
          <w:tab/>
          <w:t>UL Angle of Arrival</w:t>
        </w:r>
        <w:r w:rsidR="00683FC5" w:rsidRPr="00F6243B">
          <w:rPr>
            <w:highlight w:val="cyan"/>
          </w:rPr>
          <w:t xml:space="preserve"> </w:t>
        </w:r>
        <w:del w:id="3122" w:author="Huawei" w:date="2020-08-05T19:34:00Z">
          <w:r w:rsidR="00683FC5" w:rsidRPr="007C6CB3" w:rsidDel="00B23727">
            <w:rPr>
              <w:highlight w:val="cyan"/>
              <w:rPrChange w:id="3123" w:author="Author">
                <w:rPr/>
              </w:rPrChange>
            </w:rPr>
            <w:delText>(</w:delText>
          </w:r>
          <w:r w:rsidR="00683FC5" w:rsidRPr="00B23727" w:rsidDel="00B23727">
            <w:rPr>
              <w:highlight w:val="green"/>
              <w:rPrChange w:id="3124" w:author="Huawei" w:date="2020-08-05T19:35:00Z">
                <w:rPr/>
              </w:rPrChange>
            </w:rPr>
            <w:delText>FFS</w:delText>
          </w:r>
          <w:r w:rsidR="00683FC5" w:rsidRPr="007C6CB3" w:rsidDel="00B23727">
            <w:rPr>
              <w:highlight w:val="cyan"/>
              <w:rPrChange w:id="3125" w:author="Author">
                <w:rPr/>
              </w:rPrChange>
            </w:rPr>
            <w:delText>)</w:delText>
          </w:r>
        </w:del>
      </w:ins>
    </w:p>
    <w:p w:rsidR="00AF2B49" w:rsidRPr="00F6243B" w:rsidRDefault="00AF2B49" w:rsidP="00B546C2">
      <w:pPr>
        <w:spacing w:line="0" w:lineRule="atLeast"/>
        <w:rPr>
          <w:ins w:id="3126" w:author="Author"/>
          <w:highlight w:val="cyan"/>
        </w:rPr>
      </w:pPr>
      <w:ins w:id="3127" w:author="Author">
        <w:r w:rsidRPr="00F6243B">
          <w:rPr>
            <w:highlight w:val="cyan"/>
          </w:rPr>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128" w:author="Author"/>
        </w:trPr>
        <w:tc>
          <w:tcPr>
            <w:tcW w:w="2330" w:type="dxa"/>
          </w:tcPr>
          <w:p w:rsidR="00AF2B49" w:rsidRPr="00F6243B" w:rsidRDefault="00AF2B49" w:rsidP="00683FC5">
            <w:pPr>
              <w:pStyle w:val="TAH"/>
              <w:spacing w:line="0" w:lineRule="atLeast"/>
              <w:rPr>
                <w:ins w:id="3129" w:author="Author"/>
                <w:highlight w:val="cyan"/>
              </w:rPr>
            </w:pPr>
            <w:ins w:id="3130" w:author="Author">
              <w:r w:rsidRPr="00F6243B">
                <w:rPr>
                  <w:highlight w:val="cyan"/>
                </w:rPr>
                <w:t>IE/Group Name</w:t>
              </w:r>
            </w:ins>
          </w:p>
        </w:tc>
        <w:tc>
          <w:tcPr>
            <w:tcW w:w="1134" w:type="dxa"/>
          </w:tcPr>
          <w:p w:rsidR="00AF2B49" w:rsidRPr="00F6243B" w:rsidRDefault="00AF2B49" w:rsidP="00683FC5">
            <w:pPr>
              <w:pStyle w:val="TAH"/>
              <w:spacing w:line="0" w:lineRule="atLeast"/>
              <w:rPr>
                <w:ins w:id="3131" w:author="Author"/>
                <w:highlight w:val="cyan"/>
              </w:rPr>
            </w:pPr>
            <w:ins w:id="3132" w:author="Author">
              <w:r w:rsidRPr="00F6243B">
                <w:rPr>
                  <w:highlight w:val="cyan"/>
                </w:rPr>
                <w:t>Presence</w:t>
              </w:r>
            </w:ins>
          </w:p>
        </w:tc>
        <w:tc>
          <w:tcPr>
            <w:tcW w:w="1559" w:type="dxa"/>
          </w:tcPr>
          <w:p w:rsidR="00AF2B49" w:rsidRPr="00F6243B" w:rsidRDefault="00AF2B49" w:rsidP="00683FC5">
            <w:pPr>
              <w:pStyle w:val="TAH"/>
              <w:spacing w:line="0" w:lineRule="atLeast"/>
              <w:rPr>
                <w:ins w:id="3133" w:author="Author"/>
                <w:highlight w:val="cyan"/>
              </w:rPr>
            </w:pPr>
            <w:ins w:id="3134" w:author="Author">
              <w:r w:rsidRPr="00F6243B">
                <w:rPr>
                  <w:highlight w:val="cyan"/>
                </w:rPr>
                <w:t>Range</w:t>
              </w:r>
            </w:ins>
          </w:p>
        </w:tc>
        <w:tc>
          <w:tcPr>
            <w:tcW w:w="1963" w:type="dxa"/>
          </w:tcPr>
          <w:p w:rsidR="00AF2B49" w:rsidRPr="00F6243B" w:rsidRDefault="00AF2B49" w:rsidP="00683FC5">
            <w:pPr>
              <w:pStyle w:val="TAH"/>
              <w:spacing w:line="0" w:lineRule="atLeast"/>
              <w:rPr>
                <w:ins w:id="3135" w:author="Author"/>
                <w:highlight w:val="cyan"/>
              </w:rPr>
            </w:pPr>
            <w:ins w:id="3136"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137" w:author="Author"/>
                <w:highlight w:val="cyan"/>
              </w:rPr>
            </w:pPr>
            <w:ins w:id="3138" w:author="Author">
              <w:r w:rsidRPr="00F6243B">
                <w:rPr>
                  <w:highlight w:val="cyan"/>
                </w:rPr>
                <w:t>Semantics Description</w:t>
              </w:r>
            </w:ins>
          </w:p>
        </w:tc>
      </w:tr>
      <w:tr w:rsidR="00AF2B49" w:rsidRPr="00F6243B" w:rsidTr="00683FC5">
        <w:trPr>
          <w:jc w:val="center"/>
          <w:ins w:id="3139" w:author="Author"/>
        </w:trPr>
        <w:tc>
          <w:tcPr>
            <w:tcW w:w="2330" w:type="dxa"/>
          </w:tcPr>
          <w:p w:rsidR="00AF2B49" w:rsidRPr="00F6243B" w:rsidRDefault="00AF2B49" w:rsidP="00683FC5">
            <w:pPr>
              <w:pStyle w:val="TAL"/>
              <w:rPr>
                <w:ins w:id="3140" w:author="Author"/>
                <w:highlight w:val="cyan"/>
              </w:rPr>
            </w:pPr>
            <w:ins w:id="3141" w:author="Author">
              <w:r w:rsidRPr="00F6243B">
                <w:rPr>
                  <w:highlight w:val="cyan"/>
                  <w:lang w:eastAsia="zh-CN"/>
                </w:rPr>
                <w:t>Azimuth Angle of Arrival</w:t>
              </w:r>
            </w:ins>
          </w:p>
        </w:tc>
        <w:tc>
          <w:tcPr>
            <w:tcW w:w="1134" w:type="dxa"/>
          </w:tcPr>
          <w:p w:rsidR="00AF2B49" w:rsidRPr="00F6243B" w:rsidRDefault="00AF2B49" w:rsidP="00683FC5">
            <w:pPr>
              <w:pStyle w:val="TAL"/>
              <w:rPr>
                <w:ins w:id="3142" w:author="Author"/>
                <w:highlight w:val="cyan"/>
              </w:rPr>
            </w:pPr>
            <w:ins w:id="3143" w:author="Author">
              <w:r w:rsidRPr="00F6243B">
                <w:rPr>
                  <w:highlight w:val="cyan"/>
                  <w:lang w:eastAsia="zh-CN"/>
                </w:rPr>
                <w:t>M</w:t>
              </w:r>
            </w:ins>
          </w:p>
        </w:tc>
        <w:tc>
          <w:tcPr>
            <w:tcW w:w="1559" w:type="dxa"/>
          </w:tcPr>
          <w:p w:rsidR="00AF2B49" w:rsidRPr="00F6243B" w:rsidRDefault="00AF2B49" w:rsidP="00683FC5">
            <w:pPr>
              <w:pStyle w:val="TAL"/>
              <w:rPr>
                <w:ins w:id="3144" w:author="Author"/>
                <w:highlight w:val="cyan"/>
              </w:rPr>
            </w:pPr>
          </w:p>
        </w:tc>
        <w:tc>
          <w:tcPr>
            <w:tcW w:w="1963" w:type="dxa"/>
          </w:tcPr>
          <w:p w:rsidR="00AF2B49" w:rsidRPr="00F6243B" w:rsidRDefault="00AF2B49" w:rsidP="00683FC5">
            <w:pPr>
              <w:pStyle w:val="TAL"/>
              <w:rPr>
                <w:ins w:id="3145" w:author="Author"/>
                <w:highlight w:val="cyan"/>
              </w:rPr>
            </w:pPr>
            <w:ins w:id="3146" w:author="Author">
              <w:r w:rsidRPr="00F6243B">
                <w:rPr>
                  <w:highlight w:val="cyan"/>
                  <w:lang w:eastAsia="zh-CN"/>
                </w:rPr>
                <w:t>INTEGER(0..3599)</w:t>
              </w:r>
            </w:ins>
          </w:p>
        </w:tc>
        <w:tc>
          <w:tcPr>
            <w:tcW w:w="2227" w:type="dxa"/>
          </w:tcPr>
          <w:p w:rsidR="00AF2B49" w:rsidRPr="00B23727" w:rsidRDefault="00B23727" w:rsidP="00683FC5">
            <w:pPr>
              <w:pStyle w:val="TAL"/>
              <w:rPr>
                <w:ins w:id="3147" w:author="Author"/>
                <w:bCs/>
                <w:highlight w:val="green"/>
                <w:lang w:eastAsia="zh-CN"/>
                <w:rPrChange w:id="3148" w:author="Huawei" w:date="2020-08-05T19:35:00Z">
                  <w:rPr>
                    <w:ins w:id="3149" w:author="Author"/>
                    <w:bCs/>
                    <w:highlight w:val="cyan"/>
                    <w:lang w:eastAsia="zh-CN"/>
                  </w:rPr>
                </w:rPrChange>
              </w:rPr>
            </w:pPr>
            <w:ins w:id="3150" w:author="Huawei" w:date="2020-08-05T19:35:00Z">
              <w:r w:rsidRPr="00B23727">
                <w:rPr>
                  <w:bCs/>
                  <w:highlight w:val="green"/>
                  <w:lang w:eastAsia="zh-CN"/>
                  <w:rPrChange w:id="3151" w:author="Huawei" w:date="2020-08-05T19:35:00Z">
                    <w:rPr>
                      <w:bCs/>
                      <w:lang w:eastAsia="zh-CN"/>
                    </w:rPr>
                  </w:rPrChange>
                </w:rPr>
                <w:t>TS 38.133 [a]</w:t>
              </w:r>
            </w:ins>
          </w:p>
        </w:tc>
      </w:tr>
      <w:tr w:rsidR="00AF2B49" w:rsidRPr="00F6243B" w:rsidTr="00683FC5">
        <w:trPr>
          <w:jc w:val="center"/>
          <w:ins w:id="3152" w:author="Author"/>
        </w:trPr>
        <w:tc>
          <w:tcPr>
            <w:tcW w:w="2330" w:type="dxa"/>
          </w:tcPr>
          <w:p w:rsidR="00AF2B49" w:rsidRPr="00F6243B" w:rsidRDefault="00AF2B49" w:rsidP="00683FC5">
            <w:pPr>
              <w:pStyle w:val="TAL"/>
              <w:rPr>
                <w:ins w:id="3153" w:author="Author"/>
                <w:highlight w:val="cyan"/>
              </w:rPr>
            </w:pPr>
            <w:ins w:id="3154" w:author="Author">
              <w:r w:rsidRPr="00F6243B">
                <w:rPr>
                  <w:highlight w:val="cyan"/>
                  <w:lang w:eastAsia="zh-CN"/>
                </w:rPr>
                <w:t>Zenith Angle of Arrival</w:t>
              </w:r>
            </w:ins>
          </w:p>
        </w:tc>
        <w:tc>
          <w:tcPr>
            <w:tcW w:w="1134" w:type="dxa"/>
          </w:tcPr>
          <w:p w:rsidR="00AF2B49" w:rsidRPr="00F6243B" w:rsidRDefault="00AF2B49" w:rsidP="00683FC5">
            <w:pPr>
              <w:pStyle w:val="TAL"/>
              <w:rPr>
                <w:ins w:id="3155" w:author="Author"/>
                <w:highlight w:val="cyan"/>
              </w:rPr>
            </w:pPr>
            <w:ins w:id="3156" w:author="Author">
              <w:r w:rsidRPr="00F6243B">
                <w:rPr>
                  <w:highlight w:val="cyan"/>
                  <w:lang w:eastAsia="zh-CN"/>
                </w:rPr>
                <w:t>O</w:t>
              </w:r>
            </w:ins>
          </w:p>
        </w:tc>
        <w:tc>
          <w:tcPr>
            <w:tcW w:w="1559" w:type="dxa"/>
          </w:tcPr>
          <w:p w:rsidR="00AF2B49" w:rsidRPr="00F6243B" w:rsidRDefault="00AF2B49" w:rsidP="00683FC5">
            <w:pPr>
              <w:pStyle w:val="TAL"/>
              <w:rPr>
                <w:ins w:id="3157" w:author="Author"/>
                <w:highlight w:val="cyan"/>
              </w:rPr>
            </w:pPr>
          </w:p>
        </w:tc>
        <w:tc>
          <w:tcPr>
            <w:tcW w:w="1963" w:type="dxa"/>
          </w:tcPr>
          <w:p w:rsidR="00AF2B49" w:rsidRPr="00F6243B" w:rsidRDefault="00AF2B49" w:rsidP="00683FC5">
            <w:pPr>
              <w:pStyle w:val="TAL"/>
              <w:rPr>
                <w:ins w:id="3158" w:author="Author"/>
                <w:highlight w:val="cyan"/>
              </w:rPr>
            </w:pPr>
            <w:ins w:id="3159" w:author="Author">
              <w:r w:rsidRPr="00F6243B">
                <w:rPr>
                  <w:highlight w:val="cyan"/>
                  <w:lang w:eastAsia="zh-CN"/>
                </w:rPr>
                <w:t>INTEGER(0..1799)</w:t>
              </w:r>
            </w:ins>
          </w:p>
        </w:tc>
        <w:tc>
          <w:tcPr>
            <w:tcW w:w="2227" w:type="dxa"/>
          </w:tcPr>
          <w:p w:rsidR="00AF2B49" w:rsidRPr="00B23727" w:rsidRDefault="00B23727" w:rsidP="00683FC5">
            <w:pPr>
              <w:pStyle w:val="TAL"/>
              <w:rPr>
                <w:ins w:id="3160" w:author="Author"/>
                <w:bCs/>
                <w:highlight w:val="green"/>
                <w:lang w:eastAsia="zh-CN"/>
                <w:rPrChange w:id="3161" w:author="Huawei" w:date="2020-08-05T19:35:00Z">
                  <w:rPr>
                    <w:ins w:id="3162" w:author="Author"/>
                    <w:bCs/>
                    <w:highlight w:val="cyan"/>
                    <w:lang w:eastAsia="zh-CN"/>
                  </w:rPr>
                </w:rPrChange>
              </w:rPr>
            </w:pPr>
            <w:ins w:id="3163" w:author="Huawei" w:date="2020-08-05T19:35:00Z">
              <w:r w:rsidRPr="00B23727">
                <w:rPr>
                  <w:bCs/>
                  <w:highlight w:val="green"/>
                  <w:lang w:eastAsia="zh-CN"/>
                  <w:rPrChange w:id="3164" w:author="Huawei" w:date="2020-08-05T19:35:00Z">
                    <w:rPr>
                      <w:bCs/>
                      <w:lang w:eastAsia="zh-CN"/>
                    </w:rPr>
                  </w:rPrChange>
                </w:rPr>
                <w:t>TS 38.133 [a]</w:t>
              </w:r>
            </w:ins>
          </w:p>
        </w:tc>
      </w:tr>
      <w:tr w:rsidR="00AF2B49" w:rsidRPr="00F6243B" w:rsidTr="00683FC5">
        <w:trPr>
          <w:jc w:val="center"/>
          <w:ins w:id="3165" w:author="Author"/>
        </w:trPr>
        <w:tc>
          <w:tcPr>
            <w:tcW w:w="2330" w:type="dxa"/>
          </w:tcPr>
          <w:p w:rsidR="00AF2B49" w:rsidRPr="00F6243B" w:rsidRDefault="00AF2B49" w:rsidP="00683FC5">
            <w:pPr>
              <w:pStyle w:val="TAL"/>
              <w:rPr>
                <w:ins w:id="3166" w:author="Author"/>
                <w:highlight w:val="cyan"/>
              </w:rPr>
            </w:pPr>
            <w:ins w:id="3167" w:author="Author">
              <w:r w:rsidRPr="00F6243B">
                <w:rPr>
                  <w:highlight w:val="cyan"/>
                  <w:lang w:eastAsia="zh-CN"/>
                </w:rPr>
                <w:t>Angle Coordinate System</w:t>
              </w:r>
            </w:ins>
          </w:p>
        </w:tc>
        <w:tc>
          <w:tcPr>
            <w:tcW w:w="1134" w:type="dxa"/>
          </w:tcPr>
          <w:p w:rsidR="00AF2B49" w:rsidRPr="00F6243B" w:rsidRDefault="00AF2B49" w:rsidP="00683FC5">
            <w:pPr>
              <w:pStyle w:val="TAL"/>
              <w:rPr>
                <w:ins w:id="3168" w:author="Author"/>
                <w:highlight w:val="cyan"/>
              </w:rPr>
            </w:pPr>
            <w:ins w:id="3169" w:author="Author">
              <w:r w:rsidRPr="00F6243B">
                <w:rPr>
                  <w:highlight w:val="cyan"/>
                </w:rPr>
                <w:t>O</w:t>
              </w:r>
            </w:ins>
          </w:p>
        </w:tc>
        <w:tc>
          <w:tcPr>
            <w:tcW w:w="1559" w:type="dxa"/>
          </w:tcPr>
          <w:p w:rsidR="00AF2B49" w:rsidRPr="00F6243B" w:rsidRDefault="00AF2B49" w:rsidP="00683FC5">
            <w:pPr>
              <w:pStyle w:val="TAL"/>
              <w:rPr>
                <w:ins w:id="3170" w:author="Author"/>
                <w:highlight w:val="cyan"/>
              </w:rPr>
            </w:pPr>
          </w:p>
        </w:tc>
        <w:tc>
          <w:tcPr>
            <w:tcW w:w="1963" w:type="dxa"/>
          </w:tcPr>
          <w:p w:rsidR="00AF2B49" w:rsidRPr="00F6243B" w:rsidRDefault="00AF2B49" w:rsidP="00683FC5">
            <w:pPr>
              <w:pStyle w:val="TAL"/>
              <w:rPr>
                <w:ins w:id="3171" w:author="Author"/>
                <w:highlight w:val="cyan"/>
              </w:rPr>
            </w:pPr>
            <w:ins w:id="3172" w:author="Author">
              <w:r w:rsidRPr="00F6243B">
                <w:rPr>
                  <w:highlight w:val="cyan"/>
                  <w:lang w:eastAsia="zh-CN"/>
                </w:rPr>
                <w:t>ENUMERATED(LCS, GCS)</w:t>
              </w:r>
            </w:ins>
          </w:p>
        </w:tc>
        <w:tc>
          <w:tcPr>
            <w:tcW w:w="2227" w:type="dxa"/>
          </w:tcPr>
          <w:p w:rsidR="00AF2B49" w:rsidRPr="00F6243B" w:rsidRDefault="00AF2B49" w:rsidP="00683FC5">
            <w:pPr>
              <w:pStyle w:val="TAL"/>
              <w:rPr>
                <w:ins w:id="3173" w:author="Author"/>
                <w:bCs/>
                <w:highlight w:val="cyan"/>
                <w:lang w:eastAsia="zh-CN"/>
              </w:rPr>
            </w:pPr>
          </w:p>
        </w:tc>
      </w:tr>
    </w:tbl>
    <w:p w:rsidR="00AF2B49" w:rsidRPr="00F6243B" w:rsidRDefault="00AF2B49" w:rsidP="00AF2B49">
      <w:pPr>
        <w:rPr>
          <w:ins w:id="3174" w:author="Author"/>
          <w:highlight w:val="cyan"/>
        </w:rPr>
      </w:pPr>
    </w:p>
    <w:p w:rsidR="00AF2B49" w:rsidRPr="00F6243B" w:rsidRDefault="00AF2B49" w:rsidP="00FC2E80">
      <w:pPr>
        <w:pStyle w:val="Heading4"/>
        <w:rPr>
          <w:ins w:id="3175" w:author="Author"/>
          <w:highlight w:val="cyan"/>
        </w:rPr>
      </w:pPr>
      <w:ins w:id="3176" w:author="Author">
        <w:r w:rsidRPr="00F6243B">
          <w:rPr>
            <w:noProof/>
            <w:highlight w:val="cyan"/>
          </w:rPr>
          <w:t>9.3.1.a2</w:t>
        </w:r>
        <w:r w:rsidRPr="00F6243B">
          <w:rPr>
            <w:highlight w:val="cyan"/>
          </w:rPr>
          <w:tab/>
          <w:t>UL RTOA Measurement</w:t>
        </w:r>
        <w:del w:id="3177" w:author="Huawei" w:date="2020-08-05T19:34:00Z">
          <w:r w:rsidR="00683FC5" w:rsidRPr="00F6243B" w:rsidDel="00B23727">
            <w:rPr>
              <w:highlight w:val="cyan"/>
            </w:rPr>
            <w:delText xml:space="preserve"> </w:delText>
          </w:r>
          <w:r w:rsidR="00683FC5" w:rsidRPr="00B23727" w:rsidDel="00B23727">
            <w:rPr>
              <w:highlight w:val="green"/>
              <w:rPrChange w:id="3178" w:author="Huawei" w:date="2020-08-05T19:35:00Z">
                <w:rPr>
                  <w:highlight w:val="cyan"/>
                </w:rPr>
              </w:rPrChange>
            </w:rPr>
            <w:delText>(FFS)</w:delText>
          </w:r>
        </w:del>
      </w:ins>
    </w:p>
    <w:p w:rsidR="00AF2B49" w:rsidRPr="00F6243B" w:rsidRDefault="00AF2B49" w:rsidP="00AF2B49">
      <w:pPr>
        <w:spacing w:line="0" w:lineRule="atLeast"/>
        <w:rPr>
          <w:ins w:id="3179" w:author="Author"/>
          <w:highlight w:val="cyan"/>
        </w:rPr>
      </w:pPr>
      <w:ins w:id="3180" w:author="Author">
        <w:r w:rsidRPr="00F6243B">
          <w:rPr>
            <w:highlight w:val="cyan"/>
          </w:rPr>
          <w:t>This information element contains the uplink RTOA measurement.</w:t>
        </w:r>
      </w:ins>
    </w:p>
    <w:p w:rsidR="00AF2B49" w:rsidRPr="00F6243B" w:rsidRDefault="00AF2B49" w:rsidP="00AF2B49">
      <w:pPr>
        <w:rPr>
          <w:ins w:id="3181"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B23727" w:rsidDel="00B23727" w:rsidTr="00683FC5">
        <w:trPr>
          <w:jc w:val="center"/>
          <w:ins w:id="3182" w:author="Author"/>
          <w:del w:id="3183" w:author="Huawei" w:date="2020-08-05T19:34:00Z"/>
        </w:trPr>
        <w:tc>
          <w:tcPr>
            <w:tcW w:w="2330" w:type="dxa"/>
          </w:tcPr>
          <w:p w:rsidR="00AF2B49" w:rsidRPr="00B23727" w:rsidDel="00B23727" w:rsidRDefault="00AF2B49" w:rsidP="00683FC5">
            <w:pPr>
              <w:pStyle w:val="TAH"/>
              <w:spacing w:line="0" w:lineRule="atLeast"/>
              <w:rPr>
                <w:ins w:id="3184" w:author="Author"/>
                <w:del w:id="3185" w:author="Huawei" w:date="2020-08-05T19:34:00Z"/>
                <w:highlight w:val="green"/>
                <w:rPrChange w:id="3186" w:author="Huawei" w:date="2020-08-05T19:35:00Z">
                  <w:rPr>
                    <w:ins w:id="3187" w:author="Author"/>
                    <w:del w:id="3188" w:author="Huawei" w:date="2020-08-05T19:34:00Z"/>
                    <w:highlight w:val="cyan"/>
                  </w:rPr>
                </w:rPrChange>
              </w:rPr>
            </w:pPr>
            <w:ins w:id="3189" w:author="Author">
              <w:del w:id="3190" w:author="Huawei" w:date="2020-08-05T19:34:00Z">
                <w:r w:rsidRPr="00B23727" w:rsidDel="00B23727">
                  <w:rPr>
                    <w:highlight w:val="green"/>
                    <w:rPrChange w:id="3191" w:author="Huawei" w:date="2020-08-05T19:35:00Z">
                      <w:rPr>
                        <w:highlight w:val="cyan"/>
                      </w:rPr>
                    </w:rPrChange>
                  </w:rPr>
                  <w:delText>IE/Group Name</w:delText>
                </w:r>
              </w:del>
            </w:ins>
          </w:p>
        </w:tc>
        <w:tc>
          <w:tcPr>
            <w:tcW w:w="1134" w:type="dxa"/>
          </w:tcPr>
          <w:p w:rsidR="00AF2B49" w:rsidRPr="00B23727" w:rsidDel="00B23727" w:rsidRDefault="00AF2B49" w:rsidP="00683FC5">
            <w:pPr>
              <w:pStyle w:val="TAH"/>
              <w:spacing w:line="0" w:lineRule="atLeast"/>
              <w:rPr>
                <w:ins w:id="3192" w:author="Author"/>
                <w:del w:id="3193" w:author="Huawei" w:date="2020-08-05T19:34:00Z"/>
                <w:highlight w:val="green"/>
                <w:rPrChange w:id="3194" w:author="Huawei" w:date="2020-08-05T19:35:00Z">
                  <w:rPr>
                    <w:ins w:id="3195" w:author="Author"/>
                    <w:del w:id="3196" w:author="Huawei" w:date="2020-08-05T19:34:00Z"/>
                    <w:highlight w:val="cyan"/>
                  </w:rPr>
                </w:rPrChange>
              </w:rPr>
            </w:pPr>
            <w:ins w:id="3197" w:author="Author">
              <w:del w:id="3198" w:author="Huawei" w:date="2020-08-05T19:34:00Z">
                <w:r w:rsidRPr="00B23727" w:rsidDel="00B23727">
                  <w:rPr>
                    <w:highlight w:val="green"/>
                    <w:rPrChange w:id="3199" w:author="Huawei" w:date="2020-08-05T19:35:00Z">
                      <w:rPr>
                        <w:highlight w:val="cyan"/>
                      </w:rPr>
                    </w:rPrChange>
                  </w:rPr>
                  <w:delText>Presence</w:delText>
                </w:r>
              </w:del>
            </w:ins>
          </w:p>
        </w:tc>
        <w:tc>
          <w:tcPr>
            <w:tcW w:w="1559" w:type="dxa"/>
          </w:tcPr>
          <w:p w:rsidR="00AF2B49" w:rsidRPr="00B23727" w:rsidDel="00B23727" w:rsidRDefault="00AF2B49" w:rsidP="00683FC5">
            <w:pPr>
              <w:pStyle w:val="TAH"/>
              <w:spacing w:line="0" w:lineRule="atLeast"/>
              <w:rPr>
                <w:ins w:id="3200" w:author="Author"/>
                <w:del w:id="3201" w:author="Huawei" w:date="2020-08-05T19:34:00Z"/>
                <w:highlight w:val="green"/>
                <w:rPrChange w:id="3202" w:author="Huawei" w:date="2020-08-05T19:35:00Z">
                  <w:rPr>
                    <w:ins w:id="3203" w:author="Author"/>
                    <w:del w:id="3204" w:author="Huawei" w:date="2020-08-05T19:34:00Z"/>
                    <w:highlight w:val="cyan"/>
                  </w:rPr>
                </w:rPrChange>
              </w:rPr>
            </w:pPr>
            <w:ins w:id="3205" w:author="Author">
              <w:del w:id="3206" w:author="Huawei" w:date="2020-08-05T19:34:00Z">
                <w:r w:rsidRPr="00B23727" w:rsidDel="00B23727">
                  <w:rPr>
                    <w:highlight w:val="green"/>
                    <w:rPrChange w:id="3207" w:author="Huawei" w:date="2020-08-05T19:35:00Z">
                      <w:rPr>
                        <w:highlight w:val="cyan"/>
                      </w:rPr>
                    </w:rPrChange>
                  </w:rPr>
                  <w:delText>Range</w:delText>
                </w:r>
              </w:del>
            </w:ins>
          </w:p>
        </w:tc>
        <w:tc>
          <w:tcPr>
            <w:tcW w:w="1963" w:type="dxa"/>
          </w:tcPr>
          <w:p w:rsidR="00AF2B49" w:rsidRPr="00B23727" w:rsidDel="00B23727" w:rsidRDefault="00AF2B49" w:rsidP="00683FC5">
            <w:pPr>
              <w:pStyle w:val="TAH"/>
              <w:spacing w:line="0" w:lineRule="atLeast"/>
              <w:rPr>
                <w:ins w:id="3208" w:author="Author"/>
                <w:del w:id="3209" w:author="Huawei" w:date="2020-08-05T19:34:00Z"/>
                <w:highlight w:val="green"/>
                <w:rPrChange w:id="3210" w:author="Huawei" w:date="2020-08-05T19:35:00Z">
                  <w:rPr>
                    <w:ins w:id="3211" w:author="Author"/>
                    <w:del w:id="3212" w:author="Huawei" w:date="2020-08-05T19:34:00Z"/>
                    <w:highlight w:val="cyan"/>
                  </w:rPr>
                </w:rPrChange>
              </w:rPr>
            </w:pPr>
            <w:ins w:id="3213" w:author="Author">
              <w:del w:id="3214" w:author="Huawei" w:date="2020-08-05T19:34:00Z">
                <w:r w:rsidRPr="00B23727" w:rsidDel="00B23727">
                  <w:rPr>
                    <w:highlight w:val="green"/>
                    <w:rPrChange w:id="3215" w:author="Huawei" w:date="2020-08-05T19:35:00Z">
                      <w:rPr>
                        <w:highlight w:val="cyan"/>
                      </w:rPr>
                    </w:rPrChange>
                  </w:rPr>
                  <w:delText>IE Type and Reference</w:delText>
                </w:r>
              </w:del>
            </w:ins>
          </w:p>
        </w:tc>
        <w:tc>
          <w:tcPr>
            <w:tcW w:w="2227" w:type="dxa"/>
          </w:tcPr>
          <w:p w:rsidR="00AF2B49" w:rsidRPr="00B23727" w:rsidDel="00B23727" w:rsidRDefault="00AF2B49" w:rsidP="00683FC5">
            <w:pPr>
              <w:pStyle w:val="TAH"/>
              <w:spacing w:line="0" w:lineRule="atLeast"/>
              <w:rPr>
                <w:ins w:id="3216" w:author="Author"/>
                <w:del w:id="3217" w:author="Huawei" w:date="2020-08-05T19:34:00Z"/>
                <w:highlight w:val="green"/>
                <w:rPrChange w:id="3218" w:author="Huawei" w:date="2020-08-05T19:35:00Z">
                  <w:rPr>
                    <w:ins w:id="3219" w:author="Author"/>
                    <w:del w:id="3220" w:author="Huawei" w:date="2020-08-05T19:34:00Z"/>
                    <w:highlight w:val="cyan"/>
                  </w:rPr>
                </w:rPrChange>
              </w:rPr>
            </w:pPr>
            <w:ins w:id="3221" w:author="Author">
              <w:del w:id="3222" w:author="Huawei" w:date="2020-08-05T19:34:00Z">
                <w:r w:rsidRPr="00B23727" w:rsidDel="00B23727">
                  <w:rPr>
                    <w:highlight w:val="green"/>
                    <w:rPrChange w:id="3223" w:author="Huawei" w:date="2020-08-05T19:35:00Z">
                      <w:rPr>
                        <w:highlight w:val="cyan"/>
                      </w:rPr>
                    </w:rPrChange>
                  </w:rPr>
                  <w:delText>Semantics Description</w:delText>
                </w:r>
              </w:del>
            </w:ins>
          </w:p>
        </w:tc>
      </w:tr>
      <w:tr w:rsidR="00AF2B49" w:rsidRPr="00F6243B" w:rsidDel="00B23727" w:rsidTr="00683FC5">
        <w:trPr>
          <w:jc w:val="center"/>
          <w:ins w:id="3224" w:author="Author"/>
          <w:del w:id="3225" w:author="Huawei" w:date="2020-08-05T19:34:00Z"/>
        </w:trPr>
        <w:tc>
          <w:tcPr>
            <w:tcW w:w="2330" w:type="dxa"/>
          </w:tcPr>
          <w:p w:rsidR="00AF2B49" w:rsidRPr="00B23727" w:rsidDel="00B23727" w:rsidRDefault="00AF2B49" w:rsidP="00683FC5">
            <w:pPr>
              <w:pStyle w:val="TAL"/>
              <w:rPr>
                <w:ins w:id="3226" w:author="Author"/>
                <w:del w:id="3227" w:author="Huawei" w:date="2020-08-05T19:34:00Z"/>
                <w:highlight w:val="green"/>
                <w:rPrChange w:id="3228" w:author="Huawei" w:date="2020-08-05T19:35:00Z">
                  <w:rPr>
                    <w:ins w:id="3229" w:author="Author"/>
                    <w:del w:id="3230" w:author="Huawei" w:date="2020-08-05T19:34:00Z"/>
                    <w:highlight w:val="cyan"/>
                  </w:rPr>
                </w:rPrChange>
              </w:rPr>
            </w:pPr>
            <w:ins w:id="3231" w:author="Author">
              <w:del w:id="3232" w:author="Huawei" w:date="2020-08-05T19:34:00Z">
                <w:r w:rsidRPr="00B23727" w:rsidDel="00B23727">
                  <w:rPr>
                    <w:highlight w:val="green"/>
                    <w:rPrChange w:id="3233" w:author="Huawei" w:date="2020-08-05T19:35:00Z">
                      <w:rPr>
                        <w:highlight w:val="cyan"/>
                      </w:rPr>
                    </w:rPrChange>
                  </w:rPr>
                  <w:delText>Additional Path List</w:delText>
                </w:r>
              </w:del>
            </w:ins>
          </w:p>
        </w:tc>
        <w:tc>
          <w:tcPr>
            <w:tcW w:w="1134" w:type="dxa"/>
          </w:tcPr>
          <w:p w:rsidR="00AF2B49" w:rsidRPr="00B23727" w:rsidDel="00B23727" w:rsidRDefault="00AF2B49" w:rsidP="00683FC5">
            <w:pPr>
              <w:pStyle w:val="TAL"/>
              <w:rPr>
                <w:ins w:id="3234" w:author="Author"/>
                <w:del w:id="3235" w:author="Huawei" w:date="2020-08-05T19:34:00Z"/>
                <w:highlight w:val="green"/>
                <w:rPrChange w:id="3236" w:author="Huawei" w:date="2020-08-05T19:35:00Z">
                  <w:rPr>
                    <w:ins w:id="3237" w:author="Author"/>
                    <w:del w:id="3238" w:author="Huawei" w:date="2020-08-05T19:34:00Z"/>
                    <w:highlight w:val="cyan"/>
                  </w:rPr>
                </w:rPrChange>
              </w:rPr>
            </w:pPr>
            <w:ins w:id="3239" w:author="Author">
              <w:del w:id="3240" w:author="Huawei" w:date="2020-08-05T19:34:00Z">
                <w:r w:rsidRPr="00B23727" w:rsidDel="00B23727">
                  <w:rPr>
                    <w:highlight w:val="green"/>
                    <w:rPrChange w:id="3241" w:author="Huawei" w:date="2020-08-05T19:35:00Z">
                      <w:rPr>
                        <w:highlight w:val="cyan"/>
                      </w:rPr>
                    </w:rPrChange>
                  </w:rPr>
                  <w:delText>M</w:delText>
                </w:r>
              </w:del>
            </w:ins>
          </w:p>
        </w:tc>
        <w:tc>
          <w:tcPr>
            <w:tcW w:w="1559" w:type="dxa"/>
          </w:tcPr>
          <w:p w:rsidR="00AF2B49" w:rsidRPr="00B23727" w:rsidDel="00B23727" w:rsidRDefault="00AF2B49" w:rsidP="00683FC5">
            <w:pPr>
              <w:pStyle w:val="TAL"/>
              <w:rPr>
                <w:ins w:id="3242" w:author="Author"/>
                <w:del w:id="3243" w:author="Huawei" w:date="2020-08-05T19:34:00Z"/>
                <w:highlight w:val="green"/>
                <w:rPrChange w:id="3244" w:author="Huawei" w:date="2020-08-05T19:35:00Z">
                  <w:rPr>
                    <w:ins w:id="3245" w:author="Author"/>
                    <w:del w:id="3246" w:author="Huawei" w:date="2020-08-05T19:34:00Z"/>
                    <w:highlight w:val="cyan"/>
                  </w:rPr>
                </w:rPrChange>
              </w:rPr>
            </w:pPr>
          </w:p>
        </w:tc>
        <w:tc>
          <w:tcPr>
            <w:tcW w:w="1963" w:type="dxa"/>
          </w:tcPr>
          <w:p w:rsidR="00AF2B49" w:rsidRPr="00B23727" w:rsidDel="00B23727" w:rsidRDefault="00AF2B49" w:rsidP="00683FC5">
            <w:pPr>
              <w:pStyle w:val="TAL"/>
              <w:rPr>
                <w:ins w:id="3247" w:author="Author"/>
                <w:del w:id="3248" w:author="Huawei" w:date="2020-08-05T19:34:00Z"/>
                <w:highlight w:val="green"/>
                <w:rPrChange w:id="3249" w:author="Huawei" w:date="2020-08-05T19:35:00Z">
                  <w:rPr>
                    <w:ins w:id="3250" w:author="Author"/>
                    <w:del w:id="3251" w:author="Huawei" w:date="2020-08-05T19:34:00Z"/>
                    <w:highlight w:val="cyan"/>
                  </w:rPr>
                </w:rPrChange>
              </w:rPr>
            </w:pPr>
            <w:ins w:id="3252" w:author="Author">
              <w:del w:id="3253" w:author="Huawei" w:date="2020-08-05T19:34:00Z">
                <w:r w:rsidRPr="00B23727" w:rsidDel="00B23727">
                  <w:rPr>
                    <w:noProof/>
                    <w:highlight w:val="green"/>
                    <w:rPrChange w:id="3254" w:author="Huawei" w:date="2020-08-05T19:35:00Z">
                      <w:rPr>
                        <w:noProof/>
                        <w:highlight w:val="cyan"/>
                      </w:rPr>
                    </w:rPrChange>
                  </w:rPr>
                  <w:delText>9.3.1.a2a</w:delText>
                </w:r>
              </w:del>
            </w:ins>
          </w:p>
        </w:tc>
        <w:tc>
          <w:tcPr>
            <w:tcW w:w="2227" w:type="dxa"/>
          </w:tcPr>
          <w:p w:rsidR="00AF2B49" w:rsidRPr="00B23727" w:rsidDel="00B23727" w:rsidRDefault="00AF2B49" w:rsidP="00683FC5">
            <w:pPr>
              <w:pStyle w:val="TAL"/>
              <w:rPr>
                <w:ins w:id="3255" w:author="Author"/>
                <w:del w:id="3256" w:author="Huawei" w:date="2020-08-05T19:34:00Z"/>
                <w:rFonts w:eastAsia="SimSun"/>
                <w:bCs/>
                <w:highlight w:val="green"/>
                <w:lang w:eastAsia="zh-CN"/>
                <w:rPrChange w:id="3257" w:author="Huawei" w:date="2020-08-05T19:35:00Z">
                  <w:rPr>
                    <w:ins w:id="3258" w:author="Author"/>
                    <w:del w:id="3259" w:author="Huawei" w:date="2020-08-05T19:34:00Z"/>
                    <w:rFonts w:eastAsia="SimSun"/>
                    <w:bCs/>
                    <w:highlight w:val="cyan"/>
                    <w:lang w:eastAsia="zh-CN"/>
                  </w:rPr>
                </w:rPrChange>
              </w:rPr>
            </w:pPr>
          </w:p>
        </w:tc>
      </w:tr>
    </w:tbl>
    <w:p w:rsidR="00AF2B49" w:rsidRDefault="00AF2B49" w:rsidP="00AF2B49">
      <w:pPr>
        <w:rPr>
          <w:ins w:id="3260" w:author="Huawei" w:date="2020-08-05T19:34:00Z"/>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23727" w:rsidRPr="00B23727" w:rsidTr="00E80D98">
        <w:trPr>
          <w:jc w:val="center"/>
          <w:ins w:id="3261" w:author="Huawei" w:date="2020-08-05T19:34:00Z"/>
        </w:trPr>
        <w:tc>
          <w:tcPr>
            <w:tcW w:w="2330" w:type="dxa"/>
          </w:tcPr>
          <w:p w:rsidR="00B23727" w:rsidRPr="00B23727" w:rsidRDefault="00B23727" w:rsidP="00E80D98">
            <w:pPr>
              <w:pStyle w:val="TAH"/>
              <w:spacing w:line="0" w:lineRule="atLeast"/>
              <w:rPr>
                <w:ins w:id="3262" w:author="Huawei" w:date="2020-08-05T19:34:00Z"/>
                <w:highlight w:val="green"/>
                <w:rPrChange w:id="3263" w:author="Huawei" w:date="2020-08-05T19:34:00Z">
                  <w:rPr>
                    <w:ins w:id="3264" w:author="Huawei" w:date="2020-08-05T19:34:00Z"/>
                  </w:rPr>
                </w:rPrChange>
              </w:rPr>
            </w:pPr>
            <w:ins w:id="3265" w:author="Huawei" w:date="2020-08-05T19:34:00Z">
              <w:r w:rsidRPr="00B23727">
                <w:rPr>
                  <w:highlight w:val="green"/>
                  <w:rPrChange w:id="3266" w:author="Huawei" w:date="2020-08-05T19:34:00Z">
                    <w:rPr/>
                  </w:rPrChange>
                </w:rPr>
                <w:lastRenderedPageBreak/>
                <w:t>IE/Group Name</w:t>
              </w:r>
            </w:ins>
          </w:p>
        </w:tc>
        <w:tc>
          <w:tcPr>
            <w:tcW w:w="1134" w:type="dxa"/>
          </w:tcPr>
          <w:p w:rsidR="00B23727" w:rsidRPr="00B23727" w:rsidRDefault="00B23727" w:rsidP="00E80D98">
            <w:pPr>
              <w:pStyle w:val="TAH"/>
              <w:spacing w:line="0" w:lineRule="atLeast"/>
              <w:rPr>
                <w:ins w:id="3267" w:author="Huawei" w:date="2020-08-05T19:34:00Z"/>
                <w:highlight w:val="green"/>
                <w:rPrChange w:id="3268" w:author="Huawei" w:date="2020-08-05T19:34:00Z">
                  <w:rPr>
                    <w:ins w:id="3269" w:author="Huawei" w:date="2020-08-05T19:34:00Z"/>
                  </w:rPr>
                </w:rPrChange>
              </w:rPr>
            </w:pPr>
            <w:ins w:id="3270" w:author="Huawei" w:date="2020-08-05T19:34:00Z">
              <w:r w:rsidRPr="00B23727">
                <w:rPr>
                  <w:highlight w:val="green"/>
                  <w:rPrChange w:id="3271" w:author="Huawei" w:date="2020-08-05T19:34:00Z">
                    <w:rPr/>
                  </w:rPrChange>
                </w:rPr>
                <w:t>Presence</w:t>
              </w:r>
            </w:ins>
          </w:p>
        </w:tc>
        <w:tc>
          <w:tcPr>
            <w:tcW w:w="1559" w:type="dxa"/>
          </w:tcPr>
          <w:p w:rsidR="00B23727" w:rsidRPr="00B23727" w:rsidRDefault="00B23727" w:rsidP="00E80D98">
            <w:pPr>
              <w:pStyle w:val="TAH"/>
              <w:spacing w:line="0" w:lineRule="atLeast"/>
              <w:rPr>
                <w:ins w:id="3272" w:author="Huawei" w:date="2020-08-05T19:34:00Z"/>
                <w:highlight w:val="green"/>
                <w:rPrChange w:id="3273" w:author="Huawei" w:date="2020-08-05T19:34:00Z">
                  <w:rPr>
                    <w:ins w:id="3274" w:author="Huawei" w:date="2020-08-05T19:34:00Z"/>
                  </w:rPr>
                </w:rPrChange>
              </w:rPr>
            </w:pPr>
            <w:ins w:id="3275" w:author="Huawei" w:date="2020-08-05T19:34:00Z">
              <w:r w:rsidRPr="00B23727">
                <w:rPr>
                  <w:highlight w:val="green"/>
                  <w:rPrChange w:id="3276" w:author="Huawei" w:date="2020-08-05T19:34:00Z">
                    <w:rPr/>
                  </w:rPrChange>
                </w:rPr>
                <w:t>Range</w:t>
              </w:r>
            </w:ins>
          </w:p>
        </w:tc>
        <w:tc>
          <w:tcPr>
            <w:tcW w:w="1963" w:type="dxa"/>
          </w:tcPr>
          <w:p w:rsidR="00B23727" w:rsidRPr="00B23727" w:rsidRDefault="00B23727" w:rsidP="00E80D98">
            <w:pPr>
              <w:pStyle w:val="TAH"/>
              <w:spacing w:line="0" w:lineRule="atLeast"/>
              <w:rPr>
                <w:ins w:id="3277" w:author="Huawei" w:date="2020-08-05T19:34:00Z"/>
                <w:highlight w:val="green"/>
                <w:rPrChange w:id="3278" w:author="Huawei" w:date="2020-08-05T19:34:00Z">
                  <w:rPr>
                    <w:ins w:id="3279" w:author="Huawei" w:date="2020-08-05T19:34:00Z"/>
                  </w:rPr>
                </w:rPrChange>
              </w:rPr>
            </w:pPr>
            <w:ins w:id="3280" w:author="Huawei" w:date="2020-08-05T19:34:00Z">
              <w:r w:rsidRPr="00B23727">
                <w:rPr>
                  <w:highlight w:val="green"/>
                  <w:rPrChange w:id="3281" w:author="Huawei" w:date="2020-08-05T19:34:00Z">
                    <w:rPr/>
                  </w:rPrChange>
                </w:rPr>
                <w:t>IE Type and Reference</w:t>
              </w:r>
            </w:ins>
          </w:p>
        </w:tc>
        <w:tc>
          <w:tcPr>
            <w:tcW w:w="2227" w:type="dxa"/>
          </w:tcPr>
          <w:p w:rsidR="00B23727" w:rsidRPr="00B23727" w:rsidRDefault="00B23727" w:rsidP="00E80D98">
            <w:pPr>
              <w:pStyle w:val="TAH"/>
              <w:spacing w:line="0" w:lineRule="atLeast"/>
              <w:rPr>
                <w:ins w:id="3282" w:author="Huawei" w:date="2020-08-05T19:34:00Z"/>
                <w:highlight w:val="green"/>
                <w:rPrChange w:id="3283" w:author="Huawei" w:date="2020-08-05T19:34:00Z">
                  <w:rPr>
                    <w:ins w:id="3284" w:author="Huawei" w:date="2020-08-05T19:34:00Z"/>
                  </w:rPr>
                </w:rPrChange>
              </w:rPr>
            </w:pPr>
            <w:ins w:id="3285" w:author="Huawei" w:date="2020-08-05T19:34:00Z">
              <w:r w:rsidRPr="00B23727">
                <w:rPr>
                  <w:highlight w:val="green"/>
                  <w:rPrChange w:id="3286" w:author="Huawei" w:date="2020-08-05T19:34:00Z">
                    <w:rPr/>
                  </w:rPrChange>
                </w:rPr>
                <w:t>Semantics Description</w:t>
              </w:r>
            </w:ins>
          </w:p>
        </w:tc>
      </w:tr>
      <w:tr w:rsidR="00B23727" w:rsidRPr="00B23727" w:rsidTr="00E80D98">
        <w:trPr>
          <w:jc w:val="center"/>
          <w:ins w:id="3287" w:author="Huawei" w:date="2020-08-05T19:34:00Z"/>
        </w:trPr>
        <w:tc>
          <w:tcPr>
            <w:tcW w:w="2330" w:type="dxa"/>
          </w:tcPr>
          <w:p w:rsidR="00B23727" w:rsidRPr="00B23727" w:rsidRDefault="00B23727" w:rsidP="00E80D98">
            <w:pPr>
              <w:pStyle w:val="TAL"/>
              <w:rPr>
                <w:ins w:id="3288" w:author="Huawei" w:date="2020-08-05T19:34:00Z"/>
                <w:highlight w:val="green"/>
                <w:rPrChange w:id="3289" w:author="Huawei" w:date="2020-08-05T19:34:00Z">
                  <w:rPr>
                    <w:ins w:id="3290" w:author="Huawei" w:date="2020-08-05T19:34:00Z"/>
                  </w:rPr>
                </w:rPrChange>
              </w:rPr>
            </w:pPr>
            <w:ins w:id="3291" w:author="Huawei" w:date="2020-08-05T19:34:00Z">
              <w:r w:rsidRPr="00B23727">
                <w:rPr>
                  <w:highlight w:val="green"/>
                  <w:rPrChange w:id="3292" w:author="Huawei" w:date="2020-08-05T19:34:00Z">
                    <w:rPr/>
                  </w:rPrChange>
                </w:rPr>
                <w:t xml:space="preserve">CHOICE </w:t>
              </w:r>
              <w:r w:rsidRPr="00B23727">
                <w:rPr>
                  <w:i/>
                  <w:iCs/>
                  <w:highlight w:val="green"/>
                  <w:rPrChange w:id="3293" w:author="Huawei" w:date="2020-08-05T19:34:00Z">
                    <w:rPr>
                      <w:i/>
                      <w:iCs/>
                    </w:rPr>
                  </w:rPrChange>
                </w:rPr>
                <w:t>UL RTOA Measurement</w:t>
              </w:r>
            </w:ins>
          </w:p>
        </w:tc>
        <w:tc>
          <w:tcPr>
            <w:tcW w:w="1134" w:type="dxa"/>
          </w:tcPr>
          <w:p w:rsidR="00B23727" w:rsidRPr="00B23727" w:rsidRDefault="00B23727" w:rsidP="00E80D98">
            <w:pPr>
              <w:pStyle w:val="TAL"/>
              <w:rPr>
                <w:ins w:id="3294" w:author="Huawei" w:date="2020-08-05T19:34:00Z"/>
                <w:highlight w:val="green"/>
                <w:rPrChange w:id="3295" w:author="Huawei" w:date="2020-08-05T19:34:00Z">
                  <w:rPr>
                    <w:ins w:id="3296" w:author="Huawei" w:date="2020-08-05T19:34:00Z"/>
                  </w:rPr>
                </w:rPrChange>
              </w:rPr>
            </w:pPr>
            <w:ins w:id="3297" w:author="Huawei" w:date="2020-08-05T19:34:00Z">
              <w:r w:rsidRPr="00B23727">
                <w:rPr>
                  <w:highlight w:val="green"/>
                  <w:rPrChange w:id="3298" w:author="Huawei" w:date="2020-08-05T19:34:00Z">
                    <w:rPr/>
                  </w:rPrChange>
                </w:rPr>
                <w:t>M</w:t>
              </w:r>
            </w:ins>
          </w:p>
        </w:tc>
        <w:tc>
          <w:tcPr>
            <w:tcW w:w="1559" w:type="dxa"/>
          </w:tcPr>
          <w:p w:rsidR="00B23727" w:rsidRPr="00B23727" w:rsidRDefault="00B23727" w:rsidP="00E80D98">
            <w:pPr>
              <w:pStyle w:val="TAL"/>
              <w:rPr>
                <w:ins w:id="3299" w:author="Huawei" w:date="2020-08-05T19:34:00Z"/>
                <w:highlight w:val="green"/>
                <w:rPrChange w:id="3300" w:author="Huawei" w:date="2020-08-05T19:34:00Z">
                  <w:rPr>
                    <w:ins w:id="3301" w:author="Huawei" w:date="2020-08-05T19:34:00Z"/>
                  </w:rPr>
                </w:rPrChange>
              </w:rPr>
            </w:pPr>
          </w:p>
        </w:tc>
        <w:tc>
          <w:tcPr>
            <w:tcW w:w="1963" w:type="dxa"/>
          </w:tcPr>
          <w:p w:rsidR="00B23727" w:rsidRPr="00B23727" w:rsidRDefault="00B23727" w:rsidP="00E80D98">
            <w:pPr>
              <w:pStyle w:val="TAL"/>
              <w:rPr>
                <w:ins w:id="3302" w:author="Huawei" w:date="2020-08-05T19:34:00Z"/>
                <w:highlight w:val="green"/>
                <w:rPrChange w:id="3303" w:author="Huawei" w:date="2020-08-05T19:34:00Z">
                  <w:rPr>
                    <w:ins w:id="3304" w:author="Huawei" w:date="2020-08-05T19:34:00Z"/>
                  </w:rPr>
                </w:rPrChange>
              </w:rPr>
            </w:pPr>
          </w:p>
        </w:tc>
        <w:tc>
          <w:tcPr>
            <w:tcW w:w="2227" w:type="dxa"/>
          </w:tcPr>
          <w:p w:rsidR="00B23727" w:rsidRPr="00B23727" w:rsidRDefault="00B23727" w:rsidP="00E80D98">
            <w:pPr>
              <w:pStyle w:val="TAL"/>
              <w:rPr>
                <w:ins w:id="3305" w:author="Huawei" w:date="2020-08-05T19:34:00Z"/>
                <w:rFonts w:eastAsia="SimSun"/>
                <w:bCs/>
                <w:highlight w:val="green"/>
                <w:lang w:eastAsia="zh-CN"/>
                <w:rPrChange w:id="3306" w:author="Huawei" w:date="2020-08-05T19:34:00Z">
                  <w:rPr>
                    <w:ins w:id="3307" w:author="Huawei" w:date="2020-08-05T19:34:00Z"/>
                    <w:rFonts w:eastAsia="SimSun"/>
                    <w:bCs/>
                    <w:lang w:eastAsia="zh-CN"/>
                  </w:rPr>
                </w:rPrChange>
              </w:rPr>
            </w:pPr>
          </w:p>
        </w:tc>
      </w:tr>
      <w:tr w:rsidR="00B23727" w:rsidRPr="00B23727" w:rsidTr="00E80D98">
        <w:trPr>
          <w:jc w:val="center"/>
          <w:ins w:id="3308" w:author="Huawei" w:date="2020-08-05T19:34:00Z"/>
        </w:trPr>
        <w:tc>
          <w:tcPr>
            <w:tcW w:w="2330" w:type="dxa"/>
          </w:tcPr>
          <w:p w:rsidR="00B23727" w:rsidRPr="00B23727" w:rsidRDefault="00B23727" w:rsidP="00E80D98">
            <w:pPr>
              <w:pStyle w:val="TALLeft02cm"/>
              <w:rPr>
                <w:ins w:id="3309" w:author="Huawei" w:date="2020-08-05T19:34:00Z"/>
                <w:highlight w:val="green"/>
                <w:rPrChange w:id="3310" w:author="Huawei" w:date="2020-08-05T19:34:00Z">
                  <w:rPr>
                    <w:ins w:id="3311" w:author="Huawei" w:date="2020-08-05T19:34:00Z"/>
                  </w:rPr>
                </w:rPrChange>
              </w:rPr>
            </w:pPr>
            <w:ins w:id="3312" w:author="Huawei" w:date="2020-08-05T19:34:00Z">
              <w:r w:rsidRPr="00B23727">
                <w:rPr>
                  <w:highlight w:val="green"/>
                  <w:rPrChange w:id="3313" w:author="Huawei" w:date="2020-08-05T19:34:00Z">
                    <w:rPr/>
                  </w:rPrChange>
                </w:rPr>
                <w:t>&gt;k0</w:t>
              </w:r>
            </w:ins>
          </w:p>
        </w:tc>
        <w:tc>
          <w:tcPr>
            <w:tcW w:w="1134" w:type="dxa"/>
          </w:tcPr>
          <w:p w:rsidR="00B23727" w:rsidRPr="00B23727" w:rsidRDefault="00B23727" w:rsidP="00E80D98">
            <w:pPr>
              <w:pStyle w:val="TAL"/>
              <w:rPr>
                <w:ins w:id="3314" w:author="Huawei" w:date="2020-08-05T19:34:00Z"/>
                <w:highlight w:val="green"/>
                <w:rPrChange w:id="3315" w:author="Huawei" w:date="2020-08-05T19:34:00Z">
                  <w:rPr>
                    <w:ins w:id="3316" w:author="Huawei" w:date="2020-08-05T19:34:00Z"/>
                  </w:rPr>
                </w:rPrChange>
              </w:rPr>
            </w:pPr>
            <w:ins w:id="3317" w:author="Huawei" w:date="2020-08-05T19:34:00Z">
              <w:r w:rsidRPr="00B23727">
                <w:rPr>
                  <w:highlight w:val="green"/>
                  <w:rPrChange w:id="3318" w:author="Huawei" w:date="2020-08-05T19:34:00Z">
                    <w:rPr/>
                  </w:rPrChange>
                </w:rPr>
                <w:t>M</w:t>
              </w:r>
            </w:ins>
          </w:p>
        </w:tc>
        <w:tc>
          <w:tcPr>
            <w:tcW w:w="1559" w:type="dxa"/>
          </w:tcPr>
          <w:p w:rsidR="00B23727" w:rsidRPr="00B23727" w:rsidRDefault="00B23727" w:rsidP="00E80D98">
            <w:pPr>
              <w:pStyle w:val="TAL"/>
              <w:rPr>
                <w:ins w:id="3319" w:author="Huawei" w:date="2020-08-05T19:34:00Z"/>
                <w:highlight w:val="green"/>
                <w:rPrChange w:id="3320" w:author="Huawei" w:date="2020-08-05T19:34:00Z">
                  <w:rPr>
                    <w:ins w:id="3321" w:author="Huawei" w:date="2020-08-05T19:34:00Z"/>
                  </w:rPr>
                </w:rPrChange>
              </w:rPr>
            </w:pPr>
          </w:p>
        </w:tc>
        <w:tc>
          <w:tcPr>
            <w:tcW w:w="1963" w:type="dxa"/>
          </w:tcPr>
          <w:p w:rsidR="00B23727" w:rsidRPr="00B23727" w:rsidRDefault="00B23727" w:rsidP="00E80D98">
            <w:pPr>
              <w:pStyle w:val="TAL"/>
              <w:rPr>
                <w:ins w:id="3322" w:author="Huawei" w:date="2020-08-05T19:34:00Z"/>
                <w:highlight w:val="green"/>
                <w:rPrChange w:id="3323" w:author="Huawei" w:date="2020-08-05T19:34:00Z">
                  <w:rPr>
                    <w:ins w:id="3324" w:author="Huawei" w:date="2020-08-05T19:34:00Z"/>
                  </w:rPr>
                </w:rPrChange>
              </w:rPr>
            </w:pPr>
            <w:ins w:id="3325" w:author="Huawei" w:date="2020-08-05T19:34:00Z">
              <w:r w:rsidRPr="00B23727">
                <w:rPr>
                  <w:highlight w:val="green"/>
                  <w:rPrChange w:id="3326" w:author="Huawei" w:date="2020-08-05T19:34:00Z">
                    <w:rPr/>
                  </w:rPrChange>
                </w:rPr>
                <w:t>INTEGER (0.. 1970049)</w:t>
              </w:r>
            </w:ins>
          </w:p>
        </w:tc>
        <w:tc>
          <w:tcPr>
            <w:tcW w:w="2227" w:type="dxa"/>
          </w:tcPr>
          <w:p w:rsidR="00B23727" w:rsidRPr="00B23727" w:rsidRDefault="00B23727" w:rsidP="00E80D98">
            <w:pPr>
              <w:pStyle w:val="TAL"/>
              <w:rPr>
                <w:ins w:id="3327" w:author="Huawei" w:date="2020-08-05T19:34:00Z"/>
                <w:rFonts w:eastAsia="SimSun"/>
                <w:bCs/>
                <w:highlight w:val="green"/>
                <w:lang w:eastAsia="zh-CN"/>
                <w:rPrChange w:id="3328" w:author="Huawei" w:date="2020-08-05T19:34:00Z">
                  <w:rPr>
                    <w:ins w:id="3329" w:author="Huawei" w:date="2020-08-05T19:34:00Z"/>
                    <w:rFonts w:eastAsia="SimSun"/>
                    <w:bCs/>
                    <w:lang w:eastAsia="zh-CN"/>
                  </w:rPr>
                </w:rPrChange>
              </w:rPr>
            </w:pPr>
            <w:ins w:id="3330" w:author="Huawei" w:date="2020-08-05T19:34:00Z">
              <w:r w:rsidRPr="00B23727">
                <w:rPr>
                  <w:rFonts w:eastAsia="SimSun"/>
                  <w:bCs/>
                  <w:highlight w:val="green"/>
                  <w:lang w:eastAsia="zh-CN"/>
                  <w:rPrChange w:id="3331" w:author="Huawei" w:date="2020-08-05T19:34:00Z">
                    <w:rPr>
                      <w:rFonts w:eastAsia="SimSun"/>
                      <w:bCs/>
                      <w:lang w:eastAsia="zh-CN"/>
                    </w:rPr>
                  </w:rPrChange>
                </w:rPr>
                <w:t>TS 38.133 [a]</w:t>
              </w:r>
            </w:ins>
          </w:p>
        </w:tc>
      </w:tr>
      <w:tr w:rsidR="00B23727" w:rsidRPr="00B23727" w:rsidTr="00E80D98">
        <w:trPr>
          <w:jc w:val="center"/>
          <w:ins w:id="3332" w:author="Huawei" w:date="2020-08-05T19:34:00Z"/>
        </w:trPr>
        <w:tc>
          <w:tcPr>
            <w:tcW w:w="2330" w:type="dxa"/>
          </w:tcPr>
          <w:p w:rsidR="00B23727" w:rsidRPr="00B23727" w:rsidRDefault="00B23727" w:rsidP="00E80D98">
            <w:pPr>
              <w:pStyle w:val="TALLeft02cm"/>
              <w:rPr>
                <w:ins w:id="3333" w:author="Huawei" w:date="2020-08-05T19:34:00Z"/>
                <w:highlight w:val="green"/>
                <w:rPrChange w:id="3334" w:author="Huawei" w:date="2020-08-05T19:34:00Z">
                  <w:rPr>
                    <w:ins w:id="3335" w:author="Huawei" w:date="2020-08-05T19:34:00Z"/>
                  </w:rPr>
                </w:rPrChange>
              </w:rPr>
            </w:pPr>
            <w:ins w:id="3336" w:author="Huawei" w:date="2020-08-05T19:34:00Z">
              <w:r w:rsidRPr="00B23727">
                <w:rPr>
                  <w:highlight w:val="green"/>
                  <w:rPrChange w:id="3337" w:author="Huawei" w:date="2020-08-05T19:34:00Z">
                    <w:rPr/>
                  </w:rPrChange>
                </w:rPr>
                <w:t>&gt;k1</w:t>
              </w:r>
            </w:ins>
          </w:p>
        </w:tc>
        <w:tc>
          <w:tcPr>
            <w:tcW w:w="1134" w:type="dxa"/>
          </w:tcPr>
          <w:p w:rsidR="00B23727" w:rsidRPr="00B23727" w:rsidRDefault="00B23727" w:rsidP="00E80D98">
            <w:pPr>
              <w:pStyle w:val="TAL"/>
              <w:rPr>
                <w:ins w:id="3338" w:author="Huawei" w:date="2020-08-05T19:34:00Z"/>
                <w:highlight w:val="green"/>
                <w:rPrChange w:id="3339" w:author="Huawei" w:date="2020-08-05T19:34:00Z">
                  <w:rPr>
                    <w:ins w:id="3340" w:author="Huawei" w:date="2020-08-05T19:34:00Z"/>
                  </w:rPr>
                </w:rPrChange>
              </w:rPr>
            </w:pPr>
            <w:ins w:id="3341" w:author="Huawei" w:date="2020-08-05T19:34:00Z">
              <w:r w:rsidRPr="00B23727">
                <w:rPr>
                  <w:highlight w:val="green"/>
                  <w:rPrChange w:id="3342" w:author="Huawei" w:date="2020-08-05T19:34:00Z">
                    <w:rPr/>
                  </w:rPrChange>
                </w:rPr>
                <w:t>M</w:t>
              </w:r>
            </w:ins>
          </w:p>
        </w:tc>
        <w:tc>
          <w:tcPr>
            <w:tcW w:w="1559" w:type="dxa"/>
          </w:tcPr>
          <w:p w:rsidR="00B23727" w:rsidRPr="00B23727" w:rsidRDefault="00B23727" w:rsidP="00E80D98">
            <w:pPr>
              <w:pStyle w:val="TAL"/>
              <w:rPr>
                <w:ins w:id="3343" w:author="Huawei" w:date="2020-08-05T19:34:00Z"/>
                <w:highlight w:val="green"/>
                <w:rPrChange w:id="3344" w:author="Huawei" w:date="2020-08-05T19:34:00Z">
                  <w:rPr>
                    <w:ins w:id="3345" w:author="Huawei" w:date="2020-08-05T19:34:00Z"/>
                  </w:rPr>
                </w:rPrChange>
              </w:rPr>
            </w:pPr>
          </w:p>
        </w:tc>
        <w:tc>
          <w:tcPr>
            <w:tcW w:w="1963" w:type="dxa"/>
          </w:tcPr>
          <w:p w:rsidR="00B23727" w:rsidRPr="00B23727" w:rsidRDefault="00B23727" w:rsidP="00E80D98">
            <w:pPr>
              <w:pStyle w:val="TAL"/>
              <w:rPr>
                <w:ins w:id="3346" w:author="Huawei" w:date="2020-08-05T19:34:00Z"/>
                <w:highlight w:val="green"/>
                <w:rPrChange w:id="3347" w:author="Huawei" w:date="2020-08-05T19:34:00Z">
                  <w:rPr>
                    <w:ins w:id="3348" w:author="Huawei" w:date="2020-08-05T19:34:00Z"/>
                  </w:rPr>
                </w:rPrChange>
              </w:rPr>
            </w:pPr>
            <w:ins w:id="3349" w:author="Huawei" w:date="2020-08-05T19:34:00Z">
              <w:r w:rsidRPr="00B23727">
                <w:rPr>
                  <w:highlight w:val="green"/>
                  <w:rPrChange w:id="3350" w:author="Huawei" w:date="2020-08-05T19:34:00Z">
                    <w:rPr/>
                  </w:rPrChange>
                </w:rPr>
                <w:t>INTEGER (0.. 985025)</w:t>
              </w:r>
            </w:ins>
          </w:p>
        </w:tc>
        <w:tc>
          <w:tcPr>
            <w:tcW w:w="2227" w:type="dxa"/>
          </w:tcPr>
          <w:p w:rsidR="00B23727" w:rsidRPr="00B23727" w:rsidRDefault="00B23727" w:rsidP="00E80D98">
            <w:pPr>
              <w:pStyle w:val="TAL"/>
              <w:rPr>
                <w:ins w:id="3351" w:author="Huawei" w:date="2020-08-05T19:34:00Z"/>
                <w:rFonts w:eastAsia="SimSun"/>
                <w:bCs/>
                <w:highlight w:val="green"/>
                <w:lang w:eastAsia="zh-CN"/>
                <w:rPrChange w:id="3352" w:author="Huawei" w:date="2020-08-05T19:34:00Z">
                  <w:rPr>
                    <w:ins w:id="3353" w:author="Huawei" w:date="2020-08-05T19:34:00Z"/>
                    <w:rFonts w:eastAsia="SimSun"/>
                    <w:bCs/>
                    <w:lang w:eastAsia="zh-CN"/>
                  </w:rPr>
                </w:rPrChange>
              </w:rPr>
            </w:pPr>
            <w:ins w:id="3354" w:author="Huawei" w:date="2020-08-05T19:34:00Z">
              <w:r w:rsidRPr="00B23727">
                <w:rPr>
                  <w:rFonts w:eastAsia="SimSun"/>
                  <w:bCs/>
                  <w:highlight w:val="green"/>
                  <w:lang w:eastAsia="zh-CN"/>
                  <w:rPrChange w:id="3355" w:author="Huawei" w:date="2020-08-05T19:34:00Z">
                    <w:rPr>
                      <w:rFonts w:eastAsia="SimSun"/>
                      <w:bCs/>
                      <w:lang w:eastAsia="zh-CN"/>
                    </w:rPr>
                  </w:rPrChange>
                </w:rPr>
                <w:t>TS 38.133 [a]</w:t>
              </w:r>
            </w:ins>
          </w:p>
        </w:tc>
      </w:tr>
      <w:tr w:rsidR="00B23727" w:rsidRPr="00B23727" w:rsidTr="00E80D98">
        <w:trPr>
          <w:jc w:val="center"/>
          <w:ins w:id="3356" w:author="Huawei" w:date="2020-08-05T19:34:00Z"/>
        </w:trPr>
        <w:tc>
          <w:tcPr>
            <w:tcW w:w="2330" w:type="dxa"/>
          </w:tcPr>
          <w:p w:rsidR="00B23727" w:rsidRPr="00B23727" w:rsidRDefault="00B23727" w:rsidP="00E80D98">
            <w:pPr>
              <w:pStyle w:val="TALLeft02cm"/>
              <w:rPr>
                <w:ins w:id="3357" w:author="Huawei" w:date="2020-08-05T19:34:00Z"/>
                <w:highlight w:val="green"/>
                <w:rPrChange w:id="3358" w:author="Huawei" w:date="2020-08-05T19:34:00Z">
                  <w:rPr>
                    <w:ins w:id="3359" w:author="Huawei" w:date="2020-08-05T19:34:00Z"/>
                  </w:rPr>
                </w:rPrChange>
              </w:rPr>
            </w:pPr>
            <w:ins w:id="3360" w:author="Huawei" w:date="2020-08-05T19:34:00Z">
              <w:r w:rsidRPr="00B23727">
                <w:rPr>
                  <w:highlight w:val="green"/>
                  <w:rPrChange w:id="3361" w:author="Huawei" w:date="2020-08-05T19:34:00Z">
                    <w:rPr/>
                  </w:rPrChange>
                </w:rPr>
                <w:t>&gt;k2</w:t>
              </w:r>
            </w:ins>
          </w:p>
        </w:tc>
        <w:tc>
          <w:tcPr>
            <w:tcW w:w="1134" w:type="dxa"/>
          </w:tcPr>
          <w:p w:rsidR="00B23727" w:rsidRPr="00B23727" w:rsidRDefault="00B23727" w:rsidP="00E80D98">
            <w:pPr>
              <w:pStyle w:val="TAL"/>
              <w:rPr>
                <w:ins w:id="3362" w:author="Huawei" w:date="2020-08-05T19:34:00Z"/>
                <w:highlight w:val="green"/>
                <w:rPrChange w:id="3363" w:author="Huawei" w:date="2020-08-05T19:34:00Z">
                  <w:rPr>
                    <w:ins w:id="3364" w:author="Huawei" w:date="2020-08-05T19:34:00Z"/>
                  </w:rPr>
                </w:rPrChange>
              </w:rPr>
            </w:pPr>
            <w:ins w:id="3365" w:author="Huawei" w:date="2020-08-05T19:34:00Z">
              <w:r w:rsidRPr="00B23727">
                <w:rPr>
                  <w:highlight w:val="green"/>
                  <w:rPrChange w:id="3366" w:author="Huawei" w:date="2020-08-05T19:34:00Z">
                    <w:rPr/>
                  </w:rPrChange>
                </w:rPr>
                <w:t>M</w:t>
              </w:r>
            </w:ins>
          </w:p>
        </w:tc>
        <w:tc>
          <w:tcPr>
            <w:tcW w:w="1559" w:type="dxa"/>
          </w:tcPr>
          <w:p w:rsidR="00B23727" w:rsidRPr="00B23727" w:rsidRDefault="00B23727" w:rsidP="00E80D98">
            <w:pPr>
              <w:pStyle w:val="TAL"/>
              <w:rPr>
                <w:ins w:id="3367" w:author="Huawei" w:date="2020-08-05T19:34:00Z"/>
                <w:highlight w:val="green"/>
                <w:rPrChange w:id="3368" w:author="Huawei" w:date="2020-08-05T19:34:00Z">
                  <w:rPr>
                    <w:ins w:id="3369" w:author="Huawei" w:date="2020-08-05T19:34:00Z"/>
                  </w:rPr>
                </w:rPrChange>
              </w:rPr>
            </w:pPr>
          </w:p>
        </w:tc>
        <w:tc>
          <w:tcPr>
            <w:tcW w:w="1963" w:type="dxa"/>
          </w:tcPr>
          <w:p w:rsidR="00B23727" w:rsidRPr="00B23727" w:rsidRDefault="00B23727" w:rsidP="00E80D98">
            <w:pPr>
              <w:pStyle w:val="TAL"/>
              <w:rPr>
                <w:ins w:id="3370" w:author="Huawei" w:date="2020-08-05T19:34:00Z"/>
                <w:highlight w:val="green"/>
                <w:rPrChange w:id="3371" w:author="Huawei" w:date="2020-08-05T19:34:00Z">
                  <w:rPr>
                    <w:ins w:id="3372" w:author="Huawei" w:date="2020-08-05T19:34:00Z"/>
                  </w:rPr>
                </w:rPrChange>
              </w:rPr>
            </w:pPr>
            <w:ins w:id="3373" w:author="Huawei" w:date="2020-08-05T19:34:00Z">
              <w:r w:rsidRPr="00B23727">
                <w:rPr>
                  <w:highlight w:val="green"/>
                  <w:rPrChange w:id="3374" w:author="Huawei" w:date="2020-08-05T19:34:00Z">
                    <w:rPr/>
                  </w:rPrChange>
                </w:rPr>
                <w:t>INTEGER (0.. 492513)</w:t>
              </w:r>
            </w:ins>
          </w:p>
        </w:tc>
        <w:tc>
          <w:tcPr>
            <w:tcW w:w="2227" w:type="dxa"/>
          </w:tcPr>
          <w:p w:rsidR="00B23727" w:rsidRPr="00B23727" w:rsidRDefault="00B23727" w:rsidP="00E80D98">
            <w:pPr>
              <w:pStyle w:val="TAL"/>
              <w:rPr>
                <w:ins w:id="3375" w:author="Huawei" w:date="2020-08-05T19:34:00Z"/>
                <w:rFonts w:eastAsia="SimSun"/>
                <w:bCs/>
                <w:highlight w:val="green"/>
                <w:lang w:eastAsia="zh-CN"/>
                <w:rPrChange w:id="3376" w:author="Huawei" w:date="2020-08-05T19:34:00Z">
                  <w:rPr>
                    <w:ins w:id="3377" w:author="Huawei" w:date="2020-08-05T19:34:00Z"/>
                    <w:rFonts w:eastAsia="SimSun"/>
                    <w:bCs/>
                    <w:lang w:eastAsia="zh-CN"/>
                  </w:rPr>
                </w:rPrChange>
              </w:rPr>
            </w:pPr>
            <w:ins w:id="3378" w:author="Huawei" w:date="2020-08-05T19:34:00Z">
              <w:r w:rsidRPr="00B23727">
                <w:rPr>
                  <w:rFonts w:eastAsia="SimSun"/>
                  <w:bCs/>
                  <w:highlight w:val="green"/>
                  <w:lang w:eastAsia="zh-CN"/>
                  <w:rPrChange w:id="3379" w:author="Huawei" w:date="2020-08-05T19:34:00Z">
                    <w:rPr>
                      <w:rFonts w:eastAsia="SimSun"/>
                      <w:bCs/>
                      <w:lang w:eastAsia="zh-CN"/>
                    </w:rPr>
                  </w:rPrChange>
                </w:rPr>
                <w:t>TS 38.133 [a]</w:t>
              </w:r>
            </w:ins>
          </w:p>
        </w:tc>
      </w:tr>
      <w:tr w:rsidR="00B23727" w:rsidRPr="00B23727" w:rsidTr="00E80D98">
        <w:trPr>
          <w:jc w:val="center"/>
          <w:ins w:id="3380" w:author="Huawei" w:date="2020-08-05T19:34:00Z"/>
        </w:trPr>
        <w:tc>
          <w:tcPr>
            <w:tcW w:w="2330" w:type="dxa"/>
          </w:tcPr>
          <w:p w:rsidR="00B23727" w:rsidRPr="00B23727" w:rsidRDefault="00B23727" w:rsidP="00E80D98">
            <w:pPr>
              <w:pStyle w:val="TALLeft02cm"/>
              <w:rPr>
                <w:ins w:id="3381" w:author="Huawei" w:date="2020-08-05T19:34:00Z"/>
                <w:highlight w:val="green"/>
                <w:rPrChange w:id="3382" w:author="Huawei" w:date="2020-08-05T19:34:00Z">
                  <w:rPr>
                    <w:ins w:id="3383" w:author="Huawei" w:date="2020-08-05T19:34:00Z"/>
                  </w:rPr>
                </w:rPrChange>
              </w:rPr>
            </w:pPr>
            <w:ins w:id="3384" w:author="Huawei" w:date="2020-08-05T19:34:00Z">
              <w:r w:rsidRPr="00B23727">
                <w:rPr>
                  <w:highlight w:val="green"/>
                  <w:rPrChange w:id="3385" w:author="Huawei" w:date="2020-08-05T19:34:00Z">
                    <w:rPr/>
                  </w:rPrChange>
                </w:rPr>
                <w:t>&gt;k3</w:t>
              </w:r>
            </w:ins>
          </w:p>
        </w:tc>
        <w:tc>
          <w:tcPr>
            <w:tcW w:w="1134" w:type="dxa"/>
          </w:tcPr>
          <w:p w:rsidR="00B23727" w:rsidRPr="00B23727" w:rsidRDefault="00B23727" w:rsidP="00E80D98">
            <w:pPr>
              <w:pStyle w:val="TAL"/>
              <w:rPr>
                <w:ins w:id="3386" w:author="Huawei" w:date="2020-08-05T19:34:00Z"/>
                <w:highlight w:val="green"/>
                <w:rPrChange w:id="3387" w:author="Huawei" w:date="2020-08-05T19:34:00Z">
                  <w:rPr>
                    <w:ins w:id="3388" w:author="Huawei" w:date="2020-08-05T19:34:00Z"/>
                  </w:rPr>
                </w:rPrChange>
              </w:rPr>
            </w:pPr>
            <w:ins w:id="3389" w:author="Huawei" w:date="2020-08-05T19:34:00Z">
              <w:r w:rsidRPr="00B23727">
                <w:rPr>
                  <w:highlight w:val="green"/>
                  <w:rPrChange w:id="3390" w:author="Huawei" w:date="2020-08-05T19:34:00Z">
                    <w:rPr/>
                  </w:rPrChange>
                </w:rPr>
                <w:t>M</w:t>
              </w:r>
            </w:ins>
          </w:p>
        </w:tc>
        <w:tc>
          <w:tcPr>
            <w:tcW w:w="1559" w:type="dxa"/>
          </w:tcPr>
          <w:p w:rsidR="00B23727" w:rsidRPr="00B23727" w:rsidRDefault="00B23727" w:rsidP="00E80D98">
            <w:pPr>
              <w:pStyle w:val="TAL"/>
              <w:rPr>
                <w:ins w:id="3391" w:author="Huawei" w:date="2020-08-05T19:34:00Z"/>
                <w:highlight w:val="green"/>
                <w:rPrChange w:id="3392" w:author="Huawei" w:date="2020-08-05T19:34:00Z">
                  <w:rPr>
                    <w:ins w:id="3393" w:author="Huawei" w:date="2020-08-05T19:34:00Z"/>
                  </w:rPr>
                </w:rPrChange>
              </w:rPr>
            </w:pPr>
          </w:p>
        </w:tc>
        <w:tc>
          <w:tcPr>
            <w:tcW w:w="1963" w:type="dxa"/>
          </w:tcPr>
          <w:p w:rsidR="00B23727" w:rsidRPr="00B23727" w:rsidRDefault="00B23727" w:rsidP="00E80D98">
            <w:pPr>
              <w:pStyle w:val="TAL"/>
              <w:rPr>
                <w:ins w:id="3394" w:author="Huawei" w:date="2020-08-05T19:34:00Z"/>
                <w:highlight w:val="green"/>
                <w:rPrChange w:id="3395" w:author="Huawei" w:date="2020-08-05T19:34:00Z">
                  <w:rPr>
                    <w:ins w:id="3396" w:author="Huawei" w:date="2020-08-05T19:34:00Z"/>
                  </w:rPr>
                </w:rPrChange>
              </w:rPr>
            </w:pPr>
            <w:ins w:id="3397" w:author="Huawei" w:date="2020-08-05T19:34:00Z">
              <w:r w:rsidRPr="00B23727">
                <w:rPr>
                  <w:highlight w:val="green"/>
                  <w:rPrChange w:id="3398" w:author="Huawei" w:date="2020-08-05T19:34:00Z">
                    <w:rPr/>
                  </w:rPrChange>
                </w:rPr>
                <w:t>INTEGER (0.. 246257)</w:t>
              </w:r>
            </w:ins>
          </w:p>
        </w:tc>
        <w:tc>
          <w:tcPr>
            <w:tcW w:w="2227" w:type="dxa"/>
          </w:tcPr>
          <w:p w:rsidR="00B23727" w:rsidRPr="00B23727" w:rsidRDefault="00B23727" w:rsidP="00E80D98">
            <w:pPr>
              <w:pStyle w:val="TAL"/>
              <w:rPr>
                <w:ins w:id="3399" w:author="Huawei" w:date="2020-08-05T19:34:00Z"/>
                <w:rFonts w:eastAsia="SimSun"/>
                <w:bCs/>
                <w:highlight w:val="green"/>
                <w:lang w:eastAsia="zh-CN"/>
                <w:rPrChange w:id="3400" w:author="Huawei" w:date="2020-08-05T19:34:00Z">
                  <w:rPr>
                    <w:ins w:id="3401" w:author="Huawei" w:date="2020-08-05T19:34:00Z"/>
                    <w:rFonts w:eastAsia="SimSun"/>
                    <w:bCs/>
                    <w:lang w:eastAsia="zh-CN"/>
                  </w:rPr>
                </w:rPrChange>
              </w:rPr>
            </w:pPr>
            <w:ins w:id="3402" w:author="Huawei" w:date="2020-08-05T19:34:00Z">
              <w:r w:rsidRPr="00B23727">
                <w:rPr>
                  <w:rFonts w:eastAsia="SimSun"/>
                  <w:bCs/>
                  <w:highlight w:val="green"/>
                  <w:lang w:eastAsia="zh-CN"/>
                  <w:rPrChange w:id="3403" w:author="Huawei" w:date="2020-08-05T19:34:00Z">
                    <w:rPr>
                      <w:rFonts w:eastAsia="SimSun"/>
                      <w:bCs/>
                      <w:lang w:eastAsia="zh-CN"/>
                    </w:rPr>
                  </w:rPrChange>
                </w:rPr>
                <w:t>TS 38.133 [a]</w:t>
              </w:r>
            </w:ins>
          </w:p>
        </w:tc>
      </w:tr>
      <w:tr w:rsidR="00B23727" w:rsidRPr="00B23727" w:rsidTr="00E80D98">
        <w:trPr>
          <w:jc w:val="center"/>
          <w:ins w:id="3404" w:author="Huawei" w:date="2020-08-05T19:34:00Z"/>
        </w:trPr>
        <w:tc>
          <w:tcPr>
            <w:tcW w:w="2330" w:type="dxa"/>
          </w:tcPr>
          <w:p w:rsidR="00B23727" w:rsidRPr="00B23727" w:rsidRDefault="00B23727" w:rsidP="00E80D98">
            <w:pPr>
              <w:pStyle w:val="TALLeft02cm"/>
              <w:rPr>
                <w:ins w:id="3405" w:author="Huawei" w:date="2020-08-05T19:34:00Z"/>
                <w:highlight w:val="green"/>
                <w:rPrChange w:id="3406" w:author="Huawei" w:date="2020-08-05T19:34:00Z">
                  <w:rPr>
                    <w:ins w:id="3407" w:author="Huawei" w:date="2020-08-05T19:34:00Z"/>
                  </w:rPr>
                </w:rPrChange>
              </w:rPr>
            </w:pPr>
            <w:ins w:id="3408" w:author="Huawei" w:date="2020-08-05T19:34:00Z">
              <w:r w:rsidRPr="00B23727">
                <w:rPr>
                  <w:highlight w:val="green"/>
                  <w:rPrChange w:id="3409" w:author="Huawei" w:date="2020-08-05T19:34:00Z">
                    <w:rPr/>
                  </w:rPrChange>
                </w:rPr>
                <w:t>&gt;k4</w:t>
              </w:r>
            </w:ins>
          </w:p>
        </w:tc>
        <w:tc>
          <w:tcPr>
            <w:tcW w:w="1134" w:type="dxa"/>
          </w:tcPr>
          <w:p w:rsidR="00B23727" w:rsidRPr="00B23727" w:rsidRDefault="00B23727" w:rsidP="00E80D98">
            <w:pPr>
              <w:pStyle w:val="TAL"/>
              <w:rPr>
                <w:ins w:id="3410" w:author="Huawei" w:date="2020-08-05T19:34:00Z"/>
                <w:highlight w:val="green"/>
                <w:rPrChange w:id="3411" w:author="Huawei" w:date="2020-08-05T19:34:00Z">
                  <w:rPr>
                    <w:ins w:id="3412" w:author="Huawei" w:date="2020-08-05T19:34:00Z"/>
                  </w:rPr>
                </w:rPrChange>
              </w:rPr>
            </w:pPr>
            <w:ins w:id="3413" w:author="Huawei" w:date="2020-08-05T19:34:00Z">
              <w:r w:rsidRPr="00B23727">
                <w:rPr>
                  <w:highlight w:val="green"/>
                  <w:rPrChange w:id="3414" w:author="Huawei" w:date="2020-08-05T19:34:00Z">
                    <w:rPr/>
                  </w:rPrChange>
                </w:rPr>
                <w:t>M</w:t>
              </w:r>
            </w:ins>
          </w:p>
        </w:tc>
        <w:tc>
          <w:tcPr>
            <w:tcW w:w="1559" w:type="dxa"/>
          </w:tcPr>
          <w:p w:rsidR="00B23727" w:rsidRPr="00B23727" w:rsidRDefault="00B23727" w:rsidP="00E80D98">
            <w:pPr>
              <w:pStyle w:val="TAL"/>
              <w:rPr>
                <w:ins w:id="3415" w:author="Huawei" w:date="2020-08-05T19:34:00Z"/>
                <w:highlight w:val="green"/>
                <w:rPrChange w:id="3416" w:author="Huawei" w:date="2020-08-05T19:34:00Z">
                  <w:rPr>
                    <w:ins w:id="3417" w:author="Huawei" w:date="2020-08-05T19:34:00Z"/>
                  </w:rPr>
                </w:rPrChange>
              </w:rPr>
            </w:pPr>
          </w:p>
        </w:tc>
        <w:tc>
          <w:tcPr>
            <w:tcW w:w="1963" w:type="dxa"/>
          </w:tcPr>
          <w:p w:rsidR="00B23727" w:rsidRPr="00B23727" w:rsidRDefault="00B23727" w:rsidP="00E80D98">
            <w:pPr>
              <w:pStyle w:val="TAL"/>
              <w:rPr>
                <w:ins w:id="3418" w:author="Huawei" w:date="2020-08-05T19:34:00Z"/>
                <w:highlight w:val="green"/>
                <w:rPrChange w:id="3419" w:author="Huawei" w:date="2020-08-05T19:34:00Z">
                  <w:rPr>
                    <w:ins w:id="3420" w:author="Huawei" w:date="2020-08-05T19:34:00Z"/>
                  </w:rPr>
                </w:rPrChange>
              </w:rPr>
            </w:pPr>
            <w:ins w:id="3421" w:author="Huawei" w:date="2020-08-05T19:34:00Z">
              <w:r w:rsidRPr="00B23727">
                <w:rPr>
                  <w:highlight w:val="green"/>
                  <w:rPrChange w:id="3422" w:author="Huawei" w:date="2020-08-05T19:34:00Z">
                    <w:rPr/>
                  </w:rPrChange>
                </w:rPr>
                <w:t>INTEGER (0.. 123129)</w:t>
              </w:r>
            </w:ins>
          </w:p>
        </w:tc>
        <w:tc>
          <w:tcPr>
            <w:tcW w:w="2227" w:type="dxa"/>
          </w:tcPr>
          <w:p w:rsidR="00B23727" w:rsidRPr="00B23727" w:rsidRDefault="00B23727" w:rsidP="00E80D98">
            <w:pPr>
              <w:pStyle w:val="TAL"/>
              <w:rPr>
                <w:ins w:id="3423" w:author="Huawei" w:date="2020-08-05T19:34:00Z"/>
                <w:rFonts w:eastAsia="SimSun"/>
                <w:bCs/>
                <w:highlight w:val="green"/>
                <w:lang w:eastAsia="zh-CN"/>
                <w:rPrChange w:id="3424" w:author="Huawei" w:date="2020-08-05T19:34:00Z">
                  <w:rPr>
                    <w:ins w:id="3425" w:author="Huawei" w:date="2020-08-05T19:34:00Z"/>
                    <w:rFonts w:eastAsia="SimSun"/>
                    <w:bCs/>
                    <w:lang w:eastAsia="zh-CN"/>
                  </w:rPr>
                </w:rPrChange>
              </w:rPr>
            </w:pPr>
            <w:ins w:id="3426" w:author="Huawei" w:date="2020-08-05T19:34:00Z">
              <w:r w:rsidRPr="00B23727">
                <w:rPr>
                  <w:rFonts w:eastAsia="SimSun"/>
                  <w:bCs/>
                  <w:highlight w:val="green"/>
                  <w:lang w:eastAsia="zh-CN"/>
                  <w:rPrChange w:id="3427" w:author="Huawei" w:date="2020-08-05T19:34:00Z">
                    <w:rPr>
                      <w:rFonts w:eastAsia="SimSun"/>
                      <w:bCs/>
                      <w:lang w:eastAsia="zh-CN"/>
                    </w:rPr>
                  </w:rPrChange>
                </w:rPr>
                <w:t>TS 38.133 [a]</w:t>
              </w:r>
            </w:ins>
          </w:p>
        </w:tc>
      </w:tr>
      <w:tr w:rsidR="00B23727" w:rsidRPr="00B23727" w:rsidTr="00E80D98">
        <w:trPr>
          <w:jc w:val="center"/>
          <w:ins w:id="3428" w:author="Huawei" w:date="2020-08-05T19:34:00Z"/>
        </w:trPr>
        <w:tc>
          <w:tcPr>
            <w:tcW w:w="2330" w:type="dxa"/>
          </w:tcPr>
          <w:p w:rsidR="00B23727" w:rsidRPr="00B23727" w:rsidRDefault="00B23727" w:rsidP="00E80D98">
            <w:pPr>
              <w:pStyle w:val="TALLeft02cm"/>
              <w:rPr>
                <w:ins w:id="3429" w:author="Huawei" w:date="2020-08-05T19:34:00Z"/>
                <w:highlight w:val="green"/>
                <w:rPrChange w:id="3430" w:author="Huawei" w:date="2020-08-05T19:34:00Z">
                  <w:rPr>
                    <w:ins w:id="3431" w:author="Huawei" w:date="2020-08-05T19:34:00Z"/>
                  </w:rPr>
                </w:rPrChange>
              </w:rPr>
            </w:pPr>
            <w:ins w:id="3432" w:author="Huawei" w:date="2020-08-05T19:34:00Z">
              <w:r w:rsidRPr="00B23727">
                <w:rPr>
                  <w:highlight w:val="green"/>
                  <w:rPrChange w:id="3433" w:author="Huawei" w:date="2020-08-05T19:34:00Z">
                    <w:rPr/>
                  </w:rPrChange>
                </w:rPr>
                <w:t>&gt;k5</w:t>
              </w:r>
            </w:ins>
          </w:p>
        </w:tc>
        <w:tc>
          <w:tcPr>
            <w:tcW w:w="1134" w:type="dxa"/>
          </w:tcPr>
          <w:p w:rsidR="00B23727" w:rsidRPr="00B23727" w:rsidRDefault="00B23727" w:rsidP="00E80D98">
            <w:pPr>
              <w:pStyle w:val="TAL"/>
              <w:rPr>
                <w:ins w:id="3434" w:author="Huawei" w:date="2020-08-05T19:34:00Z"/>
                <w:highlight w:val="green"/>
                <w:rPrChange w:id="3435" w:author="Huawei" w:date="2020-08-05T19:34:00Z">
                  <w:rPr>
                    <w:ins w:id="3436" w:author="Huawei" w:date="2020-08-05T19:34:00Z"/>
                  </w:rPr>
                </w:rPrChange>
              </w:rPr>
            </w:pPr>
            <w:ins w:id="3437" w:author="Huawei" w:date="2020-08-05T19:34:00Z">
              <w:r w:rsidRPr="00B23727">
                <w:rPr>
                  <w:highlight w:val="green"/>
                  <w:rPrChange w:id="3438" w:author="Huawei" w:date="2020-08-05T19:34:00Z">
                    <w:rPr/>
                  </w:rPrChange>
                </w:rPr>
                <w:t>M</w:t>
              </w:r>
            </w:ins>
          </w:p>
        </w:tc>
        <w:tc>
          <w:tcPr>
            <w:tcW w:w="1559" w:type="dxa"/>
          </w:tcPr>
          <w:p w:rsidR="00B23727" w:rsidRPr="00B23727" w:rsidRDefault="00B23727" w:rsidP="00E80D98">
            <w:pPr>
              <w:pStyle w:val="TAL"/>
              <w:rPr>
                <w:ins w:id="3439" w:author="Huawei" w:date="2020-08-05T19:34:00Z"/>
                <w:highlight w:val="green"/>
                <w:rPrChange w:id="3440" w:author="Huawei" w:date="2020-08-05T19:34:00Z">
                  <w:rPr>
                    <w:ins w:id="3441" w:author="Huawei" w:date="2020-08-05T19:34:00Z"/>
                  </w:rPr>
                </w:rPrChange>
              </w:rPr>
            </w:pPr>
          </w:p>
        </w:tc>
        <w:tc>
          <w:tcPr>
            <w:tcW w:w="1963" w:type="dxa"/>
          </w:tcPr>
          <w:p w:rsidR="00B23727" w:rsidRPr="00B23727" w:rsidRDefault="00B23727" w:rsidP="00E80D98">
            <w:pPr>
              <w:pStyle w:val="TAL"/>
              <w:rPr>
                <w:ins w:id="3442" w:author="Huawei" w:date="2020-08-05T19:34:00Z"/>
                <w:highlight w:val="green"/>
                <w:rPrChange w:id="3443" w:author="Huawei" w:date="2020-08-05T19:34:00Z">
                  <w:rPr>
                    <w:ins w:id="3444" w:author="Huawei" w:date="2020-08-05T19:34:00Z"/>
                  </w:rPr>
                </w:rPrChange>
              </w:rPr>
            </w:pPr>
            <w:ins w:id="3445" w:author="Huawei" w:date="2020-08-05T19:34:00Z">
              <w:r w:rsidRPr="00B23727">
                <w:rPr>
                  <w:highlight w:val="green"/>
                  <w:rPrChange w:id="3446" w:author="Huawei" w:date="2020-08-05T19:34:00Z">
                    <w:rPr/>
                  </w:rPrChange>
                </w:rPr>
                <w:t>INTEGER (0..</w:t>
              </w:r>
              <w:r w:rsidRPr="00B23727">
                <w:rPr>
                  <w:rFonts w:cs="Arial"/>
                  <w:highlight w:val="green"/>
                  <w:rPrChange w:id="3447" w:author="Huawei" w:date="2020-08-05T19:34:00Z">
                    <w:rPr>
                      <w:rFonts w:cs="Arial"/>
                    </w:rPr>
                  </w:rPrChange>
                </w:rPr>
                <w:t xml:space="preserve"> 61565)</w:t>
              </w:r>
            </w:ins>
          </w:p>
        </w:tc>
        <w:tc>
          <w:tcPr>
            <w:tcW w:w="2227" w:type="dxa"/>
          </w:tcPr>
          <w:p w:rsidR="00B23727" w:rsidRPr="00B23727" w:rsidRDefault="00B23727" w:rsidP="00E80D98">
            <w:pPr>
              <w:pStyle w:val="TAL"/>
              <w:rPr>
                <w:ins w:id="3448" w:author="Huawei" w:date="2020-08-05T19:34:00Z"/>
                <w:rFonts w:eastAsia="SimSun"/>
                <w:bCs/>
                <w:highlight w:val="green"/>
                <w:lang w:eastAsia="zh-CN"/>
                <w:rPrChange w:id="3449" w:author="Huawei" w:date="2020-08-05T19:34:00Z">
                  <w:rPr>
                    <w:ins w:id="3450" w:author="Huawei" w:date="2020-08-05T19:34:00Z"/>
                    <w:rFonts w:eastAsia="SimSun"/>
                    <w:bCs/>
                    <w:lang w:eastAsia="zh-CN"/>
                  </w:rPr>
                </w:rPrChange>
              </w:rPr>
            </w:pPr>
            <w:ins w:id="3451" w:author="Huawei" w:date="2020-08-05T19:34:00Z">
              <w:r w:rsidRPr="00B23727">
                <w:rPr>
                  <w:rFonts w:eastAsia="SimSun"/>
                  <w:bCs/>
                  <w:highlight w:val="green"/>
                  <w:lang w:eastAsia="zh-CN"/>
                  <w:rPrChange w:id="3452" w:author="Huawei" w:date="2020-08-05T19:34:00Z">
                    <w:rPr>
                      <w:rFonts w:eastAsia="SimSun"/>
                      <w:bCs/>
                      <w:lang w:eastAsia="zh-CN"/>
                    </w:rPr>
                  </w:rPrChange>
                </w:rPr>
                <w:t>TS 38.133 [a]</w:t>
              </w:r>
            </w:ins>
          </w:p>
        </w:tc>
      </w:tr>
      <w:tr w:rsidR="00B23727" w:rsidRPr="0054226D" w:rsidTr="00E80D98">
        <w:trPr>
          <w:jc w:val="center"/>
          <w:ins w:id="3453" w:author="Huawei" w:date="2020-08-05T19:34:00Z"/>
        </w:trPr>
        <w:tc>
          <w:tcPr>
            <w:tcW w:w="2330" w:type="dxa"/>
          </w:tcPr>
          <w:p w:rsidR="00B23727" w:rsidRPr="00B23727" w:rsidRDefault="00B23727" w:rsidP="00E80D98">
            <w:pPr>
              <w:pStyle w:val="TAL"/>
              <w:rPr>
                <w:ins w:id="3454" w:author="Huawei" w:date="2020-08-05T19:34:00Z"/>
                <w:highlight w:val="green"/>
                <w:rPrChange w:id="3455" w:author="Huawei" w:date="2020-08-05T19:34:00Z">
                  <w:rPr>
                    <w:ins w:id="3456" w:author="Huawei" w:date="2020-08-05T19:34:00Z"/>
                  </w:rPr>
                </w:rPrChange>
              </w:rPr>
            </w:pPr>
            <w:ins w:id="3457" w:author="Huawei" w:date="2020-08-05T19:34:00Z">
              <w:r w:rsidRPr="00B23727">
                <w:rPr>
                  <w:highlight w:val="green"/>
                  <w:rPrChange w:id="3458" w:author="Huawei" w:date="2020-08-05T19:34:00Z">
                    <w:rPr/>
                  </w:rPrChange>
                </w:rPr>
                <w:t>Additional Path List</w:t>
              </w:r>
            </w:ins>
          </w:p>
        </w:tc>
        <w:tc>
          <w:tcPr>
            <w:tcW w:w="1134" w:type="dxa"/>
          </w:tcPr>
          <w:p w:rsidR="00B23727" w:rsidRPr="00B23727" w:rsidRDefault="00B23727" w:rsidP="00E80D98">
            <w:pPr>
              <w:pStyle w:val="TAL"/>
              <w:rPr>
                <w:ins w:id="3459" w:author="Huawei" w:date="2020-08-05T19:34:00Z"/>
                <w:highlight w:val="green"/>
                <w:rPrChange w:id="3460" w:author="Huawei" w:date="2020-08-05T19:34:00Z">
                  <w:rPr>
                    <w:ins w:id="3461" w:author="Huawei" w:date="2020-08-05T19:34:00Z"/>
                  </w:rPr>
                </w:rPrChange>
              </w:rPr>
            </w:pPr>
            <w:ins w:id="3462" w:author="Huawei" w:date="2020-08-05T19:34:00Z">
              <w:r w:rsidRPr="00B23727">
                <w:rPr>
                  <w:highlight w:val="green"/>
                  <w:rPrChange w:id="3463" w:author="Huawei" w:date="2020-08-05T19:34:00Z">
                    <w:rPr/>
                  </w:rPrChange>
                </w:rPr>
                <w:t>O</w:t>
              </w:r>
            </w:ins>
          </w:p>
        </w:tc>
        <w:tc>
          <w:tcPr>
            <w:tcW w:w="1559" w:type="dxa"/>
          </w:tcPr>
          <w:p w:rsidR="00B23727" w:rsidRPr="00B23727" w:rsidRDefault="00B23727" w:rsidP="00E80D98">
            <w:pPr>
              <w:pStyle w:val="TAL"/>
              <w:rPr>
                <w:ins w:id="3464" w:author="Huawei" w:date="2020-08-05T19:34:00Z"/>
                <w:highlight w:val="green"/>
                <w:rPrChange w:id="3465" w:author="Huawei" w:date="2020-08-05T19:34:00Z">
                  <w:rPr>
                    <w:ins w:id="3466" w:author="Huawei" w:date="2020-08-05T19:34:00Z"/>
                  </w:rPr>
                </w:rPrChange>
              </w:rPr>
            </w:pPr>
          </w:p>
        </w:tc>
        <w:tc>
          <w:tcPr>
            <w:tcW w:w="1963" w:type="dxa"/>
          </w:tcPr>
          <w:p w:rsidR="00B23727" w:rsidRPr="0054226D" w:rsidRDefault="00B23727" w:rsidP="00E80D98">
            <w:pPr>
              <w:pStyle w:val="TAL"/>
              <w:rPr>
                <w:ins w:id="3467" w:author="Huawei" w:date="2020-08-05T19:34:00Z"/>
              </w:rPr>
            </w:pPr>
            <w:ins w:id="3468" w:author="Huawei" w:date="2020-08-05T19:34:00Z">
              <w:r w:rsidRPr="00B23727">
                <w:rPr>
                  <w:highlight w:val="green"/>
                  <w:rPrChange w:id="3469" w:author="Huawei" w:date="2020-08-05T19:34:00Z">
                    <w:rPr/>
                  </w:rPrChange>
                </w:rPr>
                <w:t>9.3.1.a2a</w:t>
              </w:r>
            </w:ins>
          </w:p>
        </w:tc>
        <w:tc>
          <w:tcPr>
            <w:tcW w:w="2227" w:type="dxa"/>
          </w:tcPr>
          <w:p w:rsidR="00B23727" w:rsidRPr="0054226D" w:rsidRDefault="00B23727" w:rsidP="00E80D98">
            <w:pPr>
              <w:pStyle w:val="TAL"/>
              <w:rPr>
                <w:ins w:id="3470" w:author="Huawei" w:date="2020-08-05T19:34:00Z"/>
                <w:rFonts w:eastAsia="SimSun"/>
                <w:bCs/>
                <w:lang w:eastAsia="zh-CN"/>
              </w:rPr>
            </w:pPr>
          </w:p>
        </w:tc>
      </w:tr>
    </w:tbl>
    <w:p w:rsidR="00B23727" w:rsidRDefault="00B23727" w:rsidP="00AF2B49">
      <w:pPr>
        <w:rPr>
          <w:ins w:id="3471" w:author="Huawei" w:date="2020-08-05T19:34:00Z"/>
          <w:highlight w:val="cyan"/>
        </w:rPr>
      </w:pPr>
    </w:p>
    <w:p w:rsidR="00B23727" w:rsidRPr="00F6243B" w:rsidRDefault="00B23727" w:rsidP="00AF2B49">
      <w:pPr>
        <w:rPr>
          <w:ins w:id="3472" w:author="Author"/>
          <w:highlight w:val="cyan"/>
        </w:rPr>
      </w:pPr>
    </w:p>
    <w:p w:rsidR="00AF2B49" w:rsidRPr="00F6243B" w:rsidRDefault="00AF2B49" w:rsidP="00FC2E80">
      <w:pPr>
        <w:pStyle w:val="Heading4"/>
        <w:rPr>
          <w:ins w:id="3473" w:author="Author"/>
          <w:highlight w:val="cyan"/>
        </w:rPr>
      </w:pPr>
      <w:ins w:id="3474" w:author="Author">
        <w:r w:rsidRPr="00F6243B">
          <w:rPr>
            <w:noProof/>
            <w:highlight w:val="cyan"/>
          </w:rPr>
          <w:t>9.3.1.a2a</w:t>
        </w:r>
        <w:r w:rsidRPr="00F6243B">
          <w:rPr>
            <w:highlight w:val="cyan"/>
          </w:rPr>
          <w:tab/>
          <w:t>Additional Path List</w:t>
        </w:r>
        <w:del w:id="3475" w:author="Huawei" w:date="2020-08-05T19:35:00Z">
          <w:r w:rsidR="00683FC5" w:rsidRPr="00F6243B" w:rsidDel="00B23727">
            <w:rPr>
              <w:highlight w:val="cyan"/>
            </w:rPr>
            <w:delText xml:space="preserve"> (FFS)</w:delText>
          </w:r>
        </w:del>
      </w:ins>
    </w:p>
    <w:p w:rsidR="00AF2B49" w:rsidRPr="00F6243B" w:rsidRDefault="00AF2B49" w:rsidP="00AF2B49">
      <w:pPr>
        <w:spacing w:line="0" w:lineRule="atLeast"/>
        <w:rPr>
          <w:ins w:id="3476" w:author="Author"/>
          <w:highlight w:val="cyan"/>
        </w:rPr>
      </w:pPr>
      <w:ins w:id="3477" w:author="Author">
        <w:r w:rsidRPr="00F6243B">
          <w:rPr>
            <w:highlight w:val="cyan"/>
          </w:rPr>
          <w:t>This information element contains the additional path results of time measurement.</w:t>
        </w:r>
      </w:ins>
    </w:p>
    <w:p w:rsidR="00AF2B49" w:rsidRPr="00F6243B" w:rsidRDefault="00AF2B49" w:rsidP="00AF2B49">
      <w:pPr>
        <w:rPr>
          <w:ins w:id="3478"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513AC" w:rsidRPr="00F6243B" w:rsidTr="00683FC5">
        <w:trPr>
          <w:jc w:val="center"/>
          <w:ins w:id="3479" w:author="Author"/>
        </w:trPr>
        <w:tc>
          <w:tcPr>
            <w:tcW w:w="2330" w:type="dxa"/>
          </w:tcPr>
          <w:p w:rsidR="00E513AC" w:rsidRPr="00F6243B" w:rsidRDefault="00E513AC" w:rsidP="00683FC5">
            <w:pPr>
              <w:pStyle w:val="TAH"/>
              <w:spacing w:line="0" w:lineRule="atLeast"/>
              <w:rPr>
                <w:ins w:id="3480" w:author="Author"/>
                <w:highlight w:val="cyan"/>
              </w:rPr>
            </w:pPr>
            <w:ins w:id="3481" w:author="Author">
              <w:r w:rsidRPr="00F6243B">
                <w:rPr>
                  <w:highlight w:val="cyan"/>
                </w:rPr>
                <w:t>IE/Group Name</w:t>
              </w:r>
            </w:ins>
          </w:p>
        </w:tc>
        <w:tc>
          <w:tcPr>
            <w:tcW w:w="1134" w:type="dxa"/>
          </w:tcPr>
          <w:p w:rsidR="00E513AC" w:rsidRPr="00F6243B" w:rsidRDefault="00E513AC" w:rsidP="00683FC5">
            <w:pPr>
              <w:pStyle w:val="TAH"/>
              <w:spacing w:line="0" w:lineRule="atLeast"/>
              <w:rPr>
                <w:ins w:id="3482" w:author="Author"/>
                <w:highlight w:val="cyan"/>
              </w:rPr>
            </w:pPr>
            <w:ins w:id="3483" w:author="Author">
              <w:r w:rsidRPr="00F6243B">
                <w:rPr>
                  <w:highlight w:val="cyan"/>
                </w:rPr>
                <w:t>Presence</w:t>
              </w:r>
            </w:ins>
          </w:p>
        </w:tc>
        <w:tc>
          <w:tcPr>
            <w:tcW w:w="1559" w:type="dxa"/>
          </w:tcPr>
          <w:p w:rsidR="00E513AC" w:rsidRPr="00F6243B" w:rsidRDefault="00E513AC" w:rsidP="00683FC5">
            <w:pPr>
              <w:pStyle w:val="TAH"/>
              <w:spacing w:line="0" w:lineRule="atLeast"/>
              <w:rPr>
                <w:ins w:id="3484" w:author="Author"/>
                <w:highlight w:val="cyan"/>
              </w:rPr>
            </w:pPr>
            <w:ins w:id="3485" w:author="Author">
              <w:r w:rsidRPr="00F6243B">
                <w:rPr>
                  <w:highlight w:val="cyan"/>
                </w:rPr>
                <w:t>Range</w:t>
              </w:r>
            </w:ins>
          </w:p>
        </w:tc>
        <w:tc>
          <w:tcPr>
            <w:tcW w:w="1963" w:type="dxa"/>
          </w:tcPr>
          <w:p w:rsidR="00E513AC" w:rsidRPr="00F6243B" w:rsidRDefault="00E513AC" w:rsidP="00683FC5">
            <w:pPr>
              <w:pStyle w:val="TAH"/>
              <w:spacing w:line="0" w:lineRule="atLeast"/>
              <w:rPr>
                <w:ins w:id="3486" w:author="Author"/>
                <w:highlight w:val="cyan"/>
              </w:rPr>
            </w:pPr>
            <w:ins w:id="3487" w:author="Author">
              <w:r w:rsidRPr="00F6243B">
                <w:rPr>
                  <w:highlight w:val="cyan"/>
                </w:rPr>
                <w:t>IE Type and Reference</w:t>
              </w:r>
            </w:ins>
          </w:p>
        </w:tc>
        <w:tc>
          <w:tcPr>
            <w:tcW w:w="2227" w:type="dxa"/>
          </w:tcPr>
          <w:p w:rsidR="00E513AC" w:rsidRPr="00F6243B" w:rsidRDefault="00E513AC" w:rsidP="00683FC5">
            <w:pPr>
              <w:pStyle w:val="TAH"/>
              <w:spacing w:line="0" w:lineRule="atLeast"/>
              <w:rPr>
                <w:ins w:id="3488" w:author="Author"/>
                <w:highlight w:val="cyan"/>
              </w:rPr>
            </w:pPr>
            <w:ins w:id="3489" w:author="Author">
              <w:r w:rsidRPr="00F6243B">
                <w:rPr>
                  <w:highlight w:val="cyan"/>
                </w:rPr>
                <w:t>Semantics Description</w:t>
              </w:r>
            </w:ins>
          </w:p>
        </w:tc>
      </w:tr>
      <w:tr w:rsidR="00E513AC" w:rsidRPr="00F6243B" w:rsidTr="00683FC5">
        <w:trPr>
          <w:jc w:val="center"/>
          <w:ins w:id="3490" w:author="Author"/>
        </w:trPr>
        <w:tc>
          <w:tcPr>
            <w:tcW w:w="2330" w:type="dxa"/>
          </w:tcPr>
          <w:p w:rsidR="00E513AC" w:rsidRPr="00F6243B" w:rsidRDefault="00E513AC" w:rsidP="00683FC5">
            <w:pPr>
              <w:pStyle w:val="TAL"/>
              <w:rPr>
                <w:ins w:id="3491" w:author="Author"/>
                <w:b/>
                <w:highlight w:val="cyan"/>
                <w:lang w:eastAsia="zh-CN"/>
              </w:rPr>
            </w:pPr>
            <w:ins w:id="3492" w:author="Author">
              <w:r w:rsidRPr="00F6243B">
                <w:rPr>
                  <w:b/>
                  <w:highlight w:val="cyan"/>
                  <w:lang w:eastAsia="zh-CN"/>
                </w:rPr>
                <w:t>Additional Path Item</w:t>
              </w:r>
            </w:ins>
          </w:p>
        </w:tc>
        <w:tc>
          <w:tcPr>
            <w:tcW w:w="1134" w:type="dxa"/>
          </w:tcPr>
          <w:p w:rsidR="00E513AC" w:rsidRPr="00F6243B" w:rsidRDefault="00E513AC" w:rsidP="00683FC5">
            <w:pPr>
              <w:pStyle w:val="TAL"/>
              <w:rPr>
                <w:ins w:id="3493" w:author="Author"/>
                <w:highlight w:val="cyan"/>
                <w:lang w:eastAsia="zh-CN"/>
              </w:rPr>
            </w:pPr>
          </w:p>
        </w:tc>
        <w:tc>
          <w:tcPr>
            <w:tcW w:w="1559" w:type="dxa"/>
          </w:tcPr>
          <w:p w:rsidR="00E513AC" w:rsidRPr="00F6243B" w:rsidRDefault="00E513AC" w:rsidP="00683FC5">
            <w:pPr>
              <w:pStyle w:val="TAL"/>
              <w:rPr>
                <w:ins w:id="3494" w:author="Author"/>
                <w:highlight w:val="cyan"/>
                <w:lang w:eastAsia="zh-CN"/>
              </w:rPr>
            </w:pPr>
            <w:ins w:id="3495" w:author="Author">
              <w:r w:rsidRPr="00F6243B">
                <w:rPr>
                  <w:highlight w:val="cyan"/>
                  <w:lang w:eastAsia="zh-CN"/>
                </w:rPr>
                <w:t>1..&lt;maxnopath&gt;</w:t>
              </w:r>
            </w:ins>
          </w:p>
        </w:tc>
        <w:tc>
          <w:tcPr>
            <w:tcW w:w="1963" w:type="dxa"/>
          </w:tcPr>
          <w:p w:rsidR="00E513AC" w:rsidRPr="00F6243B" w:rsidRDefault="00E513AC" w:rsidP="00683FC5">
            <w:pPr>
              <w:pStyle w:val="TAL"/>
              <w:rPr>
                <w:ins w:id="3496" w:author="Author"/>
                <w:highlight w:val="cyan"/>
                <w:lang w:eastAsia="zh-CN"/>
              </w:rPr>
            </w:pPr>
          </w:p>
        </w:tc>
        <w:tc>
          <w:tcPr>
            <w:tcW w:w="2227" w:type="dxa"/>
          </w:tcPr>
          <w:p w:rsidR="00E513AC" w:rsidRPr="00F6243B" w:rsidRDefault="00E513AC" w:rsidP="00683FC5">
            <w:pPr>
              <w:pStyle w:val="TAL"/>
              <w:rPr>
                <w:ins w:id="3497" w:author="Author"/>
                <w:bCs/>
                <w:highlight w:val="cyan"/>
                <w:lang w:eastAsia="zh-CN"/>
              </w:rPr>
            </w:pPr>
          </w:p>
        </w:tc>
      </w:tr>
      <w:tr w:rsidR="00E513AC" w:rsidRPr="00F6243B" w:rsidTr="00683FC5">
        <w:trPr>
          <w:jc w:val="center"/>
          <w:ins w:id="3498" w:author="Author"/>
        </w:trPr>
        <w:tc>
          <w:tcPr>
            <w:tcW w:w="2330" w:type="dxa"/>
          </w:tcPr>
          <w:p w:rsidR="00E513AC" w:rsidRPr="00F6243B" w:rsidRDefault="00E513AC" w:rsidP="00683FC5">
            <w:pPr>
              <w:pStyle w:val="TAL"/>
              <w:ind w:leftChars="100" w:left="200"/>
              <w:rPr>
                <w:ins w:id="3499" w:author="Author"/>
                <w:highlight w:val="cyan"/>
                <w:lang w:eastAsia="zh-CN"/>
              </w:rPr>
            </w:pPr>
            <w:ins w:id="3500"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E513AC" w:rsidRPr="00F6243B" w:rsidRDefault="00E513AC" w:rsidP="00683FC5">
            <w:pPr>
              <w:pStyle w:val="TAL"/>
              <w:rPr>
                <w:ins w:id="3501" w:author="Author"/>
                <w:highlight w:val="cyan"/>
                <w:lang w:eastAsia="zh-CN"/>
              </w:rPr>
            </w:pPr>
            <w:ins w:id="3502" w:author="Author">
              <w:r w:rsidRPr="00F6243B">
                <w:rPr>
                  <w:color w:val="FF0000"/>
                  <w:highlight w:val="cyan"/>
                  <w:lang w:eastAsia="zh-CN"/>
                </w:rPr>
                <w:t>M</w:t>
              </w:r>
            </w:ins>
          </w:p>
        </w:tc>
        <w:tc>
          <w:tcPr>
            <w:tcW w:w="1559" w:type="dxa"/>
          </w:tcPr>
          <w:p w:rsidR="00E513AC" w:rsidRPr="00F6243B" w:rsidRDefault="00E513AC" w:rsidP="00683FC5">
            <w:pPr>
              <w:pStyle w:val="TAL"/>
              <w:rPr>
                <w:ins w:id="3503" w:author="Author"/>
                <w:highlight w:val="cyan"/>
              </w:rPr>
            </w:pPr>
          </w:p>
        </w:tc>
        <w:tc>
          <w:tcPr>
            <w:tcW w:w="1963" w:type="dxa"/>
          </w:tcPr>
          <w:p w:rsidR="00E513AC" w:rsidRPr="00F6243B" w:rsidRDefault="00E513AC" w:rsidP="00683FC5">
            <w:pPr>
              <w:pStyle w:val="TAL"/>
              <w:rPr>
                <w:ins w:id="3504" w:author="Author"/>
                <w:highlight w:val="cyan"/>
                <w:lang w:eastAsia="zh-CN"/>
              </w:rPr>
            </w:pPr>
          </w:p>
        </w:tc>
        <w:tc>
          <w:tcPr>
            <w:tcW w:w="2227" w:type="dxa"/>
          </w:tcPr>
          <w:p w:rsidR="00E513AC" w:rsidRPr="00F6243B" w:rsidRDefault="00E513AC" w:rsidP="00683FC5">
            <w:pPr>
              <w:pStyle w:val="TAL"/>
              <w:rPr>
                <w:ins w:id="3505" w:author="Author"/>
                <w:bCs/>
                <w:highlight w:val="cyan"/>
                <w:lang w:eastAsia="zh-CN"/>
              </w:rPr>
            </w:pPr>
          </w:p>
        </w:tc>
      </w:tr>
      <w:tr w:rsidR="00E513AC" w:rsidRPr="00F6243B" w:rsidTr="00683FC5">
        <w:trPr>
          <w:jc w:val="center"/>
          <w:ins w:id="3506" w:author="Author"/>
        </w:trPr>
        <w:tc>
          <w:tcPr>
            <w:tcW w:w="2330" w:type="dxa"/>
          </w:tcPr>
          <w:p w:rsidR="00E513AC" w:rsidRPr="00F6243B" w:rsidRDefault="00E513AC" w:rsidP="00683FC5">
            <w:pPr>
              <w:pStyle w:val="TAL"/>
              <w:ind w:leftChars="200" w:left="400"/>
              <w:rPr>
                <w:ins w:id="3507" w:author="Author"/>
                <w:highlight w:val="cyan"/>
                <w:lang w:eastAsia="zh-CN"/>
              </w:rPr>
            </w:pPr>
            <w:ins w:id="3508"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E513AC" w:rsidRPr="00F6243B" w:rsidRDefault="00E513AC" w:rsidP="00683FC5">
            <w:pPr>
              <w:pStyle w:val="TAL"/>
              <w:rPr>
                <w:ins w:id="3509" w:author="Author"/>
                <w:highlight w:val="cyan"/>
                <w:lang w:eastAsia="zh-CN"/>
              </w:rPr>
            </w:pPr>
            <w:ins w:id="3510"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11" w:author="Author"/>
                <w:highlight w:val="cyan"/>
              </w:rPr>
            </w:pPr>
          </w:p>
        </w:tc>
        <w:tc>
          <w:tcPr>
            <w:tcW w:w="1963" w:type="dxa"/>
          </w:tcPr>
          <w:p w:rsidR="00E513AC" w:rsidRPr="00F6243B" w:rsidRDefault="00E513AC" w:rsidP="00683FC5">
            <w:pPr>
              <w:pStyle w:val="TAL"/>
              <w:rPr>
                <w:ins w:id="3512" w:author="Author"/>
                <w:highlight w:val="cyan"/>
                <w:lang w:eastAsia="zh-CN"/>
              </w:rPr>
            </w:pPr>
            <w:ins w:id="3513"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..1970049,…)</w:t>
              </w:r>
            </w:ins>
          </w:p>
        </w:tc>
        <w:tc>
          <w:tcPr>
            <w:tcW w:w="2227" w:type="dxa"/>
          </w:tcPr>
          <w:p w:rsidR="00E513AC" w:rsidRPr="00F6243B" w:rsidRDefault="00E513AC" w:rsidP="00683FC5">
            <w:pPr>
              <w:pStyle w:val="TAL"/>
              <w:rPr>
                <w:ins w:id="3514" w:author="Author"/>
                <w:bCs/>
                <w:highlight w:val="cyan"/>
                <w:lang w:eastAsia="zh-CN"/>
              </w:rPr>
            </w:pPr>
          </w:p>
        </w:tc>
      </w:tr>
      <w:tr w:rsidR="00E513AC" w:rsidRPr="00F6243B" w:rsidTr="00683FC5">
        <w:trPr>
          <w:jc w:val="center"/>
          <w:ins w:id="3515" w:author="Author"/>
        </w:trPr>
        <w:tc>
          <w:tcPr>
            <w:tcW w:w="2330" w:type="dxa"/>
          </w:tcPr>
          <w:p w:rsidR="00E513AC" w:rsidRPr="00F6243B" w:rsidRDefault="00E513AC" w:rsidP="00683FC5">
            <w:pPr>
              <w:pStyle w:val="TAL"/>
              <w:ind w:leftChars="200" w:left="400"/>
              <w:rPr>
                <w:ins w:id="3516" w:author="Author"/>
                <w:highlight w:val="cyan"/>
                <w:lang w:eastAsia="zh-CN"/>
              </w:rPr>
            </w:pPr>
            <w:ins w:id="3517"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E513AC" w:rsidRPr="00F6243B" w:rsidRDefault="00E513AC" w:rsidP="00683FC5">
            <w:pPr>
              <w:pStyle w:val="TAL"/>
              <w:rPr>
                <w:ins w:id="3518" w:author="Author"/>
                <w:highlight w:val="cyan"/>
                <w:lang w:eastAsia="zh-CN"/>
              </w:rPr>
            </w:pPr>
            <w:ins w:id="3519"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20" w:author="Author"/>
                <w:highlight w:val="cyan"/>
              </w:rPr>
            </w:pPr>
          </w:p>
        </w:tc>
        <w:tc>
          <w:tcPr>
            <w:tcW w:w="1963" w:type="dxa"/>
          </w:tcPr>
          <w:p w:rsidR="00E513AC" w:rsidRPr="00F6243B" w:rsidRDefault="00E513AC" w:rsidP="00683FC5">
            <w:pPr>
              <w:pStyle w:val="TAL"/>
              <w:rPr>
                <w:ins w:id="3521" w:author="Author"/>
                <w:highlight w:val="cyan"/>
                <w:lang w:eastAsia="zh-CN"/>
              </w:rPr>
            </w:pPr>
            <w:ins w:id="3522"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..985025,…)</w:t>
              </w:r>
            </w:ins>
          </w:p>
        </w:tc>
        <w:tc>
          <w:tcPr>
            <w:tcW w:w="2227" w:type="dxa"/>
          </w:tcPr>
          <w:p w:rsidR="00E513AC" w:rsidRPr="00F6243B" w:rsidRDefault="00E513AC" w:rsidP="00683FC5">
            <w:pPr>
              <w:pStyle w:val="TAL"/>
              <w:rPr>
                <w:ins w:id="3523" w:author="Author"/>
                <w:bCs/>
                <w:highlight w:val="cyan"/>
                <w:lang w:eastAsia="zh-CN"/>
              </w:rPr>
            </w:pPr>
          </w:p>
        </w:tc>
      </w:tr>
      <w:tr w:rsidR="00E513AC" w:rsidRPr="00F6243B" w:rsidTr="00683FC5">
        <w:trPr>
          <w:jc w:val="center"/>
          <w:ins w:id="3524" w:author="Author"/>
        </w:trPr>
        <w:tc>
          <w:tcPr>
            <w:tcW w:w="2330" w:type="dxa"/>
          </w:tcPr>
          <w:p w:rsidR="00E513AC" w:rsidRPr="00F6243B" w:rsidRDefault="00E513AC" w:rsidP="00683FC5">
            <w:pPr>
              <w:pStyle w:val="TAL"/>
              <w:ind w:leftChars="200" w:left="400"/>
              <w:rPr>
                <w:ins w:id="3525" w:author="Author"/>
                <w:highlight w:val="cyan"/>
                <w:lang w:eastAsia="zh-CN"/>
              </w:rPr>
            </w:pPr>
            <w:ins w:id="3526"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E513AC" w:rsidRPr="00F6243B" w:rsidRDefault="00E513AC" w:rsidP="00683FC5">
            <w:pPr>
              <w:pStyle w:val="TAL"/>
              <w:rPr>
                <w:ins w:id="3527" w:author="Author"/>
                <w:highlight w:val="cyan"/>
                <w:lang w:eastAsia="zh-CN"/>
              </w:rPr>
            </w:pPr>
            <w:ins w:id="3528"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29" w:author="Author"/>
                <w:highlight w:val="cyan"/>
              </w:rPr>
            </w:pPr>
          </w:p>
        </w:tc>
        <w:tc>
          <w:tcPr>
            <w:tcW w:w="1963" w:type="dxa"/>
          </w:tcPr>
          <w:p w:rsidR="00E513AC" w:rsidRPr="00F6243B" w:rsidRDefault="00E513AC" w:rsidP="00683FC5">
            <w:pPr>
              <w:pStyle w:val="TAL"/>
              <w:rPr>
                <w:ins w:id="3530" w:author="Author"/>
                <w:highlight w:val="cyan"/>
                <w:lang w:eastAsia="zh-CN"/>
              </w:rPr>
            </w:pPr>
            <w:ins w:id="3531"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..492513,…)</w:t>
              </w:r>
            </w:ins>
          </w:p>
        </w:tc>
        <w:tc>
          <w:tcPr>
            <w:tcW w:w="2227" w:type="dxa"/>
          </w:tcPr>
          <w:p w:rsidR="00E513AC" w:rsidRPr="00F6243B" w:rsidRDefault="00E513AC" w:rsidP="00683FC5">
            <w:pPr>
              <w:pStyle w:val="TAL"/>
              <w:rPr>
                <w:ins w:id="3532" w:author="Author"/>
                <w:bCs/>
                <w:highlight w:val="cyan"/>
                <w:lang w:eastAsia="zh-CN"/>
              </w:rPr>
            </w:pPr>
          </w:p>
        </w:tc>
      </w:tr>
      <w:tr w:rsidR="00E513AC" w:rsidRPr="00F6243B" w:rsidTr="00683FC5">
        <w:trPr>
          <w:jc w:val="center"/>
          <w:ins w:id="3533" w:author="Author"/>
        </w:trPr>
        <w:tc>
          <w:tcPr>
            <w:tcW w:w="2330" w:type="dxa"/>
          </w:tcPr>
          <w:p w:rsidR="00E513AC" w:rsidRPr="00F6243B" w:rsidRDefault="00E513AC" w:rsidP="00683FC5">
            <w:pPr>
              <w:pStyle w:val="TAL"/>
              <w:ind w:leftChars="200" w:left="400"/>
              <w:rPr>
                <w:ins w:id="3534" w:author="Author"/>
                <w:highlight w:val="cyan"/>
                <w:lang w:eastAsia="zh-CN"/>
              </w:rPr>
            </w:pPr>
            <w:ins w:id="3535"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E513AC" w:rsidRPr="00F6243B" w:rsidRDefault="00E513AC" w:rsidP="00683FC5">
            <w:pPr>
              <w:pStyle w:val="TAL"/>
              <w:rPr>
                <w:ins w:id="3536" w:author="Author"/>
                <w:highlight w:val="cyan"/>
                <w:lang w:eastAsia="zh-CN"/>
              </w:rPr>
            </w:pPr>
            <w:ins w:id="3537"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38" w:author="Author"/>
                <w:highlight w:val="cyan"/>
              </w:rPr>
            </w:pPr>
          </w:p>
        </w:tc>
        <w:tc>
          <w:tcPr>
            <w:tcW w:w="1963" w:type="dxa"/>
          </w:tcPr>
          <w:p w:rsidR="00E513AC" w:rsidRPr="00F6243B" w:rsidRDefault="00E513AC" w:rsidP="00683FC5">
            <w:pPr>
              <w:pStyle w:val="TAL"/>
              <w:rPr>
                <w:ins w:id="3539" w:author="Author"/>
                <w:highlight w:val="cyan"/>
                <w:lang w:eastAsia="zh-CN"/>
              </w:rPr>
            </w:pPr>
            <w:ins w:id="3540"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..246257,…)</w:t>
              </w:r>
            </w:ins>
          </w:p>
        </w:tc>
        <w:tc>
          <w:tcPr>
            <w:tcW w:w="2227" w:type="dxa"/>
          </w:tcPr>
          <w:p w:rsidR="00E513AC" w:rsidRPr="00F6243B" w:rsidRDefault="00E513AC" w:rsidP="00683FC5">
            <w:pPr>
              <w:pStyle w:val="TAL"/>
              <w:rPr>
                <w:ins w:id="3541" w:author="Author"/>
                <w:bCs/>
                <w:highlight w:val="cyan"/>
                <w:lang w:eastAsia="zh-CN"/>
              </w:rPr>
            </w:pPr>
          </w:p>
        </w:tc>
      </w:tr>
      <w:tr w:rsidR="00E513AC" w:rsidRPr="00F6243B" w:rsidTr="00683FC5">
        <w:trPr>
          <w:jc w:val="center"/>
          <w:ins w:id="3542" w:author="Author"/>
        </w:trPr>
        <w:tc>
          <w:tcPr>
            <w:tcW w:w="2330" w:type="dxa"/>
          </w:tcPr>
          <w:p w:rsidR="00E513AC" w:rsidRPr="00F6243B" w:rsidRDefault="00E513AC" w:rsidP="00683FC5">
            <w:pPr>
              <w:pStyle w:val="TAL"/>
              <w:ind w:leftChars="200" w:left="400"/>
              <w:rPr>
                <w:ins w:id="3543" w:author="Author"/>
                <w:highlight w:val="cyan"/>
                <w:lang w:eastAsia="zh-CN"/>
              </w:rPr>
            </w:pPr>
            <w:ins w:id="3544"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E513AC" w:rsidRPr="00F6243B" w:rsidRDefault="00E513AC" w:rsidP="00683FC5">
            <w:pPr>
              <w:pStyle w:val="TAL"/>
              <w:rPr>
                <w:ins w:id="3545" w:author="Author"/>
                <w:highlight w:val="cyan"/>
                <w:lang w:eastAsia="zh-CN"/>
              </w:rPr>
            </w:pPr>
            <w:ins w:id="3546"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47" w:author="Author"/>
                <w:highlight w:val="cyan"/>
              </w:rPr>
            </w:pPr>
          </w:p>
        </w:tc>
        <w:tc>
          <w:tcPr>
            <w:tcW w:w="1963" w:type="dxa"/>
          </w:tcPr>
          <w:p w:rsidR="00E513AC" w:rsidRPr="00F6243B" w:rsidRDefault="00E513AC" w:rsidP="00683FC5">
            <w:pPr>
              <w:pStyle w:val="TAL"/>
              <w:rPr>
                <w:ins w:id="3548" w:author="Author"/>
                <w:highlight w:val="cyan"/>
                <w:lang w:eastAsia="zh-CN"/>
              </w:rPr>
            </w:pPr>
            <w:ins w:id="3549"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..123129,…)</w:t>
              </w:r>
            </w:ins>
          </w:p>
        </w:tc>
        <w:tc>
          <w:tcPr>
            <w:tcW w:w="2227" w:type="dxa"/>
          </w:tcPr>
          <w:p w:rsidR="00E513AC" w:rsidRPr="00F6243B" w:rsidRDefault="00E513AC" w:rsidP="00683FC5">
            <w:pPr>
              <w:pStyle w:val="TAL"/>
              <w:rPr>
                <w:ins w:id="3550" w:author="Author"/>
                <w:bCs/>
                <w:highlight w:val="cyan"/>
                <w:lang w:eastAsia="zh-CN"/>
              </w:rPr>
            </w:pPr>
          </w:p>
        </w:tc>
      </w:tr>
      <w:tr w:rsidR="00E513AC" w:rsidRPr="00F6243B" w:rsidTr="00683FC5">
        <w:trPr>
          <w:jc w:val="center"/>
          <w:ins w:id="3551" w:author="Author"/>
        </w:trPr>
        <w:tc>
          <w:tcPr>
            <w:tcW w:w="2330" w:type="dxa"/>
          </w:tcPr>
          <w:p w:rsidR="00E513AC" w:rsidRPr="00F6243B" w:rsidRDefault="00E513AC" w:rsidP="00683FC5">
            <w:pPr>
              <w:pStyle w:val="TAL"/>
              <w:ind w:leftChars="200" w:left="400"/>
              <w:rPr>
                <w:ins w:id="3552" w:author="Author"/>
                <w:highlight w:val="cyan"/>
                <w:lang w:eastAsia="zh-CN"/>
              </w:rPr>
            </w:pPr>
            <w:ins w:id="3553" w:author="Author">
              <w:r w:rsidRPr="00F6243B">
                <w:rPr>
                  <w:color w:val="FF0000"/>
                  <w:highlight w:val="cyan"/>
                  <w:lang w:eastAsia="zh-CN"/>
                </w:rPr>
                <w:t>&gt;k5</w:t>
              </w:r>
            </w:ins>
          </w:p>
        </w:tc>
        <w:tc>
          <w:tcPr>
            <w:tcW w:w="1134" w:type="dxa"/>
          </w:tcPr>
          <w:p w:rsidR="00E513AC" w:rsidRPr="00F6243B" w:rsidRDefault="00E513AC" w:rsidP="00683FC5">
            <w:pPr>
              <w:pStyle w:val="TAL"/>
              <w:rPr>
                <w:ins w:id="3554" w:author="Author"/>
                <w:highlight w:val="cyan"/>
                <w:lang w:eastAsia="zh-CN"/>
              </w:rPr>
            </w:pPr>
            <w:ins w:id="3555"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56" w:author="Author"/>
                <w:highlight w:val="cyan"/>
              </w:rPr>
            </w:pPr>
          </w:p>
        </w:tc>
        <w:tc>
          <w:tcPr>
            <w:tcW w:w="1963" w:type="dxa"/>
          </w:tcPr>
          <w:p w:rsidR="00E513AC" w:rsidRPr="00F6243B" w:rsidRDefault="00E513AC" w:rsidP="00683FC5">
            <w:pPr>
              <w:pStyle w:val="TAL"/>
              <w:rPr>
                <w:ins w:id="3557" w:author="Author"/>
                <w:highlight w:val="cyan"/>
                <w:lang w:eastAsia="zh-CN"/>
              </w:rPr>
            </w:pPr>
            <w:ins w:id="3558"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..61565,…)</w:t>
              </w:r>
            </w:ins>
          </w:p>
        </w:tc>
        <w:tc>
          <w:tcPr>
            <w:tcW w:w="2227" w:type="dxa"/>
          </w:tcPr>
          <w:p w:rsidR="00E513AC" w:rsidRPr="00F6243B" w:rsidRDefault="00E513AC" w:rsidP="00683FC5">
            <w:pPr>
              <w:pStyle w:val="TAL"/>
              <w:rPr>
                <w:ins w:id="3559" w:author="Author"/>
                <w:bCs/>
                <w:highlight w:val="cyan"/>
                <w:lang w:eastAsia="zh-CN"/>
              </w:rPr>
            </w:pPr>
          </w:p>
        </w:tc>
      </w:tr>
      <w:tr w:rsidR="00E513AC" w:rsidRPr="00F6243B" w:rsidTr="00683FC5">
        <w:trPr>
          <w:jc w:val="center"/>
          <w:ins w:id="3560" w:author="Author"/>
        </w:trPr>
        <w:tc>
          <w:tcPr>
            <w:tcW w:w="2330" w:type="dxa"/>
          </w:tcPr>
          <w:p w:rsidR="00E513AC" w:rsidRPr="00F6243B" w:rsidRDefault="00E513AC" w:rsidP="00683FC5">
            <w:pPr>
              <w:pStyle w:val="TAL"/>
              <w:ind w:leftChars="100" w:left="200"/>
              <w:rPr>
                <w:ins w:id="3561" w:author="Author"/>
                <w:highlight w:val="cyan"/>
                <w:lang w:eastAsia="zh-CN"/>
              </w:rPr>
            </w:pPr>
            <w:ins w:id="3562" w:author="Author">
              <w:r w:rsidRPr="00F6243B">
                <w:rPr>
                  <w:highlight w:val="cyan"/>
                  <w:lang w:eastAsia="zh-CN"/>
                </w:rPr>
                <w:t>&gt;Path Quality</w:t>
              </w:r>
            </w:ins>
          </w:p>
        </w:tc>
        <w:tc>
          <w:tcPr>
            <w:tcW w:w="1134" w:type="dxa"/>
          </w:tcPr>
          <w:p w:rsidR="00E513AC" w:rsidRPr="00F6243B" w:rsidRDefault="00E513AC" w:rsidP="00683FC5">
            <w:pPr>
              <w:pStyle w:val="TAL"/>
              <w:rPr>
                <w:ins w:id="3563" w:author="Author"/>
                <w:highlight w:val="cyan"/>
                <w:lang w:eastAsia="zh-CN"/>
              </w:rPr>
            </w:pPr>
            <w:ins w:id="3564" w:author="Author">
              <w:r w:rsidRPr="00F6243B">
                <w:rPr>
                  <w:highlight w:val="cyan"/>
                  <w:lang w:eastAsia="zh-CN"/>
                </w:rPr>
                <w:t>O</w:t>
              </w:r>
            </w:ins>
          </w:p>
        </w:tc>
        <w:tc>
          <w:tcPr>
            <w:tcW w:w="1559" w:type="dxa"/>
          </w:tcPr>
          <w:p w:rsidR="00E513AC" w:rsidRPr="00F6243B" w:rsidRDefault="00E513AC" w:rsidP="00683FC5">
            <w:pPr>
              <w:pStyle w:val="TAL"/>
              <w:rPr>
                <w:ins w:id="3565" w:author="Author"/>
                <w:highlight w:val="cyan"/>
              </w:rPr>
            </w:pPr>
          </w:p>
        </w:tc>
        <w:tc>
          <w:tcPr>
            <w:tcW w:w="1963" w:type="dxa"/>
          </w:tcPr>
          <w:p w:rsidR="00B546C2" w:rsidRDefault="00B546C2" w:rsidP="00683FC5">
            <w:pPr>
              <w:pStyle w:val="TAL"/>
              <w:rPr>
                <w:ins w:id="3566" w:author="Rapporteur" w:date="2020-07-30T11:18:00Z"/>
                <w:noProof/>
                <w:highlight w:val="cyan"/>
              </w:rPr>
            </w:pPr>
            <w:ins w:id="3567" w:author="Rapporteur" w:date="2020-07-30T11:18:00Z">
              <w:r>
                <w:rPr>
                  <w:noProof/>
                  <w:highlight w:val="cyan"/>
                </w:rPr>
                <w:t>Measurement Quality</w:t>
              </w:r>
            </w:ins>
          </w:p>
          <w:p w:rsidR="00E513AC" w:rsidRPr="00F6243B" w:rsidRDefault="00AB41AA" w:rsidP="00683FC5">
            <w:pPr>
              <w:pStyle w:val="TAL"/>
              <w:rPr>
                <w:ins w:id="3568" w:author="Author"/>
                <w:highlight w:val="cyan"/>
                <w:lang w:eastAsia="zh-CN"/>
              </w:rPr>
            </w:pPr>
            <w:ins w:id="3569" w:author="Author">
              <w:r w:rsidRPr="00F6243B">
                <w:rPr>
                  <w:noProof/>
                  <w:highlight w:val="cyan"/>
                </w:rPr>
                <w:t>9.3.1.a5</w:t>
              </w:r>
            </w:ins>
          </w:p>
        </w:tc>
        <w:tc>
          <w:tcPr>
            <w:tcW w:w="2227" w:type="dxa"/>
          </w:tcPr>
          <w:p w:rsidR="00E513AC" w:rsidRPr="00F6243B" w:rsidRDefault="00E513AC" w:rsidP="00683FC5">
            <w:pPr>
              <w:pStyle w:val="TAL"/>
              <w:rPr>
                <w:ins w:id="3570" w:author="Author"/>
                <w:bCs/>
                <w:highlight w:val="cyan"/>
                <w:lang w:eastAsia="zh-CN"/>
              </w:rPr>
            </w:pPr>
          </w:p>
        </w:tc>
      </w:tr>
    </w:tbl>
    <w:p w:rsidR="00E513AC" w:rsidRPr="00F6243B" w:rsidRDefault="00E513AC" w:rsidP="00E513AC">
      <w:pPr>
        <w:spacing w:after="0"/>
        <w:rPr>
          <w:ins w:id="3571"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513AC" w:rsidRPr="00F6243B" w:rsidTr="00683FC5">
        <w:trPr>
          <w:ins w:id="3572" w:author="Author"/>
        </w:trPr>
        <w:tc>
          <w:tcPr>
            <w:tcW w:w="3685" w:type="dxa"/>
          </w:tcPr>
          <w:p w:rsidR="00E513AC" w:rsidRPr="00F6243B" w:rsidRDefault="00E513AC" w:rsidP="00683FC5">
            <w:pPr>
              <w:pStyle w:val="TAH"/>
              <w:jc w:val="both"/>
              <w:rPr>
                <w:ins w:id="3573" w:author="Author"/>
                <w:noProof/>
                <w:highlight w:val="cyan"/>
              </w:rPr>
            </w:pPr>
            <w:ins w:id="3574" w:author="Author">
              <w:r w:rsidRPr="00F6243B">
                <w:rPr>
                  <w:noProof/>
                  <w:highlight w:val="cyan"/>
                </w:rPr>
                <w:t>Range bound</w:t>
              </w:r>
            </w:ins>
          </w:p>
        </w:tc>
        <w:tc>
          <w:tcPr>
            <w:tcW w:w="5670" w:type="dxa"/>
          </w:tcPr>
          <w:p w:rsidR="00E513AC" w:rsidRPr="00F6243B" w:rsidRDefault="00E513AC" w:rsidP="00683FC5">
            <w:pPr>
              <w:pStyle w:val="TAH"/>
              <w:jc w:val="both"/>
              <w:rPr>
                <w:ins w:id="3575" w:author="Author"/>
                <w:noProof/>
                <w:highlight w:val="cyan"/>
              </w:rPr>
            </w:pPr>
            <w:ins w:id="3576" w:author="Author">
              <w:r w:rsidRPr="00F6243B">
                <w:rPr>
                  <w:noProof/>
                  <w:highlight w:val="cyan"/>
                </w:rPr>
                <w:t>Explanation</w:t>
              </w:r>
            </w:ins>
          </w:p>
        </w:tc>
      </w:tr>
      <w:tr w:rsidR="00E513AC" w:rsidRPr="00F6243B" w:rsidTr="00683FC5">
        <w:trPr>
          <w:ins w:id="3577" w:author="Author"/>
        </w:trPr>
        <w:tc>
          <w:tcPr>
            <w:tcW w:w="3685" w:type="dxa"/>
          </w:tcPr>
          <w:p w:rsidR="00E513AC" w:rsidRPr="00F6243B" w:rsidRDefault="00E513AC" w:rsidP="00683FC5">
            <w:pPr>
              <w:pStyle w:val="TAL"/>
              <w:jc w:val="both"/>
              <w:rPr>
                <w:ins w:id="3578" w:author="Author"/>
                <w:noProof/>
                <w:highlight w:val="cyan"/>
              </w:rPr>
            </w:pPr>
            <w:ins w:id="3579" w:author="Author">
              <w:r w:rsidRPr="00F6243B">
                <w:rPr>
                  <w:noProof/>
                  <w:highlight w:val="cyan"/>
                </w:rPr>
                <w:t>maxnopath</w:t>
              </w:r>
            </w:ins>
          </w:p>
        </w:tc>
        <w:tc>
          <w:tcPr>
            <w:tcW w:w="5670" w:type="dxa"/>
          </w:tcPr>
          <w:p w:rsidR="00E513AC" w:rsidRPr="00F6243B" w:rsidRDefault="00E513AC" w:rsidP="00683FC5">
            <w:pPr>
              <w:pStyle w:val="TAL"/>
              <w:jc w:val="both"/>
              <w:rPr>
                <w:ins w:id="3580" w:author="Author"/>
                <w:noProof/>
                <w:highlight w:val="cyan"/>
              </w:rPr>
            </w:pPr>
            <w:ins w:id="3581" w:author="Author">
              <w:r w:rsidRPr="00F6243B">
                <w:rPr>
                  <w:noProof/>
                  <w:highlight w:val="cyan"/>
                </w:rPr>
                <w:t>Maximum no. of additional path measurement. Value is 2.</w:t>
              </w:r>
            </w:ins>
          </w:p>
        </w:tc>
      </w:tr>
    </w:tbl>
    <w:p w:rsidR="00E513AC" w:rsidRPr="00F6243B" w:rsidRDefault="00E513AC" w:rsidP="00E513AC">
      <w:pPr>
        <w:pStyle w:val="3GPPHeader"/>
        <w:spacing w:after="120"/>
        <w:rPr>
          <w:ins w:id="3582" w:author="Author"/>
          <w:rFonts w:eastAsia="SimSun"/>
          <w:b w:val="0"/>
          <w:sz w:val="20"/>
          <w:highlight w:val="cyan"/>
          <w:lang w:val="en-US"/>
        </w:rPr>
      </w:pPr>
    </w:p>
    <w:p w:rsidR="00B23727" w:rsidRPr="00B23727" w:rsidRDefault="00B23727">
      <w:pPr>
        <w:pStyle w:val="Heading4"/>
        <w:rPr>
          <w:ins w:id="3583" w:author="Huawei" w:date="2020-08-05T19:37:00Z"/>
          <w:highlight w:val="green"/>
          <w:rPrChange w:id="3584" w:author="Huawei" w:date="2020-08-05T19:38:00Z">
            <w:rPr>
              <w:ins w:id="3585" w:author="Huawei" w:date="2020-08-05T19:37:00Z"/>
            </w:rPr>
          </w:rPrChange>
        </w:rPr>
        <w:pPrChange w:id="3586" w:author="Huawei" w:date="2020-08-05T19:38:00Z">
          <w:pPr>
            <w:pStyle w:val="Heading3"/>
            <w:ind w:left="0" w:firstLine="0"/>
          </w:pPr>
        </w:pPrChange>
      </w:pPr>
      <w:ins w:id="3587" w:author="Huawei" w:date="2020-08-05T19:37:00Z">
        <w:r w:rsidRPr="00B23727">
          <w:rPr>
            <w:highlight w:val="green"/>
            <w:rPrChange w:id="3588" w:author="Huawei" w:date="2020-08-05T19:38:00Z">
              <w:rPr/>
            </w:rPrChange>
          </w:rPr>
          <w:t>9.2.a3</w:t>
        </w:r>
        <w:r w:rsidRPr="00B23727">
          <w:rPr>
            <w:highlight w:val="green"/>
            <w:rPrChange w:id="3589" w:author="Huawei" w:date="2020-08-05T19:38:00Z">
              <w:rPr/>
            </w:rPrChange>
          </w:rPr>
          <w:tab/>
          <w:t>gNB Rx-Tx Time Difference</w:t>
        </w:r>
      </w:ins>
    </w:p>
    <w:p w:rsidR="00B23727" w:rsidRPr="00B23727" w:rsidRDefault="00B23727" w:rsidP="00B23727">
      <w:pPr>
        <w:spacing w:line="0" w:lineRule="atLeast"/>
        <w:rPr>
          <w:ins w:id="3590" w:author="Huawei" w:date="2020-08-05T19:37:00Z"/>
          <w:highlight w:val="green"/>
          <w:rPrChange w:id="3591" w:author="Huawei" w:date="2020-08-05T19:38:00Z">
            <w:rPr>
              <w:ins w:id="3592" w:author="Huawei" w:date="2020-08-05T19:37:00Z"/>
            </w:rPr>
          </w:rPrChange>
        </w:rPr>
      </w:pPr>
      <w:ins w:id="3593" w:author="Huawei" w:date="2020-08-05T19:37:00Z">
        <w:r w:rsidRPr="00B23727">
          <w:rPr>
            <w:highlight w:val="green"/>
            <w:rPrChange w:id="3594" w:author="Huawei" w:date="2020-08-05T19:38:00Z">
              <w:rPr/>
            </w:rPrChange>
          </w:rPr>
          <w:t>This information element contains the gNB Rx-Tx Time Difference measurement.</w:t>
        </w:r>
      </w:ins>
    </w:p>
    <w:p w:rsidR="00B23727" w:rsidRPr="00B23727" w:rsidRDefault="00B23727" w:rsidP="00B23727">
      <w:pPr>
        <w:rPr>
          <w:ins w:id="3595" w:author="Huawei" w:date="2020-08-05T19:37:00Z"/>
          <w:highlight w:val="green"/>
          <w:rPrChange w:id="3596" w:author="Huawei" w:date="2020-08-05T19:38:00Z">
            <w:rPr>
              <w:ins w:id="3597" w:author="Huawei" w:date="2020-08-05T19:37:00Z"/>
            </w:rPr>
          </w:rPrChange>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23727" w:rsidRPr="00B23727" w:rsidTr="00E80D98">
        <w:trPr>
          <w:jc w:val="center"/>
          <w:ins w:id="3598" w:author="Huawei" w:date="2020-08-05T19:37:00Z"/>
        </w:trPr>
        <w:tc>
          <w:tcPr>
            <w:tcW w:w="2330" w:type="dxa"/>
          </w:tcPr>
          <w:p w:rsidR="00B23727" w:rsidRPr="00B23727" w:rsidRDefault="00B23727" w:rsidP="00E80D98">
            <w:pPr>
              <w:pStyle w:val="TAH"/>
              <w:spacing w:line="0" w:lineRule="atLeast"/>
              <w:rPr>
                <w:ins w:id="3599" w:author="Huawei" w:date="2020-08-05T19:37:00Z"/>
                <w:highlight w:val="green"/>
                <w:rPrChange w:id="3600" w:author="Huawei" w:date="2020-08-05T19:38:00Z">
                  <w:rPr>
                    <w:ins w:id="3601" w:author="Huawei" w:date="2020-08-05T19:37:00Z"/>
                  </w:rPr>
                </w:rPrChange>
              </w:rPr>
            </w:pPr>
            <w:ins w:id="3602" w:author="Huawei" w:date="2020-08-05T19:37:00Z">
              <w:r w:rsidRPr="00B23727">
                <w:rPr>
                  <w:highlight w:val="green"/>
                  <w:rPrChange w:id="3603" w:author="Huawei" w:date="2020-08-05T19:38:00Z">
                    <w:rPr/>
                  </w:rPrChange>
                </w:rPr>
                <w:lastRenderedPageBreak/>
                <w:t>IE/Group Name</w:t>
              </w:r>
            </w:ins>
          </w:p>
        </w:tc>
        <w:tc>
          <w:tcPr>
            <w:tcW w:w="1134" w:type="dxa"/>
          </w:tcPr>
          <w:p w:rsidR="00B23727" w:rsidRPr="00B23727" w:rsidRDefault="00B23727" w:rsidP="00E80D98">
            <w:pPr>
              <w:pStyle w:val="TAH"/>
              <w:spacing w:line="0" w:lineRule="atLeast"/>
              <w:rPr>
                <w:ins w:id="3604" w:author="Huawei" w:date="2020-08-05T19:37:00Z"/>
                <w:highlight w:val="green"/>
                <w:rPrChange w:id="3605" w:author="Huawei" w:date="2020-08-05T19:38:00Z">
                  <w:rPr>
                    <w:ins w:id="3606" w:author="Huawei" w:date="2020-08-05T19:37:00Z"/>
                  </w:rPr>
                </w:rPrChange>
              </w:rPr>
            </w:pPr>
            <w:ins w:id="3607" w:author="Huawei" w:date="2020-08-05T19:37:00Z">
              <w:r w:rsidRPr="00B23727">
                <w:rPr>
                  <w:highlight w:val="green"/>
                  <w:rPrChange w:id="3608" w:author="Huawei" w:date="2020-08-05T19:38:00Z">
                    <w:rPr/>
                  </w:rPrChange>
                </w:rPr>
                <w:t>Presence</w:t>
              </w:r>
            </w:ins>
          </w:p>
        </w:tc>
        <w:tc>
          <w:tcPr>
            <w:tcW w:w="1559" w:type="dxa"/>
          </w:tcPr>
          <w:p w:rsidR="00B23727" w:rsidRPr="00B23727" w:rsidRDefault="00B23727" w:rsidP="00E80D98">
            <w:pPr>
              <w:pStyle w:val="TAH"/>
              <w:spacing w:line="0" w:lineRule="atLeast"/>
              <w:rPr>
                <w:ins w:id="3609" w:author="Huawei" w:date="2020-08-05T19:37:00Z"/>
                <w:highlight w:val="green"/>
                <w:rPrChange w:id="3610" w:author="Huawei" w:date="2020-08-05T19:38:00Z">
                  <w:rPr>
                    <w:ins w:id="3611" w:author="Huawei" w:date="2020-08-05T19:37:00Z"/>
                  </w:rPr>
                </w:rPrChange>
              </w:rPr>
            </w:pPr>
            <w:ins w:id="3612" w:author="Huawei" w:date="2020-08-05T19:37:00Z">
              <w:r w:rsidRPr="00B23727">
                <w:rPr>
                  <w:highlight w:val="green"/>
                  <w:rPrChange w:id="3613" w:author="Huawei" w:date="2020-08-05T19:38:00Z">
                    <w:rPr/>
                  </w:rPrChange>
                </w:rPr>
                <w:t>Range</w:t>
              </w:r>
            </w:ins>
          </w:p>
        </w:tc>
        <w:tc>
          <w:tcPr>
            <w:tcW w:w="1963" w:type="dxa"/>
          </w:tcPr>
          <w:p w:rsidR="00B23727" w:rsidRPr="00B23727" w:rsidRDefault="00B23727" w:rsidP="00E80D98">
            <w:pPr>
              <w:pStyle w:val="TAH"/>
              <w:spacing w:line="0" w:lineRule="atLeast"/>
              <w:rPr>
                <w:ins w:id="3614" w:author="Huawei" w:date="2020-08-05T19:37:00Z"/>
                <w:highlight w:val="green"/>
                <w:rPrChange w:id="3615" w:author="Huawei" w:date="2020-08-05T19:38:00Z">
                  <w:rPr>
                    <w:ins w:id="3616" w:author="Huawei" w:date="2020-08-05T19:37:00Z"/>
                  </w:rPr>
                </w:rPrChange>
              </w:rPr>
            </w:pPr>
            <w:ins w:id="3617" w:author="Huawei" w:date="2020-08-05T19:37:00Z">
              <w:r w:rsidRPr="00B23727">
                <w:rPr>
                  <w:highlight w:val="green"/>
                  <w:rPrChange w:id="3618" w:author="Huawei" w:date="2020-08-05T19:38:00Z">
                    <w:rPr/>
                  </w:rPrChange>
                </w:rPr>
                <w:t>IE Type and Reference</w:t>
              </w:r>
            </w:ins>
          </w:p>
        </w:tc>
        <w:tc>
          <w:tcPr>
            <w:tcW w:w="2227" w:type="dxa"/>
          </w:tcPr>
          <w:p w:rsidR="00B23727" w:rsidRPr="00B23727" w:rsidRDefault="00B23727" w:rsidP="00E80D98">
            <w:pPr>
              <w:pStyle w:val="TAH"/>
              <w:spacing w:line="0" w:lineRule="atLeast"/>
              <w:rPr>
                <w:ins w:id="3619" w:author="Huawei" w:date="2020-08-05T19:37:00Z"/>
                <w:highlight w:val="green"/>
                <w:rPrChange w:id="3620" w:author="Huawei" w:date="2020-08-05T19:38:00Z">
                  <w:rPr>
                    <w:ins w:id="3621" w:author="Huawei" w:date="2020-08-05T19:37:00Z"/>
                  </w:rPr>
                </w:rPrChange>
              </w:rPr>
            </w:pPr>
            <w:ins w:id="3622" w:author="Huawei" w:date="2020-08-05T19:37:00Z">
              <w:r w:rsidRPr="00B23727">
                <w:rPr>
                  <w:highlight w:val="green"/>
                  <w:rPrChange w:id="3623" w:author="Huawei" w:date="2020-08-05T19:38:00Z">
                    <w:rPr/>
                  </w:rPrChange>
                </w:rPr>
                <w:t>Semantics Description</w:t>
              </w:r>
            </w:ins>
          </w:p>
        </w:tc>
      </w:tr>
      <w:tr w:rsidR="00B23727" w:rsidRPr="00B23727" w:rsidTr="00E80D98">
        <w:trPr>
          <w:jc w:val="center"/>
          <w:ins w:id="3624" w:author="Huawei" w:date="2020-08-05T19:37:00Z"/>
        </w:trPr>
        <w:tc>
          <w:tcPr>
            <w:tcW w:w="2330" w:type="dxa"/>
            <w:shd w:val="clear" w:color="auto" w:fill="auto"/>
          </w:tcPr>
          <w:p w:rsidR="00B23727" w:rsidRPr="00B23727" w:rsidRDefault="00B23727" w:rsidP="00E80D98">
            <w:pPr>
              <w:pStyle w:val="TAL"/>
              <w:rPr>
                <w:ins w:id="3625" w:author="Huawei" w:date="2020-08-05T19:37:00Z"/>
                <w:highlight w:val="green"/>
                <w:lang w:eastAsia="zh-CN"/>
                <w:rPrChange w:id="3626" w:author="Huawei" w:date="2020-08-05T19:38:00Z">
                  <w:rPr>
                    <w:ins w:id="3627" w:author="Huawei" w:date="2020-08-05T19:37:00Z"/>
                    <w:lang w:eastAsia="zh-CN"/>
                  </w:rPr>
                </w:rPrChange>
              </w:rPr>
            </w:pPr>
            <w:ins w:id="3628" w:author="Huawei" w:date="2020-08-05T19:37:00Z">
              <w:r w:rsidRPr="00B23727">
                <w:rPr>
                  <w:highlight w:val="green"/>
                  <w:rPrChange w:id="3629" w:author="Huawei" w:date="2020-08-05T19:38:00Z">
                    <w:rPr/>
                  </w:rPrChange>
                </w:rPr>
                <w:t xml:space="preserve">CHOICE </w:t>
              </w:r>
              <w:r w:rsidRPr="00B23727">
                <w:rPr>
                  <w:i/>
                  <w:iCs/>
                  <w:highlight w:val="green"/>
                  <w:rPrChange w:id="3630" w:author="Huawei" w:date="2020-08-05T19:38:00Z">
                    <w:rPr>
                      <w:i/>
                      <w:iCs/>
                    </w:rPr>
                  </w:rPrChange>
                </w:rPr>
                <w:t>gNB Rx-Tx Time Difference Measurement</w:t>
              </w:r>
            </w:ins>
          </w:p>
        </w:tc>
        <w:tc>
          <w:tcPr>
            <w:tcW w:w="1134" w:type="dxa"/>
            <w:shd w:val="clear" w:color="auto" w:fill="auto"/>
          </w:tcPr>
          <w:p w:rsidR="00B23727" w:rsidRPr="00B23727" w:rsidRDefault="00B23727" w:rsidP="00E80D98">
            <w:pPr>
              <w:pStyle w:val="TAL"/>
              <w:rPr>
                <w:ins w:id="3631" w:author="Huawei" w:date="2020-08-05T19:37:00Z"/>
                <w:highlight w:val="green"/>
                <w:lang w:eastAsia="zh-CN"/>
                <w:rPrChange w:id="3632" w:author="Huawei" w:date="2020-08-05T19:38:00Z">
                  <w:rPr>
                    <w:ins w:id="3633" w:author="Huawei" w:date="2020-08-05T19:37:00Z"/>
                    <w:lang w:eastAsia="zh-CN"/>
                  </w:rPr>
                </w:rPrChange>
              </w:rPr>
            </w:pPr>
            <w:ins w:id="3634" w:author="Huawei" w:date="2020-08-05T19:37:00Z">
              <w:r w:rsidRPr="00B23727">
                <w:rPr>
                  <w:highlight w:val="green"/>
                  <w:rPrChange w:id="3635" w:author="Huawei" w:date="2020-08-05T19:38:00Z">
                    <w:rPr/>
                  </w:rPrChange>
                </w:rPr>
                <w:t>M</w:t>
              </w:r>
            </w:ins>
          </w:p>
        </w:tc>
        <w:tc>
          <w:tcPr>
            <w:tcW w:w="1559" w:type="dxa"/>
            <w:shd w:val="clear" w:color="auto" w:fill="auto"/>
          </w:tcPr>
          <w:p w:rsidR="00B23727" w:rsidRPr="00B23727" w:rsidRDefault="00B23727" w:rsidP="00E80D98">
            <w:pPr>
              <w:pStyle w:val="TAL"/>
              <w:rPr>
                <w:ins w:id="3636" w:author="Huawei" w:date="2020-08-05T19:37:00Z"/>
                <w:highlight w:val="green"/>
                <w:rPrChange w:id="3637" w:author="Huawei" w:date="2020-08-05T19:38:00Z">
                  <w:rPr>
                    <w:ins w:id="3638" w:author="Huawei" w:date="2020-08-05T19:37:00Z"/>
                  </w:rPr>
                </w:rPrChange>
              </w:rPr>
            </w:pPr>
          </w:p>
        </w:tc>
        <w:tc>
          <w:tcPr>
            <w:tcW w:w="1963" w:type="dxa"/>
            <w:shd w:val="clear" w:color="auto" w:fill="auto"/>
          </w:tcPr>
          <w:p w:rsidR="00B23727" w:rsidRPr="00B23727" w:rsidRDefault="00B23727" w:rsidP="00E80D98">
            <w:pPr>
              <w:pStyle w:val="TAL"/>
              <w:rPr>
                <w:ins w:id="3639" w:author="Huawei" w:date="2020-08-05T19:37:00Z"/>
                <w:highlight w:val="green"/>
                <w:lang w:eastAsia="zh-CN"/>
                <w:rPrChange w:id="3640" w:author="Huawei" w:date="2020-08-05T19:38:00Z">
                  <w:rPr>
                    <w:ins w:id="3641" w:author="Huawei" w:date="2020-08-05T19:37:00Z"/>
                    <w:lang w:eastAsia="zh-CN"/>
                  </w:rPr>
                </w:rPrChange>
              </w:rPr>
            </w:pPr>
          </w:p>
        </w:tc>
        <w:tc>
          <w:tcPr>
            <w:tcW w:w="2227" w:type="dxa"/>
            <w:shd w:val="clear" w:color="auto" w:fill="auto"/>
          </w:tcPr>
          <w:p w:rsidR="00B23727" w:rsidRPr="00B23727" w:rsidRDefault="00B23727" w:rsidP="00E80D98">
            <w:pPr>
              <w:pStyle w:val="TAL"/>
              <w:rPr>
                <w:ins w:id="3642" w:author="Huawei" w:date="2020-08-05T19:37:00Z"/>
                <w:bCs/>
                <w:highlight w:val="green"/>
                <w:lang w:eastAsia="zh-CN"/>
                <w:rPrChange w:id="3643" w:author="Huawei" w:date="2020-08-05T19:38:00Z">
                  <w:rPr>
                    <w:ins w:id="3644" w:author="Huawei" w:date="2020-08-05T19:37:00Z"/>
                    <w:bCs/>
                    <w:lang w:eastAsia="zh-CN"/>
                  </w:rPr>
                </w:rPrChange>
              </w:rPr>
            </w:pPr>
          </w:p>
        </w:tc>
      </w:tr>
      <w:tr w:rsidR="00B23727" w:rsidRPr="00B23727" w:rsidTr="00E80D98">
        <w:trPr>
          <w:jc w:val="center"/>
          <w:ins w:id="3645" w:author="Huawei" w:date="2020-08-05T19:37:00Z"/>
        </w:trPr>
        <w:tc>
          <w:tcPr>
            <w:tcW w:w="2330" w:type="dxa"/>
            <w:shd w:val="clear" w:color="auto" w:fill="auto"/>
          </w:tcPr>
          <w:p w:rsidR="00B23727" w:rsidRPr="00B23727" w:rsidRDefault="00B23727" w:rsidP="00E80D98">
            <w:pPr>
              <w:pStyle w:val="TALLeft02cm"/>
              <w:rPr>
                <w:ins w:id="3646" w:author="Huawei" w:date="2020-08-05T19:37:00Z"/>
                <w:highlight w:val="green"/>
                <w:lang w:eastAsia="zh-CN"/>
                <w:rPrChange w:id="3647" w:author="Huawei" w:date="2020-08-05T19:38:00Z">
                  <w:rPr>
                    <w:ins w:id="3648" w:author="Huawei" w:date="2020-08-05T19:37:00Z"/>
                    <w:lang w:eastAsia="zh-CN"/>
                  </w:rPr>
                </w:rPrChange>
              </w:rPr>
            </w:pPr>
            <w:ins w:id="3649" w:author="Huawei" w:date="2020-08-05T19:37:00Z">
              <w:r w:rsidRPr="00B23727">
                <w:rPr>
                  <w:highlight w:val="green"/>
                  <w:rPrChange w:id="3650" w:author="Huawei" w:date="2020-08-05T19:38:00Z">
                    <w:rPr/>
                  </w:rPrChange>
                </w:rPr>
                <w:t>&gt;k0</w:t>
              </w:r>
            </w:ins>
          </w:p>
        </w:tc>
        <w:tc>
          <w:tcPr>
            <w:tcW w:w="1134" w:type="dxa"/>
            <w:shd w:val="clear" w:color="auto" w:fill="auto"/>
          </w:tcPr>
          <w:p w:rsidR="00B23727" w:rsidRPr="00B23727" w:rsidRDefault="00B23727" w:rsidP="00E80D98">
            <w:pPr>
              <w:pStyle w:val="TAL"/>
              <w:rPr>
                <w:ins w:id="3651" w:author="Huawei" w:date="2020-08-05T19:37:00Z"/>
                <w:highlight w:val="green"/>
                <w:lang w:eastAsia="zh-CN"/>
                <w:rPrChange w:id="3652" w:author="Huawei" w:date="2020-08-05T19:38:00Z">
                  <w:rPr>
                    <w:ins w:id="3653" w:author="Huawei" w:date="2020-08-05T19:37:00Z"/>
                    <w:lang w:eastAsia="zh-CN"/>
                  </w:rPr>
                </w:rPrChange>
              </w:rPr>
            </w:pPr>
            <w:ins w:id="3654" w:author="Huawei" w:date="2020-08-05T19:37:00Z">
              <w:r w:rsidRPr="00B23727">
                <w:rPr>
                  <w:highlight w:val="green"/>
                  <w:rPrChange w:id="3655" w:author="Huawei" w:date="2020-08-05T19:38:00Z">
                    <w:rPr/>
                  </w:rPrChange>
                </w:rPr>
                <w:t>M</w:t>
              </w:r>
            </w:ins>
          </w:p>
        </w:tc>
        <w:tc>
          <w:tcPr>
            <w:tcW w:w="1559" w:type="dxa"/>
            <w:shd w:val="clear" w:color="auto" w:fill="auto"/>
          </w:tcPr>
          <w:p w:rsidR="00B23727" w:rsidRPr="00B23727" w:rsidRDefault="00B23727" w:rsidP="00E80D98">
            <w:pPr>
              <w:pStyle w:val="TAL"/>
              <w:rPr>
                <w:ins w:id="3656" w:author="Huawei" w:date="2020-08-05T19:37:00Z"/>
                <w:highlight w:val="green"/>
                <w:rPrChange w:id="3657" w:author="Huawei" w:date="2020-08-05T19:38:00Z">
                  <w:rPr>
                    <w:ins w:id="3658" w:author="Huawei" w:date="2020-08-05T19:37:00Z"/>
                  </w:rPr>
                </w:rPrChange>
              </w:rPr>
            </w:pPr>
          </w:p>
        </w:tc>
        <w:tc>
          <w:tcPr>
            <w:tcW w:w="1963" w:type="dxa"/>
            <w:shd w:val="clear" w:color="auto" w:fill="auto"/>
          </w:tcPr>
          <w:p w:rsidR="00B23727" w:rsidRPr="00B23727" w:rsidRDefault="00B23727" w:rsidP="00E80D98">
            <w:pPr>
              <w:pStyle w:val="TAL"/>
              <w:rPr>
                <w:ins w:id="3659" w:author="Huawei" w:date="2020-08-05T19:37:00Z"/>
                <w:highlight w:val="green"/>
                <w:lang w:eastAsia="zh-CN"/>
                <w:rPrChange w:id="3660" w:author="Huawei" w:date="2020-08-05T19:38:00Z">
                  <w:rPr>
                    <w:ins w:id="3661" w:author="Huawei" w:date="2020-08-05T19:37:00Z"/>
                    <w:lang w:eastAsia="zh-CN"/>
                  </w:rPr>
                </w:rPrChange>
              </w:rPr>
            </w:pPr>
            <w:ins w:id="3662" w:author="Huawei" w:date="2020-08-05T19:37:00Z">
              <w:r w:rsidRPr="00B23727">
                <w:rPr>
                  <w:highlight w:val="green"/>
                  <w:rPrChange w:id="3663" w:author="Huawei" w:date="2020-08-05T19:38:00Z">
                    <w:rPr/>
                  </w:rPrChange>
                </w:rPr>
                <w:t>INTEGER (0.. 1970049)</w:t>
              </w:r>
            </w:ins>
          </w:p>
        </w:tc>
        <w:tc>
          <w:tcPr>
            <w:tcW w:w="2227" w:type="dxa"/>
            <w:shd w:val="clear" w:color="auto" w:fill="auto"/>
          </w:tcPr>
          <w:p w:rsidR="00B23727" w:rsidRPr="00B23727" w:rsidRDefault="00B23727" w:rsidP="00E80D98">
            <w:pPr>
              <w:pStyle w:val="TAL"/>
              <w:rPr>
                <w:ins w:id="3664" w:author="Huawei" w:date="2020-08-05T19:37:00Z"/>
                <w:bCs/>
                <w:highlight w:val="green"/>
                <w:lang w:eastAsia="zh-CN"/>
                <w:rPrChange w:id="3665" w:author="Huawei" w:date="2020-08-05T19:38:00Z">
                  <w:rPr>
                    <w:ins w:id="3666" w:author="Huawei" w:date="2020-08-05T19:37:00Z"/>
                    <w:bCs/>
                    <w:lang w:eastAsia="zh-CN"/>
                  </w:rPr>
                </w:rPrChange>
              </w:rPr>
            </w:pPr>
            <w:ins w:id="3667" w:author="Huawei" w:date="2020-08-05T19:37:00Z">
              <w:r w:rsidRPr="00B23727">
                <w:rPr>
                  <w:rFonts w:eastAsia="SimSun"/>
                  <w:bCs/>
                  <w:highlight w:val="green"/>
                  <w:lang w:eastAsia="zh-CN"/>
                  <w:rPrChange w:id="3668" w:author="Huawei" w:date="2020-08-05T19:38:00Z">
                    <w:rPr>
                      <w:rFonts w:eastAsia="SimSun"/>
                      <w:bCs/>
                      <w:lang w:eastAsia="zh-CN"/>
                    </w:rPr>
                  </w:rPrChange>
                </w:rPr>
                <w:t>TS 38.133 [a]</w:t>
              </w:r>
            </w:ins>
          </w:p>
        </w:tc>
      </w:tr>
      <w:tr w:rsidR="00B23727" w:rsidRPr="00B23727" w:rsidTr="00E80D98">
        <w:trPr>
          <w:jc w:val="center"/>
          <w:ins w:id="3669" w:author="Huawei" w:date="2020-08-05T19:37:00Z"/>
        </w:trPr>
        <w:tc>
          <w:tcPr>
            <w:tcW w:w="2330" w:type="dxa"/>
            <w:shd w:val="clear" w:color="auto" w:fill="auto"/>
          </w:tcPr>
          <w:p w:rsidR="00B23727" w:rsidRPr="00B23727" w:rsidRDefault="00B23727" w:rsidP="00E80D98">
            <w:pPr>
              <w:pStyle w:val="TALLeft02cm"/>
              <w:rPr>
                <w:ins w:id="3670" w:author="Huawei" w:date="2020-08-05T19:37:00Z"/>
                <w:highlight w:val="green"/>
                <w:lang w:eastAsia="zh-CN"/>
                <w:rPrChange w:id="3671" w:author="Huawei" w:date="2020-08-05T19:38:00Z">
                  <w:rPr>
                    <w:ins w:id="3672" w:author="Huawei" w:date="2020-08-05T19:37:00Z"/>
                    <w:lang w:eastAsia="zh-CN"/>
                  </w:rPr>
                </w:rPrChange>
              </w:rPr>
            </w:pPr>
            <w:ins w:id="3673" w:author="Huawei" w:date="2020-08-05T19:37:00Z">
              <w:r w:rsidRPr="00B23727">
                <w:rPr>
                  <w:highlight w:val="green"/>
                  <w:rPrChange w:id="3674" w:author="Huawei" w:date="2020-08-05T19:38:00Z">
                    <w:rPr/>
                  </w:rPrChange>
                </w:rPr>
                <w:t>&gt;k1</w:t>
              </w:r>
            </w:ins>
          </w:p>
        </w:tc>
        <w:tc>
          <w:tcPr>
            <w:tcW w:w="1134" w:type="dxa"/>
            <w:shd w:val="clear" w:color="auto" w:fill="auto"/>
          </w:tcPr>
          <w:p w:rsidR="00B23727" w:rsidRPr="00B23727" w:rsidRDefault="00B23727" w:rsidP="00E80D98">
            <w:pPr>
              <w:pStyle w:val="TAL"/>
              <w:rPr>
                <w:ins w:id="3675" w:author="Huawei" w:date="2020-08-05T19:37:00Z"/>
                <w:highlight w:val="green"/>
                <w:lang w:eastAsia="zh-CN"/>
                <w:rPrChange w:id="3676" w:author="Huawei" w:date="2020-08-05T19:38:00Z">
                  <w:rPr>
                    <w:ins w:id="3677" w:author="Huawei" w:date="2020-08-05T19:37:00Z"/>
                    <w:lang w:eastAsia="zh-CN"/>
                  </w:rPr>
                </w:rPrChange>
              </w:rPr>
            </w:pPr>
            <w:ins w:id="3678" w:author="Huawei" w:date="2020-08-05T19:37:00Z">
              <w:r w:rsidRPr="00B23727">
                <w:rPr>
                  <w:highlight w:val="green"/>
                  <w:rPrChange w:id="3679" w:author="Huawei" w:date="2020-08-05T19:38:00Z">
                    <w:rPr/>
                  </w:rPrChange>
                </w:rPr>
                <w:t>M</w:t>
              </w:r>
            </w:ins>
          </w:p>
        </w:tc>
        <w:tc>
          <w:tcPr>
            <w:tcW w:w="1559" w:type="dxa"/>
            <w:shd w:val="clear" w:color="auto" w:fill="auto"/>
          </w:tcPr>
          <w:p w:rsidR="00B23727" w:rsidRPr="00B23727" w:rsidRDefault="00B23727" w:rsidP="00E80D98">
            <w:pPr>
              <w:pStyle w:val="TAL"/>
              <w:rPr>
                <w:ins w:id="3680" w:author="Huawei" w:date="2020-08-05T19:37:00Z"/>
                <w:highlight w:val="green"/>
                <w:rPrChange w:id="3681" w:author="Huawei" w:date="2020-08-05T19:38:00Z">
                  <w:rPr>
                    <w:ins w:id="3682" w:author="Huawei" w:date="2020-08-05T19:37:00Z"/>
                  </w:rPr>
                </w:rPrChange>
              </w:rPr>
            </w:pPr>
          </w:p>
        </w:tc>
        <w:tc>
          <w:tcPr>
            <w:tcW w:w="1963" w:type="dxa"/>
            <w:shd w:val="clear" w:color="auto" w:fill="auto"/>
          </w:tcPr>
          <w:p w:rsidR="00B23727" w:rsidRPr="00B23727" w:rsidRDefault="00B23727" w:rsidP="00E80D98">
            <w:pPr>
              <w:pStyle w:val="TAL"/>
              <w:rPr>
                <w:ins w:id="3683" w:author="Huawei" w:date="2020-08-05T19:37:00Z"/>
                <w:highlight w:val="green"/>
                <w:lang w:eastAsia="zh-CN"/>
                <w:rPrChange w:id="3684" w:author="Huawei" w:date="2020-08-05T19:38:00Z">
                  <w:rPr>
                    <w:ins w:id="3685" w:author="Huawei" w:date="2020-08-05T19:37:00Z"/>
                    <w:lang w:eastAsia="zh-CN"/>
                  </w:rPr>
                </w:rPrChange>
              </w:rPr>
            </w:pPr>
            <w:ins w:id="3686" w:author="Huawei" w:date="2020-08-05T19:37:00Z">
              <w:r w:rsidRPr="00B23727">
                <w:rPr>
                  <w:highlight w:val="green"/>
                  <w:rPrChange w:id="3687" w:author="Huawei" w:date="2020-08-05T19:38:00Z">
                    <w:rPr/>
                  </w:rPrChange>
                </w:rPr>
                <w:t>INTEGER (0.. 985025)</w:t>
              </w:r>
            </w:ins>
          </w:p>
        </w:tc>
        <w:tc>
          <w:tcPr>
            <w:tcW w:w="2227" w:type="dxa"/>
            <w:shd w:val="clear" w:color="auto" w:fill="auto"/>
          </w:tcPr>
          <w:p w:rsidR="00B23727" w:rsidRPr="00B23727" w:rsidRDefault="00B23727" w:rsidP="00E80D98">
            <w:pPr>
              <w:pStyle w:val="TAL"/>
              <w:rPr>
                <w:ins w:id="3688" w:author="Huawei" w:date="2020-08-05T19:37:00Z"/>
                <w:bCs/>
                <w:highlight w:val="green"/>
                <w:lang w:eastAsia="zh-CN"/>
                <w:rPrChange w:id="3689" w:author="Huawei" w:date="2020-08-05T19:38:00Z">
                  <w:rPr>
                    <w:ins w:id="3690" w:author="Huawei" w:date="2020-08-05T19:37:00Z"/>
                    <w:bCs/>
                    <w:lang w:eastAsia="zh-CN"/>
                  </w:rPr>
                </w:rPrChange>
              </w:rPr>
            </w:pPr>
            <w:ins w:id="3691" w:author="Huawei" w:date="2020-08-05T19:37:00Z">
              <w:r w:rsidRPr="00B23727">
                <w:rPr>
                  <w:rFonts w:eastAsia="SimSun"/>
                  <w:bCs/>
                  <w:highlight w:val="green"/>
                  <w:lang w:eastAsia="zh-CN"/>
                  <w:rPrChange w:id="3692" w:author="Huawei" w:date="2020-08-05T19:38:00Z">
                    <w:rPr>
                      <w:rFonts w:eastAsia="SimSun"/>
                      <w:bCs/>
                      <w:lang w:eastAsia="zh-CN"/>
                    </w:rPr>
                  </w:rPrChange>
                </w:rPr>
                <w:t>TS 38.133 [a]</w:t>
              </w:r>
            </w:ins>
          </w:p>
        </w:tc>
      </w:tr>
      <w:tr w:rsidR="00B23727" w:rsidRPr="00B23727" w:rsidTr="00E80D98">
        <w:trPr>
          <w:jc w:val="center"/>
          <w:ins w:id="3693" w:author="Huawei" w:date="2020-08-05T19:37:00Z"/>
        </w:trPr>
        <w:tc>
          <w:tcPr>
            <w:tcW w:w="2330" w:type="dxa"/>
            <w:shd w:val="clear" w:color="auto" w:fill="auto"/>
          </w:tcPr>
          <w:p w:rsidR="00B23727" w:rsidRPr="00B23727" w:rsidRDefault="00B23727" w:rsidP="00E80D98">
            <w:pPr>
              <w:pStyle w:val="TALLeft02cm"/>
              <w:rPr>
                <w:ins w:id="3694" w:author="Huawei" w:date="2020-08-05T19:37:00Z"/>
                <w:highlight w:val="green"/>
                <w:lang w:eastAsia="zh-CN"/>
                <w:rPrChange w:id="3695" w:author="Huawei" w:date="2020-08-05T19:38:00Z">
                  <w:rPr>
                    <w:ins w:id="3696" w:author="Huawei" w:date="2020-08-05T19:37:00Z"/>
                    <w:lang w:eastAsia="zh-CN"/>
                  </w:rPr>
                </w:rPrChange>
              </w:rPr>
            </w:pPr>
            <w:ins w:id="3697" w:author="Huawei" w:date="2020-08-05T19:37:00Z">
              <w:r w:rsidRPr="00B23727">
                <w:rPr>
                  <w:highlight w:val="green"/>
                  <w:rPrChange w:id="3698" w:author="Huawei" w:date="2020-08-05T19:38:00Z">
                    <w:rPr/>
                  </w:rPrChange>
                </w:rPr>
                <w:t>&gt;k2</w:t>
              </w:r>
            </w:ins>
          </w:p>
        </w:tc>
        <w:tc>
          <w:tcPr>
            <w:tcW w:w="1134" w:type="dxa"/>
            <w:shd w:val="clear" w:color="auto" w:fill="auto"/>
          </w:tcPr>
          <w:p w:rsidR="00B23727" w:rsidRPr="00B23727" w:rsidRDefault="00B23727" w:rsidP="00E80D98">
            <w:pPr>
              <w:pStyle w:val="TAL"/>
              <w:rPr>
                <w:ins w:id="3699" w:author="Huawei" w:date="2020-08-05T19:37:00Z"/>
                <w:highlight w:val="green"/>
                <w:lang w:eastAsia="zh-CN"/>
                <w:rPrChange w:id="3700" w:author="Huawei" w:date="2020-08-05T19:38:00Z">
                  <w:rPr>
                    <w:ins w:id="3701" w:author="Huawei" w:date="2020-08-05T19:37:00Z"/>
                    <w:lang w:eastAsia="zh-CN"/>
                  </w:rPr>
                </w:rPrChange>
              </w:rPr>
            </w:pPr>
            <w:ins w:id="3702" w:author="Huawei" w:date="2020-08-05T19:37:00Z">
              <w:r w:rsidRPr="00B23727">
                <w:rPr>
                  <w:highlight w:val="green"/>
                  <w:rPrChange w:id="3703" w:author="Huawei" w:date="2020-08-05T19:38:00Z">
                    <w:rPr/>
                  </w:rPrChange>
                </w:rPr>
                <w:t>M</w:t>
              </w:r>
            </w:ins>
          </w:p>
        </w:tc>
        <w:tc>
          <w:tcPr>
            <w:tcW w:w="1559" w:type="dxa"/>
            <w:shd w:val="clear" w:color="auto" w:fill="auto"/>
          </w:tcPr>
          <w:p w:rsidR="00B23727" w:rsidRPr="00B23727" w:rsidRDefault="00B23727" w:rsidP="00E80D98">
            <w:pPr>
              <w:pStyle w:val="TAL"/>
              <w:rPr>
                <w:ins w:id="3704" w:author="Huawei" w:date="2020-08-05T19:37:00Z"/>
                <w:highlight w:val="green"/>
                <w:rPrChange w:id="3705" w:author="Huawei" w:date="2020-08-05T19:38:00Z">
                  <w:rPr>
                    <w:ins w:id="3706" w:author="Huawei" w:date="2020-08-05T19:37:00Z"/>
                  </w:rPr>
                </w:rPrChange>
              </w:rPr>
            </w:pPr>
          </w:p>
        </w:tc>
        <w:tc>
          <w:tcPr>
            <w:tcW w:w="1963" w:type="dxa"/>
            <w:shd w:val="clear" w:color="auto" w:fill="auto"/>
          </w:tcPr>
          <w:p w:rsidR="00B23727" w:rsidRPr="00B23727" w:rsidRDefault="00B23727" w:rsidP="00E80D98">
            <w:pPr>
              <w:pStyle w:val="TAL"/>
              <w:rPr>
                <w:ins w:id="3707" w:author="Huawei" w:date="2020-08-05T19:37:00Z"/>
                <w:highlight w:val="green"/>
                <w:lang w:eastAsia="zh-CN"/>
                <w:rPrChange w:id="3708" w:author="Huawei" w:date="2020-08-05T19:38:00Z">
                  <w:rPr>
                    <w:ins w:id="3709" w:author="Huawei" w:date="2020-08-05T19:37:00Z"/>
                    <w:lang w:eastAsia="zh-CN"/>
                  </w:rPr>
                </w:rPrChange>
              </w:rPr>
            </w:pPr>
            <w:ins w:id="3710" w:author="Huawei" w:date="2020-08-05T19:37:00Z">
              <w:r w:rsidRPr="00B23727">
                <w:rPr>
                  <w:highlight w:val="green"/>
                  <w:rPrChange w:id="3711" w:author="Huawei" w:date="2020-08-05T19:38:00Z">
                    <w:rPr/>
                  </w:rPrChange>
                </w:rPr>
                <w:t>INTEGER (0.. 492513)</w:t>
              </w:r>
            </w:ins>
          </w:p>
        </w:tc>
        <w:tc>
          <w:tcPr>
            <w:tcW w:w="2227" w:type="dxa"/>
            <w:shd w:val="clear" w:color="auto" w:fill="auto"/>
          </w:tcPr>
          <w:p w:rsidR="00B23727" w:rsidRPr="00B23727" w:rsidRDefault="00B23727" w:rsidP="00E80D98">
            <w:pPr>
              <w:pStyle w:val="TAL"/>
              <w:rPr>
                <w:ins w:id="3712" w:author="Huawei" w:date="2020-08-05T19:37:00Z"/>
                <w:bCs/>
                <w:highlight w:val="green"/>
                <w:lang w:eastAsia="zh-CN"/>
                <w:rPrChange w:id="3713" w:author="Huawei" w:date="2020-08-05T19:38:00Z">
                  <w:rPr>
                    <w:ins w:id="3714" w:author="Huawei" w:date="2020-08-05T19:37:00Z"/>
                    <w:bCs/>
                    <w:lang w:eastAsia="zh-CN"/>
                  </w:rPr>
                </w:rPrChange>
              </w:rPr>
            </w:pPr>
            <w:ins w:id="3715" w:author="Huawei" w:date="2020-08-05T19:37:00Z">
              <w:r w:rsidRPr="00B23727">
                <w:rPr>
                  <w:rFonts w:eastAsia="SimSun"/>
                  <w:bCs/>
                  <w:highlight w:val="green"/>
                  <w:lang w:eastAsia="zh-CN"/>
                  <w:rPrChange w:id="3716" w:author="Huawei" w:date="2020-08-05T19:38:00Z">
                    <w:rPr>
                      <w:rFonts w:eastAsia="SimSun"/>
                      <w:bCs/>
                      <w:lang w:eastAsia="zh-CN"/>
                    </w:rPr>
                  </w:rPrChange>
                </w:rPr>
                <w:t>TS 38.133 [a]</w:t>
              </w:r>
            </w:ins>
          </w:p>
        </w:tc>
      </w:tr>
      <w:tr w:rsidR="00B23727" w:rsidRPr="00B23727" w:rsidTr="00E80D98">
        <w:trPr>
          <w:jc w:val="center"/>
          <w:ins w:id="3717" w:author="Huawei" w:date="2020-08-05T19:37:00Z"/>
        </w:trPr>
        <w:tc>
          <w:tcPr>
            <w:tcW w:w="2330" w:type="dxa"/>
            <w:shd w:val="clear" w:color="auto" w:fill="auto"/>
          </w:tcPr>
          <w:p w:rsidR="00B23727" w:rsidRPr="00B23727" w:rsidRDefault="00B23727" w:rsidP="00E80D98">
            <w:pPr>
              <w:pStyle w:val="TALLeft02cm"/>
              <w:rPr>
                <w:ins w:id="3718" w:author="Huawei" w:date="2020-08-05T19:37:00Z"/>
                <w:highlight w:val="green"/>
                <w:lang w:eastAsia="zh-CN"/>
                <w:rPrChange w:id="3719" w:author="Huawei" w:date="2020-08-05T19:38:00Z">
                  <w:rPr>
                    <w:ins w:id="3720" w:author="Huawei" w:date="2020-08-05T19:37:00Z"/>
                    <w:lang w:eastAsia="zh-CN"/>
                  </w:rPr>
                </w:rPrChange>
              </w:rPr>
            </w:pPr>
            <w:ins w:id="3721" w:author="Huawei" w:date="2020-08-05T19:37:00Z">
              <w:r w:rsidRPr="00B23727">
                <w:rPr>
                  <w:highlight w:val="green"/>
                  <w:rPrChange w:id="3722" w:author="Huawei" w:date="2020-08-05T19:38:00Z">
                    <w:rPr/>
                  </w:rPrChange>
                </w:rPr>
                <w:t>&gt;k3</w:t>
              </w:r>
            </w:ins>
          </w:p>
        </w:tc>
        <w:tc>
          <w:tcPr>
            <w:tcW w:w="1134" w:type="dxa"/>
            <w:shd w:val="clear" w:color="auto" w:fill="auto"/>
          </w:tcPr>
          <w:p w:rsidR="00B23727" w:rsidRPr="00B23727" w:rsidRDefault="00B23727" w:rsidP="00E80D98">
            <w:pPr>
              <w:pStyle w:val="TAL"/>
              <w:rPr>
                <w:ins w:id="3723" w:author="Huawei" w:date="2020-08-05T19:37:00Z"/>
                <w:highlight w:val="green"/>
                <w:lang w:eastAsia="zh-CN"/>
                <w:rPrChange w:id="3724" w:author="Huawei" w:date="2020-08-05T19:38:00Z">
                  <w:rPr>
                    <w:ins w:id="3725" w:author="Huawei" w:date="2020-08-05T19:37:00Z"/>
                    <w:lang w:eastAsia="zh-CN"/>
                  </w:rPr>
                </w:rPrChange>
              </w:rPr>
            </w:pPr>
            <w:ins w:id="3726" w:author="Huawei" w:date="2020-08-05T19:37:00Z">
              <w:r w:rsidRPr="00B23727">
                <w:rPr>
                  <w:highlight w:val="green"/>
                  <w:rPrChange w:id="3727" w:author="Huawei" w:date="2020-08-05T19:38:00Z">
                    <w:rPr/>
                  </w:rPrChange>
                </w:rPr>
                <w:t>M</w:t>
              </w:r>
            </w:ins>
          </w:p>
        </w:tc>
        <w:tc>
          <w:tcPr>
            <w:tcW w:w="1559" w:type="dxa"/>
            <w:shd w:val="clear" w:color="auto" w:fill="auto"/>
          </w:tcPr>
          <w:p w:rsidR="00B23727" w:rsidRPr="00B23727" w:rsidRDefault="00B23727" w:rsidP="00E80D98">
            <w:pPr>
              <w:pStyle w:val="TAL"/>
              <w:rPr>
                <w:ins w:id="3728" w:author="Huawei" w:date="2020-08-05T19:37:00Z"/>
                <w:highlight w:val="green"/>
                <w:rPrChange w:id="3729" w:author="Huawei" w:date="2020-08-05T19:38:00Z">
                  <w:rPr>
                    <w:ins w:id="3730" w:author="Huawei" w:date="2020-08-05T19:37:00Z"/>
                  </w:rPr>
                </w:rPrChange>
              </w:rPr>
            </w:pPr>
          </w:p>
        </w:tc>
        <w:tc>
          <w:tcPr>
            <w:tcW w:w="1963" w:type="dxa"/>
            <w:shd w:val="clear" w:color="auto" w:fill="auto"/>
          </w:tcPr>
          <w:p w:rsidR="00B23727" w:rsidRPr="00B23727" w:rsidRDefault="00B23727" w:rsidP="00E80D98">
            <w:pPr>
              <w:pStyle w:val="TAL"/>
              <w:rPr>
                <w:ins w:id="3731" w:author="Huawei" w:date="2020-08-05T19:37:00Z"/>
                <w:highlight w:val="green"/>
                <w:lang w:eastAsia="zh-CN"/>
                <w:rPrChange w:id="3732" w:author="Huawei" w:date="2020-08-05T19:38:00Z">
                  <w:rPr>
                    <w:ins w:id="3733" w:author="Huawei" w:date="2020-08-05T19:37:00Z"/>
                    <w:lang w:eastAsia="zh-CN"/>
                  </w:rPr>
                </w:rPrChange>
              </w:rPr>
            </w:pPr>
            <w:ins w:id="3734" w:author="Huawei" w:date="2020-08-05T19:37:00Z">
              <w:r w:rsidRPr="00B23727">
                <w:rPr>
                  <w:highlight w:val="green"/>
                  <w:rPrChange w:id="3735" w:author="Huawei" w:date="2020-08-05T19:38:00Z">
                    <w:rPr/>
                  </w:rPrChange>
                </w:rPr>
                <w:t>INTEGER (0.. 246257)</w:t>
              </w:r>
            </w:ins>
          </w:p>
        </w:tc>
        <w:tc>
          <w:tcPr>
            <w:tcW w:w="2227" w:type="dxa"/>
            <w:shd w:val="clear" w:color="auto" w:fill="auto"/>
          </w:tcPr>
          <w:p w:rsidR="00B23727" w:rsidRPr="00B23727" w:rsidRDefault="00B23727" w:rsidP="00E80D98">
            <w:pPr>
              <w:pStyle w:val="TAL"/>
              <w:rPr>
                <w:ins w:id="3736" w:author="Huawei" w:date="2020-08-05T19:37:00Z"/>
                <w:bCs/>
                <w:highlight w:val="green"/>
                <w:lang w:eastAsia="zh-CN"/>
                <w:rPrChange w:id="3737" w:author="Huawei" w:date="2020-08-05T19:38:00Z">
                  <w:rPr>
                    <w:ins w:id="3738" w:author="Huawei" w:date="2020-08-05T19:37:00Z"/>
                    <w:bCs/>
                    <w:lang w:eastAsia="zh-CN"/>
                  </w:rPr>
                </w:rPrChange>
              </w:rPr>
            </w:pPr>
            <w:ins w:id="3739" w:author="Huawei" w:date="2020-08-05T19:37:00Z">
              <w:r w:rsidRPr="00B23727">
                <w:rPr>
                  <w:rFonts w:eastAsia="SimSun"/>
                  <w:bCs/>
                  <w:highlight w:val="green"/>
                  <w:lang w:eastAsia="zh-CN"/>
                  <w:rPrChange w:id="3740" w:author="Huawei" w:date="2020-08-05T19:38:00Z">
                    <w:rPr>
                      <w:rFonts w:eastAsia="SimSun"/>
                      <w:bCs/>
                      <w:lang w:eastAsia="zh-CN"/>
                    </w:rPr>
                  </w:rPrChange>
                </w:rPr>
                <w:t>TS 38.133 [a]</w:t>
              </w:r>
            </w:ins>
          </w:p>
        </w:tc>
      </w:tr>
      <w:tr w:rsidR="00B23727" w:rsidRPr="00B23727" w:rsidTr="00E80D98">
        <w:trPr>
          <w:jc w:val="center"/>
          <w:ins w:id="3741" w:author="Huawei" w:date="2020-08-05T19:37:00Z"/>
        </w:trPr>
        <w:tc>
          <w:tcPr>
            <w:tcW w:w="2330" w:type="dxa"/>
            <w:shd w:val="clear" w:color="auto" w:fill="auto"/>
          </w:tcPr>
          <w:p w:rsidR="00B23727" w:rsidRPr="00B23727" w:rsidRDefault="00B23727" w:rsidP="00E80D98">
            <w:pPr>
              <w:pStyle w:val="TALLeft02cm"/>
              <w:rPr>
                <w:ins w:id="3742" w:author="Huawei" w:date="2020-08-05T19:37:00Z"/>
                <w:highlight w:val="green"/>
                <w:lang w:eastAsia="zh-CN"/>
                <w:rPrChange w:id="3743" w:author="Huawei" w:date="2020-08-05T19:38:00Z">
                  <w:rPr>
                    <w:ins w:id="3744" w:author="Huawei" w:date="2020-08-05T19:37:00Z"/>
                    <w:lang w:eastAsia="zh-CN"/>
                  </w:rPr>
                </w:rPrChange>
              </w:rPr>
            </w:pPr>
            <w:ins w:id="3745" w:author="Huawei" w:date="2020-08-05T19:37:00Z">
              <w:r w:rsidRPr="00B23727">
                <w:rPr>
                  <w:highlight w:val="green"/>
                  <w:rPrChange w:id="3746" w:author="Huawei" w:date="2020-08-05T19:38:00Z">
                    <w:rPr/>
                  </w:rPrChange>
                </w:rPr>
                <w:t>&gt;k4</w:t>
              </w:r>
            </w:ins>
          </w:p>
        </w:tc>
        <w:tc>
          <w:tcPr>
            <w:tcW w:w="1134" w:type="dxa"/>
            <w:shd w:val="clear" w:color="auto" w:fill="auto"/>
          </w:tcPr>
          <w:p w:rsidR="00B23727" w:rsidRPr="00B23727" w:rsidRDefault="00B23727" w:rsidP="00E80D98">
            <w:pPr>
              <w:pStyle w:val="TAL"/>
              <w:rPr>
                <w:ins w:id="3747" w:author="Huawei" w:date="2020-08-05T19:37:00Z"/>
                <w:highlight w:val="green"/>
                <w:lang w:eastAsia="zh-CN"/>
                <w:rPrChange w:id="3748" w:author="Huawei" w:date="2020-08-05T19:38:00Z">
                  <w:rPr>
                    <w:ins w:id="3749" w:author="Huawei" w:date="2020-08-05T19:37:00Z"/>
                    <w:lang w:eastAsia="zh-CN"/>
                  </w:rPr>
                </w:rPrChange>
              </w:rPr>
            </w:pPr>
            <w:ins w:id="3750" w:author="Huawei" w:date="2020-08-05T19:37:00Z">
              <w:r w:rsidRPr="00B23727">
                <w:rPr>
                  <w:highlight w:val="green"/>
                  <w:rPrChange w:id="3751" w:author="Huawei" w:date="2020-08-05T19:38:00Z">
                    <w:rPr/>
                  </w:rPrChange>
                </w:rPr>
                <w:t>M</w:t>
              </w:r>
            </w:ins>
          </w:p>
        </w:tc>
        <w:tc>
          <w:tcPr>
            <w:tcW w:w="1559" w:type="dxa"/>
            <w:shd w:val="clear" w:color="auto" w:fill="auto"/>
          </w:tcPr>
          <w:p w:rsidR="00B23727" w:rsidRPr="00B23727" w:rsidRDefault="00B23727" w:rsidP="00E80D98">
            <w:pPr>
              <w:pStyle w:val="TAL"/>
              <w:rPr>
                <w:ins w:id="3752" w:author="Huawei" w:date="2020-08-05T19:37:00Z"/>
                <w:highlight w:val="green"/>
                <w:rPrChange w:id="3753" w:author="Huawei" w:date="2020-08-05T19:38:00Z">
                  <w:rPr>
                    <w:ins w:id="3754" w:author="Huawei" w:date="2020-08-05T19:37:00Z"/>
                  </w:rPr>
                </w:rPrChange>
              </w:rPr>
            </w:pPr>
          </w:p>
        </w:tc>
        <w:tc>
          <w:tcPr>
            <w:tcW w:w="1963" w:type="dxa"/>
            <w:shd w:val="clear" w:color="auto" w:fill="auto"/>
          </w:tcPr>
          <w:p w:rsidR="00B23727" w:rsidRPr="00B23727" w:rsidRDefault="00B23727" w:rsidP="00E80D98">
            <w:pPr>
              <w:pStyle w:val="TAL"/>
              <w:rPr>
                <w:ins w:id="3755" w:author="Huawei" w:date="2020-08-05T19:37:00Z"/>
                <w:highlight w:val="green"/>
                <w:lang w:eastAsia="zh-CN"/>
                <w:rPrChange w:id="3756" w:author="Huawei" w:date="2020-08-05T19:38:00Z">
                  <w:rPr>
                    <w:ins w:id="3757" w:author="Huawei" w:date="2020-08-05T19:37:00Z"/>
                    <w:lang w:eastAsia="zh-CN"/>
                  </w:rPr>
                </w:rPrChange>
              </w:rPr>
            </w:pPr>
            <w:ins w:id="3758" w:author="Huawei" w:date="2020-08-05T19:37:00Z">
              <w:r w:rsidRPr="00B23727">
                <w:rPr>
                  <w:highlight w:val="green"/>
                  <w:rPrChange w:id="3759" w:author="Huawei" w:date="2020-08-05T19:38:00Z">
                    <w:rPr/>
                  </w:rPrChange>
                </w:rPr>
                <w:t>INTEGER (0.. 123129)</w:t>
              </w:r>
            </w:ins>
          </w:p>
        </w:tc>
        <w:tc>
          <w:tcPr>
            <w:tcW w:w="2227" w:type="dxa"/>
            <w:shd w:val="clear" w:color="auto" w:fill="auto"/>
          </w:tcPr>
          <w:p w:rsidR="00B23727" w:rsidRPr="00B23727" w:rsidRDefault="00B23727" w:rsidP="00E80D98">
            <w:pPr>
              <w:pStyle w:val="TAL"/>
              <w:rPr>
                <w:ins w:id="3760" w:author="Huawei" w:date="2020-08-05T19:37:00Z"/>
                <w:bCs/>
                <w:highlight w:val="green"/>
                <w:lang w:eastAsia="zh-CN"/>
                <w:rPrChange w:id="3761" w:author="Huawei" w:date="2020-08-05T19:38:00Z">
                  <w:rPr>
                    <w:ins w:id="3762" w:author="Huawei" w:date="2020-08-05T19:37:00Z"/>
                    <w:bCs/>
                    <w:lang w:eastAsia="zh-CN"/>
                  </w:rPr>
                </w:rPrChange>
              </w:rPr>
            </w:pPr>
            <w:ins w:id="3763" w:author="Huawei" w:date="2020-08-05T19:37:00Z">
              <w:r w:rsidRPr="00B23727">
                <w:rPr>
                  <w:rFonts w:eastAsia="SimSun"/>
                  <w:bCs/>
                  <w:highlight w:val="green"/>
                  <w:lang w:eastAsia="zh-CN"/>
                  <w:rPrChange w:id="3764" w:author="Huawei" w:date="2020-08-05T19:38:00Z">
                    <w:rPr>
                      <w:rFonts w:eastAsia="SimSun"/>
                      <w:bCs/>
                      <w:lang w:eastAsia="zh-CN"/>
                    </w:rPr>
                  </w:rPrChange>
                </w:rPr>
                <w:t>TS 38.133 [a]</w:t>
              </w:r>
            </w:ins>
          </w:p>
        </w:tc>
      </w:tr>
      <w:tr w:rsidR="00B23727" w:rsidRPr="00B23727" w:rsidTr="00E80D98">
        <w:trPr>
          <w:jc w:val="center"/>
          <w:ins w:id="3765" w:author="Huawei" w:date="2020-08-05T19:37:00Z"/>
        </w:trPr>
        <w:tc>
          <w:tcPr>
            <w:tcW w:w="2330" w:type="dxa"/>
            <w:shd w:val="clear" w:color="auto" w:fill="auto"/>
          </w:tcPr>
          <w:p w:rsidR="00B23727" w:rsidRPr="00B23727" w:rsidRDefault="00B23727" w:rsidP="00E80D98">
            <w:pPr>
              <w:pStyle w:val="TALLeft02cm"/>
              <w:rPr>
                <w:ins w:id="3766" w:author="Huawei" w:date="2020-08-05T19:37:00Z"/>
                <w:highlight w:val="green"/>
                <w:lang w:eastAsia="zh-CN"/>
                <w:rPrChange w:id="3767" w:author="Huawei" w:date="2020-08-05T19:38:00Z">
                  <w:rPr>
                    <w:ins w:id="3768" w:author="Huawei" w:date="2020-08-05T19:37:00Z"/>
                    <w:lang w:eastAsia="zh-CN"/>
                  </w:rPr>
                </w:rPrChange>
              </w:rPr>
            </w:pPr>
            <w:ins w:id="3769" w:author="Huawei" w:date="2020-08-05T19:37:00Z">
              <w:r w:rsidRPr="00B23727">
                <w:rPr>
                  <w:highlight w:val="green"/>
                  <w:rPrChange w:id="3770" w:author="Huawei" w:date="2020-08-05T19:38:00Z">
                    <w:rPr/>
                  </w:rPrChange>
                </w:rPr>
                <w:t>&gt;k5</w:t>
              </w:r>
            </w:ins>
          </w:p>
        </w:tc>
        <w:tc>
          <w:tcPr>
            <w:tcW w:w="1134" w:type="dxa"/>
            <w:shd w:val="clear" w:color="auto" w:fill="auto"/>
          </w:tcPr>
          <w:p w:rsidR="00B23727" w:rsidRPr="00B23727" w:rsidRDefault="00B23727" w:rsidP="00E80D98">
            <w:pPr>
              <w:pStyle w:val="TAL"/>
              <w:rPr>
                <w:ins w:id="3771" w:author="Huawei" w:date="2020-08-05T19:37:00Z"/>
                <w:highlight w:val="green"/>
                <w:lang w:eastAsia="zh-CN"/>
                <w:rPrChange w:id="3772" w:author="Huawei" w:date="2020-08-05T19:38:00Z">
                  <w:rPr>
                    <w:ins w:id="3773" w:author="Huawei" w:date="2020-08-05T19:37:00Z"/>
                    <w:lang w:eastAsia="zh-CN"/>
                  </w:rPr>
                </w:rPrChange>
              </w:rPr>
            </w:pPr>
            <w:ins w:id="3774" w:author="Huawei" w:date="2020-08-05T19:37:00Z">
              <w:r w:rsidRPr="00B23727">
                <w:rPr>
                  <w:highlight w:val="green"/>
                  <w:rPrChange w:id="3775" w:author="Huawei" w:date="2020-08-05T19:38:00Z">
                    <w:rPr/>
                  </w:rPrChange>
                </w:rPr>
                <w:t>M</w:t>
              </w:r>
            </w:ins>
          </w:p>
        </w:tc>
        <w:tc>
          <w:tcPr>
            <w:tcW w:w="1559" w:type="dxa"/>
            <w:shd w:val="clear" w:color="auto" w:fill="auto"/>
          </w:tcPr>
          <w:p w:rsidR="00B23727" w:rsidRPr="00B23727" w:rsidRDefault="00B23727" w:rsidP="00E80D98">
            <w:pPr>
              <w:pStyle w:val="TAL"/>
              <w:rPr>
                <w:ins w:id="3776" w:author="Huawei" w:date="2020-08-05T19:37:00Z"/>
                <w:highlight w:val="green"/>
                <w:rPrChange w:id="3777" w:author="Huawei" w:date="2020-08-05T19:38:00Z">
                  <w:rPr>
                    <w:ins w:id="3778" w:author="Huawei" w:date="2020-08-05T19:37:00Z"/>
                  </w:rPr>
                </w:rPrChange>
              </w:rPr>
            </w:pPr>
          </w:p>
        </w:tc>
        <w:tc>
          <w:tcPr>
            <w:tcW w:w="1963" w:type="dxa"/>
            <w:shd w:val="clear" w:color="auto" w:fill="auto"/>
          </w:tcPr>
          <w:p w:rsidR="00B23727" w:rsidRPr="00B23727" w:rsidRDefault="00B23727" w:rsidP="00E80D98">
            <w:pPr>
              <w:pStyle w:val="TAL"/>
              <w:rPr>
                <w:ins w:id="3779" w:author="Huawei" w:date="2020-08-05T19:37:00Z"/>
                <w:highlight w:val="green"/>
                <w:lang w:eastAsia="zh-CN"/>
                <w:rPrChange w:id="3780" w:author="Huawei" w:date="2020-08-05T19:38:00Z">
                  <w:rPr>
                    <w:ins w:id="3781" w:author="Huawei" w:date="2020-08-05T19:37:00Z"/>
                    <w:lang w:eastAsia="zh-CN"/>
                  </w:rPr>
                </w:rPrChange>
              </w:rPr>
            </w:pPr>
            <w:ins w:id="3782" w:author="Huawei" w:date="2020-08-05T19:37:00Z">
              <w:r w:rsidRPr="00B23727">
                <w:rPr>
                  <w:highlight w:val="green"/>
                  <w:rPrChange w:id="3783" w:author="Huawei" w:date="2020-08-05T19:38:00Z">
                    <w:rPr/>
                  </w:rPrChange>
                </w:rPr>
                <w:t>INTEGER (0..</w:t>
              </w:r>
              <w:r w:rsidRPr="00B23727">
                <w:rPr>
                  <w:rFonts w:cs="Arial"/>
                  <w:highlight w:val="green"/>
                  <w:rPrChange w:id="3784" w:author="Huawei" w:date="2020-08-05T19:38:00Z">
                    <w:rPr>
                      <w:rFonts w:cs="Arial"/>
                    </w:rPr>
                  </w:rPrChange>
                </w:rPr>
                <w:t xml:space="preserve"> 61565)</w:t>
              </w:r>
            </w:ins>
          </w:p>
        </w:tc>
        <w:tc>
          <w:tcPr>
            <w:tcW w:w="2227" w:type="dxa"/>
            <w:shd w:val="clear" w:color="auto" w:fill="auto"/>
          </w:tcPr>
          <w:p w:rsidR="00B23727" w:rsidRPr="00B23727" w:rsidRDefault="00B23727" w:rsidP="00E80D98">
            <w:pPr>
              <w:pStyle w:val="TAL"/>
              <w:rPr>
                <w:ins w:id="3785" w:author="Huawei" w:date="2020-08-05T19:37:00Z"/>
                <w:bCs/>
                <w:highlight w:val="green"/>
                <w:lang w:eastAsia="zh-CN"/>
                <w:rPrChange w:id="3786" w:author="Huawei" w:date="2020-08-05T19:38:00Z">
                  <w:rPr>
                    <w:ins w:id="3787" w:author="Huawei" w:date="2020-08-05T19:37:00Z"/>
                    <w:bCs/>
                    <w:lang w:eastAsia="zh-CN"/>
                  </w:rPr>
                </w:rPrChange>
              </w:rPr>
            </w:pPr>
            <w:ins w:id="3788" w:author="Huawei" w:date="2020-08-05T19:37:00Z">
              <w:r w:rsidRPr="00B23727">
                <w:rPr>
                  <w:rFonts w:eastAsia="SimSun"/>
                  <w:bCs/>
                  <w:highlight w:val="green"/>
                  <w:lang w:eastAsia="zh-CN"/>
                  <w:rPrChange w:id="3789" w:author="Huawei" w:date="2020-08-05T19:38:00Z">
                    <w:rPr>
                      <w:rFonts w:eastAsia="SimSun"/>
                      <w:bCs/>
                      <w:lang w:eastAsia="zh-CN"/>
                    </w:rPr>
                  </w:rPrChange>
                </w:rPr>
                <w:t>TS 38.133 [a]</w:t>
              </w:r>
            </w:ins>
          </w:p>
        </w:tc>
      </w:tr>
      <w:tr w:rsidR="00B23727" w:rsidRPr="009E410B" w:rsidTr="00E80D98">
        <w:trPr>
          <w:jc w:val="center"/>
          <w:ins w:id="3790" w:author="Huawei" w:date="2020-08-05T19:37:00Z"/>
        </w:trPr>
        <w:tc>
          <w:tcPr>
            <w:tcW w:w="2330" w:type="dxa"/>
          </w:tcPr>
          <w:p w:rsidR="00B23727" w:rsidRPr="00B23727" w:rsidRDefault="00B23727" w:rsidP="00E80D98">
            <w:pPr>
              <w:pStyle w:val="TAL"/>
              <w:rPr>
                <w:ins w:id="3791" w:author="Huawei" w:date="2020-08-05T19:37:00Z"/>
                <w:highlight w:val="green"/>
                <w:rPrChange w:id="3792" w:author="Huawei" w:date="2020-08-05T19:38:00Z">
                  <w:rPr>
                    <w:ins w:id="3793" w:author="Huawei" w:date="2020-08-05T19:37:00Z"/>
                  </w:rPr>
                </w:rPrChange>
              </w:rPr>
            </w:pPr>
            <w:ins w:id="3794" w:author="Huawei" w:date="2020-08-05T19:37:00Z">
              <w:r w:rsidRPr="00B23727">
                <w:rPr>
                  <w:highlight w:val="green"/>
                  <w:rPrChange w:id="3795" w:author="Huawei" w:date="2020-08-05T19:38:00Z">
                    <w:rPr/>
                  </w:rPrChange>
                </w:rPr>
                <w:t>Additional Path List</w:t>
              </w:r>
            </w:ins>
          </w:p>
        </w:tc>
        <w:tc>
          <w:tcPr>
            <w:tcW w:w="1134" w:type="dxa"/>
          </w:tcPr>
          <w:p w:rsidR="00B23727" w:rsidRPr="00B23727" w:rsidRDefault="00B23727" w:rsidP="00E80D98">
            <w:pPr>
              <w:pStyle w:val="TAL"/>
              <w:rPr>
                <w:ins w:id="3796" w:author="Huawei" w:date="2020-08-05T19:37:00Z"/>
                <w:highlight w:val="green"/>
                <w:lang w:eastAsia="zh-CN"/>
                <w:rPrChange w:id="3797" w:author="Huawei" w:date="2020-08-05T19:38:00Z">
                  <w:rPr>
                    <w:ins w:id="3798" w:author="Huawei" w:date="2020-08-05T19:37:00Z"/>
                    <w:lang w:eastAsia="zh-CN"/>
                  </w:rPr>
                </w:rPrChange>
              </w:rPr>
            </w:pPr>
            <w:ins w:id="3799" w:author="Huawei" w:date="2020-08-05T19:37:00Z">
              <w:r w:rsidRPr="00B23727">
                <w:rPr>
                  <w:highlight w:val="green"/>
                  <w:lang w:eastAsia="zh-CN"/>
                  <w:rPrChange w:id="3800" w:author="Huawei" w:date="2020-08-05T19:38:00Z">
                    <w:rPr>
                      <w:lang w:eastAsia="zh-CN"/>
                    </w:rPr>
                  </w:rPrChange>
                </w:rPr>
                <w:t>O</w:t>
              </w:r>
            </w:ins>
          </w:p>
        </w:tc>
        <w:tc>
          <w:tcPr>
            <w:tcW w:w="1559" w:type="dxa"/>
          </w:tcPr>
          <w:p w:rsidR="00B23727" w:rsidRPr="00B23727" w:rsidRDefault="00B23727" w:rsidP="00E80D98">
            <w:pPr>
              <w:pStyle w:val="TAL"/>
              <w:rPr>
                <w:ins w:id="3801" w:author="Huawei" w:date="2020-08-05T19:37:00Z"/>
                <w:highlight w:val="green"/>
                <w:rPrChange w:id="3802" w:author="Huawei" w:date="2020-08-05T19:38:00Z">
                  <w:rPr>
                    <w:ins w:id="3803" w:author="Huawei" w:date="2020-08-05T19:37:00Z"/>
                  </w:rPr>
                </w:rPrChange>
              </w:rPr>
            </w:pPr>
          </w:p>
        </w:tc>
        <w:tc>
          <w:tcPr>
            <w:tcW w:w="1963" w:type="dxa"/>
          </w:tcPr>
          <w:p w:rsidR="00B23727" w:rsidRPr="00895C7E" w:rsidRDefault="00B23727" w:rsidP="00E80D98">
            <w:pPr>
              <w:pStyle w:val="TAL"/>
              <w:rPr>
                <w:ins w:id="3804" w:author="Huawei" w:date="2020-08-05T19:37:00Z"/>
                <w:lang w:val="en-US" w:eastAsia="zh-CN"/>
              </w:rPr>
            </w:pPr>
            <w:ins w:id="3805" w:author="Huawei" w:date="2020-08-05T19:37:00Z">
              <w:r w:rsidRPr="00B23727">
                <w:rPr>
                  <w:highlight w:val="green"/>
                  <w:lang w:eastAsia="zh-CN"/>
                  <w:rPrChange w:id="3806" w:author="Huawei" w:date="2020-08-05T19:38:00Z">
                    <w:rPr>
                      <w:lang w:eastAsia="zh-CN"/>
                    </w:rPr>
                  </w:rPrChange>
                </w:rPr>
                <w:t>9.2.</w:t>
              </w:r>
            </w:ins>
            <w:ins w:id="3807" w:author="Huawei" w:date="2020-08-05T19:38:00Z">
              <w:r w:rsidRPr="00B23727">
                <w:rPr>
                  <w:highlight w:val="green"/>
                  <w:lang w:eastAsia="zh-CN"/>
                  <w:rPrChange w:id="3808" w:author="Huawei" w:date="2020-08-05T19:38:00Z">
                    <w:rPr>
                      <w:lang w:eastAsia="zh-CN"/>
                    </w:rPr>
                  </w:rPrChange>
                </w:rPr>
                <w:t>a2a</w:t>
              </w:r>
            </w:ins>
          </w:p>
        </w:tc>
        <w:tc>
          <w:tcPr>
            <w:tcW w:w="2227" w:type="dxa"/>
          </w:tcPr>
          <w:p w:rsidR="00B23727" w:rsidRPr="00533E27" w:rsidRDefault="00B23727" w:rsidP="00E80D98">
            <w:pPr>
              <w:pStyle w:val="TAL"/>
              <w:rPr>
                <w:ins w:id="3809" w:author="Huawei" w:date="2020-08-05T19:37:00Z"/>
                <w:bCs/>
                <w:lang w:eastAsia="zh-CN"/>
              </w:rPr>
            </w:pPr>
          </w:p>
        </w:tc>
      </w:tr>
    </w:tbl>
    <w:p w:rsidR="00AF2B49" w:rsidRPr="00F6243B" w:rsidRDefault="00AF2B49" w:rsidP="00AF2B49">
      <w:pPr>
        <w:rPr>
          <w:ins w:id="3810" w:author="Author"/>
          <w:highlight w:val="cyan"/>
        </w:rPr>
      </w:pPr>
    </w:p>
    <w:p w:rsidR="00AF2B49" w:rsidRPr="00F6243B" w:rsidRDefault="00AF2B49" w:rsidP="00AF2B49">
      <w:pPr>
        <w:rPr>
          <w:ins w:id="3811" w:author="Author"/>
          <w:highlight w:val="cyan"/>
        </w:rPr>
      </w:pPr>
    </w:p>
    <w:p w:rsidR="00AF2B49" w:rsidRPr="00F6243B" w:rsidRDefault="00AB41AA" w:rsidP="00FC2E80">
      <w:pPr>
        <w:pStyle w:val="Heading4"/>
        <w:rPr>
          <w:ins w:id="3812" w:author="Author"/>
          <w:highlight w:val="cyan"/>
        </w:rPr>
      </w:pPr>
      <w:ins w:id="3813" w:author="Author">
        <w:r w:rsidRPr="00F6243B">
          <w:rPr>
            <w:noProof/>
            <w:highlight w:val="cyan"/>
          </w:rPr>
          <w:t>9.3.1.a4</w:t>
        </w:r>
        <w:r w:rsidR="00AF2B49" w:rsidRPr="00F6243B">
          <w:rPr>
            <w:highlight w:val="cyan"/>
          </w:rPr>
          <w:tab/>
          <w:t>Time Stamp</w:t>
        </w:r>
        <w:r w:rsidR="00683FC5" w:rsidRPr="00F6243B">
          <w:rPr>
            <w:highlight w:val="cyan"/>
          </w:rPr>
          <w:t xml:space="preserve"> </w:t>
        </w:r>
        <w:del w:id="3814" w:author="Huawei" w:date="2020-08-05T19:36:00Z">
          <w:r w:rsidR="00683FC5" w:rsidRPr="00F6243B" w:rsidDel="00B23727">
            <w:rPr>
              <w:highlight w:val="cyan"/>
            </w:rPr>
            <w:delText>(FFS)</w:delText>
          </w:r>
        </w:del>
      </w:ins>
    </w:p>
    <w:p w:rsidR="00AF2B49" w:rsidRPr="00F6243B" w:rsidRDefault="00AF2B49" w:rsidP="00B546C2">
      <w:pPr>
        <w:spacing w:line="0" w:lineRule="atLeast"/>
        <w:rPr>
          <w:ins w:id="3815" w:author="Author"/>
          <w:highlight w:val="cyan"/>
        </w:rPr>
      </w:pPr>
      <w:ins w:id="3816" w:author="Author">
        <w:r w:rsidRPr="00F6243B">
          <w:rPr>
            <w:highlight w:val="cyan"/>
          </w:rPr>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817" w:author="Author"/>
        </w:trPr>
        <w:tc>
          <w:tcPr>
            <w:tcW w:w="2330" w:type="dxa"/>
          </w:tcPr>
          <w:p w:rsidR="00AF2B49" w:rsidRPr="00F6243B" w:rsidRDefault="00AF2B49" w:rsidP="00683FC5">
            <w:pPr>
              <w:pStyle w:val="TAH"/>
              <w:spacing w:line="0" w:lineRule="atLeast"/>
              <w:rPr>
                <w:ins w:id="3818" w:author="Author"/>
                <w:highlight w:val="cyan"/>
              </w:rPr>
            </w:pPr>
            <w:ins w:id="3819" w:author="Author">
              <w:r w:rsidRPr="00F6243B">
                <w:rPr>
                  <w:highlight w:val="cyan"/>
                </w:rPr>
                <w:t>IE/Group Name</w:t>
              </w:r>
            </w:ins>
          </w:p>
        </w:tc>
        <w:tc>
          <w:tcPr>
            <w:tcW w:w="1134" w:type="dxa"/>
          </w:tcPr>
          <w:p w:rsidR="00AF2B49" w:rsidRPr="00F6243B" w:rsidRDefault="00AF2B49" w:rsidP="00683FC5">
            <w:pPr>
              <w:pStyle w:val="TAH"/>
              <w:spacing w:line="0" w:lineRule="atLeast"/>
              <w:rPr>
                <w:ins w:id="3820" w:author="Author"/>
                <w:highlight w:val="cyan"/>
              </w:rPr>
            </w:pPr>
            <w:ins w:id="3821" w:author="Author">
              <w:r w:rsidRPr="00F6243B">
                <w:rPr>
                  <w:highlight w:val="cyan"/>
                </w:rPr>
                <w:t>Presence</w:t>
              </w:r>
            </w:ins>
          </w:p>
        </w:tc>
        <w:tc>
          <w:tcPr>
            <w:tcW w:w="1559" w:type="dxa"/>
          </w:tcPr>
          <w:p w:rsidR="00AF2B49" w:rsidRPr="00F6243B" w:rsidRDefault="00AF2B49" w:rsidP="00683FC5">
            <w:pPr>
              <w:pStyle w:val="TAH"/>
              <w:spacing w:line="0" w:lineRule="atLeast"/>
              <w:rPr>
                <w:ins w:id="3822" w:author="Author"/>
                <w:highlight w:val="cyan"/>
              </w:rPr>
            </w:pPr>
            <w:ins w:id="3823" w:author="Author">
              <w:r w:rsidRPr="00F6243B">
                <w:rPr>
                  <w:highlight w:val="cyan"/>
                </w:rPr>
                <w:t>Range</w:t>
              </w:r>
            </w:ins>
          </w:p>
        </w:tc>
        <w:tc>
          <w:tcPr>
            <w:tcW w:w="1963" w:type="dxa"/>
          </w:tcPr>
          <w:p w:rsidR="00AF2B49" w:rsidRPr="00F6243B" w:rsidRDefault="00AF2B49" w:rsidP="00683FC5">
            <w:pPr>
              <w:pStyle w:val="TAH"/>
              <w:spacing w:line="0" w:lineRule="atLeast"/>
              <w:rPr>
                <w:ins w:id="3824" w:author="Author"/>
                <w:highlight w:val="cyan"/>
              </w:rPr>
            </w:pPr>
            <w:ins w:id="3825"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826" w:author="Author"/>
                <w:highlight w:val="cyan"/>
              </w:rPr>
            </w:pPr>
            <w:ins w:id="3827" w:author="Author">
              <w:r w:rsidRPr="00F6243B">
                <w:rPr>
                  <w:highlight w:val="cyan"/>
                </w:rPr>
                <w:t>Semantics Description</w:t>
              </w:r>
            </w:ins>
          </w:p>
        </w:tc>
      </w:tr>
      <w:tr w:rsidR="00AF2B49" w:rsidRPr="00F6243B" w:rsidTr="00683FC5">
        <w:trPr>
          <w:jc w:val="center"/>
          <w:ins w:id="3828" w:author="Author"/>
        </w:trPr>
        <w:tc>
          <w:tcPr>
            <w:tcW w:w="2330" w:type="dxa"/>
          </w:tcPr>
          <w:p w:rsidR="00AF2B49" w:rsidRPr="00F6243B" w:rsidRDefault="00AF2B49" w:rsidP="00683FC5">
            <w:pPr>
              <w:pStyle w:val="TAL"/>
              <w:rPr>
                <w:ins w:id="3829" w:author="Author"/>
                <w:highlight w:val="cyan"/>
              </w:rPr>
            </w:pPr>
            <w:ins w:id="3830" w:author="Author">
              <w:r w:rsidRPr="00F6243B">
                <w:rPr>
                  <w:highlight w:val="cyan"/>
                  <w:lang w:eastAsia="zh-CN"/>
                </w:rPr>
                <w:t>System Frame Number</w:t>
              </w:r>
            </w:ins>
          </w:p>
        </w:tc>
        <w:tc>
          <w:tcPr>
            <w:tcW w:w="1134" w:type="dxa"/>
          </w:tcPr>
          <w:p w:rsidR="00AF2B49" w:rsidRPr="00F6243B" w:rsidRDefault="00AF2B49" w:rsidP="00683FC5">
            <w:pPr>
              <w:pStyle w:val="TAL"/>
              <w:rPr>
                <w:ins w:id="3831" w:author="Author"/>
                <w:highlight w:val="cyan"/>
              </w:rPr>
            </w:pPr>
            <w:ins w:id="3832" w:author="Author">
              <w:r w:rsidRPr="00F6243B">
                <w:rPr>
                  <w:highlight w:val="cyan"/>
                  <w:lang w:eastAsia="zh-CN"/>
                </w:rPr>
                <w:t>M</w:t>
              </w:r>
            </w:ins>
          </w:p>
        </w:tc>
        <w:tc>
          <w:tcPr>
            <w:tcW w:w="1559" w:type="dxa"/>
          </w:tcPr>
          <w:p w:rsidR="00AF2B49" w:rsidRPr="00F6243B" w:rsidRDefault="00AF2B49" w:rsidP="00683FC5">
            <w:pPr>
              <w:pStyle w:val="TAL"/>
              <w:rPr>
                <w:ins w:id="3833" w:author="Author"/>
                <w:highlight w:val="cyan"/>
              </w:rPr>
            </w:pPr>
          </w:p>
        </w:tc>
        <w:tc>
          <w:tcPr>
            <w:tcW w:w="1963" w:type="dxa"/>
          </w:tcPr>
          <w:p w:rsidR="00AF2B49" w:rsidRPr="00F6243B" w:rsidRDefault="00AF2B49" w:rsidP="00683FC5">
            <w:pPr>
              <w:pStyle w:val="TAL"/>
              <w:rPr>
                <w:ins w:id="3834" w:author="Author"/>
                <w:highlight w:val="cyan"/>
              </w:rPr>
            </w:pPr>
            <w:ins w:id="3835" w:author="Author">
              <w:r w:rsidRPr="00F6243B">
                <w:rPr>
                  <w:highlight w:val="cyan"/>
                  <w:lang w:eastAsia="zh-CN"/>
                </w:rPr>
                <w:t>INTEGER(0..1023)</w:t>
              </w:r>
            </w:ins>
          </w:p>
        </w:tc>
        <w:tc>
          <w:tcPr>
            <w:tcW w:w="2227" w:type="dxa"/>
          </w:tcPr>
          <w:p w:rsidR="00AF2B49" w:rsidRPr="00F6243B" w:rsidRDefault="00AF2B49" w:rsidP="00683FC5">
            <w:pPr>
              <w:pStyle w:val="TAL"/>
              <w:rPr>
                <w:ins w:id="3836" w:author="Author"/>
                <w:bCs/>
                <w:highlight w:val="cyan"/>
                <w:lang w:eastAsia="zh-CN"/>
              </w:rPr>
            </w:pPr>
          </w:p>
        </w:tc>
      </w:tr>
      <w:tr w:rsidR="00AF2B49" w:rsidRPr="00F6243B" w:rsidTr="00683FC5">
        <w:trPr>
          <w:jc w:val="center"/>
          <w:ins w:id="3837" w:author="Author"/>
        </w:trPr>
        <w:tc>
          <w:tcPr>
            <w:tcW w:w="2330" w:type="dxa"/>
          </w:tcPr>
          <w:p w:rsidR="00AF2B49" w:rsidRPr="00F6243B" w:rsidRDefault="00AF2B49" w:rsidP="00683FC5">
            <w:pPr>
              <w:pStyle w:val="TAL"/>
              <w:rPr>
                <w:ins w:id="3838" w:author="Author"/>
                <w:highlight w:val="cyan"/>
              </w:rPr>
            </w:pPr>
            <w:ins w:id="3839" w:author="Author">
              <w:r w:rsidRPr="00F6243B">
                <w:rPr>
                  <w:highlight w:val="cyan"/>
                  <w:lang w:eastAsia="zh-CN"/>
                </w:rPr>
                <w:t xml:space="preserve">CHOICE </w:t>
              </w:r>
              <w:r w:rsidRPr="007C6CB3">
                <w:rPr>
                  <w:i/>
                  <w:highlight w:val="cyan"/>
                  <w:lang w:eastAsia="zh-CN"/>
                  <w:rPrChange w:id="3840" w:author="Author">
                    <w:rPr>
                      <w:lang w:eastAsia="zh-CN"/>
                    </w:rPr>
                  </w:rPrChange>
                </w:rPr>
                <w:t>Slot Index</w:t>
              </w:r>
            </w:ins>
          </w:p>
        </w:tc>
        <w:tc>
          <w:tcPr>
            <w:tcW w:w="1134" w:type="dxa"/>
          </w:tcPr>
          <w:p w:rsidR="00AF2B49" w:rsidRPr="00F6243B" w:rsidRDefault="00AF2B49" w:rsidP="00683FC5">
            <w:pPr>
              <w:pStyle w:val="TAL"/>
              <w:rPr>
                <w:ins w:id="3841" w:author="Author"/>
                <w:highlight w:val="cyan"/>
              </w:rPr>
            </w:pPr>
            <w:ins w:id="3842" w:author="Author">
              <w:r w:rsidRPr="00F6243B">
                <w:rPr>
                  <w:highlight w:val="cyan"/>
                  <w:lang w:eastAsia="zh-CN"/>
                </w:rPr>
                <w:t>M</w:t>
              </w:r>
            </w:ins>
          </w:p>
        </w:tc>
        <w:tc>
          <w:tcPr>
            <w:tcW w:w="1559" w:type="dxa"/>
          </w:tcPr>
          <w:p w:rsidR="00AF2B49" w:rsidRPr="00F6243B" w:rsidRDefault="00AF2B49" w:rsidP="00683FC5">
            <w:pPr>
              <w:pStyle w:val="TAL"/>
              <w:rPr>
                <w:ins w:id="3843" w:author="Author"/>
                <w:highlight w:val="cyan"/>
              </w:rPr>
            </w:pPr>
          </w:p>
        </w:tc>
        <w:tc>
          <w:tcPr>
            <w:tcW w:w="1963" w:type="dxa"/>
          </w:tcPr>
          <w:p w:rsidR="00AF2B49" w:rsidRPr="00F6243B" w:rsidRDefault="00AF2B49" w:rsidP="00683FC5">
            <w:pPr>
              <w:pStyle w:val="TAL"/>
              <w:rPr>
                <w:ins w:id="3844" w:author="Author"/>
                <w:highlight w:val="cyan"/>
              </w:rPr>
            </w:pPr>
          </w:p>
        </w:tc>
        <w:tc>
          <w:tcPr>
            <w:tcW w:w="2227" w:type="dxa"/>
          </w:tcPr>
          <w:p w:rsidR="00AF2B49" w:rsidRPr="00F6243B" w:rsidRDefault="00AF2B49" w:rsidP="00683FC5">
            <w:pPr>
              <w:pStyle w:val="TAL"/>
              <w:rPr>
                <w:ins w:id="3845" w:author="Author"/>
                <w:bCs/>
                <w:highlight w:val="cyan"/>
                <w:lang w:eastAsia="zh-CN"/>
              </w:rPr>
            </w:pPr>
          </w:p>
        </w:tc>
      </w:tr>
      <w:tr w:rsidR="00AF2B49" w:rsidRPr="00F6243B" w:rsidTr="00683FC5">
        <w:trPr>
          <w:jc w:val="center"/>
          <w:ins w:id="3846" w:author="Author"/>
        </w:trPr>
        <w:tc>
          <w:tcPr>
            <w:tcW w:w="2330" w:type="dxa"/>
          </w:tcPr>
          <w:p w:rsidR="00AF2B49" w:rsidRPr="00F6243B" w:rsidRDefault="00AF2B49" w:rsidP="00683FC5">
            <w:pPr>
              <w:pStyle w:val="TAL"/>
              <w:ind w:leftChars="100" w:left="200"/>
              <w:rPr>
                <w:ins w:id="3847" w:author="Author"/>
                <w:highlight w:val="cyan"/>
              </w:rPr>
            </w:pPr>
            <w:ins w:id="3848" w:author="Author">
              <w:r w:rsidRPr="00F6243B">
                <w:rPr>
                  <w:highlight w:val="cyan"/>
                  <w:lang w:eastAsia="zh-CN"/>
                </w:rPr>
                <w:t>&gt;SCS-15</w:t>
              </w:r>
            </w:ins>
          </w:p>
        </w:tc>
        <w:tc>
          <w:tcPr>
            <w:tcW w:w="1134" w:type="dxa"/>
          </w:tcPr>
          <w:p w:rsidR="00AF2B49" w:rsidRPr="00F6243B" w:rsidRDefault="00AF2B49" w:rsidP="00683FC5">
            <w:pPr>
              <w:pStyle w:val="TAL"/>
              <w:rPr>
                <w:ins w:id="3849" w:author="Author"/>
                <w:highlight w:val="cyan"/>
              </w:rPr>
            </w:pPr>
            <w:ins w:id="3850" w:author="Author">
              <w:r w:rsidRPr="00F6243B">
                <w:rPr>
                  <w:highlight w:val="cyan"/>
                  <w:lang w:eastAsia="zh-CN"/>
                </w:rPr>
                <w:t>M</w:t>
              </w:r>
            </w:ins>
          </w:p>
        </w:tc>
        <w:tc>
          <w:tcPr>
            <w:tcW w:w="1559" w:type="dxa"/>
          </w:tcPr>
          <w:p w:rsidR="00AF2B49" w:rsidRPr="00F6243B" w:rsidRDefault="00AF2B49" w:rsidP="00683FC5">
            <w:pPr>
              <w:pStyle w:val="TAL"/>
              <w:rPr>
                <w:ins w:id="3851" w:author="Author"/>
                <w:highlight w:val="cyan"/>
              </w:rPr>
            </w:pPr>
          </w:p>
        </w:tc>
        <w:tc>
          <w:tcPr>
            <w:tcW w:w="1963" w:type="dxa"/>
          </w:tcPr>
          <w:p w:rsidR="00AF2B49" w:rsidRPr="00F6243B" w:rsidRDefault="00AF2B49" w:rsidP="00683FC5">
            <w:pPr>
              <w:pStyle w:val="TAL"/>
              <w:rPr>
                <w:ins w:id="3852" w:author="Author"/>
                <w:highlight w:val="cyan"/>
              </w:rPr>
            </w:pPr>
            <w:ins w:id="3853" w:author="Author">
              <w:r w:rsidRPr="00F6243B">
                <w:rPr>
                  <w:highlight w:val="cyan"/>
                  <w:lang w:eastAsia="zh-CN"/>
                </w:rPr>
                <w:t>INTEGER(0..9)</w:t>
              </w:r>
            </w:ins>
          </w:p>
        </w:tc>
        <w:tc>
          <w:tcPr>
            <w:tcW w:w="2227" w:type="dxa"/>
          </w:tcPr>
          <w:p w:rsidR="00AF2B49" w:rsidRPr="00F6243B" w:rsidRDefault="00AF2B49" w:rsidP="00683FC5">
            <w:pPr>
              <w:pStyle w:val="TAL"/>
              <w:rPr>
                <w:ins w:id="3854" w:author="Author"/>
                <w:bCs/>
                <w:highlight w:val="cyan"/>
                <w:lang w:eastAsia="zh-CN"/>
              </w:rPr>
            </w:pPr>
          </w:p>
        </w:tc>
      </w:tr>
      <w:tr w:rsidR="00AF2B49" w:rsidRPr="00F6243B" w:rsidTr="00683FC5">
        <w:trPr>
          <w:jc w:val="center"/>
          <w:ins w:id="3855" w:author="Author"/>
        </w:trPr>
        <w:tc>
          <w:tcPr>
            <w:tcW w:w="2330" w:type="dxa"/>
          </w:tcPr>
          <w:p w:rsidR="00AF2B49" w:rsidRPr="00F6243B" w:rsidRDefault="00AF2B49" w:rsidP="00683FC5">
            <w:pPr>
              <w:pStyle w:val="TAL"/>
              <w:ind w:leftChars="100" w:left="200"/>
              <w:rPr>
                <w:ins w:id="3856" w:author="Author"/>
                <w:highlight w:val="cyan"/>
              </w:rPr>
            </w:pPr>
            <w:ins w:id="3857" w:author="Author">
              <w:r w:rsidRPr="00F6243B">
                <w:rPr>
                  <w:highlight w:val="cyan"/>
                  <w:lang w:eastAsia="zh-CN"/>
                </w:rPr>
                <w:t>&gt;SCS-30</w:t>
              </w:r>
            </w:ins>
          </w:p>
        </w:tc>
        <w:tc>
          <w:tcPr>
            <w:tcW w:w="1134" w:type="dxa"/>
          </w:tcPr>
          <w:p w:rsidR="00AF2B49" w:rsidRPr="00F6243B" w:rsidRDefault="00AF2B49" w:rsidP="00683FC5">
            <w:pPr>
              <w:pStyle w:val="TAL"/>
              <w:rPr>
                <w:ins w:id="3858" w:author="Author"/>
                <w:highlight w:val="cyan"/>
              </w:rPr>
            </w:pPr>
            <w:ins w:id="3859" w:author="Author">
              <w:r w:rsidRPr="00F6243B">
                <w:rPr>
                  <w:highlight w:val="cyan"/>
                  <w:lang w:eastAsia="zh-CN"/>
                </w:rPr>
                <w:t>M,</w:t>
              </w:r>
            </w:ins>
          </w:p>
        </w:tc>
        <w:tc>
          <w:tcPr>
            <w:tcW w:w="1559" w:type="dxa"/>
          </w:tcPr>
          <w:p w:rsidR="00AF2B49" w:rsidRPr="00F6243B" w:rsidRDefault="00AF2B49" w:rsidP="00683FC5">
            <w:pPr>
              <w:pStyle w:val="TAL"/>
              <w:rPr>
                <w:ins w:id="3860" w:author="Author"/>
                <w:highlight w:val="cyan"/>
              </w:rPr>
            </w:pPr>
          </w:p>
        </w:tc>
        <w:tc>
          <w:tcPr>
            <w:tcW w:w="1963" w:type="dxa"/>
          </w:tcPr>
          <w:p w:rsidR="00AF2B49" w:rsidRPr="00F6243B" w:rsidRDefault="00AF2B49" w:rsidP="00683FC5">
            <w:pPr>
              <w:pStyle w:val="TAL"/>
              <w:rPr>
                <w:ins w:id="3861" w:author="Author"/>
                <w:highlight w:val="cyan"/>
              </w:rPr>
            </w:pPr>
            <w:ins w:id="3862" w:author="Author">
              <w:r w:rsidRPr="00F6243B">
                <w:rPr>
                  <w:highlight w:val="cyan"/>
                  <w:lang w:eastAsia="zh-CN"/>
                </w:rPr>
                <w:t>INTEGER(0..19)</w:t>
              </w:r>
            </w:ins>
          </w:p>
        </w:tc>
        <w:tc>
          <w:tcPr>
            <w:tcW w:w="2227" w:type="dxa"/>
          </w:tcPr>
          <w:p w:rsidR="00AF2B49" w:rsidRPr="00F6243B" w:rsidRDefault="00AF2B49" w:rsidP="00683FC5">
            <w:pPr>
              <w:pStyle w:val="TAL"/>
              <w:rPr>
                <w:ins w:id="3863" w:author="Author"/>
                <w:bCs/>
                <w:highlight w:val="cyan"/>
                <w:lang w:eastAsia="zh-CN"/>
              </w:rPr>
            </w:pPr>
          </w:p>
        </w:tc>
      </w:tr>
      <w:tr w:rsidR="00AF2B49" w:rsidRPr="00F6243B" w:rsidTr="00683FC5">
        <w:trPr>
          <w:jc w:val="center"/>
          <w:ins w:id="3864" w:author="Author"/>
        </w:trPr>
        <w:tc>
          <w:tcPr>
            <w:tcW w:w="2330" w:type="dxa"/>
          </w:tcPr>
          <w:p w:rsidR="00AF2B49" w:rsidRPr="00F6243B" w:rsidRDefault="00AF2B49" w:rsidP="00683FC5">
            <w:pPr>
              <w:pStyle w:val="TAL"/>
              <w:ind w:leftChars="100" w:left="200"/>
              <w:rPr>
                <w:ins w:id="3865" w:author="Author"/>
                <w:highlight w:val="cyan"/>
              </w:rPr>
            </w:pPr>
            <w:ins w:id="3866" w:author="Author">
              <w:r w:rsidRPr="00F6243B">
                <w:rPr>
                  <w:highlight w:val="cyan"/>
                  <w:lang w:eastAsia="zh-CN"/>
                </w:rPr>
                <w:t>&gt;SCS-60</w:t>
              </w:r>
            </w:ins>
          </w:p>
        </w:tc>
        <w:tc>
          <w:tcPr>
            <w:tcW w:w="1134" w:type="dxa"/>
          </w:tcPr>
          <w:p w:rsidR="00AF2B49" w:rsidRPr="00F6243B" w:rsidRDefault="00AF2B49" w:rsidP="00683FC5">
            <w:pPr>
              <w:pStyle w:val="TAL"/>
              <w:rPr>
                <w:ins w:id="3867" w:author="Author"/>
                <w:highlight w:val="cyan"/>
              </w:rPr>
            </w:pPr>
            <w:ins w:id="3868" w:author="Author">
              <w:r w:rsidRPr="00F6243B">
                <w:rPr>
                  <w:highlight w:val="cyan"/>
                  <w:lang w:eastAsia="zh-CN"/>
                </w:rPr>
                <w:t>M</w:t>
              </w:r>
            </w:ins>
          </w:p>
        </w:tc>
        <w:tc>
          <w:tcPr>
            <w:tcW w:w="1559" w:type="dxa"/>
          </w:tcPr>
          <w:p w:rsidR="00AF2B49" w:rsidRPr="00F6243B" w:rsidRDefault="00AF2B49" w:rsidP="00683FC5">
            <w:pPr>
              <w:pStyle w:val="TAL"/>
              <w:rPr>
                <w:ins w:id="3869" w:author="Author"/>
                <w:highlight w:val="cyan"/>
              </w:rPr>
            </w:pPr>
          </w:p>
        </w:tc>
        <w:tc>
          <w:tcPr>
            <w:tcW w:w="1963" w:type="dxa"/>
          </w:tcPr>
          <w:p w:rsidR="00AF2B49" w:rsidRPr="00F6243B" w:rsidRDefault="00AF2B49" w:rsidP="00683FC5">
            <w:pPr>
              <w:pStyle w:val="TAL"/>
              <w:rPr>
                <w:ins w:id="3870" w:author="Author"/>
                <w:highlight w:val="cyan"/>
              </w:rPr>
            </w:pPr>
            <w:ins w:id="3871" w:author="Author">
              <w:r w:rsidRPr="00F6243B">
                <w:rPr>
                  <w:highlight w:val="cyan"/>
                  <w:lang w:eastAsia="zh-CN"/>
                </w:rPr>
                <w:t>INTEGER(0..39)</w:t>
              </w:r>
            </w:ins>
          </w:p>
        </w:tc>
        <w:tc>
          <w:tcPr>
            <w:tcW w:w="2227" w:type="dxa"/>
          </w:tcPr>
          <w:p w:rsidR="00AF2B49" w:rsidRPr="00F6243B" w:rsidRDefault="00AF2B49" w:rsidP="00683FC5">
            <w:pPr>
              <w:pStyle w:val="TAL"/>
              <w:rPr>
                <w:ins w:id="3872" w:author="Author"/>
                <w:bCs/>
                <w:highlight w:val="cyan"/>
                <w:lang w:eastAsia="zh-CN"/>
              </w:rPr>
            </w:pPr>
          </w:p>
        </w:tc>
      </w:tr>
      <w:tr w:rsidR="00AF2B49" w:rsidRPr="00F6243B" w:rsidTr="00683FC5">
        <w:trPr>
          <w:jc w:val="center"/>
          <w:ins w:id="3873" w:author="Author"/>
        </w:trPr>
        <w:tc>
          <w:tcPr>
            <w:tcW w:w="2330" w:type="dxa"/>
          </w:tcPr>
          <w:p w:rsidR="00AF2B49" w:rsidRPr="00F6243B" w:rsidRDefault="00AF2B49" w:rsidP="00683FC5">
            <w:pPr>
              <w:pStyle w:val="TAL"/>
              <w:ind w:leftChars="100" w:left="200"/>
              <w:rPr>
                <w:ins w:id="3874" w:author="Author"/>
                <w:highlight w:val="cyan"/>
              </w:rPr>
            </w:pPr>
            <w:ins w:id="3875" w:author="Author">
              <w:r w:rsidRPr="00F6243B">
                <w:rPr>
                  <w:highlight w:val="cyan"/>
                  <w:lang w:eastAsia="zh-CN"/>
                </w:rPr>
                <w:t>&gt;SCS-120</w:t>
              </w:r>
            </w:ins>
          </w:p>
        </w:tc>
        <w:tc>
          <w:tcPr>
            <w:tcW w:w="1134" w:type="dxa"/>
          </w:tcPr>
          <w:p w:rsidR="00AF2B49" w:rsidRPr="00F6243B" w:rsidRDefault="00AF2B49" w:rsidP="00683FC5">
            <w:pPr>
              <w:pStyle w:val="TAL"/>
              <w:rPr>
                <w:ins w:id="3876" w:author="Author"/>
                <w:highlight w:val="cyan"/>
              </w:rPr>
            </w:pPr>
            <w:ins w:id="3877" w:author="Author">
              <w:r w:rsidRPr="00F6243B">
                <w:rPr>
                  <w:highlight w:val="cyan"/>
                  <w:lang w:eastAsia="zh-CN"/>
                </w:rPr>
                <w:t>M</w:t>
              </w:r>
            </w:ins>
          </w:p>
        </w:tc>
        <w:tc>
          <w:tcPr>
            <w:tcW w:w="1559" w:type="dxa"/>
          </w:tcPr>
          <w:p w:rsidR="00AF2B49" w:rsidRPr="00F6243B" w:rsidRDefault="00AF2B49" w:rsidP="00683FC5">
            <w:pPr>
              <w:pStyle w:val="TAL"/>
              <w:rPr>
                <w:ins w:id="3878" w:author="Author"/>
                <w:highlight w:val="cyan"/>
              </w:rPr>
            </w:pPr>
          </w:p>
        </w:tc>
        <w:tc>
          <w:tcPr>
            <w:tcW w:w="1963" w:type="dxa"/>
          </w:tcPr>
          <w:p w:rsidR="00AF2B49" w:rsidRPr="00F6243B" w:rsidRDefault="00AF2B49" w:rsidP="00683FC5">
            <w:pPr>
              <w:pStyle w:val="TAL"/>
              <w:rPr>
                <w:ins w:id="3879" w:author="Author"/>
                <w:highlight w:val="cyan"/>
              </w:rPr>
            </w:pPr>
            <w:ins w:id="3880" w:author="Author">
              <w:r w:rsidRPr="00F6243B">
                <w:rPr>
                  <w:highlight w:val="cyan"/>
                  <w:lang w:eastAsia="zh-CN"/>
                </w:rPr>
                <w:t>INTEGER(0..79)</w:t>
              </w:r>
            </w:ins>
          </w:p>
        </w:tc>
        <w:tc>
          <w:tcPr>
            <w:tcW w:w="2227" w:type="dxa"/>
          </w:tcPr>
          <w:p w:rsidR="00AF2B49" w:rsidRPr="00F6243B" w:rsidRDefault="00AF2B49" w:rsidP="00683FC5">
            <w:pPr>
              <w:pStyle w:val="TAL"/>
              <w:rPr>
                <w:ins w:id="3881" w:author="Author"/>
                <w:bCs/>
                <w:highlight w:val="cyan"/>
                <w:lang w:eastAsia="zh-CN"/>
              </w:rPr>
            </w:pPr>
          </w:p>
        </w:tc>
      </w:tr>
    </w:tbl>
    <w:p w:rsidR="00AF2B49" w:rsidRPr="00F6243B" w:rsidRDefault="00AF2B49" w:rsidP="00AF2B49">
      <w:pPr>
        <w:rPr>
          <w:ins w:id="3882" w:author="Author"/>
          <w:highlight w:val="cyan"/>
        </w:rPr>
      </w:pPr>
    </w:p>
    <w:p w:rsidR="00AF2B49" w:rsidRPr="00F6243B" w:rsidRDefault="00AB41AA" w:rsidP="00FC2E80">
      <w:pPr>
        <w:pStyle w:val="Heading4"/>
        <w:rPr>
          <w:ins w:id="3883" w:author="Author"/>
          <w:highlight w:val="cyan"/>
        </w:rPr>
      </w:pPr>
      <w:ins w:id="3884" w:author="Author">
        <w:r w:rsidRPr="00F6243B">
          <w:rPr>
            <w:noProof/>
            <w:highlight w:val="cyan"/>
          </w:rPr>
          <w:t>9.3.1.a5</w:t>
        </w:r>
        <w:r w:rsidR="00AF2B49" w:rsidRPr="00F6243B">
          <w:rPr>
            <w:highlight w:val="cyan"/>
          </w:rPr>
          <w:tab/>
          <w:t>Measurement Quality</w:t>
        </w:r>
        <w:r w:rsidR="00683FC5" w:rsidRPr="00F6243B">
          <w:rPr>
            <w:highlight w:val="cyan"/>
          </w:rPr>
          <w:t xml:space="preserve"> </w:t>
        </w:r>
        <w:del w:id="3885" w:author="Huawei" w:date="2020-08-05T19:36:00Z">
          <w:r w:rsidR="00683FC5" w:rsidRPr="00F6243B" w:rsidDel="00B23727">
            <w:rPr>
              <w:highlight w:val="cyan"/>
            </w:rPr>
            <w:delText>(FFS)</w:delText>
          </w:r>
        </w:del>
      </w:ins>
    </w:p>
    <w:p w:rsidR="00AF2B49" w:rsidRPr="00F6243B" w:rsidRDefault="00AF2B49" w:rsidP="00B546C2">
      <w:pPr>
        <w:spacing w:line="0" w:lineRule="atLeast"/>
        <w:rPr>
          <w:ins w:id="3886" w:author="Author"/>
          <w:highlight w:val="cyan"/>
        </w:rPr>
      </w:pPr>
      <w:ins w:id="3887" w:author="Author">
        <w:r w:rsidRPr="00F6243B">
          <w:rPr>
            <w:highlight w:val="cyan"/>
          </w:rPr>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888" w:author="Author"/>
        </w:trPr>
        <w:tc>
          <w:tcPr>
            <w:tcW w:w="2330" w:type="dxa"/>
          </w:tcPr>
          <w:p w:rsidR="00AF2B49" w:rsidRPr="00F6243B" w:rsidRDefault="00AF2B49" w:rsidP="00683FC5">
            <w:pPr>
              <w:pStyle w:val="TAH"/>
              <w:spacing w:line="0" w:lineRule="atLeast"/>
              <w:rPr>
                <w:ins w:id="3889" w:author="Author"/>
                <w:highlight w:val="cyan"/>
              </w:rPr>
            </w:pPr>
            <w:ins w:id="3890" w:author="Author">
              <w:r w:rsidRPr="00F6243B">
                <w:rPr>
                  <w:highlight w:val="cyan"/>
                </w:rPr>
                <w:t>IE/Group Name</w:t>
              </w:r>
            </w:ins>
          </w:p>
        </w:tc>
        <w:tc>
          <w:tcPr>
            <w:tcW w:w="1134" w:type="dxa"/>
          </w:tcPr>
          <w:p w:rsidR="00AF2B49" w:rsidRPr="00F6243B" w:rsidRDefault="00AF2B49" w:rsidP="00683FC5">
            <w:pPr>
              <w:pStyle w:val="TAH"/>
              <w:spacing w:line="0" w:lineRule="atLeast"/>
              <w:rPr>
                <w:ins w:id="3891" w:author="Author"/>
                <w:highlight w:val="cyan"/>
              </w:rPr>
            </w:pPr>
            <w:ins w:id="3892" w:author="Author">
              <w:r w:rsidRPr="00F6243B">
                <w:rPr>
                  <w:highlight w:val="cyan"/>
                </w:rPr>
                <w:t>Presence</w:t>
              </w:r>
            </w:ins>
          </w:p>
        </w:tc>
        <w:tc>
          <w:tcPr>
            <w:tcW w:w="1559" w:type="dxa"/>
          </w:tcPr>
          <w:p w:rsidR="00AF2B49" w:rsidRPr="00F6243B" w:rsidRDefault="00AF2B49" w:rsidP="00683FC5">
            <w:pPr>
              <w:pStyle w:val="TAH"/>
              <w:spacing w:line="0" w:lineRule="atLeast"/>
              <w:rPr>
                <w:ins w:id="3893" w:author="Author"/>
                <w:highlight w:val="cyan"/>
              </w:rPr>
            </w:pPr>
            <w:ins w:id="3894" w:author="Author">
              <w:r w:rsidRPr="00F6243B">
                <w:rPr>
                  <w:highlight w:val="cyan"/>
                </w:rPr>
                <w:t>Range</w:t>
              </w:r>
            </w:ins>
          </w:p>
        </w:tc>
        <w:tc>
          <w:tcPr>
            <w:tcW w:w="1963" w:type="dxa"/>
          </w:tcPr>
          <w:p w:rsidR="00AF2B49" w:rsidRPr="00F6243B" w:rsidRDefault="00AF2B49" w:rsidP="00683FC5">
            <w:pPr>
              <w:pStyle w:val="TAH"/>
              <w:spacing w:line="0" w:lineRule="atLeast"/>
              <w:rPr>
                <w:ins w:id="3895" w:author="Author"/>
                <w:highlight w:val="cyan"/>
              </w:rPr>
            </w:pPr>
            <w:ins w:id="3896"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897" w:author="Author"/>
                <w:highlight w:val="cyan"/>
              </w:rPr>
            </w:pPr>
            <w:ins w:id="3898" w:author="Author">
              <w:r w:rsidRPr="00F6243B">
                <w:rPr>
                  <w:highlight w:val="cyan"/>
                </w:rPr>
                <w:t>Semantics Description</w:t>
              </w:r>
            </w:ins>
          </w:p>
        </w:tc>
      </w:tr>
      <w:tr w:rsidR="00AF2B49" w:rsidRPr="00F6243B" w:rsidTr="00683FC5">
        <w:trPr>
          <w:jc w:val="center"/>
          <w:ins w:id="3899"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jc w:val="left"/>
              <w:rPr>
                <w:ins w:id="3900" w:author="Author"/>
                <w:b w:val="0"/>
                <w:highlight w:val="cyan"/>
              </w:rPr>
              <w:pPrChange w:id="3901" w:author="Rapporteur" w:date="2020-07-30T11:21:00Z">
                <w:pPr>
                  <w:pStyle w:val="TAH"/>
                  <w:spacing w:line="0" w:lineRule="atLeast"/>
                </w:pPr>
              </w:pPrChange>
            </w:pPr>
            <w:ins w:id="3902" w:author="Author">
              <w:r w:rsidRPr="00F6243B">
                <w:rPr>
                  <w:rFonts w:hint="eastAsia"/>
                  <w:b w:val="0"/>
                  <w:highlight w:val="cyan"/>
                </w:rPr>
                <w:t>C</w:t>
              </w:r>
              <w:r w:rsidRPr="00F6243B">
                <w:rPr>
                  <w:b w:val="0"/>
                  <w:highlight w:val="cyan"/>
                </w:rPr>
                <w:t xml:space="preserve">HOICE </w:t>
              </w:r>
              <w:r w:rsidRPr="007C6CB3">
                <w:rPr>
                  <w:b w:val="0"/>
                  <w:i/>
                  <w:highlight w:val="cyan"/>
                  <w:rPrChange w:id="3903" w:author="Author">
                    <w:rPr>
                      <w:b w:val="0"/>
                    </w:rPr>
                  </w:rPrChange>
                </w:rPr>
                <w: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04" w:author="Author"/>
                <w:b w:val="0"/>
                <w:highlight w:val="cyan"/>
              </w:rPr>
            </w:pPr>
            <w:ins w:id="3905"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06"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07"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08" w:author="Author"/>
                <w:highlight w:val="cyan"/>
              </w:rPr>
            </w:pPr>
          </w:p>
        </w:tc>
      </w:tr>
      <w:tr w:rsidR="00AF2B49" w:rsidRPr="00F6243B" w:rsidTr="00683FC5">
        <w:trPr>
          <w:jc w:val="center"/>
          <w:ins w:id="3909"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3910" w:author="Author"/>
                <w:b w:val="0"/>
                <w:highlight w:val="cyan"/>
              </w:rPr>
              <w:pPrChange w:id="3911" w:author="Rapporteur" w:date="2020-07-30T11:21:00Z">
                <w:pPr>
                  <w:pStyle w:val="TAH"/>
                  <w:spacing w:line="0" w:lineRule="atLeast"/>
                </w:pPr>
              </w:pPrChange>
            </w:pPr>
            <w:ins w:id="3912" w:author="Author">
              <w:r w:rsidRPr="00F6243B">
                <w:rPr>
                  <w:rFonts w:hint="eastAsia"/>
                  <w:b w:val="0"/>
                  <w:highlight w:val="cyan"/>
                </w:rPr>
                <w:t>&gt;</w:t>
              </w:r>
              <w:r w:rsidRPr="00F6243B">
                <w:rPr>
                  <w:b w:val="0"/>
                  <w:highlight w:val="cyan"/>
                </w:rPr>
                <w: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13"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14" w:author="Author"/>
                <w:b w:val="0"/>
                <w:highlight w:val="cyan"/>
              </w:rPr>
            </w:pPr>
            <w:ins w:id="3915"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16"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17" w:author="Author"/>
                <w:highlight w:val="cyan"/>
              </w:rPr>
            </w:pPr>
          </w:p>
        </w:tc>
      </w:tr>
      <w:tr w:rsidR="00AF2B49" w:rsidRPr="00F6243B" w:rsidTr="00683FC5">
        <w:trPr>
          <w:jc w:val="center"/>
          <w:ins w:id="3918"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919" w:author="Author"/>
                <w:b w:val="0"/>
                <w:highlight w:val="cyan"/>
              </w:rPr>
              <w:pPrChange w:id="3920" w:author="Rapporteur" w:date="2020-07-30T11:22:00Z">
                <w:pPr>
                  <w:pStyle w:val="TAH"/>
                  <w:spacing w:line="0" w:lineRule="atLeast"/>
                </w:pPr>
              </w:pPrChange>
            </w:pPr>
            <w:ins w:id="3921" w:author="Author">
              <w:r w:rsidRPr="00F6243B">
                <w:rPr>
                  <w:b w:val="0"/>
                  <w:highlight w:val="cyan"/>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22" w:author="Author"/>
                <w:b w:val="0"/>
                <w:highlight w:val="cyan"/>
              </w:rPr>
            </w:pPr>
            <w:ins w:id="3923"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24"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25" w:author="Author"/>
                <w:b w:val="0"/>
                <w:highlight w:val="cyan"/>
              </w:rPr>
            </w:pPr>
            <w:ins w:id="3926" w:author="Author">
              <w:r w:rsidRPr="00F6243B">
                <w:rPr>
                  <w:b w:val="0"/>
                  <w:highlight w:val="cyan"/>
                </w:rPr>
                <w:t>INTEGER(0..31)</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27" w:author="Author"/>
                <w:highlight w:val="cyan"/>
              </w:rPr>
            </w:pPr>
          </w:p>
        </w:tc>
      </w:tr>
      <w:tr w:rsidR="00AF2B49" w:rsidRPr="00F6243B" w:rsidTr="00683FC5">
        <w:trPr>
          <w:jc w:val="center"/>
          <w:ins w:id="3928"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929" w:author="Author"/>
                <w:b w:val="0"/>
                <w:highlight w:val="cyan"/>
              </w:rPr>
              <w:pPrChange w:id="3930" w:author="Rapporteur" w:date="2020-07-30T11:22:00Z">
                <w:pPr>
                  <w:pStyle w:val="TAH"/>
                  <w:spacing w:line="0" w:lineRule="atLeast"/>
                </w:pPr>
              </w:pPrChange>
            </w:pPr>
            <w:ins w:id="3931" w:author="Author">
              <w:r w:rsidRPr="00F6243B">
                <w:rPr>
                  <w:b w:val="0"/>
                  <w:highlight w:val="cyan"/>
                </w:rPr>
                <w:t>&gt;&gt;Resolution</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32" w:author="Author"/>
                <w:b w:val="0"/>
                <w:highlight w:val="cyan"/>
              </w:rPr>
            </w:pPr>
            <w:ins w:id="3933"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34"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35" w:author="Author"/>
                <w:b w:val="0"/>
                <w:highlight w:val="cyan"/>
              </w:rPr>
            </w:pPr>
            <w:ins w:id="3936" w:author="Author">
              <w:r w:rsidRPr="00F6243B">
                <w:rPr>
                  <w:b w:val="0"/>
                  <w:highlight w:val="cyan"/>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37" w:author="Author"/>
                <w:highlight w:val="cyan"/>
              </w:rPr>
            </w:pPr>
          </w:p>
        </w:tc>
      </w:tr>
      <w:tr w:rsidR="00AF2B49" w:rsidRPr="00F6243B" w:rsidTr="00683FC5">
        <w:trPr>
          <w:jc w:val="center"/>
          <w:ins w:id="3938"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3939" w:author="Author"/>
                <w:b w:val="0"/>
                <w:highlight w:val="cyan"/>
              </w:rPr>
              <w:pPrChange w:id="3940" w:author="Rapporteur" w:date="2020-07-30T11:22:00Z">
                <w:pPr>
                  <w:pStyle w:val="TAH"/>
                  <w:spacing w:line="0" w:lineRule="atLeast"/>
                </w:pPr>
              </w:pPrChange>
            </w:pPr>
            <w:ins w:id="3941" w:author="Author">
              <w:r w:rsidRPr="00F6243B">
                <w:rPr>
                  <w:rFonts w:hint="eastAsia"/>
                  <w:b w:val="0"/>
                  <w:highlight w:val="cyan"/>
                </w:rPr>
                <w:t>&gt;</w:t>
              </w:r>
              <w:r w:rsidRPr="00F6243B">
                <w:rPr>
                  <w:b w:val="0"/>
                  <w:highlight w:val="cyan"/>
                </w:rPr>
                <w: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42"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43" w:author="Author"/>
                <w:b w:val="0"/>
                <w:highlight w:val="cyan"/>
              </w:rPr>
            </w:pPr>
            <w:ins w:id="3944"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45"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46" w:author="Author"/>
                <w:highlight w:val="cyan"/>
              </w:rPr>
            </w:pPr>
          </w:p>
        </w:tc>
      </w:tr>
      <w:tr w:rsidR="00AF2B49" w:rsidRPr="00F6243B" w:rsidTr="00683FC5">
        <w:trPr>
          <w:jc w:val="center"/>
          <w:ins w:id="3947"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948" w:author="Author"/>
                <w:b w:val="0"/>
                <w:highlight w:val="cyan"/>
              </w:rPr>
              <w:pPrChange w:id="3949" w:author="Rapporteur" w:date="2020-07-30T11:22:00Z">
                <w:pPr>
                  <w:pStyle w:val="TAH"/>
                  <w:spacing w:line="0" w:lineRule="atLeast"/>
                </w:pPr>
              </w:pPrChange>
            </w:pPr>
            <w:ins w:id="3950" w:author="Author">
              <w:r w:rsidRPr="00F6243B">
                <w:rPr>
                  <w:rFonts w:hint="eastAsia"/>
                  <w:b w:val="0"/>
                  <w:highlight w:val="cyan"/>
                </w:rPr>
                <w:t>&gt;</w:t>
              </w:r>
              <w:r w:rsidRPr="00F6243B">
                <w:rPr>
                  <w:b w:val="0"/>
                  <w:highlight w:val="cyan"/>
                </w:rPr>
                <w:t>&gt; Azimuth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51" w:author="Author"/>
                <w:b w:val="0"/>
                <w:highlight w:val="cyan"/>
              </w:rPr>
            </w:pPr>
            <w:ins w:id="3952"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53"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54" w:author="Author"/>
                <w:b w:val="0"/>
                <w:highlight w:val="cyan"/>
              </w:rPr>
            </w:pPr>
            <w:ins w:id="3955"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56" w:author="Author"/>
                <w:highlight w:val="cyan"/>
              </w:rPr>
            </w:pPr>
          </w:p>
        </w:tc>
      </w:tr>
      <w:tr w:rsidR="00AF2B49" w:rsidRPr="00F6243B" w:rsidTr="00683FC5">
        <w:trPr>
          <w:jc w:val="center"/>
          <w:ins w:id="3957"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958" w:author="Author"/>
                <w:b w:val="0"/>
                <w:highlight w:val="cyan"/>
              </w:rPr>
              <w:pPrChange w:id="3959" w:author="Rapporteur" w:date="2020-07-30T11:22:00Z">
                <w:pPr>
                  <w:pStyle w:val="TAH"/>
                  <w:spacing w:line="0" w:lineRule="atLeast"/>
                </w:pPr>
              </w:pPrChange>
            </w:pPr>
            <w:ins w:id="3960" w:author="Author">
              <w:r w:rsidRPr="00F6243B">
                <w:rPr>
                  <w:rFonts w:hint="eastAsia"/>
                  <w:b w:val="0"/>
                  <w:highlight w:val="cyan"/>
                </w:rPr>
                <w:t>&gt;</w:t>
              </w:r>
              <w:r w:rsidRPr="00F6243B">
                <w:rPr>
                  <w:b w:val="0"/>
                  <w:highlight w:val="cyan"/>
                </w:rPr>
                <w:t>&gt; Zenith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61" w:author="Author"/>
                <w:b w:val="0"/>
                <w:highlight w:val="cyan"/>
              </w:rPr>
            </w:pPr>
            <w:ins w:id="3962" w:author="Author">
              <w:r w:rsidRPr="00F6243B">
                <w:rPr>
                  <w:b w:val="0"/>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63"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64" w:author="Author"/>
                <w:b w:val="0"/>
                <w:highlight w:val="cyan"/>
              </w:rPr>
            </w:pPr>
            <w:ins w:id="3965"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966" w:author="Author"/>
                <w:highlight w:val="cyan"/>
              </w:rPr>
            </w:pPr>
          </w:p>
        </w:tc>
      </w:tr>
    </w:tbl>
    <w:p w:rsidR="00AB41AA" w:rsidRPr="00F6243B" w:rsidRDefault="00AB41AA">
      <w:pPr>
        <w:rPr>
          <w:ins w:id="3967" w:author="Author"/>
          <w:highlight w:val="cyan"/>
        </w:rPr>
        <w:pPrChange w:id="3968" w:author="Author">
          <w:pPr>
            <w:pStyle w:val="Heading3"/>
            <w:ind w:left="0" w:firstLine="0"/>
          </w:pPr>
        </w:pPrChange>
      </w:pPr>
    </w:p>
    <w:p w:rsidR="00AB41AA" w:rsidRPr="00F6243B" w:rsidRDefault="00AB41AA" w:rsidP="00FC2E80">
      <w:pPr>
        <w:pStyle w:val="Heading4"/>
        <w:rPr>
          <w:ins w:id="3969" w:author="Author"/>
          <w:highlight w:val="cyan"/>
        </w:rPr>
      </w:pPr>
      <w:ins w:id="3970" w:author="Author">
        <w:r w:rsidRPr="00F6243B">
          <w:rPr>
            <w:noProof/>
            <w:highlight w:val="cyan"/>
          </w:rPr>
          <w:t>9.3.1.a6</w:t>
        </w:r>
        <w:r w:rsidRPr="00F6243B">
          <w:rPr>
            <w:highlight w:val="cyan"/>
          </w:rPr>
          <w:tab/>
          <w:t>Measurement Beam Information</w:t>
        </w:r>
        <w:r w:rsidR="00683FC5" w:rsidRPr="00F6243B">
          <w:rPr>
            <w:highlight w:val="cyan"/>
          </w:rPr>
          <w:t xml:space="preserve"> </w:t>
        </w:r>
        <w:del w:id="3971" w:author="Huawei" w:date="2020-08-05T19:36:00Z">
          <w:r w:rsidR="00683FC5" w:rsidRPr="00F6243B" w:rsidDel="00B23727">
            <w:rPr>
              <w:highlight w:val="cyan"/>
            </w:rPr>
            <w:delText>(FFS)</w:delText>
          </w:r>
        </w:del>
      </w:ins>
    </w:p>
    <w:p w:rsidR="00AB41AA" w:rsidRPr="00F6243B" w:rsidRDefault="00AB41AA" w:rsidP="00AB41AA">
      <w:pPr>
        <w:rPr>
          <w:ins w:id="3972" w:author="Author"/>
          <w:highlight w:val="cyan"/>
        </w:rPr>
      </w:pPr>
      <w:ins w:id="3973" w:author="Author">
        <w:r w:rsidRPr="00F6243B">
          <w:rPr>
            <w:highlight w:val="cyan"/>
          </w:rPr>
          <w:t>This information element contains the receiving beam information when measuring UL signals.</w:t>
        </w:r>
      </w:ins>
    </w:p>
    <w:p w:rsidR="00AB41AA" w:rsidRPr="00F6243B" w:rsidRDefault="00AB41AA" w:rsidP="00AB41AA">
      <w:pPr>
        <w:rPr>
          <w:ins w:id="3974"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B41AA" w:rsidRPr="00F6243B" w:rsidTr="00683FC5">
        <w:trPr>
          <w:jc w:val="center"/>
          <w:ins w:id="3975" w:author="Author"/>
        </w:trPr>
        <w:tc>
          <w:tcPr>
            <w:tcW w:w="2330" w:type="dxa"/>
          </w:tcPr>
          <w:p w:rsidR="00AB41AA" w:rsidRPr="00F6243B" w:rsidRDefault="00AB41AA" w:rsidP="00683FC5">
            <w:pPr>
              <w:pStyle w:val="TAH"/>
              <w:spacing w:line="0" w:lineRule="atLeast"/>
              <w:rPr>
                <w:ins w:id="3976" w:author="Author"/>
                <w:highlight w:val="cyan"/>
              </w:rPr>
            </w:pPr>
            <w:ins w:id="3977" w:author="Author">
              <w:r w:rsidRPr="00F6243B">
                <w:rPr>
                  <w:highlight w:val="cyan"/>
                </w:rPr>
                <w:t>IE/Group Name</w:t>
              </w:r>
            </w:ins>
          </w:p>
        </w:tc>
        <w:tc>
          <w:tcPr>
            <w:tcW w:w="1134" w:type="dxa"/>
          </w:tcPr>
          <w:p w:rsidR="00AB41AA" w:rsidRPr="00F6243B" w:rsidRDefault="00AB41AA" w:rsidP="00683FC5">
            <w:pPr>
              <w:pStyle w:val="TAH"/>
              <w:spacing w:line="0" w:lineRule="atLeast"/>
              <w:rPr>
                <w:ins w:id="3978" w:author="Author"/>
                <w:highlight w:val="cyan"/>
              </w:rPr>
            </w:pPr>
            <w:ins w:id="3979" w:author="Author">
              <w:r w:rsidRPr="00F6243B">
                <w:rPr>
                  <w:highlight w:val="cyan"/>
                </w:rPr>
                <w:t>Presence</w:t>
              </w:r>
            </w:ins>
          </w:p>
        </w:tc>
        <w:tc>
          <w:tcPr>
            <w:tcW w:w="1559" w:type="dxa"/>
          </w:tcPr>
          <w:p w:rsidR="00AB41AA" w:rsidRPr="00F6243B" w:rsidRDefault="00AB41AA" w:rsidP="00683FC5">
            <w:pPr>
              <w:pStyle w:val="TAH"/>
              <w:spacing w:line="0" w:lineRule="atLeast"/>
              <w:rPr>
                <w:ins w:id="3980" w:author="Author"/>
                <w:highlight w:val="cyan"/>
              </w:rPr>
            </w:pPr>
            <w:ins w:id="3981" w:author="Author">
              <w:r w:rsidRPr="00F6243B">
                <w:rPr>
                  <w:highlight w:val="cyan"/>
                </w:rPr>
                <w:t>Range</w:t>
              </w:r>
            </w:ins>
          </w:p>
        </w:tc>
        <w:tc>
          <w:tcPr>
            <w:tcW w:w="1963" w:type="dxa"/>
          </w:tcPr>
          <w:p w:rsidR="00AB41AA" w:rsidRPr="00F6243B" w:rsidRDefault="00AB41AA" w:rsidP="00683FC5">
            <w:pPr>
              <w:pStyle w:val="TAH"/>
              <w:spacing w:line="0" w:lineRule="atLeast"/>
              <w:rPr>
                <w:ins w:id="3982" w:author="Author"/>
                <w:highlight w:val="cyan"/>
              </w:rPr>
            </w:pPr>
            <w:ins w:id="3983" w:author="Author">
              <w:r w:rsidRPr="00F6243B">
                <w:rPr>
                  <w:highlight w:val="cyan"/>
                </w:rPr>
                <w:t>IE Type and Reference</w:t>
              </w:r>
            </w:ins>
          </w:p>
        </w:tc>
        <w:tc>
          <w:tcPr>
            <w:tcW w:w="2227" w:type="dxa"/>
          </w:tcPr>
          <w:p w:rsidR="00AB41AA" w:rsidRPr="00F6243B" w:rsidRDefault="00AB41AA" w:rsidP="00683FC5">
            <w:pPr>
              <w:pStyle w:val="TAH"/>
              <w:spacing w:line="0" w:lineRule="atLeast"/>
              <w:rPr>
                <w:ins w:id="3984" w:author="Author"/>
                <w:highlight w:val="cyan"/>
              </w:rPr>
            </w:pPr>
            <w:ins w:id="3985" w:author="Author">
              <w:r w:rsidRPr="00F6243B">
                <w:rPr>
                  <w:highlight w:val="cyan"/>
                </w:rPr>
                <w:t>Semantics Description</w:t>
              </w:r>
            </w:ins>
          </w:p>
        </w:tc>
      </w:tr>
      <w:tr w:rsidR="00AB41AA" w:rsidRPr="00F6243B" w:rsidTr="00683FC5">
        <w:trPr>
          <w:jc w:val="center"/>
          <w:ins w:id="3986" w:author="Author"/>
        </w:trPr>
        <w:tc>
          <w:tcPr>
            <w:tcW w:w="2330" w:type="dxa"/>
          </w:tcPr>
          <w:p w:rsidR="00AB41AA" w:rsidRPr="00F6243B" w:rsidRDefault="00AB41AA" w:rsidP="00683FC5">
            <w:pPr>
              <w:pStyle w:val="TAL"/>
              <w:rPr>
                <w:ins w:id="3987" w:author="Author"/>
                <w:highlight w:val="cyan"/>
                <w:lang w:eastAsia="zh-CN"/>
              </w:rPr>
            </w:pPr>
            <w:ins w:id="3988" w:author="Author">
              <w:r w:rsidRPr="00F6243B">
                <w:rPr>
                  <w:highlight w:val="cyan"/>
                </w:rPr>
                <w:t>PRS Resource ID</w:t>
              </w:r>
            </w:ins>
          </w:p>
        </w:tc>
        <w:tc>
          <w:tcPr>
            <w:tcW w:w="1134" w:type="dxa"/>
          </w:tcPr>
          <w:p w:rsidR="00AB41AA" w:rsidRPr="00F6243B" w:rsidRDefault="00AB41AA" w:rsidP="00683FC5">
            <w:pPr>
              <w:pStyle w:val="TAL"/>
              <w:rPr>
                <w:ins w:id="3989" w:author="Author"/>
                <w:highlight w:val="cyan"/>
                <w:lang w:eastAsia="zh-CN"/>
              </w:rPr>
            </w:pPr>
            <w:ins w:id="3990" w:author="Author">
              <w:r w:rsidRPr="00F6243B">
                <w:rPr>
                  <w:highlight w:val="cyan"/>
                </w:rPr>
                <w:t>O</w:t>
              </w:r>
            </w:ins>
          </w:p>
        </w:tc>
        <w:tc>
          <w:tcPr>
            <w:tcW w:w="1559" w:type="dxa"/>
          </w:tcPr>
          <w:p w:rsidR="00AB41AA" w:rsidRPr="00F6243B" w:rsidRDefault="00AB41AA" w:rsidP="00683FC5">
            <w:pPr>
              <w:pStyle w:val="TAL"/>
              <w:rPr>
                <w:ins w:id="3991" w:author="Author"/>
                <w:highlight w:val="cyan"/>
              </w:rPr>
            </w:pPr>
          </w:p>
        </w:tc>
        <w:tc>
          <w:tcPr>
            <w:tcW w:w="1963" w:type="dxa"/>
          </w:tcPr>
          <w:p w:rsidR="00AB41AA" w:rsidRPr="00F6243B" w:rsidRDefault="00AB41AA" w:rsidP="00683FC5">
            <w:pPr>
              <w:pStyle w:val="TAL"/>
              <w:rPr>
                <w:ins w:id="3992" w:author="Author"/>
                <w:highlight w:val="cyan"/>
                <w:lang w:eastAsia="zh-CN"/>
              </w:rPr>
            </w:pPr>
            <w:ins w:id="3993" w:author="Author">
              <w:r w:rsidRPr="00F6243B">
                <w:rPr>
                  <w:highlight w:val="cyan"/>
                </w:rPr>
                <w:t>INTEGER(0..63)</w:t>
              </w:r>
            </w:ins>
          </w:p>
        </w:tc>
        <w:tc>
          <w:tcPr>
            <w:tcW w:w="2227" w:type="dxa"/>
          </w:tcPr>
          <w:p w:rsidR="00AB41AA" w:rsidRPr="00F6243B" w:rsidRDefault="00AB41AA" w:rsidP="00683FC5">
            <w:pPr>
              <w:pStyle w:val="TAL"/>
              <w:rPr>
                <w:ins w:id="3994" w:author="Author"/>
                <w:bCs/>
                <w:highlight w:val="cyan"/>
                <w:lang w:eastAsia="zh-CN"/>
              </w:rPr>
            </w:pPr>
          </w:p>
        </w:tc>
      </w:tr>
      <w:tr w:rsidR="00AB41AA" w:rsidRPr="00F6243B" w:rsidTr="00683FC5">
        <w:trPr>
          <w:jc w:val="center"/>
          <w:ins w:id="3995" w:author="Author"/>
        </w:trPr>
        <w:tc>
          <w:tcPr>
            <w:tcW w:w="2330" w:type="dxa"/>
          </w:tcPr>
          <w:p w:rsidR="00AB41AA" w:rsidRPr="00F6243B" w:rsidRDefault="00AB41AA" w:rsidP="00683FC5">
            <w:pPr>
              <w:pStyle w:val="TAL"/>
              <w:rPr>
                <w:ins w:id="3996" w:author="Author"/>
                <w:highlight w:val="cyan"/>
              </w:rPr>
            </w:pPr>
            <w:ins w:id="3997" w:author="Author">
              <w:r w:rsidRPr="00F6243B">
                <w:rPr>
                  <w:highlight w:val="cyan"/>
                </w:rPr>
                <w:t>PRS Resource Set ID</w:t>
              </w:r>
            </w:ins>
          </w:p>
        </w:tc>
        <w:tc>
          <w:tcPr>
            <w:tcW w:w="1134" w:type="dxa"/>
          </w:tcPr>
          <w:p w:rsidR="00AB41AA" w:rsidRPr="00F6243B" w:rsidRDefault="00AB41AA" w:rsidP="00683FC5">
            <w:pPr>
              <w:pStyle w:val="TAL"/>
              <w:rPr>
                <w:ins w:id="3998" w:author="Author"/>
                <w:highlight w:val="cyan"/>
                <w:lang w:eastAsia="zh-CN"/>
              </w:rPr>
            </w:pPr>
            <w:ins w:id="3999" w:author="Author">
              <w:r w:rsidRPr="00F6243B">
                <w:rPr>
                  <w:highlight w:val="cyan"/>
                </w:rPr>
                <w:t>O</w:t>
              </w:r>
            </w:ins>
          </w:p>
        </w:tc>
        <w:tc>
          <w:tcPr>
            <w:tcW w:w="1559" w:type="dxa"/>
          </w:tcPr>
          <w:p w:rsidR="00AB41AA" w:rsidRPr="00F6243B" w:rsidRDefault="00AB41AA" w:rsidP="00683FC5">
            <w:pPr>
              <w:pStyle w:val="TAL"/>
              <w:rPr>
                <w:ins w:id="4000" w:author="Author"/>
                <w:highlight w:val="cyan"/>
              </w:rPr>
            </w:pPr>
          </w:p>
        </w:tc>
        <w:tc>
          <w:tcPr>
            <w:tcW w:w="1963" w:type="dxa"/>
          </w:tcPr>
          <w:p w:rsidR="00AB41AA" w:rsidRPr="00F6243B" w:rsidRDefault="00AB41AA" w:rsidP="00683FC5">
            <w:pPr>
              <w:pStyle w:val="TAL"/>
              <w:rPr>
                <w:ins w:id="4001" w:author="Author"/>
                <w:highlight w:val="cyan"/>
                <w:lang w:val="en-US" w:eastAsia="zh-CN"/>
              </w:rPr>
            </w:pPr>
            <w:ins w:id="4002" w:author="Author">
              <w:r w:rsidRPr="00F6243B">
                <w:rPr>
                  <w:highlight w:val="cyan"/>
                </w:rPr>
                <w:t>INTEGER(0..7)</w:t>
              </w:r>
            </w:ins>
          </w:p>
        </w:tc>
        <w:tc>
          <w:tcPr>
            <w:tcW w:w="2227" w:type="dxa"/>
          </w:tcPr>
          <w:p w:rsidR="00AB41AA" w:rsidRPr="00F6243B" w:rsidRDefault="00AB41AA" w:rsidP="00683FC5">
            <w:pPr>
              <w:pStyle w:val="TAL"/>
              <w:rPr>
                <w:ins w:id="4003" w:author="Author"/>
                <w:bCs/>
                <w:highlight w:val="cyan"/>
                <w:lang w:eastAsia="zh-CN"/>
              </w:rPr>
            </w:pPr>
          </w:p>
        </w:tc>
      </w:tr>
      <w:tr w:rsidR="00AB41AA" w:rsidRPr="009E410B" w:rsidTr="00683FC5">
        <w:trPr>
          <w:jc w:val="center"/>
          <w:ins w:id="4004" w:author="Author"/>
        </w:trPr>
        <w:tc>
          <w:tcPr>
            <w:tcW w:w="2330" w:type="dxa"/>
          </w:tcPr>
          <w:p w:rsidR="00AB41AA" w:rsidRPr="00F6243B" w:rsidRDefault="00AB41AA" w:rsidP="00683FC5">
            <w:pPr>
              <w:pStyle w:val="TAL"/>
              <w:rPr>
                <w:ins w:id="4005" w:author="Author"/>
                <w:highlight w:val="cyan"/>
              </w:rPr>
            </w:pPr>
            <w:ins w:id="4006" w:author="Author">
              <w:r w:rsidRPr="00F6243B">
                <w:rPr>
                  <w:highlight w:val="cyan"/>
                </w:rPr>
                <w:t>SSB Index</w:t>
              </w:r>
            </w:ins>
          </w:p>
        </w:tc>
        <w:tc>
          <w:tcPr>
            <w:tcW w:w="1134" w:type="dxa"/>
          </w:tcPr>
          <w:p w:rsidR="00AB41AA" w:rsidRPr="00F6243B" w:rsidRDefault="00AB41AA" w:rsidP="00683FC5">
            <w:pPr>
              <w:pStyle w:val="TAL"/>
              <w:rPr>
                <w:ins w:id="4007" w:author="Author"/>
                <w:highlight w:val="cyan"/>
                <w:lang w:eastAsia="zh-CN"/>
              </w:rPr>
            </w:pPr>
            <w:ins w:id="4008" w:author="Author">
              <w:r w:rsidRPr="00F6243B">
                <w:rPr>
                  <w:highlight w:val="cyan"/>
                </w:rPr>
                <w:t>O</w:t>
              </w:r>
            </w:ins>
          </w:p>
        </w:tc>
        <w:tc>
          <w:tcPr>
            <w:tcW w:w="1559" w:type="dxa"/>
          </w:tcPr>
          <w:p w:rsidR="00AB41AA" w:rsidRPr="00F6243B" w:rsidRDefault="00AB41AA" w:rsidP="00683FC5">
            <w:pPr>
              <w:pStyle w:val="TAL"/>
              <w:rPr>
                <w:ins w:id="4009" w:author="Author"/>
                <w:highlight w:val="cyan"/>
              </w:rPr>
            </w:pPr>
          </w:p>
        </w:tc>
        <w:tc>
          <w:tcPr>
            <w:tcW w:w="1963" w:type="dxa"/>
          </w:tcPr>
          <w:p w:rsidR="00AB41AA" w:rsidRPr="00895C7E" w:rsidRDefault="00AB41AA" w:rsidP="00683FC5">
            <w:pPr>
              <w:pStyle w:val="TAL"/>
              <w:rPr>
                <w:ins w:id="4010" w:author="Author"/>
                <w:lang w:val="en-US" w:eastAsia="zh-CN"/>
              </w:rPr>
            </w:pPr>
            <w:ins w:id="4011" w:author="Author">
              <w:r w:rsidRPr="00F6243B">
                <w:rPr>
                  <w:highlight w:val="cyan"/>
                </w:rPr>
                <w:t>INTEGER(0..63)</w:t>
              </w:r>
            </w:ins>
          </w:p>
        </w:tc>
        <w:tc>
          <w:tcPr>
            <w:tcW w:w="2227" w:type="dxa"/>
          </w:tcPr>
          <w:p w:rsidR="00AB41AA" w:rsidRPr="00533E27" w:rsidRDefault="00AB41AA" w:rsidP="00683FC5">
            <w:pPr>
              <w:pStyle w:val="TAL"/>
              <w:rPr>
                <w:ins w:id="4012" w:author="Author"/>
                <w:bCs/>
                <w:lang w:eastAsia="zh-CN"/>
              </w:rPr>
            </w:pPr>
          </w:p>
        </w:tc>
      </w:tr>
    </w:tbl>
    <w:p w:rsidR="00AB41AA" w:rsidRPr="009E410B" w:rsidRDefault="00AB41AA" w:rsidP="00AB4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3" w:author="Author"/>
          <w:rFonts w:ascii="Courier New" w:hAnsi="Courier New"/>
          <w:snapToGrid w:val="0"/>
          <w:sz w:val="16"/>
          <w:lang w:eastAsia="en-GB"/>
        </w:rPr>
      </w:pPr>
    </w:p>
    <w:p w:rsidR="00BF1C9B" w:rsidRDefault="00BF1C9B" w:rsidP="00D522F3">
      <w:pPr>
        <w:rPr>
          <w:ins w:id="4014" w:author="Author"/>
          <w:b/>
          <w:lang w:val="en-US"/>
        </w:rPr>
      </w:pPr>
    </w:p>
    <w:p w:rsidR="00D522F3" w:rsidRPr="00532DDA" w:rsidDel="002B37D5" w:rsidRDefault="00D522F3" w:rsidP="00D522F3">
      <w:pPr>
        <w:rPr>
          <w:ins w:id="4015" w:author="Author"/>
          <w:del w:id="4016" w:author="Author"/>
          <w:b/>
          <w:lang w:val="en-US"/>
        </w:rPr>
      </w:pPr>
    </w:p>
    <w:p w:rsidR="00D522F3" w:rsidRDefault="00D522F3" w:rsidP="00D522F3">
      <w:pPr>
        <w:rPr>
          <w:ins w:id="4017" w:author="Author"/>
          <w:b/>
          <w:highlight w:val="yellow"/>
          <w:lang w:val="en-US"/>
        </w:rPr>
      </w:pPr>
      <w:ins w:id="4018" w:author="Author">
        <w:r w:rsidRPr="00532DDA">
          <w:rPr>
            <w:b/>
            <w:highlight w:val="yellow"/>
            <w:lang w:val="en-US"/>
          </w:rPr>
          <w:t>NEXT CHANGE</w:t>
        </w:r>
      </w:ins>
    </w:p>
    <w:p w:rsidR="00D522F3" w:rsidRPr="00707B3F" w:rsidRDefault="00D522F3" w:rsidP="00E1506A">
      <w:pPr>
        <w:pStyle w:val="Heading4"/>
        <w:rPr>
          <w:ins w:id="4019" w:author="Author"/>
          <w:noProof/>
        </w:rPr>
      </w:pPr>
      <w:bookmarkStart w:id="4020" w:name="_Toc534903089"/>
      <w:ins w:id="4021" w:author="Author">
        <w:r w:rsidRPr="00707B3F">
          <w:rPr>
            <w:noProof/>
          </w:rPr>
          <w:t>9.</w:t>
        </w:r>
        <w:r>
          <w:rPr>
            <w:noProof/>
          </w:rPr>
          <w:t>3</w:t>
        </w:r>
        <w:r w:rsidRPr="00707B3F">
          <w:rPr>
            <w:noProof/>
          </w:rPr>
          <w:t>.1</w:t>
        </w:r>
        <w:r>
          <w:rPr>
            <w:noProof/>
          </w:rPr>
          <w:t>.b</w:t>
        </w:r>
        <w:r w:rsidRPr="00707B3F">
          <w:rPr>
            <w:noProof/>
          </w:rPr>
          <w:tab/>
          <w:t>Access Point Position</w:t>
        </w:r>
        <w:bookmarkEnd w:id="4020"/>
      </w:ins>
    </w:p>
    <w:p w:rsidR="009A5F7A" w:rsidRDefault="00D522F3" w:rsidP="009A5F7A">
      <w:pPr>
        <w:rPr>
          <w:ins w:id="4022" w:author="Author"/>
          <w:noProof/>
          <w:lang w:eastAsia="ja-JP"/>
        </w:rPr>
      </w:pPr>
      <w:ins w:id="4023"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w:t>
        </w:r>
        <w:r w:rsidR="009A5F7A" w:rsidRPr="009A5F7A">
          <w:rPr>
            <w:noProof/>
            <w:highlight w:val="yellow"/>
            <w:lang w:eastAsia="ja-JP"/>
          </w:rPr>
          <w:t xml:space="preserve"> / TRP / TRP Antenna Reference Points</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707B3F" w:rsidTr="004D2EC8">
        <w:trPr>
          <w:jc w:val="center"/>
          <w:ins w:id="4024" w:author="Author"/>
        </w:trPr>
        <w:tc>
          <w:tcPr>
            <w:tcW w:w="2330" w:type="dxa"/>
          </w:tcPr>
          <w:p w:rsidR="00D522F3" w:rsidRPr="00707B3F" w:rsidRDefault="00D522F3" w:rsidP="004D2EC8">
            <w:pPr>
              <w:pStyle w:val="TAH"/>
              <w:spacing w:line="0" w:lineRule="atLeast"/>
              <w:rPr>
                <w:ins w:id="4025" w:author="Author"/>
                <w:noProof/>
              </w:rPr>
            </w:pPr>
            <w:ins w:id="4026" w:author="Author">
              <w:r w:rsidRPr="00707B3F">
                <w:rPr>
                  <w:noProof/>
                </w:rPr>
                <w:t>IE/Group Name</w:t>
              </w:r>
            </w:ins>
          </w:p>
        </w:tc>
        <w:tc>
          <w:tcPr>
            <w:tcW w:w="1134" w:type="dxa"/>
          </w:tcPr>
          <w:p w:rsidR="00D522F3" w:rsidRPr="00707B3F" w:rsidRDefault="00D522F3" w:rsidP="004D2EC8">
            <w:pPr>
              <w:pStyle w:val="TAH"/>
              <w:spacing w:line="0" w:lineRule="atLeast"/>
              <w:rPr>
                <w:ins w:id="4027" w:author="Author"/>
                <w:noProof/>
              </w:rPr>
            </w:pPr>
            <w:ins w:id="4028" w:author="Author">
              <w:r w:rsidRPr="00707B3F">
                <w:rPr>
                  <w:noProof/>
                </w:rPr>
                <w:t>Presence</w:t>
              </w:r>
            </w:ins>
          </w:p>
        </w:tc>
        <w:tc>
          <w:tcPr>
            <w:tcW w:w="1559" w:type="dxa"/>
          </w:tcPr>
          <w:p w:rsidR="00D522F3" w:rsidRPr="00707B3F" w:rsidRDefault="00D522F3" w:rsidP="004D2EC8">
            <w:pPr>
              <w:pStyle w:val="TAH"/>
              <w:spacing w:line="0" w:lineRule="atLeast"/>
              <w:rPr>
                <w:ins w:id="4029" w:author="Author"/>
                <w:noProof/>
              </w:rPr>
            </w:pPr>
            <w:ins w:id="4030" w:author="Author">
              <w:r w:rsidRPr="00707B3F">
                <w:rPr>
                  <w:noProof/>
                </w:rPr>
                <w:t>Range</w:t>
              </w:r>
            </w:ins>
          </w:p>
        </w:tc>
        <w:tc>
          <w:tcPr>
            <w:tcW w:w="1963" w:type="dxa"/>
          </w:tcPr>
          <w:p w:rsidR="00D522F3" w:rsidRPr="00707B3F" w:rsidRDefault="00D522F3" w:rsidP="004D2EC8">
            <w:pPr>
              <w:pStyle w:val="TAH"/>
              <w:spacing w:line="0" w:lineRule="atLeast"/>
              <w:rPr>
                <w:ins w:id="4031" w:author="Author"/>
                <w:noProof/>
              </w:rPr>
            </w:pPr>
            <w:ins w:id="4032" w:author="Author">
              <w:r w:rsidRPr="00707B3F">
                <w:rPr>
                  <w:noProof/>
                </w:rPr>
                <w:t>IE Type and Reference</w:t>
              </w:r>
            </w:ins>
          </w:p>
        </w:tc>
        <w:tc>
          <w:tcPr>
            <w:tcW w:w="2227" w:type="dxa"/>
          </w:tcPr>
          <w:p w:rsidR="00D522F3" w:rsidRPr="00707B3F" w:rsidRDefault="00D522F3" w:rsidP="004D2EC8">
            <w:pPr>
              <w:pStyle w:val="TAH"/>
              <w:spacing w:line="0" w:lineRule="atLeast"/>
              <w:rPr>
                <w:ins w:id="4033" w:author="Author"/>
                <w:noProof/>
              </w:rPr>
            </w:pPr>
            <w:ins w:id="4034" w:author="Author">
              <w:r w:rsidRPr="00707B3F">
                <w:rPr>
                  <w:noProof/>
                </w:rPr>
                <w:t>Semantics Description</w:t>
              </w:r>
            </w:ins>
          </w:p>
        </w:tc>
      </w:tr>
      <w:tr w:rsidR="00D522F3" w:rsidRPr="00707B3F" w:rsidTr="004D2EC8">
        <w:trPr>
          <w:jc w:val="center"/>
          <w:ins w:id="4035" w:author="Author"/>
        </w:trPr>
        <w:tc>
          <w:tcPr>
            <w:tcW w:w="2330" w:type="dxa"/>
          </w:tcPr>
          <w:p w:rsidR="00D522F3" w:rsidRPr="00707B3F" w:rsidRDefault="00D522F3" w:rsidP="004D2EC8">
            <w:pPr>
              <w:pStyle w:val="TAL"/>
              <w:rPr>
                <w:ins w:id="4036" w:author="Author"/>
                <w:noProof/>
              </w:rPr>
            </w:pPr>
            <w:ins w:id="4037" w:author="Author">
              <w:r w:rsidRPr="00707B3F">
                <w:rPr>
                  <w:noProof/>
                </w:rPr>
                <w:t>Latitude Sign</w:t>
              </w:r>
            </w:ins>
          </w:p>
        </w:tc>
        <w:tc>
          <w:tcPr>
            <w:tcW w:w="1134" w:type="dxa"/>
          </w:tcPr>
          <w:p w:rsidR="00D522F3" w:rsidRPr="00707B3F" w:rsidRDefault="00D522F3" w:rsidP="004D2EC8">
            <w:pPr>
              <w:pStyle w:val="TAL"/>
              <w:rPr>
                <w:ins w:id="4038" w:author="Author"/>
                <w:noProof/>
              </w:rPr>
            </w:pPr>
            <w:ins w:id="4039" w:author="Author">
              <w:r w:rsidRPr="00707B3F">
                <w:rPr>
                  <w:noProof/>
                </w:rPr>
                <w:t>M</w:t>
              </w:r>
            </w:ins>
          </w:p>
        </w:tc>
        <w:tc>
          <w:tcPr>
            <w:tcW w:w="1559" w:type="dxa"/>
          </w:tcPr>
          <w:p w:rsidR="00D522F3" w:rsidRPr="00707B3F" w:rsidRDefault="00D522F3" w:rsidP="004D2EC8">
            <w:pPr>
              <w:pStyle w:val="TAL"/>
              <w:rPr>
                <w:ins w:id="4040" w:author="Author"/>
                <w:noProof/>
              </w:rPr>
            </w:pPr>
          </w:p>
        </w:tc>
        <w:tc>
          <w:tcPr>
            <w:tcW w:w="1963" w:type="dxa"/>
          </w:tcPr>
          <w:p w:rsidR="00D522F3" w:rsidRPr="00707B3F" w:rsidRDefault="00D522F3" w:rsidP="004D2EC8">
            <w:pPr>
              <w:pStyle w:val="TAL"/>
              <w:rPr>
                <w:ins w:id="4041" w:author="Author"/>
                <w:noProof/>
              </w:rPr>
            </w:pPr>
            <w:ins w:id="4042" w:author="Author">
              <w:r w:rsidRPr="00707B3F">
                <w:rPr>
                  <w:noProof/>
                </w:rPr>
                <w:t>ENUMERATED (North, South)</w:t>
              </w:r>
            </w:ins>
          </w:p>
        </w:tc>
        <w:tc>
          <w:tcPr>
            <w:tcW w:w="2227" w:type="dxa"/>
          </w:tcPr>
          <w:p w:rsidR="00D522F3" w:rsidRPr="00707B3F" w:rsidRDefault="00D522F3" w:rsidP="004D2EC8">
            <w:pPr>
              <w:pStyle w:val="TAL"/>
              <w:rPr>
                <w:ins w:id="4043" w:author="Author"/>
                <w:noProof/>
              </w:rPr>
            </w:pPr>
          </w:p>
        </w:tc>
      </w:tr>
      <w:tr w:rsidR="00D522F3" w:rsidRPr="00707B3F" w:rsidTr="004D2EC8">
        <w:trPr>
          <w:jc w:val="center"/>
          <w:ins w:id="4044" w:author="Author"/>
        </w:trPr>
        <w:tc>
          <w:tcPr>
            <w:tcW w:w="2330" w:type="dxa"/>
          </w:tcPr>
          <w:p w:rsidR="00D522F3" w:rsidRPr="00707B3F" w:rsidRDefault="00D522F3" w:rsidP="004D2EC8">
            <w:pPr>
              <w:pStyle w:val="TAL"/>
              <w:rPr>
                <w:ins w:id="4045" w:author="Author"/>
                <w:noProof/>
              </w:rPr>
            </w:pPr>
            <w:ins w:id="4046" w:author="Author">
              <w:r w:rsidRPr="00707B3F">
                <w:rPr>
                  <w:noProof/>
                </w:rPr>
                <w:t>Degrees Of Latitude</w:t>
              </w:r>
            </w:ins>
          </w:p>
        </w:tc>
        <w:tc>
          <w:tcPr>
            <w:tcW w:w="1134" w:type="dxa"/>
          </w:tcPr>
          <w:p w:rsidR="00D522F3" w:rsidRPr="00707B3F" w:rsidRDefault="00D522F3" w:rsidP="004D2EC8">
            <w:pPr>
              <w:pStyle w:val="TAL"/>
              <w:rPr>
                <w:ins w:id="4047" w:author="Author"/>
                <w:noProof/>
              </w:rPr>
            </w:pPr>
            <w:ins w:id="4048" w:author="Author">
              <w:r w:rsidRPr="00707B3F">
                <w:rPr>
                  <w:noProof/>
                </w:rPr>
                <w:t>M</w:t>
              </w:r>
            </w:ins>
          </w:p>
        </w:tc>
        <w:tc>
          <w:tcPr>
            <w:tcW w:w="1559" w:type="dxa"/>
          </w:tcPr>
          <w:p w:rsidR="00D522F3" w:rsidRPr="00707B3F" w:rsidRDefault="00D522F3" w:rsidP="004D2EC8">
            <w:pPr>
              <w:pStyle w:val="TAL"/>
              <w:rPr>
                <w:ins w:id="4049" w:author="Author"/>
                <w:noProof/>
              </w:rPr>
            </w:pPr>
          </w:p>
        </w:tc>
        <w:tc>
          <w:tcPr>
            <w:tcW w:w="1963" w:type="dxa"/>
          </w:tcPr>
          <w:p w:rsidR="00D522F3" w:rsidRPr="00707B3F" w:rsidRDefault="00D522F3" w:rsidP="004D2EC8">
            <w:pPr>
              <w:pStyle w:val="TAL"/>
              <w:rPr>
                <w:ins w:id="4050" w:author="Author"/>
                <w:noProof/>
              </w:rPr>
            </w:pPr>
            <w:ins w:id="4051" w:author="Author">
              <w:r w:rsidRPr="00707B3F">
                <w:rPr>
                  <w:noProof/>
                </w:rPr>
                <w:t>INTEGER</w:t>
              </w:r>
            </w:ins>
          </w:p>
          <w:p w:rsidR="00D522F3" w:rsidRPr="00707B3F" w:rsidRDefault="00D522F3" w:rsidP="004D2EC8">
            <w:pPr>
              <w:pStyle w:val="TAL"/>
              <w:rPr>
                <w:ins w:id="4052" w:author="Author"/>
                <w:noProof/>
              </w:rPr>
            </w:pPr>
            <w:ins w:id="4053" w:author="Author">
              <w:r w:rsidRPr="00707B3F">
                <w:rPr>
                  <w:noProof/>
                </w:rPr>
                <w:t>(0..2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4054" w:author="Author"/>
                <w:noProof/>
              </w:rPr>
            </w:pPr>
            <w:ins w:id="4055" w:author="Author">
              <w:r w:rsidRPr="00707B3F">
                <w:rPr>
                  <w:noProof/>
                </w:rPr>
                <w:t>The IE value (N) is derived by this formula:</w:t>
              </w:r>
            </w:ins>
          </w:p>
          <w:p w:rsidR="00D522F3" w:rsidRPr="00707B3F" w:rsidRDefault="00D522F3" w:rsidP="004D2EC8">
            <w:pPr>
              <w:pStyle w:val="TAL"/>
              <w:rPr>
                <w:ins w:id="4056" w:author="Author"/>
                <w:noProof/>
              </w:rPr>
            </w:pPr>
            <w:ins w:id="4057"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D522F3" w:rsidRPr="00707B3F" w:rsidRDefault="00D522F3" w:rsidP="004D2EC8">
            <w:pPr>
              <w:pStyle w:val="TAL"/>
              <w:rPr>
                <w:ins w:id="4058" w:author="Author"/>
                <w:rFonts w:eastAsia="SimSun"/>
                <w:bCs/>
                <w:noProof/>
                <w:lang w:eastAsia="zh-CN"/>
              </w:rPr>
            </w:pPr>
            <w:ins w:id="4059" w:author="Author">
              <w:r w:rsidRPr="00707B3F">
                <w:rPr>
                  <w:noProof/>
                </w:rPr>
                <w:t>X being the latitude in degrees (0°.. 90°).</w:t>
              </w:r>
            </w:ins>
          </w:p>
        </w:tc>
      </w:tr>
      <w:tr w:rsidR="00D522F3" w:rsidRPr="00707B3F" w:rsidTr="004D2EC8">
        <w:trPr>
          <w:jc w:val="center"/>
          <w:ins w:id="4060" w:author="Author"/>
        </w:trPr>
        <w:tc>
          <w:tcPr>
            <w:tcW w:w="2330" w:type="dxa"/>
          </w:tcPr>
          <w:p w:rsidR="00D522F3" w:rsidRPr="00707B3F" w:rsidRDefault="00D522F3" w:rsidP="004D2EC8">
            <w:pPr>
              <w:pStyle w:val="TAL"/>
              <w:rPr>
                <w:ins w:id="4061" w:author="Author"/>
                <w:noProof/>
              </w:rPr>
            </w:pPr>
            <w:ins w:id="4062" w:author="Author">
              <w:r w:rsidRPr="00707B3F">
                <w:rPr>
                  <w:noProof/>
                </w:rPr>
                <w:t>Degrees Of Longitude</w:t>
              </w:r>
            </w:ins>
          </w:p>
        </w:tc>
        <w:tc>
          <w:tcPr>
            <w:tcW w:w="1134" w:type="dxa"/>
          </w:tcPr>
          <w:p w:rsidR="00D522F3" w:rsidRPr="00707B3F" w:rsidRDefault="00D522F3" w:rsidP="004D2EC8">
            <w:pPr>
              <w:pStyle w:val="TAL"/>
              <w:rPr>
                <w:ins w:id="4063" w:author="Author"/>
                <w:noProof/>
              </w:rPr>
            </w:pPr>
            <w:ins w:id="4064" w:author="Author">
              <w:r w:rsidRPr="00707B3F">
                <w:rPr>
                  <w:noProof/>
                </w:rPr>
                <w:t>M</w:t>
              </w:r>
            </w:ins>
          </w:p>
        </w:tc>
        <w:tc>
          <w:tcPr>
            <w:tcW w:w="1559" w:type="dxa"/>
          </w:tcPr>
          <w:p w:rsidR="00D522F3" w:rsidRPr="00707B3F" w:rsidRDefault="00D522F3" w:rsidP="004D2EC8">
            <w:pPr>
              <w:pStyle w:val="TAL"/>
              <w:rPr>
                <w:ins w:id="4065" w:author="Author"/>
                <w:noProof/>
              </w:rPr>
            </w:pPr>
          </w:p>
        </w:tc>
        <w:tc>
          <w:tcPr>
            <w:tcW w:w="1963" w:type="dxa"/>
          </w:tcPr>
          <w:p w:rsidR="00D522F3" w:rsidRPr="00707B3F" w:rsidRDefault="00D522F3" w:rsidP="004D2EC8">
            <w:pPr>
              <w:pStyle w:val="TAL"/>
              <w:rPr>
                <w:ins w:id="4066" w:author="Author"/>
                <w:noProof/>
              </w:rPr>
            </w:pPr>
            <w:ins w:id="4067" w:author="Author">
              <w:r w:rsidRPr="00707B3F">
                <w:rPr>
                  <w:noProof/>
                </w:rPr>
                <w:t>INTEGER</w:t>
              </w:r>
            </w:ins>
          </w:p>
          <w:p w:rsidR="00D522F3" w:rsidRPr="00707B3F" w:rsidRDefault="00D522F3" w:rsidP="004D2EC8">
            <w:pPr>
              <w:pStyle w:val="TAL"/>
              <w:rPr>
                <w:ins w:id="4068" w:author="Author"/>
                <w:noProof/>
              </w:rPr>
            </w:pPr>
            <w:ins w:id="4069"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4070" w:author="Author"/>
                <w:noProof/>
              </w:rPr>
            </w:pPr>
            <w:ins w:id="4071" w:author="Author">
              <w:r w:rsidRPr="00707B3F">
                <w:rPr>
                  <w:noProof/>
                </w:rPr>
                <w:t>The IE value (N) is derived by this formula:</w:t>
              </w:r>
            </w:ins>
          </w:p>
          <w:p w:rsidR="00D522F3" w:rsidRPr="00707B3F" w:rsidRDefault="00D522F3" w:rsidP="004D2EC8">
            <w:pPr>
              <w:pStyle w:val="TAL"/>
              <w:rPr>
                <w:ins w:id="4072" w:author="Author"/>
                <w:noProof/>
              </w:rPr>
            </w:pPr>
            <w:ins w:id="4073"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D522F3" w:rsidRPr="00707B3F" w:rsidRDefault="00D522F3" w:rsidP="004D2EC8">
            <w:pPr>
              <w:pStyle w:val="TAL"/>
              <w:rPr>
                <w:ins w:id="4074" w:author="Author"/>
                <w:rFonts w:eastAsia="SimSun"/>
                <w:bCs/>
                <w:noProof/>
                <w:lang w:eastAsia="zh-CN"/>
              </w:rPr>
            </w:pPr>
            <w:ins w:id="4075" w:author="Author">
              <w:r w:rsidRPr="00707B3F">
                <w:rPr>
                  <w:noProof/>
                </w:rPr>
                <w:t>X being the longitude in degrees (-180°..+180°).</w:t>
              </w:r>
            </w:ins>
          </w:p>
        </w:tc>
      </w:tr>
      <w:tr w:rsidR="00D522F3" w:rsidRPr="00707B3F" w:rsidTr="004D2EC8">
        <w:trPr>
          <w:jc w:val="center"/>
          <w:ins w:id="4076" w:author="Author"/>
        </w:trPr>
        <w:tc>
          <w:tcPr>
            <w:tcW w:w="2330" w:type="dxa"/>
          </w:tcPr>
          <w:p w:rsidR="00D522F3" w:rsidRPr="00707B3F" w:rsidRDefault="00D522F3" w:rsidP="004D2EC8">
            <w:pPr>
              <w:pStyle w:val="TAL"/>
              <w:rPr>
                <w:ins w:id="4077" w:author="Author"/>
                <w:noProof/>
              </w:rPr>
            </w:pPr>
            <w:ins w:id="4078" w:author="Author">
              <w:r w:rsidRPr="00707B3F">
                <w:rPr>
                  <w:noProof/>
                </w:rPr>
                <w:t>Direction of Altitude</w:t>
              </w:r>
            </w:ins>
          </w:p>
        </w:tc>
        <w:tc>
          <w:tcPr>
            <w:tcW w:w="1134" w:type="dxa"/>
          </w:tcPr>
          <w:p w:rsidR="00D522F3" w:rsidRPr="00707B3F" w:rsidRDefault="00D522F3" w:rsidP="004D2EC8">
            <w:pPr>
              <w:pStyle w:val="TAL"/>
              <w:rPr>
                <w:ins w:id="4079" w:author="Author"/>
                <w:noProof/>
              </w:rPr>
            </w:pPr>
            <w:ins w:id="4080" w:author="Author">
              <w:r w:rsidRPr="00707B3F">
                <w:rPr>
                  <w:noProof/>
                </w:rPr>
                <w:t>M</w:t>
              </w:r>
            </w:ins>
          </w:p>
        </w:tc>
        <w:tc>
          <w:tcPr>
            <w:tcW w:w="1559" w:type="dxa"/>
          </w:tcPr>
          <w:p w:rsidR="00D522F3" w:rsidRPr="00707B3F" w:rsidRDefault="00D522F3" w:rsidP="004D2EC8">
            <w:pPr>
              <w:pStyle w:val="TAL"/>
              <w:rPr>
                <w:ins w:id="4081" w:author="Author"/>
                <w:noProof/>
              </w:rPr>
            </w:pPr>
          </w:p>
        </w:tc>
        <w:tc>
          <w:tcPr>
            <w:tcW w:w="1963" w:type="dxa"/>
          </w:tcPr>
          <w:p w:rsidR="00D522F3" w:rsidRPr="00707B3F" w:rsidRDefault="00D522F3" w:rsidP="004D2EC8">
            <w:pPr>
              <w:pStyle w:val="TAL"/>
              <w:rPr>
                <w:ins w:id="4082" w:author="Author"/>
                <w:noProof/>
              </w:rPr>
            </w:pPr>
            <w:ins w:id="4083" w:author="Author">
              <w:r w:rsidRPr="00707B3F">
                <w:rPr>
                  <w:noProof/>
                </w:rPr>
                <w:t>ENUMERATED (Height, Depth)</w:t>
              </w:r>
            </w:ins>
          </w:p>
          <w:p w:rsidR="00D522F3" w:rsidRPr="00707B3F" w:rsidRDefault="00D522F3" w:rsidP="004D2EC8">
            <w:pPr>
              <w:pStyle w:val="TAL"/>
              <w:rPr>
                <w:ins w:id="4084" w:author="Author"/>
                <w:noProof/>
              </w:rPr>
            </w:pPr>
          </w:p>
        </w:tc>
        <w:tc>
          <w:tcPr>
            <w:tcW w:w="2227" w:type="dxa"/>
          </w:tcPr>
          <w:p w:rsidR="00D522F3" w:rsidRPr="00707B3F" w:rsidRDefault="00D522F3" w:rsidP="004D2EC8">
            <w:pPr>
              <w:pStyle w:val="TAL"/>
              <w:rPr>
                <w:ins w:id="4085" w:author="Author"/>
                <w:rFonts w:eastAsia="SimSun"/>
                <w:bCs/>
                <w:noProof/>
                <w:lang w:eastAsia="zh-CN"/>
              </w:rPr>
            </w:pPr>
          </w:p>
        </w:tc>
      </w:tr>
      <w:tr w:rsidR="00D522F3" w:rsidRPr="00707B3F" w:rsidTr="004D2EC8">
        <w:trPr>
          <w:jc w:val="center"/>
          <w:ins w:id="4086" w:author="Author"/>
        </w:trPr>
        <w:tc>
          <w:tcPr>
            <w:tcW w:w="2330" w:type="dxa"/>
          </w:tcPr>
          <w:p w:rsidR="00D522F3" w:rsidRPr="00707B3F" w:rsidRDefault="00D522F3" w:rsidP="004D2EC8">
            <w:pPr>
              <w:pStyle w:val="TAL"/>
              <w:rPr>
                <w:ins w:id="4087" w:author="Author"/>
                <w:noProof/>
              </w:rPr>
            </w:pPr>
            <w:ins w:id="4088" w:author="Author">
              <w:r w:rsidRPr="00707B3F">
                <w:rPr>
                  <w:noProof/>
                </w:rPr>
                <w:t>Altitude</w:t>
              </w:r>
            </w:ins>
          </w:p>
        </w:tc>
        <w:tc>
          <w:tcPr>
            <w:tcW w:w="1134" w:type="dxa"/>
          </w:tcPr>
          <w:p w:rsidR="00D522F3" w:rsidRPr="00707B3F" w:rsidRDefault="00D522F3" w:rsidP="004D2EC8">
            <w:pPr>
              <w:pStyle w:val="TAL"/>
              <w:rPr>
                <w:ins w:id="4089" w:author="Author"/>
                <w:noProof/>
              </w:rPr>
            </w:pPr>
            <w:ins w:id="4090" w:author="Author">
              <w:r w:rsidRPr="00707B3F">
                <w:rPr>
                  <w:noProof/>
                </w:rPr>
                <w:t>M</w:t>
              </w:r>
            </w:ins>
          </w:p>
        </w:tc>
        <w:tc>
          <w:tcPr>
            <w:tcW w:w="1559" w:type="dxa"/>
          </w:tcPr>
          <w:p w:rsidR="00D522F3" w:rsidRPr="00707B3F" w:rsidRDefault="00D522F3" w:rsidP="004D2EC8">
            <w:pPr>
              <w:pStyle w:val="TAL"/>
              <w:rPr>
                <w:ins w:id="4091" w:author="Author"/>
                <w:noProof/>
              </w:rPr>
            </w:pPr>
          </w:p>
        </w:tc>
        <w:tc>
          <w:tcPr>
            <w:tcW w:w="1963" w:type="dxa"/>
          </w:tcPr>
          <w:p w:rsidR="00D522F3" w:rsidRPr="00707B3F" w:rsidRDefault="00D522F3" w:rsidP="004D2EC8">
            <w:pPr>
              <w:pStyle w:val="TAL"/>
              <w:rPr>
                <w:ins w:id="4092" w:author="Author"/>
                <w:noProof/>
              </w:rPr>
            </w:pPr>
            <w:ins w:id="4093" w:author="Author">
              <w:r w:rsidRPr="00707B3F">
                <w:rPr>
                  <w:noProof/>
                </w:rPr>
                <w:t>INTEGER</w:t>
              </w:r>
            </w:ins>
          </w:p>
          <w:p w:rsidR="00D522F3" w:rsidRPr="00707B3F" w:rsidRDefault="00D522F3" w:rsidP="004D2EC8">
            <w:pPr>
              <w:pStyle w:val="TAL"/>
              <w:rPr>
                <w:ins w:id="4094" w:author="Author"/>
                <w:noProof/>
              </w:rPr>
            </w:pPr>
            <w:ins w:id="4095" w:author="Author">
              <w:r w:rsidRPr="00707B3F">
                <w:rPr>
                  <w:noProof/>
                </w:rPr>
                <w:t>(0..2</w:t>
              </w:r>
              <w:r w:rsidRPr="00707B3F">
                <w:rPr>
                  <w:noProof/>
                  <w:vertAlign w:val="superscript"/>
                </w:rPr>
                <w:t>15</w:t>
              </w:r>
              <w:r w:rsidRPr="00707B3F">
                <w:rPr>
                  <w:noProof/>
                </w:rPr>
                <w:t>-1)</w:t>
              </w:r>
            </w:ins>
          </w:p>
        </w:tc>
        <w:tc>
          <w:tcPr>
            <w:tcW w:w="2227" w:type="dxa"/>
          </w:tcPr>
          <w:p w:rsidR="00D522F3" w:rsidRPr="00707B3F" w:rsidRDefault="00D522F3" w:rsidP="004D2EC8">
            <w:pPr>
              <w:pStyle w:val="TAL"/>
              <w:rPr>
                <w:ins w:id="4096" w:author="Author"/>
                <w:rFonts w:eastAsia="SimSun"/>
                <w:bCs/>
                <w:noProof/>
                <w:lang w:eastAsia="zh-CN"/>
              </w:rPr>
            </w:pPr>
            <w:ins w:id="4097"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D522F3" w:rsidRPr="00707B3F" w:rsidTr="004D2EC8">
        <w:trPr>
          <w:jc w:val="center"/>
          <w:ins w:id="4098" w:author="Author"/>
        </w:trPr>
        <w:tc>
          <w:tcPr>
            <w:tcW w:w="2330" w:type="dxa"/>
          </w:tcPr>
          <w:p w:rsidR="00D522F3" w:rsidRPr="00707B3F" w:rsidRDefault="00D522F3" w:rsidP="004D2EC8">
            <w:pPr>
              <w:pStyle w:val="TAL"/>
              <w:rPr>
                <w:ins w:id="4099" w:author="Author"/>
                <w:noProof/>
              </w:rPr>
            </w:pPr>
            <w:ins w:id="4100" w:author="Author">
              <w:r w:rsidRPr="00707B3F">
                <w:rPr>
                  <w:noProof/>
                </w:rPr>
                <w:t>Uncertainty semi-major</w:t>
              </w:r>
            </w:ins>
          </w:p>
        </w:tc>
        <w:tc>
          <w:tcPr>
            <w:tcW w:w="1134" w:type="dxa"/>
          </w:tcPr>
          <w:p w:rsidR="00D522F3" w:rsidRPr="00707B3F" w:rsidRDefault="00D522F3" w:rsidP="004D2EC8">
            <w:pPr>
              <w:pStyle w:val="TAL"/>
              <w:rPr>
                <w:ins w:id="4101" w:author="Author"/>
                <w:noProof/>
              </w:rPr>
            </w:pPr>
            <w:ins w:id="4102" w:author="Author">
              <w:r w:rsidRPr="00707B3F">
                <w:rPr>
                  <w:noProof/>
                </w:rPr>
                <w:t>M</w:t>
              </w:r>
            </w:ins>
          </w:p>
        </w:tc>
        <w:tc>
          <w:tcPr>
            <w:tcW w:w="1559" w:type="dxa"/>
          </w:tcPr>
          <w:p w:rsidR="00D522F3" w:rsidRPr="00707B3F" w:rsidRDefault="00D522F3" w:rsidP="004D2EC8">
            <w:pPr>
              <w:pStyle w:val="TAL"/>
              <w:rPr>
                <w:ins w:id="4103" w:author="Author"/>
                <w:noProof/>
              </w:rPr>
            </w:pPr>
          </w:p>
        </w:tc>
        <w:tc>
          <w:tcPr>
            <w:tcW w:w="1963" w:type="dxa"/>
          </w:tcPr>
          <w:p w:rsidR="00D522F3" w:rsidRPr="00707B3F" w:rsidRDefault="00D522F3" w:rsidP="004D2EC8">
            <w:pPr>
              <w:pStyle w:val="TAL"/>
              <w:rPr>
                <w:ins w:id="4104" w:author="Author"/>
                <w:noProof/>
              </w:rPr>
            </w:pPr>
            <w:ins w:id="4105" w:author="Author">
              <w:r w:rsidRPr="00707B3F">
                <w:rPr>
                  <w:noProof/>
                </w:rPr>
                <w:t>INTEGER (0..127)</w:t>
              </w:r>
            </w:ins>
          </w:p>
        </w:tc>
        <w:tc>
          <w:tcPr>
            <w:tcW w:w="2227" w:type="dxa"/>
          </w:tcPr>
          <w:p w:rsidR="00D522F3" w:rsidRPr="00707B3F" w:rsidRDefault="00D522F3" w:rsidP="004D2EC8">
            <w:pPr>
              <w:pStyle w:val="TAL"/>
              <w:rPr>
                <w:ins w:id="4106" w:author="Author"/>
                <w:rFonts w:eastAsia="SimSun"/>
                <w:bCs/>
                <w:noProof/>
                <w:lang w:eastAsia="zh-CN"/>
              </w:rPr>
            </w:pPr>
            <w:ins w:id="4107"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4108" w:author="Author"/>
        </w:trPr>
        <w:tc>
          <w:tcPr>
            <w:tcW w:w="2330" w:type="dxa"/>
          </w:tcPr>
          <w:p w:rsidR="00D522F3" w:rsidRPr="00707B3F" w:rsidRDefault="00D522F3" w:rsidP="004D2EC8">
            <w:pPr>
              <w:pStyle w:val="TAL"/>
              <w:rPr>
                <w:ins w:id="4109" w:author="Author"/>
                <w:noProof/>
              </w:rPr>
            </w:pPr>
            <w:ins w:id="4110" w:author="Author">
              <w:r w:rsidRPr="00707B3F">
                <w:rPr>
                  <w:noProof/>
                </w:rPr>
                <w:t>Uncertainty semi-minor</w:t>
              </w:r>
            </w:ins>
          </w:p>
        </w:tc>
        <w:tc>
          <w:tcPr>
            <w:tcW w:w="1134" w:type="dxa"/>
          </w:tcPr>
          <w:p w:rsidR="00D522F3" w:rsidRPr="00707B3F" w:rsidRDefault="00D522F3" w:rsidP="004D2EC8">
            <w:pPr>
              <w:pStyle w:val="TAL"/>
              <w:rPr>
                <w:ins w:id="4111" w:author="Author"/>
                <w:noProof/>
              </w:rPr>
            </w:pPr>
            <w:ins w:id="4112" w:author="Author">
              <w:r w:rsidRPr="00707B3F">
                <w:rPr>
                  <w:noProof/>
                </w:rPr>
                <w:t>M</w:t>
              </w:r>
            </w:ins>
          </w:p>
        </w:tc>
        <w:tc>
          <w:tcPr>
            <w:tcW w:w="1559" w:type="dxa"/>
          </w:tcPr>
          <w:p w:rsidR="00D522F3" w:rsidRPr="00707B3F" w:rsidRDefault="00D522F3" w:rsidP="004D2EC8">
            <w:pPr>
              <w:pStyle w:val="TAL"/>
              <w:rPr>
                <w:ins w:id="4113" w:author="Author"/>
                <w:noProof/>
              </w:rPr>
            </w:pPr>
          </w:p>
        </w:tc>
        <w:tc>
          <w:tcPr>
            <w:tcW w:w="1963" w:type="dxa"/>
          </w:tcPr>
          <w:p w:rsidR="00D522F3" w:rsidRPr="00707B3F" w:rsidRDefault="00D522F3" w:rsidP="004D2EC8">
            <w:pPr>
              <w:pStyle w:val="TAL"/>
              <w:rPr>
                <w:ins w:id="4114" w:author="Author"/>
                <w:noProof/>
              </w:rPr>
            </w:pPr>
            <w:ins w:id="4115" w:author="Author">
              <w:r w:rsidRPr="00707B3F">
                <w:rPr>
                  <w:noProof/>
                </w:rPr>
                <w:t>INTEGER (0..127)</w:t>
              </w:r>
            </w:ins>
          </w:p>
        </w:tc>
        <w:tc>
          <w:tcPr>
            <w:tcW w:w="2227" w:type="dxa"/>
          </w:tcPr>
          <w:p w:rsidR="00D522F3" w:rsidRPr="00707B3F" w:rsidRDefault="00D522F3" w:rsidP="004D2EC8">
            <w:pPr>
              <w:pStyle w:val="TAL"/>
              <w:rPr>
                <w:ins w:id="4116" w:author="Author"/>
                <w:noProof/>
              </w:rPr>
            </w:pPr>
            <w:ins w:id="4117"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4118" w:author="Author"/>
        </w:trPr>
        <w:tc>
          <w:tcPr>
            <w:tcW w:w="2330" w:type="dxa"/>
          </w:tcPr>
          <w:p w:rsidR="00D522F3" w:rsidRPr="00707B3F" w:rsidRDefault="00D522F3" w:rsidP="004D2EC8">
            <w:pPr>
              <w:pStyle w:val="TAL"/>
              <w:rPr>
                <w:ins w:id="4119" w:author="Author"/>
                <w:noProof/>
              </w:rPr>
            </w:pPr>
            <w:ins w:id="4120" w:author="Author">
              <w:r w:rsidRPr="00707B3F">
                <w:rPr>
                  <w:noProof/>
                </w:rPr>
                <w:t>Orientation of major axis</w:t>
              </w:r>
            </w:ins>
          </w:p>
        </w:tc>
        <w:tc>
          <w:tcPr>
            <w:tcW w:w="1134" w:type="dxa"/>
          </w:tcPr>
          <w:p w:rsidR="00D522F3" w:rsidRPr="00707B3F" w:rsidRDefault="00D522F3" w:rsidP="004D2EC8">
            <w:pPr>
              <w:pStyle w:val="TAL"/>
              <w:rPr>
                <w:ins w:id="4121" w:author="Author"/>
                <w:noProof/>
              </w:rPr>
            </w:pPr>
            <w:ins w:id="4122" w:author="Author">
              <w:r w:rsidRPr="00707B3F">
                <w:rPr>
                  <w:noProof/>
                </w:rPr>
                <w:t>M</w:t>
              </w:r>
            </w:ins>
          </w:p>
        </w:tc>
        <w:tc>
          <w:tcPr>
            <w:tcW w:w="1559" w:type="dxa"/>
          </w:tcPr>
          <w:p w:rsidR="00D522F3" w:rsidRPr="00707B3F" w:rsidRDefault="00D522F3" w:rsidP="004D2EC8">
            <w:pPr>
              <w:pStyle w:val="TAL"/>
              <w:rPr>
                <w:ins w:id="4123" w:author="Author"/>
                <w:noProof/>
              </w:rPr>
            </w:pPr>
          </w:p>
        </w:tc>
        <w:tc>
          <w:tcPr>
            <w:tcW w:w="1963" w:type="dxa"/>
          </w:tcPr>
          <w:p w:rsidR="00D522F3" w:rsidRPr="00707B3F" w:rsidRDefault="00D522F3" w:rsidP="004D2EC8">
            <w:pPr>
              <w:pStyle w:val="TAL"/>
              <w:rPr>
                <w:ins w:id="4124" w:author="Author"/>
                <w:noProof/>
              </w:rPr>
            </w:pPr>
            <w:ins w:id="4125" w:author="Author">
              <w:r w:rsidRPr="00707B3F">
                <w:rPr>
                  <w:noProof/>
                </w:rPr>
                <w:t>INTEGER (0..179)</w:t>
              </w:r>
            </w:ins>
          </w:p>
        </w:tc>
        <w:tc>
          <w:tcPr>
            <w:tcW w:w="2227" w:type="dxa"/>
          </w:tcPr>
          <w:p w:rsidR="00D522F3" w:rsidRPr="00707B3F" w:rsidRDefault="00D522F3" w:rsidP="004D2EC8">
            <w:pPr>
              <w:pStyle w:val="TAL"/>
              <w:rPr>
                <w:ins w:id="4126" w:author="Author"/>
                <w:noProof/>
              </w:rPr>
            </w:pPr>
          </w:p>
        </w:tc>
      </w:tr>
      <w:tr w:rsidR="00D522F3" w:rsidRPr="00707B3F" w:rsidTr="004D2EC8">
        <w:trPr>
          <w:jc w:val="center"/>
          <w:ins w:id="4127" w:author="Author"/>
        </w:trPr>
        <w:tc>
          <w:tcPr>
            <w:tcW w:w="2330" w:type="dxa"/>
          </w:tcPr>
          <w:p w:rsidR="00D522F3" w:rsidRPr="00707B3F" w:rsidRDefault="00D522F3" w:rsidP="004D2EC8">
            <w:pPr>
              <w:pStyle w:val="TAL"/>
              <w:rPr>
                <w:ins w:id="4128" w:author="Author"/>
                <w:noProof/>
              </w:rPr>
            </w:pPr>
            <w:ins w:id="4129" w:author="Author">
              <w:r w:rsidRPr="00707B3F">
                <w:rPr>
                  <w:noProof/>
                </w:rPr>
                <w:t>Uncertainty Altitude</w:t>
              </w:r>
            </w:ins>
          </w:p>
        </w:tc>
        <w:tc>
          <w:tcPr>
            <w:tcW w:w="1134" w:type="dxa"/>
          </w:tcPr>
          <w:p w:rsidR="00D522F3" w:rsidRPr="00707B3F" w:rsidRDefault="00D522F3" w:rsidP="004D2EC8">
            <w:pPr>
              <w:pStyle w:val="TAL"/>
              <w:rPr>
                <w:ins w:id="4130" w:author="Author"/>
                <w:noProof/>
              </w:rPr>
            </w:pPr>
            <w:ins w:id="4131" w:author="Author">
              <w:r w:rsidRPr="00707B3F">
                <w:rPr>
                  <w:noProof/>
                </w:rPr>
                <w:t>M</w:t>
              </w:r>
            </w:ins>
          </w:p>
        </w:tc>
        <w:tc>
          <w:tcPr>
            <w:tcW w:w="1559" w:type="dxa"/>
          </w:tcPr>
          <w:p w:rsidR="00D522F3" w:rsidRPr="00707B3F" w:rsidRDefault="00D522F3" w:rsidP="004D2EC8">
            <w:pPr>
              <w:pStyle w:val="TAL"/>
              <w:rPr>
                <w:ins w:id="4132" w:author="Author"/>
                <w:noProof/>
              </w:rPr>
            </w:pPr>
          </w:p>
        </w:tc>
        <w:tc>
          <w:tcPr>
            <w:tcW w:w="1963" w:type="dxa"/>
          </w:tcPr>
          <w:p w:rsidR="00D522F3" w:rsidRPr="00707B3F" w:rsidRDefault="00D522F3" w:rsidP="004D2EC8">
            <w:pPr>
              <w:pStyle w:val="TAL"/>
              <w:rPr>
                <w:ins w:id="4133" w:author="Author"/>
                <w:noProof/>
              </w:rPr>
            </w:pPr>
            <w:ins w:id="4134" w:author="Author">
              <w:r w:rsidRPr="00707B3F">
                <w:rPr>
                  <w:noProof/>
                </w:rPr>
                <w:t>INTEGER (0..127)</w:t>
              </w:r>
            </w:ins>
          </w:p>
        </w:tc>
        <w:tc>
          <w:tcPr>
            <w:tcW w:w="2227" w:type="dxa"/>
          </w:tcPr>
          <w:p w:rsidR="00D522F3" w:rsidRPr="00707B3F" w:rsidRDefault="00D522F3" w:rsidP="004D2EC8">
            <w:pPr>
              <w:pStyle w:val="TAL"/>
              <w:rPr>
                <w:ins w:id="4135" w:author="Author"/>
                <w:noProof/>
              </w:rPr>
            </w:pPr>
            <w:ins w:id="4136" w:author="Author">
              <w:r w:rsidRPr="00707B3F">
                <w:rPr>
                  <w:noProof/>
                </w:rPr>
                <w:t>The uncertainty altitude "h" expressed in metres is derived from the "uncertainty code" k, by:</w:t>
              </w:r>
            </w:ins>
          </w:p>
          <w:p w:rsidR="00D522F3" w:rsidRPr="00707B3F" w:rsidRDefault="00D522F3" w:rsidP="004D2EC8">
            <w:pPr>
              <w:pStyle w:val="TAL"/>
              <w:rPr>
                <w:ins w:id="4137" w:author="Author"/>
                <w:noProof/>
              </w:rPr>
            </w:pPr>
            <w:ins w:id="4138" w:author="Author">
              <w:r w:rsidRPr="00707B3F">
                <w:rPr>
                  <w:noProof/>
                </w:rPr>
                <w:t>h=45x(1.025</w:t>
              </w:r>
              <w:r w:rsidRPr="00707B3F">
                <w:rPr>
                  <w:noProof/>
                  <w:vertAlign w:val="superscript"/>
                </w:rPr>
                <w:t>k</w:t>
              </w:r>
              <w:r w:rsidRPr="00707B3F">
                <w:rPr>
                  <w:noProof/>
                </w:rPr>
                <w:t>-1).</w:t>
              </w:r>
            </w:ins>
          </w:p>
        </w:tc>
      </w:tr>
      <w:tr w:rsidR="00D522F3" w:rsidRPr="00707B3F" w:rsidTr="004D2EC8">
        <w:trPr>
          <w:jc w:val="center"/>
          <w:ins w:id="4139" w:author="Author"/>
        </w:trPr>
        <w:tc>
          <w:tcPr>
            <w:tcW w:w="2330" w:type="dxa"/>
          </w:tcPr>
          <w:p w:rsidR="00D522F3" w:rsidRPr="00707B3F" w:rsidRDefault="00D522F3" w:rsidP="004D2EC8">
            <w:pPr>
              <w:pStyle w:val="TAL"/>
              <w:rPr>
                <w:ins w:id="4140" w:author="Author"/>
                <w:noProof/>
              </w:rPr>
            </w:pPr>
            <w:ins w:id="4141" w:author="Author">
              <w:r w:rsidRPr="00707B3F">
                <w:rPr>
                  <w:noProof/>
                </w:rPr>
                <w:t>Confidence</w:t>
              </w:r>
            </w:ins>
          </w:p>
        </w:tc>
        <w:tc>
          <w:tcPr>
            <w:tcW w:w="1134" w:type="dxa"/>
          </w:tcPr>
          <w:p w:rsidR="00D522F3" w:rsidRPr="00707B3F" w:rsidRDefault="00D522F3" w:rsidP="004D2EC8">
            <w:pPr>
              <w:pStyle w:val="TAL"/>
              <w:rPr>
                <w:ins w:id="4142" w:author="Author"/>
                <w:noProof/>
              </w:rPr>
            </w:pPr>
            <w:ins w:id="4143" w:author="Author">
              <w:r w:rsidRPr="00707B3F">
                <w:rPr>
                  <w:noProof/>
                </w:rPr>
                <w:t>M</w:t>
              </w:r>
            </w:ins>
          </w:p>
        </w:tc>
        <w:tc>
          <w:tcPr>
            <w:tcW w:w="1559" w:type="dxa"/>
          </w:tcPr>
          <w:p w:rsidR="00D522F3" w:rsidRPr="00707B3F" w:rsidRDefault="00D522F3" w:rsidP="004D2EC8">
            <w:pPr>
              <w:pStyle w:val="TAL"/>
              <w:rPr>
                <w:ins w:id="4144" w:author="Author"/>
                <w:noProof/>
              </w:rPr>
            </w:pPr>
          </w:p>
        </w:tc>
        <w:tc>
          <w:tcPr>
            <w:tcW w:w="1963" w:type="dxa"/>
          </w:tcPr>
          <w:p w:rsidR="00D522F3" w:rsidRPr="00707B3F" w:rsidRDefault="00D522F3" w:rsidP="004D2EC8">
            <w:pPr>
              <w:pStyle w:val="TAL"/>
              <w:rPr>
                <w:ins w:id="4145" w:author="Author"/>
                <w:noProof/>
              </w:rPr>
            </w:pPr>
            <w:ins w:id="4146" w:author="Author">
              <w:r w:rsidRPr="00707B3F">
                <w:rPr>
                  <w:noProof/>
                </w:rPr>
                <w:t>INTEGER (0..100)</w:t>
              </w:r>
            </w:ins>
          </w:p>
        </w:tc>
        <w:tc>
          <w:tcPr>
            <w:tcW w:w="2227" w:type="dxa"/>
          </w:tcPr>
          <w:p w:rsidR="00D522F3" w:rsidRPr="00707B3F" w:rsidRDefault="00D522F3" w:rsidP="004D2EC8">
            <w:pPr>
              <w:pStyle w:val="TAL"/>
              <w:rPr>
                <w:ins w:id="4147" w:author="Author"/>
                <w:noProof/>
              </w:rPr>
            </w:pPr>
            <w:ins w:id="4148" w:author="Author">
              <w:r w:rsidRPr="00707B3F">
                <w:rPr>
                  <w:noProof/>
                </w:rPr>
                <w:t>In percentage</w:t>
              </w:r>
            </w:ins>
          </w:p>
        </w:tc>
      </w:tr>
    </w:tbl>
    <w:p w:rsidR="00D522F3" w:rsidRDefault="00D522F3" w:rsidP="00D522F3">
      <w:pPr>
        <w:rPr>
          <w:ins w:id="4149" w:author="Author"/>
          <w:b/>
          <w:highlight w:val="yellow"/>
          <w:lang w:val="en-US"/>
        </w:rPr>
      </w:pPr>
    </w:p>
    <w:p w:rsidR="00D522F3" w:rsidRDefault="00D522F3" w:rsidP="00D522F3">
      <w:pPr>
        <w:rPr>
          <w:ins w:id="4150" w:author="Author"/>
          <w:b/>
          <w:highlight w:val="yellow"/>
          <w:lang w:val="en-US"/>
        </w:rPr>
      </w:pPr>
      <w:bookmarkStart w:id="4151" w:name="_Hlk32337401"/>
      <w:ins w:id="4152" w:author="Author">
        <w:r w:rsidRPr="00532DDA">
          <w:rPr>
            <w:b/>
            <w:highlight w:val="yellow"/>
            <w:lang w:val="en-US"/>
          </w:rPr>
          <w:t>NEXT CHANGE</w:t>
        </w:r>
      </w:ins>
    </w:p>
    <w:p w:rsidR="00D522F3" w:rsidRPr="00707B3F" w:rsidRDefault="00D522F3" w:rsidP="00E1506A">
      <w:pPr>
        <w:pStyle w:val="Heading4"/>
        <w:rPr>
          <w:ins w:id="4153" w:author="Author"/>
          <w:noProof/>
          <w:lang w:eastAsia="zh-CN"/>
        </w:rPr>
      </w:pPr>
      <w:bookmarkStart w:id="4154" w:name="_Toc534903091"/>
      <w:bookmarkEnd w:id="4151"/>
      <w:ins w:id="4155"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bookmarkEnd w:id="4154"/>
      </w:ins>
    </w:p>
    <w:p w:rsidR="00D522F3" w:rsidRPr="00707B3F" w:rsidRDefault="00D522F3" w:rsidP="00D522F3">
      <w:pPr>
        <w:rPr>
          <w:ins w:id="4156" w:author="Author"/>
          <w:noProof/>
          <w:lang w:eastAsia="zh-CN"/>
        </w:rPr>
      </w:pPr>
      <w:ins w:id="4157"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522F3" w:rsidRPr="00707B3F" w:rsidTr="004D2EC8">
        <w:trPr>
          <w:ins w:id="4158" w:author="Author"/>
        </w:trPr>
        <w:tc>
          <w:tcPr>
            <w:tcW w:w="2552" w:type="dxa"/>
          </w:tcPr>
          <w:p w:rsidR="00D522F3" w:rsidRPr="00707B3F" w:rsidRDefault="00D522F3" w:rsidP="004D2EC8">
            <w:pPr>
              <w:pStyle w:val="TAH"/>
              <w:rPr>
                <w:ins w:id="4159" w:author="Author"/>
                <w:noProof/>
              </w:rPr>
            </w:pPr>
            <w:ins w:id="4160" w:author="Author">
              <w:r w:rsidRPr="00707B3F">
                <w:rPr>
                  <w:noProof/>
                </w:rPr>
                <w:t>IE/Group Name</w:t>
              </w:r>
            </w:ins>
          </w:p>
        </w:tc>
        <w:tc>
          <w:tcPr>
            <w:tcW w:w="1134" w:type="dxa"/>
          </w:tcPr>
          <w:p w:rsidR="00D522F3" w:rsidRPr="00707B3F" w:rsidRDefault="00D522F3" w:rsidP="004D2EC8">
            <w:pPr>
              <w:pStyle w:val="TAH"/>
              <w:rPr>
                <w:ins w:id="4161" w:author="Author"/>
                <w:noProof/>
              </w:rPr>
            </w:pPr>
            <w:ins w:id="4162" w:author="Author">
              <w:r w:rsidRPr="00707B3F">
                <w:rPr>
                  <w:noProof/>
                </w:rPr>
                <w:t>Presence</w:t>
              </w:r>
            </w:ins>
          </w:p>
        </w:tc>
        <w:tc>
          <w:tcPr>
            <w:tcW w:w="1701" w:type="dxa"/>
          </w:tcPr>
          <w:p w:rsidR="00D522F3" w:rsidRPr="00707B3F" w:rsidRDefault="00D522F3" w:rsidP="004D2EC8">
            <w:pPr>
              <w:pStyle w:val="TAH"/>
              <w:rPr>
                <w:ins w:id="4163" w:author="Author"/>
                <w:noProof/>
              </w:rPr>
            </w:pPr>
            <w:ins w:id="4164" w:author="Author">
              <w:r w:rsidRPr="00707B3F">
                <w:rPr>
                  <w:noProof/>
                </w:rPr>
                <w:t>Range</w:t>
              </w:r>
            </w:ins>
          </w:p>
        </w:tc>
        <w:tc>
          <w:tcPr>
            <w:tcW w:w="1276" w:type="dxa"/>
          </w:tcPr>
          <w:p w:rsidR="00D522F3" w:rsidRPr="00707B3F" w:rsidRDefault="00D522F3" w:rsidP="004D2EC8">
            <w:pPr>
              <w:pStyle w:val="TAH"/>
              <w:rPr>
                <w:ins w:id="4165" w:author="Author"/>
                <w:noProof/>
              </w:rPr>
            </w:pPr>
            <w:ins w:id="4166" w:author="Author">
              <w:r w:rsidRPr="00707B3F">
                <w:rPr>
                  <w:noProof/>
                </w:rPr>
                <w:t>IE type and reference</w:t>
              </w:r>
            </w:ins>
          </w:p>
        </w:tc>
        <w:tc>
          <w:tcPr>
            <w:tcW w:w="2693" w:type="dxa"/>
          </w:tcPr>
          <w:p w:rsidR="00D522F3" w:rsidRPr="00707B3F" w:rsidRDefault="00D522F3" w:rsidP="004D2EC8">
            <w:pPr>
              <w:pStyle w:val="TAH"/>
              <w:rPr>
                <w:ins w:id="4167" w:author="Author"/>
                <w:noProof/>
              </w:rPr>
            </w:pPr>
            <w:ins w:id="4168" w:author="Author">
              <w:r w:rsidRPr="00707B3F">
                <w:rPr>
                  <w:noProof/>
                </w:rPr>
                <w:t>Semantics description</w:t>
              </w:r>
            </w:ins>
          </w:p>
        </w:tc>
      </w:tr>
      <w:tr w:rsidR="00D522F3" w:rsidRPr="00707B3F" w:rsidTr="004D2EC8">
        <w:trPr>
          <w:ins w:id="4169" w:author="Author"/>
        </w:trPr>
        <w:tc>
          <w:tcPr>
            <w:tcW w:w="2552" w:type="dxa"/>
          </w:tcPr>
          <w:p w:rsidR="00D522F3" w:rsidRPr="00707B3F" w:rsidRDefault="00D522F3" w:rsidP="004D2EC8">
            <w:pPr>
              <w:pStyle w:val="TAL"/>
              <w:rPr>
                <w:ins w:id="4170" w:author="Author"/>
                <w:noProof/>
              </w:rPr>
            </w:pPr>
            <w:ins w:id="4171" w:author="Author">
              <w:r w:rsidRPr="00707B3F">
                <w:rPr>
                  <w:noProof/>
                </w:rPr>
                <w:t>Cell Portion ID</w:t>
              </w:r>
            </w:ins>
          </w:p>
        </w:tc>
        <w:tc>
          <w:tcPr>
            <w:tcW w:w="1134" w:type="dxa"/>
          </w:tcPr>
          <w:p w:rsidR="00D522F3" w:rsidRPr="00707B3F" w:rsidRDefault="00D522F3" w:rsidP="004D2EC8">
            <w:pPr>
              <w:pStyle w:val="TAL"/>
              <w:rPr>
                <w:ins w:id="4172" w:author="Author"/>
                <w:noProof/>
              </w:rPr>
            </w:pPr>
            <w:ins w:id="4173" w:author="Author">
              <w:r w:rsidRPr="00707B3F">
                <w:rPr>
                  <w:noProof/>
                </w:rPr>
                <w:t>M</w:t>
              </w:r>
            </w:ins>
          </w:p>
        </w:tc>
        <w:tc>
          <w:tcPr>
            <w:tcW w:w="1701" w:type="dxa"/>
          </w:tcPr>
          <w:p w:rsidR="00D522F3" w:rsidRPr="00707B3F" w:rsidRDefault="00D522F3" w:rsidP="004D2EC8">
            <w:pPr>
              <w:pStyle w:val="TAL"/>
              <w:rPr>
                <w:ins w:id="4174" w:author="Author"/>
                <w:noProof/>
              </w:rPr>
            </w:pPr>
          </w:p>
        </w:tc>
        <w:tc>
          <w:tcPr>
            <w:tcW w:w="1276" w:type="dxa"/>
          </w:tcPr>
          <w:p w:rsidR="00D522F3" w:rsidRPr="00707B3F" w:rsidRDefault="00D522F3" w:rsidP="004D2EC8">
            <w:pPr>
              <w:pStyle w:val="TAL"/>
              <w:rPr>
                <w:ins w:id="4175" w:author="Author"/>
                <w:noProof/>
              </w:rPr>
            </w:pPr>
            <w:ins w:id="4176" w:author="Author">
              <w:r w:rsidRPr="00707B3F">
                <w:rPr>
                  <w:noProof/>
                </w:rPr>
                <w:t>INTEGER (0..4095</w:t>
              </w:r>
              <w:r w:rsidR="0055764C">
                <w:rPr>
                  <w:noProof/>
                </w:rPr>
                <w:t xml:space="preserve">, </w:t>
              </w:r>
              <w:r w:rsidR="0055764C" w:rsidRPr="0054226D">
                <w:rPr>
                  <w:rFonts w:eastAsia="SimSun"/>
                  <w:bCs/>
                </w:rPr>
                <w:t>…</w:t>
              </w:r>
              <w:r w:rsidRPr="00707B3F">
                <w:rPr>
                  <w:noProof/>
                </w:rPr>
                <w:t>)</w:t>
              </w:r>
            </w:ins>
          </w:p>
        </w:tc>
        <w:tc>
          <w:tcPr>
            <w:tcW w:w="2693" w:type="dxa"/>
          </w:tcPr>
          <w:p w:rsidR="00D522F3" w:rsidRPr="00707B3F" w:rsidRDefault="00D522F3" w:rsidP="004D2EC8">
            <w:pPr>
              <w:pStyle w:val="TAL"/>
              <w:rPr>
                <w:ins w:id="4177" w:author="Author"/>
                <w:noProof/>
                <w:lang w:eastAsia="zh-CN"/>
              </w:rPr>
            </w:pPr>
          </w:p>
        </w:tc>
      </w:tr>
    </w:tbl>
    <w:p w:rsidR="00D522F3" w:rsidRDefault="00D522F3" w:rsidP="00D522F3">
      <w:pPr>
        <w:rPr>
          <w:ins w:id="4178" w:author="Author"/>
          <w:b/>
          <w:highlight w:val="yellow"/>
          <w:lang w:val="en-US"/>
        </w:rPr>
      </w:pPr>
    </w:p>
    <w:p w:rsidR="00D522F3" w:rsidRDefault="00D522F3" w:rsidP="00D522F3">
      <w:pPr>
        <w:rPr>
          <w:ins w:id="4179" w:author="Author"/>
          <w:b/>
          <w:highlight w:val="yellow"/>
          <w:lang w:val="en-US"/>
        </w:rPr>
      </w:pPr>
      <w:ins w:id="4180" w:author="Author">
        <w:r w:rsidRPr="00532DDA">
          <w:rPr>
            <w:b/>
            <w:highlight w:val="yellow"/>
            <w:lang w:val="en-US"/>
          </w:rPr>
          <w:t>NEXT CHANGE</w:t>
        </w:r>
      </w:ins>
    </w:p>
    <w:p w:rsidR="00D522F3" w:rsidRPr="0054226D" w:rsidRDefault="00D522F3" w:rsidP="00E1506A">
      <w:pPr>
        <w:pStyle w:val="Heading4"/>
        <w:rPr>
          <w:ins w:id="4181" w:author="Author"/>
        </w:rPr>
      </w:pPr>
      <w:ins w:id="4182" w:author="Author">
        <w:r w:rsidRPr="0054226D">
          <w:lastRenderedPageBreak/>
          <w:t>9.</w:t>
        </w:r>
        <w:r>
          <w:t>3.1.d</w:t>
        </w:r>
        <w:r w:rsidRPr="0054226D">
          <w:tab/>
          <w:t xml:space="preserve">Requested SRS </w:t>
        </w:r>
        <w:r>
          <w:t>Transmission Characteristics</w:t>
        </w:r>
      </w:ins>
    </w:p>
    <w:p w:rsidR="00D522F3" w:rsidRDefault="00D522F3" w:rsidP="00D522F3">
      <w:pPr>
        <w:rPr>
          <w:ins w:id="4183" w:author="Author"/>
        </w:rPr>
      </w:pPr>
      <w:ins w:id="4184"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D522F3" w:rsidRPr="00F6243B" w:rsidRDefault="00D522F3" w:rsidP="00D522F3">
      <w:pPr>
        <w:rPr>
          <w:ins w:id="4185" w:author="Author"/>
          <w:del w:id="4186" w:author="Author"/>
          <w:highlight w:val="cyan"/>
        </w:rPr>
      </w:pPr>
      <w:ins w:id="4187" w:author="Author">
        <w:del w:id="4188" w:author="Author">
          <w:r w:rsidRPr="00F6243B">
            <w:rPr>
              <w:highlight w:val="cyan"/>
            </w:rPr>
            <w:delText>[Editor’s Note: IE contents are FFS pending RAN2]</w:delText>
          </w:r>
        </w:del>
      </w:ins>
    </w:p>
    <w:p w:rsidR="004B2A3E" w:rsidRPr="0054226D" w:rsidRDefault="004B2A3E" w:rsidP="00D522F3">
      <w:pPr>
        <w:rPr>
          <w:ins w:id="4189" w:author="Author"/>
          <w:noProof/>
        </w:rPr>
      </w:pPr>
      <w:ins w:id="4190" w:author="Author">
        <w:del w:id="4191" w:author="Author">
          <w:r w:rsidRPr="00F6243B">
            <w:rPr>
              <w:noProof/>
              <w:highlight w:val="cyan"/>
            </w:rPr>
            <w:delText>[FFS: Following IE needs to be confirmed then imported/completed/updated from NRPPa.]</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54226D" w:rsidTr="004D2EC8">
        <w:trPr>
          <w:jc w:val="center"/>
          <w:ins w:id="4192" w:author="Author"/>
        </w:trPr>
        <w:tc>
          <w:tcPr>
            <w:tcW w:w="2330" w:type="dxa"/>
          </w:tcPr>
          <w:p w:rsidR="00D522F3" w:rsidRPr="0054226D" w:rsidRDefault="00D522F3" w:rsidP="004D2EC8">
            <w:pPr>
              <w:pStyle w:val="TAH"/>
              <w:spacing w:line="0" w:lineRule="atLeast"/>
              <w:rPr>
                <w:ins w:id="4193" w:author="Author"/>
              </w:rPr>
            </w:pPr>
            <w:ins w:id="4194" w:author="Author">
              <w:r w:rsidRPr="0054226D">
                <w:t>IE/Group Name</w:t>
              </w:r>
            </w:ins>
          </w:p>
        </w:tc>
        <w:tc>
          <w:tcPr>
            <w:tcW w:w="1134" w:type="dxa"/>
          </w:tcPr>
          <w:p w:rsidR="00D522F3" w:rsidRPr="0054226D" w:rsidRDefault="00D522F3" w:rsidP="004D2EC8">
            <w:pPr>
              <w:pStyle w:val="TAH"/>
              <w:spacing w:line="0" w:lineRule="atLeast"/>
              <w:rPr>
                <w:ins w:id="4195" w:author="Author"/>
              </w:rPr>
            </w:pPr>
            <w:ins w:id="4196" w:author="Author">
              <w:r w:rsidRPr="0054226D">
                <w:t>Presence</w:t>
              </w:r>
            </w:ins>
          </w:p>
        </w:tc>
        <w:tc>
          <w:tcPr>
            <w:tcW w:w="1559" w:type="dxa"/>
          </w:tcPr>
          <w:p w:rsidR="00D522F3" w:rsidRPr="0054226D" w:rsidRDefault="00D522F3" w:rsidP="004D2EC8">
            <w:pPr>
              <w:pStyle w:val="TAH"/>
              <w:spacing w:line="0" w:lineRule="atLeast"/>
              <w:rPr>
                <w:ins w:id="4197" w:author="Author"/>
              </w:rPr>
            </w:pPr>
            <w:ins w:id="4198" w:author="Author">
              <w:r w:rsidRPr="0054226D">
                <w:t>Range</w:t>
              </w:r>
            </w:ins>
          </w:p>
        </w:tc>
        <w:tc>
          <w:tcPr>
            <w:tcW w:w="1963" w:type="dxa"/>
          </w:tcPr>
          <w:p w:rsidR="00D522F3" w:rsidRPr="0054226D" w:rsidRDefault="00D522F3" w:rsidP="004D2EC8">
            <w:pPr>
              <w:pStyle w:val="TAH"/>
              <w:spacing w:line="0" w:lineRule="atLeast"/>
              <w:rPr>
                <w:ins w:id="4199" w:author="Author"/>
              </w:rPr>
            </w:pPr>
            <w:ins w:id="4200" w:author="Author">
              <w:r w:rsidRPr="0054226D">
                <w:t>IE Type and Reference</w:t>
              </w:r>
            </w:ins>
          </w:p>
        </w:tc>
        <w:tc>
          <w:tcPr>
            <w:tcW w:w="2227" w:type="dxa"/>
          </w:tcPr>
          <w:p w:rsidR="00D522F3" w:rsidRPr="0054226D" w:rsidRDefault="00D522F3" w:rsidP="004D2EC8">
            <w:pPr>
              <w:pStyle w:val="TAH"/>
              <w:spacing w:line="0" w:lineRule="atLeast"/>
              <w:rPr>
                <w:ins w:id="4201" w:author="Author"/>
              </w:rPr>
            </w:pPr>
            <w:ins w:id="4202" w:author="Author">
              <w:r w:rsidRPr="0054226D">
                <w:t>Semantics Description</w:t>
              </w:r>
            </w:ins>
          </w:p>
        </w:tc>
      </w:tr>
      <w:tr w:rsidR="00D522F3" w:rsidRPr="0054226D" w:rsidDel="00E80D98" w:rsidTr="004D2EC8">
        <w:trPr>
          <w:jc w:val="center"/>
          <w:ins w:id="4203" w:author="Author"/>
          <w:del w:id="4204" w:author="Huawei" w:date="2020-08-05T19:44:00Z"/>
        </w:trPr>
        <w:tc>
          <w:tcPr>
            <w:tcW w:w="2330" w:type="dxa"/>
          </w:tcPr>
          <w:p w:rsidR="00D522F3" w:rsidRPr="00E80D98" w:rsidDel="00E80D98" w:rsidRDefault="00D522F3" w:rsidP="004D2EC8">
            <w:pPr>
              <w:pStyle w:val="TAL"/>
              <w:rPr>
                <w:ins w:id="4205" w:author="Author"/>
                <w:del w:id="4206" w:author="Huawei" w:date="2020-08-05T19:44:00Z"/>
                <w:highlight w:val="green"/>
                <w:rPrChange w:id="4207" w:author="Huawei" w:date="2020-08-05T19:44:00Z">
                  <w:rPr>
                    <w:ins w:id="4208" w:author="Author"/>
                    <w:del w:id="4209" w:author="Huawei" w:date="2020-08-05T19:44:00Z"/>
                  </w:rPr>
                </w:rPrChange>
              </w:rPr>
            </w:pPr>
            <w:ins w:id="4210" w:author="Author">
              <w:del w:id="4211" w:author="Huawei" w:date="2020-08-05T19:44:00Z">
                <w:r w:rsidRPr="00E80D98" w:rsidDel="00E80D98">
                  <w:rPr>
                    <w:highlight w:val="green"/>
                    <w:rPrChange w:id="4212" w:author="Huawei" w:date="2020-08-05T19:44:00Z">
                      <w:rPr/>
                    </w:rPrChange>
                  </w:rPr>
                  <w:delText>Number Of Transmissions</w:delText>
                </w:r>
              </w:del>
            </w:ins>
          </w:p>
        </w:tc>
        <w:tc>
          <w:tcPr>
            <w:tcW w:w="1134" w:type="dxa"/>
          </w:tcPr>
          <w:p w:rsidR="00D522F3" w:rsidRPr="00E80D98" w:rsidDel="00E80D98" w:rsidRDefault="00D522F3" w:rsidP="004D2EC8">
            <w:pPr>
              <w:pStyle w:val="TAL"/>
              <w:rPr>
                <w:ins w:id="4213" w:author="Author"/>
                <w:del w:id="4214" w:author="Huawei" w:date="2020-08-05T19:44:00Z"/>
                <w:highlight w:val="green"/>
                <w:rPrChange w:id="4215" w:author="Huawei" w:date="2020-08-05T19:44:00Z">
                  <w:rPr>
                    <w:ins w:id="4216" w:author="Author"/>
                    <w:del w:id="4217" w:author="Huawei" w:date="2020-08-05T19:44:00Z"/>
                  </w:rPr>
                </w:rPrChange>
              </w:rPr>
            </w:pPr>
            <w:ins w:id="4218" w:author="Author">
              <w:del w:id="4219" w:author="Huawei" w:date="2020-08-05T19:44:00Z">
                <w:r w:rsidRPr="00E80D98" w:rsidDel="00E80D98">
                  <w:rPr>
                    <w:highlight w:val="green"/>
                    <w:rPrChange w:id="4220" w:author="Huawei" w:date="2020-08-05T19:44:00Z">
                      <w:rPr/>
                    </w:rPrChange>
                  </w:rPr>
                  <w:delText>M</w:delText>
                </w:r>
              </w:del>
            </w:ins>
          </w:p>
        </w:tc>
        <w:tc>
          <w:tcPr>
            <w:tcW w:w="1559" w:type="dxa"/>
          </w:tcPr>
          <w:p w:rsidR="00D522F3" w:rsidRPr="00E80D98" w:rsidDel="00E80D98" w:rsidRDefault="00D522F3" w:rsidP="004D2EC8">
            <w:pPr>
              <w:pStyle w:val="TAL"/>
              <w:rPr>
                <w:ins w:id="4221" w:author="Author"/>
                <w:del w:id="4222" w:author="Huawei" w:date="2020-08-05T19:44:00Z"/>
                <w:highlight w:val="green"/>
                <w:rPrChange w:id="4223" w:author="Huawei" w:date="2020-08-05T19:44:00Z">
                  <w:rPr>
                    <w:ins w:id="4224" w:author="Author"/>
                    <w:del w:id="4225" w:author="Huawei" w:date="2020-08-05T19:44:00Z"/>
                  </w:rPr>
                </w:rPrChange>
              </w:rPr>
            </w:pPr>
          </w:p>
        </w:tc>
        <w:tc>
          <w:tcPr>
            <w:tcW w:w="1963" w:type="dxa"/>
          </w:tcPr>
          <w:p w:rsidR="00D522F3" w:rsidRPr="00E80D98" w:rsidDel="00E80D98" w:rsidRDefault="00D522F3" w:rsidP="004D2EC8">
            <w:pPr>
              <w:pStyle w:val="TAL"/>
              <w:rPr>
                <w:ins w:id="4226" w:author="Author"/>
                <w:del w:id="4227" w:author="Huawei" w:date="2020-08-05T19:44:00Z"/>
                <w:highlight w:val="green"/>
                <w:rPrChange w:id="4228" w:author="Huawei" w:date="2020-08-05T19:44:00Z">
                  <w:rPr>
                    <w:ins w:id="4229" w:author="Author"/>
                    <w:del w:id="4230" w:author="Huawei" w:date="2020-08-05T19:44:00Z"/>
                  </w:rPr>
                </w:rPrChange>
              </w:rPr>
            </w:pPr>
            <w:ins w:id="4231" w:author="Author">
              <w:del w:id="4232" w:author="Huawei" w:date="2020-08-05T19:44:00Z">
                <w:r w:rsidRPr="00E80D98" w:rsidDel="00E80D98">
                  <w:rPr>
                    <w:highlight w:val="green"/>
                    <w:rPrChange w:id="4233" w:author="Huawei" w:date="2020-08-05T19:44:00Z">
                      <w:rPr/>
                    </w:rPrChange>
                  </w:rPr>
                  <w:delText xml:space="preserve">INTEGER </w:delText>
                </w:r>
                <w:r w:rsidRPr="00E80D98" w:rsidDel="00E80D98">
                  <w:rPr>
                    <w:rFonts w:eastAsia="SimSun"/>
                    <w:bCs/>
                    <w:highlight w:val="green"/>
                    <w:rPrChange w:id="4234" w:author="Huawei" w:date="2020-08-05T19:44:00Z">
                      <w:rPr>
                        <w:rFonts w:eastAsia="SimSun"/>
                        <w:bCs/>
                      </w:rPr>
                    </w:rPrChange>
                  </w:rPr>
                  <w:delText>(0..500,…)</w:delText>
                </w:r>
              </w:del>
            </w:ins>
          </w:p>
        </w:tc>
        <w:tc>
          <w:tcPr>
            <w:tcW w:w="2227" w:type="dxa"/>
          </w:tcPr>
          <w:p w:rsidR="00D522F3" w:rsidRPr="00E80D98" w:rsidDel="00E80D98" w:rsidRDefault="00D522F3" w:rsidP="004D2EC8">
            <w:pPr>
              <w:pStyle w:val="TAL"/>
              <w:rPr>
                <w:ins w:id="4235" w:author="Author"/>
                <w:del w:id="4236" w:author="Huawei" w:date="2020-08-05T19:44:00Z"/>
                <w:highlight w:val="green"/>
                <w:rPrChange w:id="4237" w:author="Huawei" w:date="2020-08-05T19:44:00Z">
                  <w:rPr>
                    <w:ins w:id="4238" w:author="Author"/>
                    <w:del w:id="4239" w:author="Huawei" w:date="2020-08-05T19:44:00Z"/>
                  </w:rPr>
                </w:rPrChange>
              </w:rPr>
            </w:pPr>
            <w:ins w:id="4240" w:author="Author">
              <w:del w:id="4241" w:author="Huawei" w:date="2020-08-05T19:44:00Z">
                <w:r w:rsidRPr="00E80D98" w:rsidDel="00E80D98">
                  <w:rPr>
                    <w:rFonts w:eastAsia="SimSun"/>
                    <w:bCs/>
                    <w:highlight w:val="green"/>
                    <w:lang w:eastAsia="zh-CN"/>
                    <w:rPrChange w:id="4242" w:author="Huawei" w:date="2020-08-05T19:44:00Z">
                      <w:rPr>
                        <w:rFonts w:eastAsia="SimSun"/>
                        <w:bCs/>
                        <w:lang w:eastAsia="zh-CN"/>
                      </w:rPr>
                    </w:rPrChange>
                  </w:rPr>
                  <w:delText>The number of periodic SRS transmissions requested. The value of ‘0’ represents an infinite number of SRS transmissions.</w:delText>
                </w:r>
              </w:del>
            </w:ins>
          </w:p>
        </w:tc>
      </w:tr>
      <w:tr w:rsidR="00D522F3" w:rsidRPr="0054226D" w:rsidDel="00E80D98" w:rsidTr="004D2EC8">
        <w:trPr>
          <w:jc w:val="center"/>
          <w:ins w:id="4243" w:author="Author"/>
          <w:del w:id="4244" w:author="Huawei" w:date="2020-08-05T19:44:00Z"/>
        </w:trPr>
        <w:tc>
          <w:tcPr>
            <w:tcW w:w="2330" w:type="dxa"/>
          </w:tcPr>
          <w:p w:rsidR="00D522F3" w:rsidRPr="00E80D98" w:rsidDel="00E80D98" w:rsidRDefault="00D522F3" w:rsidP="004D2EC8">
            <w:pPr>
              <w:pStyle w:val="TAL"/>
              <w:rPr>
                <w:ins w:id="4245" w:author="Author"/>
                <w:del w:id="4246" w:author="Huawei" w:date="2020-08-05T19:44:00Z"/>
                <w:highlight w:val="green"/>
                <w:rPrChange w:id="4247" w:author="Huawei" w:date="2020-08-05T19:44:00Z">
                  <w:rPr>
                    <w:ins w:id="4248" w:author="Author"/>
                    <w:del w:id="4249" w:author="Huawei" w:date="2020-08-05T19:44:00Z"/>
                  </w:rPr>
                </w:rPrChange>
              </w:rPr>
            </w:pPr>
            <w:ins w:id="4250" w:author="Author">
              <w:del w:id="4251" w:author="Huawei" w:date="2020-08-05T19:44:00Z">
                <w:r w:rsidRPr="00E80D98" w:rsidDel="00E80D98">
                  <w:rPr>
                    <w:highlight w:val="green"/>
                    <w:rPrChange w:id="4252" w:author="Huawei" w:date="2020-08-05T19:44:00Z">
                      <w:rPr/>
                    </w:rPrChange>
                  </w:rPr>
                  <w:delText>Bandwidth</w:delText>
                </w:r>
              </w:del>
            </w:ins>
          </w:p>
        </w:tc>
        <w:tc>
          <w:tcPr>
            <w:tcW w:w="1134" w:type="dxa"/>
          </w:tcPr>
          <w:p w:rsidR="00D522F3" w:rsidRPr="00E80D98" w:rsidDel="00E80D98" w:rsidRDefault="00D522F3" w:rsidP="004D2EC8">
            <w:pPr>
              <w:pStyle w:val="TAL"/>
              <w:rPr>
                <w:ins w:id="4253" w:author="Author"/>
                <w:del w:id="4254" w:author="Huawei" w:date="2020-08-05T19:44:00Z"/>
                <w:highlight w:val="green"/>
                <w:rPrChange w:id="4255" w:author="Huawei" w:date="2020-08-05T19:44:00Z">
                  <w:rPr>
                    <w:ins w:id="4256" w:author="Author"/>
                    <w:del w:id="4257" w:author="Huawei" w:date="2020-08-05T19:44:00Z"/>
                  </w:rPr>
                </w:rPrChange>
              </w:rPr>
            </w:pPr>
            <w:ins w:id="4258" w:author="Author">
              <w:del w:id="4259" w:author="Huawei" w:date="2020-08-05T19:44:00Z">
                <w:r w:rsidRPr="00E80D98" w:rsidDel="00E80D98">
                  <w:rPr>
                    <w:highlight w:val="green"/>
                    <w:rPrChange w:id="4260" w:author="Huawei" w:date="2020-08-05T19:44:00Z">
                      <w:rPr/>
                    </w:rPrChange>
                  </w:rPr>
                  <w:delText>M</w:delText>
                </w:r>
              </w:del>
            </w:ins>
          </w:p>
        </w:tc>
        <w:tc>
          <w:tcPr>
            <w:tcW w:w="1559" w:type="dxa"/>
          </w:tcPr>
          <w:p w:rsidR="00D522F3" w:rsidRPr="00E80D98" w:rsidDel="00E80D98" w:rsidRDefault="00D522F3" w:rsidP="004D2EC8">
            <w:pPr>
              <w:pStyle w:val="TAL"/>
              <w:rPr>
                <w:ins w:id="4261" w:author="Author"/>
                <w:del w:id="4262" w:author="Huawei" w:date="2020-08-05T19:44:00Z"/>
                <w:highlight w:val="green"/>
                <w:rPrChange w:id="4263" w:author="Huawei" w:date="2020-08-05T19:44:00Z">
                  <w:rPr>
                    <w:ins w:id="4264" w:author="Author"/>
                    <w:del w:id="4265" w:author="Huawei" w:date="2020-08-05T19:44:00Z"/>
                  </w:rPr>
                </w:rPrChange>
              </w:rPr>
            </w:pPr>
          </w:p>
        </w:tc>
        <w:tc>
          <w:tcPr>
            <w:tcW w:w="1963" w:type="dxa"/>
          </w:tcPr>
          <w:p w:rsidR="00D522F3" w:rsidRPr="00E80D98" w:rsidDel="00E80D98" w:rsidRDefault="00D522F3" w:rsidP="004D2EC8">
            <w:pPr>
              <w:pStyle w:val="TAL"/>
              <w:rPr>
                <w:ins w:id="4266" w:author="Author"/>
                <w:del w:id="4267" w:author="Huawei" w:date="2020-08-05T19:44:00Z"/>
                <w:highlight w:val="green"/>
                <w:rPrChange w:id="4268" w:author="Huawei" w:date="2020-08-05T19:44:00Z">
                  <w:rPr>
                    <w:ins w:id="4269" w:author="Author"/>
                    <w:del w:id="4270" w:author="Huawei" w:date="2020-08-05T19:44:00Z"/>
                  </w:rPr>
                </w:rPrChange>
              </w:rPr>
            </w:pPr>
            <w:ins w:id="4271" w:author="Author">
              <w:del w:id="4272" w:author="Huawei" w:date="2020-08-05T19:44:00Z">
                <w:r w:rsidRPr="00E80D98" w:rsidDel="00E80D98">
                  <w:rPr>
                    <w:highlight w:val="green"/>
                    <w:rPrChange w:id="4273" w:author="Huawei" w:date="2020-08-05T19:44:00Z">
                      <w:rPr/>
                    </w:rPrChange>
                  </w:rPr>
                  <w:delText>INTEGER (1..100,...)</w:delText>
                </w:r>
              </w:del>
            </w:ins>
          </w:p>
        </w:tc>
        <w:tc>
          <w:tcPr>
            <w:tcW w:w="2227" w:type="dxa"/>
          </w:tcPr>
          <w:p w:rsidR="00D522F3" w:rsidRPr="00E80D98" w:rsidDel="00E80D98" w:rsidRDefault="00D522F3" w:rsidP="004D2EC8">
            <w:pPr>
              <w:pStyle w:val="TAL"/>
              <w:rPr>
                <w:ins w:id="4274" w:author="Author"/>
                <w:del w:id="4275" w:author="Huawei" w:date="2020-08-05T19:44:00Z"/>
                <w:rFonts w:eastAsia="SimSun"/>
                <w:bCs/>
                <w:highlight w:val="green"/>
                <w:lang w:eastAsia="zh-CN"/>
                <w:rPrChange w:id="4276" w:author="Huawei" w:date="2020-08-05T19:44:00Z">
                  <w:rPr>
                    <w:ins w:id="4277" w:author="Author"/>
                    <w:del w:id="4278" w:author="Huawei" w:date="2020-08-05T19:44:00Z"/>
                    <w:rFonts w:eastAsia="SimSun"/>
                    <w:bCs/>
                    <w:lang w:eastAsia="zh-CN"/>
                  </w:rPr>
                </w:rPrChange>
              </w:rPr>
            </w:pPr>
            <w:ins w:id="4279" w:author="Author">
              <w:del w:id="4280" w:author="Huawei" w:date="2020-08-05T19:44:00Z">
                <w:r w:rsidRPr="00E80D98" w:rsidDel="00E80D98">
                  <w:rPr>
                    <w:rFonts w:eastAsia="SimSun"/>
                    <w:bCs/>
                    <w:highlight w:val="green"/>
                    <w:lang w:eastAsia="zh-CN"/>
                    <w:rPrChange w:id="4281" w:author="Huawei" w:date="2020-08-05T19:44:00Z">
                      <w:rPr>
                        <w:rFonts w:eastAsia="SimSun"/>
                        <w:bCs/>
                        <w:lang w:eastAsia="zh-CN"/>
                      </w:rPr>
                    </w:rPrChange>
                  </w:rPr>
                  <w:delText>The requested bandwidth of the SRS transmissions, the value of which corresponds to the number of resource blocks requested to be allocated.</w:delText>
                </w:r>
              </w:del>
            </w:ins>
          </w:p>
        </w:tc>
      </w:tr>
      <w:tr w:rsidR="00E80D98" w:rsidRPr="0054226D" w:rsidTr="00E80D98">
        <w:trPr>
          <w:jc w:val="center"/>
          <w:ins w:id="4282"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283" w:author="Huawei" w:date="2020-08-05T19:44:00Z"/>
                <w:highlight w:val="green"/>
                <w:rPrChange w:id="4284" w:author="Huawei" w:date="2020-08-05T19:44:00Z">
                  <w:rPr>
                    <w:ins w:id="4285" w:author="Huawei" w:date="2020-08-05T19:44:00Z"/>
                  </w:rPr>
                </w:rPrChange>
              </w:rPr>
            </w:pPr>
            <w:ins w:id="4286" w:author="Huawei" w:date="2020-08-05T19:44:00Z">
              <w:r w:rsidRPr="00E80D98">
                <w:rPr>
                  <w:highlight w:val="green"/>
                  <w:rPrChange w:id="4287" w:author="Huawei" w:date="2020-08-05T19:44:00Z">
                    <w:rPr/>
                  </w:rPrChange>
                </w:rPr>
                <w:t>Number Of Transmissions</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288" w:author="Huawei" w:date="2020-08-05T19:44:00Z"/>
                <w:highlight w:val="green"/>
                <w:rPrChange w:id="4289" w:author="Huawei" w:date="2020-08-05T19:44:00Z">
                  <w:rPr>
                    <w:ins w:id="4290" w:author="Huawei" w:date="2020-08-05T19:44:00Z"/>
                  </w:rPr>
                </w:rPrChange>
              </w:rPr>
            </w:pPr>
            <w:ins w:id="4291" w:author="Huawei" w:date="2020-08-05T19:44:00Z">
              <w:r w:rsidRPr="00E80D98">
                <w:rPr>
                  <w:highlight w:val="green"/>
                  <w:rPrChange w:id="4292"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293" w:author="Huawei" w:date="2020-08-05T19:44:00Z"/>
                <w:highlight w:val="green"/>
                <w:rPrChange w:id="4294" w:author="Huawei" w:date="2020-08-05T19:44:00Z">
                  <w:rPr>
                    <w:ins w:id="4295"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296" w:author="Huawei" w:date="2020-08-05T19:44:00Z"/>
                <w:highlight w:val="green"/>
                <w:rPrChange w:id="4297" w:author="Huawei" w:date="2020-08-05T19:44:00Z">
                  <w:rPr>
                    <w:ins w:id="4298" w:author="Huawei" w:date="2020-08-05T19:44:00Z"/>
                  </w:rPr>
                </w:rPrChange>
              </w:rPr>
            </w:pPr>
            <w:ins w:id="4299" w:author="Huawei" w:date="2020-08-05T19:44:00Z">
              <w:r w:rsidRPr="00E80D98">
                <w:rPr>
                  <w:highlight w:val="green"/>
                  <w:rPrChange w:id="4300" w:author="Huawei" w:date="2020-08-05T19:44:00Z">
                    <w:rPr/>
                  </w:rPrChange>
                </w:rPr>
                <w:t>INTEGER (0..500,…)</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01" w:author="Huawei" w:date="2020-08-05T19:44:00Z"/>
                <w:rFonts w:eastAsia="SimSun"/>
                <w:bCs/>
                <w:highlight w:val="green"/>
                <w:lang w:eastAsia="zh-CN"/>
                <w:rPrChange w:id="4302" w:author="Huawei" w:date="2020-08-05T19:44:00Z">
                  <w:rPr>
                    <w:ins w:id="4303" w:author="Huawei" w:date="2020-08-05T19:44:00Z"/>
                    <w:rFonts w:eastAsia="SimSun"/>
                    <w:bCs/>
                    <w:lang w:eastAsia="zh-CN"/>
                  </w:rPr>
                </w:rPrChange>
              </w:rPr>
            </w:pPr>
            <w:ins w:id="4304" w:author="Huawei" w:date="2020-08-05T19:44:00Z">
              <w:r w:rsidRPr="00E80D98">
                <w:rPr>
                  <w:rFonts w:eastAsia="SimSun"/>
                  <w:bCs/>
                  <w:highlight w:val="green"/>
                  <w:lang w:eastAsia="zh-CN"/>
                  <w:rPrChange w:id="4305" w:author="Huawei" w:date="2020-08-05T19:44:00Z">
                    <w:rPr>
                      <w:rFonts w:eastAsia="SimSun"/>
                      <w:bCs/>
                      <w:lang w:eastAsia="zh-CN"/>
                    </w:rPr>
                  </w:rPrChange>
                </w:rPr>
                <w:t>The number of periodic SRS transmissions requested. The value of ‘0’ represents an infinite number of periodic SRS transmissions.</w:t>
              </w:r>
            </w:ins>
          </w:p>
        </w:tc>
      </w:tr>
      <w:tr w:rsidR="00E80D98" w:rsidRPr="0054226D" w:rsidTr="00E80D98">
        <w:trPr>
          <w:jc w:val="center"/>
          <w:ins w:id="4306"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07" w:author="Huawei" w:date="2020-08-05T19:44:00Z"/>
                <w:highlight w:val="green"/>
                <w:rPrChange w:id="4308" w:author="Huawei" w:date="2020-08-05T19:44:00Z">
                  <w:rPr>
                    <w:ins w:id="4309" w:author="Huawei" w:date="2020-08-05T19:44:00Z"/>
                  </w:rPr>
                </w:rPrChange>
              </w:rPr>
            </w:pPr>
            <w:ins w:id="4310" w:author="Huawei" w:date="2020-08-05T19:44:00Z">
              <w:r w:rsidRPr="00E80D98">
                <w:rPr>
                  <w:highlight w:val="green"/>
                  <w:rPrChange w:id="4311" w:author="Huawei" w:date="2020-08-05T19:44:00Z">
                    <w:rPr/>
                  </w:rPrChange>
                </w:rPr>
                <w:t>Resource Type</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12" w:author="Huawei" w:date="2020-08-05T19:44:00Z"/>
                <w:highlight w:val="green"/>
                <w:rPrChange w:id="4313" w:author="Huawei" w:date="2020-08-05T19:44:00Z">
                  <w:rPr>
                    <w:ins w:id="4314" w:author="Huawei" w:date="2020-08-05T19:44:00Z"/>
                  </w:rPr>
                </w:rPrChange>
              </w:rPr>
            </w:pPr>
            <w:ins w:id="4315" w:author="Huawei" w:date="2020-08-05T19:44:00Z">
              <w:r w:rsidRPr="00E80D98">
                <w:rPr>
                  <w:highlight w:val="green"/>
                  <w:rPrChange w:id="4316"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17" w:author="Huawei" w:date="2020-08-05T19:44:00Z"/>
                <w:highlight w:val="green"/>
                <w:rPrChange w:id="4318" w:author="Huawei" w:date="2020-08-05T19:44:00Z">
                  <w:rPr>
                    <w:ins w:id="4319"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20" w:author="Huawei" w:date="2020-08-05T19:44:00Z"/>
                <w:highlight w:val="green"/>
                <w:rPrChange w:id="4321" w:author="Huawei" w:date="2020-08-05T19:44:00Z">
                  <w:rPr>
                    <w:ins w:id="4322" w:author="Huawei" w:date="2020-08-05T19:44:00Z"/>
                  </w:rPr>
                </w:rPrChange>
              </w:rPr>
            </w:pPr>
            <w:ins w:id="4323" w:author="Huawei" w:date="2020-08-05T19:44:00Z">
              <w:r w:rsidRPr="00E80D98">
                <w:rPr>
                  <w:highlight w:val="green"/>
                  <w:rPrChange w:id="4324" w:author="Huawei" w:date="2020-08-05T19:44:00Z">
                    <w:rPr/>
                  </w:rPrChange>
                </w:rPr>
                <w:t>ENUMERATED (semi-persistent, aperiodic, …)</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25" w:author="Huawei" w:date="2020-08-05T19:44:00Z"/>
                <w:rFonts w:eastAsia="SimSun"/>
                <w:bCs/>
                <w:highlight w:val="green"/>
                <w:lang w:eastAsia="zh-CN"/>
                <w:rPrChange w:id="4326" w:author="Huawei" w:date="2020-08-05T19:44:00Z">
                  <w:rPr>
                    <w:ins w:id="4327" w:author="Huawei" w:date="2020-08-05T19:44:00Z"/>
                    <w:rFonts w:eastAsia="SimSun"/>
                    <w:bCs/>
                    <w:lang w:eastAsia="zh-CN"/>
                  </w:rPr>
                </w:rPrChange>
              </w:rPr>
            </w:pPr>
          </w:p>
        </w:tc>
      </w:tr>
      <w:tr w:rsidR="00E80D98" w:rsidRPr="0054226D" w:rsidTr="00E80D98">
        <w:trPr>
          <w:jc w:val="center"/>
          <w:ins w:id="4328"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29" w:author="Huawei" w:date="2020-08-05T19:44:00Z"/>
                <w:highlight w:val="green"/>
                <w:rPrChange w:id="4330" w:author="Huawei" w:date="2020-08-05T19:44:00Z">
                  <w:rPr>
                    <w:ins w:id="4331" w:author="Huawei" w:date="2020-08-05T19:44:00Z"/>
                  </w:rPr>
                </w:rPrChange>
              </w:rPr>
            </w:pPr>
            <w:ins w:id="4332" w:author="Huawei" w:date="2020-08-05T19:44:00Z">
              <w:r w:rsidRPr="00E80D98">
                <w:rPr>
                  <w:highlight w:val="green"/>
                  <w:rPrChange w:id="4333" w:author="Huawei" w:date="2020-08-05T19:44:00Z">
                    <w:rPr/>
                  </w:rPrChange>
                </w:rPr>
                <w:t>SRS Frequency</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34" w:author="Huawei" w:date="2020-08-05T19:44:00Z"/>
                <w:highlight w:val="green"/>
                <w:rPrChange w:id="4335" w:author="Huawei" w:date="2020-08-05T19:44:00Z">
                  <w:rPr>
                    <w:ins w:id="4336" w:author="Huawei" w:date="2020-08-05T19:44:00Z"/>
                  </w:rPr>
                </w:rPrChange>
              </w:rPr>
            </w:pPr>
            <w:ins w:id="4337" w:author="Huawei" w:date="2020-08-05T19:44:00Z">
              <w:r w:rsidRPr="00E80D98">
                <w:rPr>
                  <w:highlight w:val="green"/>
                  <w:rPrChange w:id="4338"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39" w:author="Huawei" w:date="2020-08-05T19:44:00Z"/>
                <w:highlight w:val="green"/>
                <w:rPrChange w:id="4340" w:author="Huawei" w:date="2020-08-05T19:44:00Z">
                  <w:rPr>
                    <w:ins w:id="4341"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42" w:author="Huawei" w:date="2020-08-05T19:44:00Z"/>
                <w:highlight w:val="green"/>
                <w:rPrChange w:id="4343" w:author="Huawei" w:date="2020-08-05T19:44:00Z">
                  <w:rPr>
                    <w:ins w:id="4344" w:author="Huawei" w:date="2020-08-05T19:44:00Z"/>
                  </w:rPr>
                </w:rPrChange>
              </w:rPr>
            </w:pPr>
            <w:ins w:id="4345" w:author="Huawei" w:date="2020-08-05T19:44:00Z">
              <w:r w:rsidRPr="00E80D98">
                <w:rPr>
                  <w:highlight w:val="green"/>
                  <w:rPrChange w:id="4346" w:author="Huawei" w:date="2020-08-05T19:44:00Z">
                    <w:rPr/>
                  </w:rPrChange>
                </w:rPr>
                <w:t>INTEGER(0..3279165)</w:t>
              </w:r>
            </w:ins>
          </w:p>
          <w:p w:rsidR="00E80D98" w:rsidRPr="00E80D98" w:rsidRDefault="00E80D98" w:rsidP="00E80D98">
            <w:pPr>
              <w:pStyle w:val="TAL"/>
              <w:rPr>
                <w:ins w:id="4347" w:author="Huawei" w:date="2020-08-05T19:44:00Z"/>
                <w:highlight w:val="green"/>
                <w:rPrChange w:id="4348" w:author="Huawei" w:date="2020-08-05T19:44:00Z">
                  <w:rPr>
                    <w:ins w:id="4349" w:author="Huawei" w:date="2020-08-05T19:44:00Z"/>
                  </w:rPr>
                </w:rPrChange>
              </w:rPr>
            </w:pPr>
            <w:ins w:id="4350" w:author="Huawei" w:date="2020-08-05T19:44:00Z">
              <w:r w:rsidRPr="00E80D98">
                <w:rPr>
                  <w:highlight w:val="green"/>
                  <w:rPrChange w:id="4351" w:author="Huawei" w:date="2020-08-05T19:44:00Z">
                    <w:rPr/>
                  </w:rPrChange>
                </w:rPr>
                <w:t>NR ARFCN</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52" w:author="Huawei" w:date="2020-08-05T19:44:00Z"/>
                <w:rFonts w:eastAsia="SimSun"/>
                <w:bCs/>
                <w:highlight w:val="green"/>
                <w:lang w:eastAsia="zh-CN"/>
                <w:rPrChange w:id="4353" w:author="Huawei" w:date="2020-08-05T19:44:00Z">
                  <w:rPr>
                    <w:ins w:id="4354" w:author="Huawei" w:date="2020-08-05T19:44:00Z"/>
                    <w:rFonts w:eastAsia="SimSun"/>
                    <w:bCs/>
                    <w:lang w:eastAsia="zh-CN"/>
                  </w:rPr>
                </w:rPrChange>
              </w:rPr>
            </w:pPr>
            <w:ins w:id="4355" w:author="Huawei" w:date="2020-08-05T19:44:00Z">
              <w:r w:rsidRPr="00E80D98">
                <w:rPr>
                  <w:rFonts w:eastAsia="SimSun"/>
                  <w:bCs/>
                  <w:highlight w:val="green"/>
                  <w:lang w:eastAsia="zh-CN"/>
                  <w:rPrChange w:id="4356" w:author="Huawei" w:date="2020-08-05T19:44:00Z">
                    <w:rPr>
                      <w:rFonts w:eastAsia="SimSun"/>
                      <w:bCs/>
                      <w:lang w:eastAsia="zh-CN"/>
                    </w:rPr>
                  </w:rPrChange>
                </w:rPr>
                <w:t>The centre frequency of SRS transmission bandwidth.</w:t>
              </w:r>
            </w:ins>
          </w:p>
        </w:tc>
      </w:tr>
      <w:tr w:rsidR="00E80D98" w:rsidRPr="0054226D" w:rsidTr="00E80D98">
        <w:trPr>
          <w:jc w:val="center"/>
          <w:ins w:id="4357"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58" w:author="Huawei" w:date="2020-08-05T19:44:00Z"/>
                <w:highlight w:val="green"/>
                <w:rPrChange w:id="4359" w:author="Huawei" w:date="2020-08-05T19:44:00Z">
                  <w:rPr>
                    <w:ins w:id="4360" w:author="Huawei" w:date="2020-08-05T19:44:00Z"/>
                  </w:rPr>
                </w:rPrChange>
              </w:rPr>
            </w:pPr>
            <w:ins w:id="4361" w:author="Huawei" w:date="2020-08-05T19:44:00Z">
              <w:r w:rsidRPr="00E80D98">
                <w:rPr>
                  <w:highlight w:val="green"/>
                  <w:rPrChange w:id="4362" w:author="Huawei" w:date="2020-08-05T19:44:00Z">
                    <w:rPr/>
                  </w:rPrChange>
                </w:rPr>
                <w:t>CHOICE Bandwidth</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63" w:author="Huawei" w:date="2020-08-05T19:44:00Z"/>
                <w:highlight w:val="green"/>
                <w:rPrChange w:id="4364" w:author="Huawei" w:date="2020-08-05T19:44:00Z">
                  <w:rPr>
                    <w:ins w:id="4365" w:author="Huawei" w:date="2020-08-05T19:44:00Z"/>
                  </w:rPr>
                </w:rPrChange>
              </w:rPr>
            </w:pPr>
            <w:ins w:id="4366" w:author="Huawei" w:date="2020-08-05T19:44:00Z">
              <w:r w:rsidRPr="00E80D98">
                <w:rPr>
                  <w:highlight w:val="green"/>
                  <w:rPrChange w:id="4367" w:author="Huawei" w:date="2020-08-05T19:44:00Z">
                    <w:rPr/>
                  </w:rPrChange>
                </w:rPr>
                <w:t>M</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68" w:author="Huawei" w:date="2020-08-05T19:44:00Z"/>
                <w:highlight w:val="green"/>
                <w:rPrChange w:id="4369" w:author="Huawei" w:date="2020-08-05T19:44:00Z">
                  <w:rPr>
                    <w:ins w:id="4370"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71" w:author="Huawei" w:date="2020-08-05T19:44:00Z"/>
                <w:highlight w:val="green"/>
                <w:rPrChange w:id="4372" w:author="Huawei" w:date="2020-08-05T19:44:00Z">
                  <w:rPr>
                    <w:ins w:id="4373" w:author="Huawei" w:date="2020-08-05T19:44:00Z"/>
                  </w:rPr>
                </w:rPrChange>
              </w:rPr>
            </w:pP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74" w:author="Huawei" w:date="2020-08-05T19:44:00Z"/>
                <w:rFonts w:eastAsia="SimSun"/>
                <w:bCs/>
                <w:highlight w:val="green"/>
                <w:lang w:eastAsia="zh-CN"/>
                <w:rPrChange w:id="4375" w:author="Huawei" w:date="2020-08-05T19:44:00Z">
                  <w:rPr>
                    <w:ins w:id="4376" w:author="Huawei" w:date="2020-08-05T19:44:00Z"/>
                    <w:rFonts w:eastAsia="SimSun"/>
                    <w:bCs/>
                    <w:lang w:eastAsia="zh-CN"/>
                  </w:rPr>
                </w:rPrChange>
              </w:rPr>
            </w:pPr>
          </w:p>
        </w:tc>
      </w:tr>
      <w:tr w:rsidR="00E80D98" w:rsidRPr="0054226D" w:rsidTr="00E80D98">
        <w:trPr>
          <w:jc w:val="center"/>
          <w:ins w:id="4377"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pPr>
              <w:pStyle w:val="TAL"/>
              <w:ind w:leftChars="100" w:left="200"/>
              <w:rPr>
                <w:ins w:id="4378" w:author="Huawei" w:date="2020-08-05T19:44:00Z"/>
                <w:highlight w:val="green"/>
                <w:rPrChange w:id="4379" w:author="Huawei" w:date="2020-08-05T19:44:00Z">
                  <w:rPr>
                    <w:ins w:id="4380" w:author="Huawei" w:date="2020-08-05T19:44:00Z"/>
                  </w:rPr>
                </w:rPrChange>
              </w:rPr>
              <w:pPrChange w:id="4381" w:author="Huawei" w:date="2020-08-05T19:44:00Z">
                <w:pPr>
                  <w:pStyle w:val="TAL"/>
                </w:pPr>
              </w:pPrChange>
            </w:pPr>
            <w:ins w:id="4382" w:author="Huawei" w:date="2020-08-05T19:44:00Z">
              <w:r w:rsidRPr="00E80D98">
                <w:rPr>
                  <w:highlight w:val="green"/>
                  <w:rPrChange w:id="4383" w:author="Huawei" w:date="2020-08-05T19:44:00Z">
                    <w:rPr/>
                  </w:rPrChange>
                </w:rPr>
                <w:t>&gt;FR1</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84" w:author="Huawei" w:date="2020-08-05T19:44:00Z"/>
                <w:highlight w:val="green"/>
                <w:rPrChange w:id="4385" w:author="Huawei" w:date="2020-08-05T19:44:00Z">
                  <w:rPr>
                    <w:ins w:id="4386" w:author="Huawei" w:date="2020-08-05T19:44:00Z"/>
                  </w:rPr>
                </w:rPrChange>
              </w:rPr>
            </w:pP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87" w:author="Huawei" w:date="2020-08-05T19:44:00Z"/>
                <w:highlight w:val="green"/>
                <w:rPrChange w:id="4388" w:author="Huawei" w:date="2020-08-05T19:44:00Z">
                  <w:rPr>
                    <w:ins w:id="4389"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90" w:author="Huawei" w:date="2020-08-05T19:44:00Z"/>
                <w:highlight w:val="green"/>
                <w:rPrChange w:id="4391" w:author="Huawei" w:date="2020-08-05T19:44:00Z">
                  <w:rPr>
                    <w:ins w:id="4392" w:author="Huawei" w:date="2020-08-05T19:44:00Z"/>
                  </w:rPr>
                </w:rPrChange>
              </w:rPr>
            </w:pPr>
            <w:ins w:id="4393" w:author="Huawei" w:date="2020-08-05T19:44:00Z">
              <w:r w:rsidRPr="00E80D98">
                <w:rPr>
                  <w:highlight w:val="green"/>
                  <w:rPrChange w:id="4394" w:author="Huawei" w:date="2020-08-05T19:44:00Z">
                    <w:rPr/>
                  </w:rPrChange>
                </w:rPr>
                <w:t>ENUMERATED (m5, m10, m20, m40, m50, m80, m100, ...)</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395" w:author="Huawei" w:date="2020-08-05T19:44:00Z"/>
                <w:rFonts w:eastAsia="SimSun"/>
                <w:bCs/>
                <w:highlight w:val="green"/>
                <w:lang w:eastAsia="zh-CN"/>
                <w:rPrChange w:id="4396" w:author="Huawei" w:date="2020-08-05T19:44:00Z">
                  <w:rPr>
                    <w:ins w:id="4397" w:author="Huawei" w:date="2020-08-05T19:44:00Z"/>
                    <w:rFonts w:eastAsia="SimSun"/>
                    <w:bCs/>
                    <w:lang w:eastAsia="zh-CN"/>
                  </w:rPr>
                </w:rPrChange>
              </w:rPr>
            </w:pPr>
          </w:p>
        </w:tc>
      </w:tr>
      <w:tr w:rsidR="00E80D98" w:rsidRPr="0054226D" w:rsidTr="00E80D98">
        <w:trPr>
          <w:jc w:val="center"/>
          <w:ins w:id="4398"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pPr>
              <w:pStyle w:val="TAL"/>
              <w:ind w:leftChars="100" w:left="200"/>
              <w:rPr>
                <w:ins w:id="4399" w:author="Huawei" w:date="2020-08-05T19:44:00Z"/>
                <w:highlight w:val="green"/>
                <w:rPrChange w:id="4400" w:author="Huawei" w:date="2020-08-05T19:44:00Z">
                  <w:rPr>
                    <w:ins w:id="4401" w:author="Huawei" w:date="2020-08-05T19:44:00Z"/>
                  </w:rPr>
                </w:rPrChange>
              </w:rPr>
              <w:pPrChange w:id="4402" w:author="Huawei" w:date="2020-08-05T19:44:00Z">
                <w:pPr>
                  <w:pStyle w:val="TAL"/>
                </w:pPr>
              </w:pPrChange>
            </w:pPr>
            <w:ins w:id="4403" w:author="Huawei" w:date="2020-08-05T19:44:00Z">
              <w:r w:rsidRPr="00E80D98">
                <w:rPr>
                  <w:highlight w:val="green"/>
                  <w:rPrChange w:id="4404" w:author="Huawei" w:date="2020-08-05T19:44:00Z">
                    <w:rPr/>
                  </w:rPrChange>
                </w:rPr>
                <w:t>&gt;FR2</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05" w:author="Huawei" w:date="2020-08-05T19:44:00Z"/>
                <w:highlight w:val="green"/>
                <w:rPrChange w:id="4406" w:author="Huawei" w:date="2020-08-05T19:44:00Z">
                  <w:rPr>
                    <w:ins w:id="4407" w:author="Huawei" w:date="2020-08-05T19:44:00Z"/>
                  </w:rPr>
                </w:rPrChange>
              </w:rPr>
            </w:pPr>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08" w:author="Huawei" w:date="2020-08-05T19:44:00Z"/>
                <w:highlight w:val="green"/>
                <w:rPrChange w:id="4409" w:author="Huawei" w:date="2020-08-05T19:44:00Z">
                  <w:rPr>
                    <w:ins w:id="4410"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11" w:author="Huawei" w:date="2020-08-05T19:44:00Z"/>
                <w:highlight w:val="green"/>
                <w:rPrChange w:id="4412" w:author="Huawei" w:date="2020-08-05T19:44:00Z">
                  <w:rPr>
                    <w:ins w:id="4413" w:author="Huawei" w:date="2020-08-05T19:44:00Z"/>
                  </w:rPr>
                </w:rPrChange>
              </w:rPr>
            </w:pPr>
            <w:ins w:id="4414" w:author="Huawei" w:date="2020-08-05T19:44:00Z">
              <w:r w:rsidRPr="00E80D98">
                <w:rPr>
                  <w:highlight w:val="green"/>
                  <w:rPrChange w:id="4415" w:author="Huawei" w:date="2020-08-05T19:44:00Z">
                    <w:rPr/>
                  </w:rPrChange>
                </w:rPr>
                <w:t>ENUMERATED (m50, m100, m200, m400,…)</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16" w:author="Huawei" w:date="2020-08-05T19:44:00Z"/>
                <w:rFonts w:eastAsia="SimSun"/>
                <w:bCs/>
                <w:highlight w:val="green"/>
                <w:lang w:eastAsia="zh-CN"/>
                <w:rPrChange w:id="4417" w:author="Huawei" w:date="2020-08-05T19:44:00Z">
                  <w:rPr>
                    <w:ins w:id="4418" w:author="Huawei" w:date="2020-08-05T19:44:00Z"/>
                    <w:rFonts w:eastAsia="SimSun"/>
                    <w:bCs/>
                    <w:lang w:eastAsia="zh-CN"/>
                  </w:rPr>
                </w:rPrChange>
              </w:rPr>
            </w:pPr>
          </w:p>
        </w:tc>
      </w:tr>
      <w:tr w:rsidR="00E80D98" w:rsidRPr="0054226D" w:rsidTr="00E80D98">
        <w:trPr>
          <w:jc w:val="center"/>
          <w:ins w:id="4419"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20" w:author="Huawei" w:date="2020-08-05T19:44:00Z"/>
                <w:highlight w:val="green"/>
                <w:rPrChange w:id="4421" w:author="Huawei" w:date="2020-08-05T19:44:00Z">
                  <w:rPr>
                    <w:ins w:id="4422" w:author="Huawei" w:date="2020-08-05T19:44:00Z"/>
                  </w:rPr>
                </w:rPrChange>
              </w:rPr>
            </w:pPr>
            <w:ins w:id="4423" w:author="Huawei" w:date="2020-08-05T19:44:00Z">
              <w:r w:rsidRPr="00E80D98">
                <w:rPr>
                  <w:highlight w:val="green"/>
                  <w:rPrChange w:id="4424" w:author="Huawei" w:date="2020-08-05T19:44:00Z">
                    <w:rPr/>
                  </w:rPrChange>
                </w:rPr>
                <w:t>Number of SRS Resource Set</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25" w:author="Huawei" w:date="2020-08-05T19:44:00Z"/>
                <w:highlight w:val="green"/>
                <w:rPrChange w:id="4426" w:author="Huawei" w:date="2020-08-05T19:45:00Z">
                  <w:rPr>
                    <w:ins w:id="4427" w:author="Huawei" w:date="2020-08-05T19:44:00Z"/>
                  </w:rPr>
                </w:rPrChange>
              </w:rPr>
            </w:pPr>
            <w:ins w:id="4428" w:author="Huawei" w:date="2020-08-05T19:44:00Z">
              <w:r w:rsidRPr="00E80D98">
                <w:rPr>
                  <w:highlight w:val="green"/>
                  <w:rPrChange w:id="4429" w:author="Huawei" w:date="2020-08-05T19:45: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30" w:author="Huawei" w:date="2020-08-05T19:44:00Z"/>
                <w:highlight w:val="green"/>
                <w:rPrChange w:id="4431" w:author="Huawei" w:date="2020-08-05T19:45:00Z">
                  <w:rPr>
                    <w:ins w:id="4432" w:author="Huawei" w:date="2020-08-05T19:44:00Z"/>
                  </w:rPr>
                </w:rPrChange>
              </w:rPr>
            </w:pPr>
            <w:ins w:id="4433" w:author="Huawei" w:date="2020-08-05T19:45:00Z">
              <w:r w:rsidRPr="00E80D98">
                <w:rPr>
                  <w:i/>
                  <w:iCs/>
                  <w:highlight w:val="green"/>
                  <w:rPrChange w:id="4434" w:author="Huawei" w:date="2020-08-05T19:45:00Z">
                    <w:rPr>
                      <w:i/>
                      <w:iCs/>
                    </w:rPr>
                  </w:rPrChange>
                </w:rPr>
                <w:t>0..&lt;maxNoSets&gt;</w:t>
              </w:r>
            </w:ins>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35" w:author="Huawei" w:date="2020-08-05T19:44:00Z"/>
                <w:highlight w:val="green"/>
                <w:rPrChange w:id="4436" w:author="Huawei" w:date="2020-08-05T19:44:00Z">
                  <w:rPr>
                    <w:ins w:id="4437" w:author="Huawei" w:date="2020-08-05T19:44:00Z"/>
                  </w:rPr>
                </w:rPrChange>
              </w:rPr>
            </w:pPr>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38" w:author="Huawei" w:date="2020-08-05T19:44:00Z"/>
                <w:rFonts w:eastAsia="SimSun"/>
                <w:bCs/>
                <w:highlight w:val="green"/>
                <w:lang w:eastAsia="zh-CN"/>
                <w:rPrChange w:id="4439" w:author="Huawei" w:date="2020-08-05T19:44:00Z">
                  <w:rPr>
                    <w:ins w:id="4440" w:author="Huawei" w:date="2020-08-05T19:44:00Z"/>
                    <w:rFonts w:eastAsia="SimSun"/>
                    <w:bCs/>
                    <w:lang w:eastAsia="zh-CN"/>
                  </w:rPr>
                </w:rPrChange>
              </w:rPr>
            </w:pPr>
            <w:ins w:id="4441" w:author="Huawei" w:date="2020-08-05T19:44:00Z">
              <w:r w:rsidRPr="00E80D98">
                <w:rPr>
                  <w:rFonts w:eastAsia="SimSun"/>
                  <w:bCs/>
                  <w:highlight w:val="green"/>
                  <w:lang w:eastAsia="zh-CN"/>
                  <w:rPrChange w:id="4442" w:author="Huawei" w:date="2020-08-05T19:44:00Z">
                    <w:rPr>
                      <w:rFonts w:eastAsia="SimSun"/>
                      <w:bCs/>
                      <w:lang w:eastAsia="zh-CN"/>
                    </w:rPr>
                  </w:rPrChange>
                </w:rPr>
                <w:t xml:space="preserve">The number of SRS Resource set for SRS transmission. </w:t>
              </w:r>
            </w:ins>
          </w:p>
        </w:tc>
      </w:tr>
      <w:tr w:rsidR="00E80D98" w:rsidRPr="0054226D" w:rsidTr="00E80D98">
        <w:trPr>
          <w:jc w:val="center"/>
          <w:ins w:id="4443"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pPr>
              <w:pStyle w:val="TAL"/>
              <w:ind w:leftChars="100" w:left="200"/>
              <w:rPr>
                <w:ins w:id="4444" w:author="Huawei" w:date="2020-08-05T19:44:00Z"/>
                <w:highlight w:val="green"/>
                <w:rPrChange w:id="4445" w:author="Huawei" w:date="2020-08-05T19:44:00Z">
                  <w:rPr>
                    <w:ins w:id="4446" w:author="Huawei" w:date="2020-08-05T19:44:00Z"/>
                  </w:rPr>
                </w:rPrChange>
              </w:rPr>
              <w:pPrChange w:id="4447" w:author="Huawei" w:date="2020-08-05T19:44:00Z">
                <w:pPr>
                  <w:pStyle w:val="TAL"/>
                </w:pPr>
              </w:pPrChange>
            </w:pPr>
            <w:ins w:id="4448" w:author="Huawei" w:date="2020-08-05T19:44:00Z">
              <w:r w:rsidRPr="00E80D98">
                <w:rPr>
                  <w:highlight w:val="green"/>
                  <w:rPrChange w:id="4449" w:author="Huawei" w:date="2020-08-05T19:44:00Z">
                    <w:rPr/>
                  </w:rPrChange>
                </w:rPr>
                <w:t>&gt;Number of SRS Resource Per Set</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50" w:author="Huawei" w:date="2020-08-05T19:44:00Z"/>
                <w:highlight w:val="green"/>
                <w:rPrChange w:id="4451" w:author="Huawei" w:date="2020-08-05T19:44:00Z">
                  <w:rPr>
                    <w:ins w:id="4452" w:author="Huawei" w:date="2020-08-05T19:44:00Z"/>
                  </w:rPr>
                </w:rPrChange>
              </w:rPr>
            </w:pPr>
            <w:ins w:id="4453" w:author="Huawei" w:date="2020-08-05T19:44:00Z">
              <w:r w:rsidRPr="00E80D98">
                <w:rPr>
                  <w:highlight w:val="green"/>
                  <w:rPrChange w:id="4454"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55" w:author="Huawei" w:date="2020-08-05T19:44:00Z"/>
                <w:highlight w:val="green"/>
                <w:rPrChange w:id="4456" w:author="Huawei" w:date="2020-08-05T19:44:00Z">
                  <w:rPr>
                    <w:ins w:id="4457"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58" w:author="Huawei" w:date="2020-08-05T19:44:00Z"/>
                <w:highlight w:val="green"/>
                <w:rPrChange w:id="4459" w:author="Huawei" w:date="2020-08-05T19:44:00Z">
                  <w:rPr>
                    <w:ins w:id="4460" w:author="Huawei" w:date="2020-08-05T19:44:00Z"/>
                  </w:rPr>
                </w:rPrChange>
              </w:rPr>
            </w:pPr>
            <w:ins w:id="4461" w:author="Huawei" w:date="2020-08-05T19:44:00Z">
              <w:r w:rsidRPr="00E80D98">
                <w:rPr>
                  <w:highlight w:val="green"/>
                  <w:rPrChange w:id="4462" w:author="Huawei" w:date="2020-08-05T19:44:00Z">
                    <w:rPr/>
                  </w:rPrChange>
                </w:rPr>
                <w:t>INTEGER (1..64,...)</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63" w:author="Huawei" w:date="2020-08-05T19:44:00Z"/>
                <w:rFonts w:eastAsia="SimSun"/>
                <w:bCs/>
                <w:highlight w:val="green"/>
                <w:lang w:eastAsia="zh-CN"/>
                <w:rPrChange w:id="4464" w:author="Huawei" w:date="2020-08-05T19:44:00Z">
                  <w:rPr>
                    <w:ins w:id="4465" w:author="Huawei" w:date="2020-08-05T19:44:00Z"/>
                    <w:rFonts w:eastAsia="SimSun"/>
                    <w:bCs/>
                    <w:lang w:eastAsia="zh-CN"/>
                  </w:rPr>
                </w:rPrChange>
              </w:rPr>
            </w:pPr>
            <w:ins w:id="4466" w:author="Huawei" w:date="2020-08-05T19:44:00Z">
              <w:r w:rsidRPr="00E80D98">
                <w:rPr>
                  <w:rFonts w:eastAsia="SimSun"/>
                  <w:bCs/>
                  <w:highlight w:val="green"/>
                  <w:lang w:eastAsia="zh-CN"/>
                  <w:rPrChange w:id="4467" w:author="Huawei" w:date="2020-08-05T19:44:00Z">
                    <w:rPr>
                      <w:rFonts w:eastAsia="SimSun"/>
                      <w:bCs/>
                      <w:lang w:eastAsia="zh-CN"/>
                    </w:rPr>
                  </w:rPrChange>
                </w:rPr>
                <w:t xml:space="preserve">The number of SRS Resources per resource set for SRS transmission. </w:t>
              </w:r>
            </w:ins>
          </w:p>
        </w:tc>
      </w:tr>
      <w:tr w:rsidR="00E80D98" w:rsidRPr="0054226D" w:rsidTr="00E80D98">
        <w:trPr>
          <w:jc w:val="center"/>
          <w:ins w:id="4468"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pPr>
              <w:pStyle w:val="TAL"/>
              <w:ind w:leftChars="100" w:left="200"/>
              <w:rPr>
                <w:ins w:id="4469" w:author="Huawei" w:date="2020-08-05T19:44:00Z"/>
                <w:highlight w:val="green"/>
                <w:rPrChange w:id="4470" w:author="Huawei" w:date="2020-08-05T19:44:00Z">
                  <w:rPr>
                    <w:ins w:id="4471" w:author="Huawei" w:date="2020-08-05T19:44:00Z"/>
                  </w:rPr>
                </w:rPrChange>
              </w:rPr>
              <w:pPrChange w:id="4472" w:author="Huawei" w:date="2020-08-05T19:44:00Z">
                <w:pPr>
                  <w:pStyle w:val="TAL"/>
                </w:pPr>
              </w:pPrChange>
            </w:pPr>
            <w:ins w:id="4473" w:author="Huawei" w:date="2020-08-05T19:44:00Z">
              <w:r w:rsidRPr="00E80D98">
                <w:rPr>
                  <w:highlight w:val="green"/>
                  <w:rPrChange w:id="4474" w:author="Huawei" w:date="2020-08-05T19:44:00Z">
                    <w:rPr/>
                  </w:rPrChange>
                </w:rPr>
                <w:t>&gt;Spatial Relation Information</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75" w:author="Huawei" w:date="2020-08-05T19:44:00Z"/>
                <w:highlight w:val="green"/>
                <w:rPrChange w:id="4476" w:author="Huawei" w:date="2020-08-05T19:44:00Z">
                  <w:rPr>
                    <w:ins w:id="4477" w:author="Huawei" w:date="2020-08-05T19:44:00Z"/>
                  </w:rPr>
                </w:rPrChange>
              </w:rPr>
            </w:pPr>
            <w:ins w:id="4478" w:author="Huawei" w:date="2020-08-05T19:44:00Z">
              <w:r w:rsidRPr="00E80D98">
                <w:rPr>
                  <w:highlight w:val="green"/>
                  <w:rPrChange w:id="4479"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80" w:author="Huawei" w:date="2020-08-05T19:44:00Z"/>
                <w:highlight w:val="green"/>
                <w:rPrChange w:id="4481" w:author="Huawei" w:date="2020-08-05T19:44:00Z">
                  <w:rPr>
                    <w:ins w:id="4482"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E80D98" w:rsidP="00001D43">
            <w:pPr>
              <w:pStyle w:val="TAL"/>
              <w:rPr>
                <w:ins w:id="4483" w:author="Huawei" w:date="2020-08-05T19:44:00Z"/>
                <w:highlight w:val="green"/>
                <w:rPrChange w:id="4484" w:author="Huawei" w:date="2020-08-05T19:44:00Z">
                  <w:rPr>
                    <w:ins w:id="4485" w:author="Huawei" w:date="2020-08-05T19:44:00Z"/>
                  </w:rPr>
                </w:rPrChange>
              </w:rPr>
            </w:pPr>
            <w:ins w:id="4486" w:author="Huawei" w:date="2020-08-05T19:44:00Z">
              <w:r w:rsidRPr="00E80D98">
                <w:rPr>
                  <w:highlight w:val="green"/>
                  <w:rPrChange w:id="4487" w:author="Huawei" w:date="2020-08-05T19:44:00Z">
                    <w:rPr/>
                  </w:rPrChange>
                </w:rPr>
                <w:t>9.</w:t>
              </w:r>
            </w:ins>
            <w:ins w:id="4488" w:author="Huawei" w:date="2020-08-05T19:48:00Z">
              <w:r w:rsidR="00001D43">
                <w:rPr>
                  <w:highlight w:val="green"/>
                </w:rPr>
                <w:t>3.1.h</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89" w:author="Huawei" w:date="2020-08-05T19:44:00Z"/>
                <w:rFonts w:eastAsia="SimSun"/>
                <w:bCs/>
                <w:highlight w:val="green"/>
                <w:lang w:eastAsia="zh-CN"/>
                <w:rPrChange w:id="4490" w:author="Huawei" w:date="2020-08-05T19:44:00Z">
                  <w:rPr>
                    <w:ins w:id="4491" w:author="Huawei" w:date="2020-08-05T19:44:00Z"/>
                    <w:rFonts w:eastAsia="SimSun"/>
                    <w:bCs/>
                    <w:lang w:eastAsia="zh-CN"/>
                  </w:rPr>
                </w:rPrChange>
              </w:rPr>
            </w:pPr>
          </w:p>
        </w:tc>
      </w:tr>
      <w:tr w:rsidR="00E80D98" w:rsidRPr="0054226D" w:rsidTr="00E80D98">
        <w:trPr>
          <w:jc w:val="center"/>
          <w:ins w:id="4492"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pPr>
              <w:pStyle w:val="TAL"/>
              <w:ind w:leftChars="100" w:left="200"/>
              <w:rPr>
                <w:ins w:id="4493" w:author="Huawei" w:date="2020-08-05T19:44:00Z"/>
                <w:highlight w:val="green"/>
                <w:rPrChange w:id="4494" w:author="Huawei" w:date="2020-08-05T19:44:00Z">
                  <w:rPr>
                    <w:ins w:id="4495" w:author="Huawei" w:date="2020-08-05T19:44:00Z"/>
                  </w:rPr>
                </w:rPrChange>
              </w:rPr>
              <w:pPrChange w:id="4496" w:author="Huawei" w:date="2020-08-05T19:44:00Z">
                <w:pPr>
                  <w:pStyle w:val="TAL"/>
                </w:pPr>
              </w:pPrChange>
            </w:pPr>
            <w:ins w:id="4497" w:author="Huawei" w:date="2020-08-05T19:44:00Z">
              <w:r w:rsidRPr="00E80D98">
                <w:rPr>
                  <w:highlight w:val="green"/>
                  <w:rPrChange w:id="4498" w:author="Huawei" w:date="2020-08-05T19:44:00Z">
                    <w:rPr/>
                  </w:rPrChange>
                </w:rPr>
                <w:t>&gt;Pathloss Reference Information</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499" w:author="Huawei" w:date="2020-08-05T19:44:00Z"/>
                <w:highlight w:val="green"/>
                <w:rPrChange w:id="4500" w:author="Huawei" w:date="2020-08-05T19:44:00Z">
                  <w:rPr>
                    <w:ins w:id="4501" w:author="Huawei" w:date="2020-08-05T19:44:00Z"/>
                  </w:rPr>
                </w:rPrChange>
              </w:rPr>
            </w:pPr>
            <w:ins w:id="4502" w:author="Huawei" w:date="2020-08-05T19:44:00Z">
              <w:r w:rsidRPr="00E80D98">
                <w:rPr>
                  <w:highlight w:val="green"/>
                  <w:rPrChange w:id="4503"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04" w:author="Huawei" w:date="2020-08-05T19:44:00Z"/>
                <w:highlight w:val="green"/>
                <w:rPrChange w:id="4505" w:author="Huawei" w:date="2020-08-05T19:44:00Z">
                  <w:rPr>
                    <w:ins w:id="4506"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001D43" w:rsidP="00E80D98">
            <w:pPr>
              <w:pStyle w:val="TAL"/>
              <w:rPr>
                <w:ins w:id="4507" w:author="Huawei" w:date="2020-08-05T19:44:00Z"/>
                <w:highlight w:val="green"/>
                <w:rPrChange w:id="4508" w:author="Huawei" w:date="2020-08-05T19:44:00Z">
                  <w:rPr>
                    <w:ins w:id="4509" w:author="Huawei" w:date="2020-08-05T19:44:00Z"/>
                  </w:rPr>
                </w:rPrChange>
              </w:rPr>
            </w:pPr>
            <w:ins w:id="4510" w:author="Huawei" w:date="2020-08-05T19:44:00Z">
              <w:r w:rsidRPr="00001D43">
                <w:rPr>
                  <w:highlight w:val="green"/>
                </w:rPr>
                <w:t>9.</w:t>
              </w:r>
            </w:ins>
            <w:ins w:id="4511" w:author="Huawei" w:date="2020-08-05T19:48:00Z">
              <w:r>
                <w:rPr>
                  <w:highlight w:val="green"/>
                </w:rPr>
                <w:t>3.1</w:t>
              </w:r>
            </w:ins>
            <w:ins w:id="4512" w:author="Huawei" w:date="2020-08-05T19:44:00Z">
              <w:r w:rsidR="00E80D98" w:rsidRPr="00E80D98">
                <w:rPr>
                  <w:highlight w:val="green"/>
                  <w:rPrChange w:id="4513" w:author="Huawei" w:date="2020-08-05T19:44:00Z">
                    <w:rPr/>
                  </w:rPrChange>
                </w:rPr>
                <w:t>.h1</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14" w:author="Huawei" w:date="2020-08-05T19:44:00Z"/>
                <w:rFonts w:eastAsia="SimSun"/>
                <w:bCs/>
                <w:highlight w:val="green"/>
                <w:lang w:eastAsia="zh-CN"/>
                <w:rPrChange w:id="4515" w:author="Huawei" w:date="2020-08-05T19:44:00Z">
                  <w:rPr>
                    <w:ins w:id="4516" w:author="Huawei" w:date="2020-08-05T19:44:00Z"/>
                    <w:rFonts w:eastAsia="SimSun"/>
                    <w:bCs/>
                    <w:lang w:eastAsia="zh-CN"/>
                  </w:rPr>
                </w:rPrChange>
              </w:rPr>
            </w:pPr>
          </w:p>
        </w:tc>
      </w:tr>
      <w:tr w:rsidR="00E80D98" w:rsidRPr="0054226D" w:rsidTr="00E80D98">
        <w:trPr>
          <w:jc w:val="center"/>
          <w:ins w:id="4517" w:author="Huawei" w:date="2020-08-05T19:44:00Z"/>
        </w:trPr>
        <w:tc>
          <w:tcPr>
            <w:tcW w:w="2330"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18" w:author="Huawei" w:date="2020-08-05T19:44:00Z"/>
                <w:highlight w:val="green"/>
                <w:rPrChange w:id="4519" w:author="Huawei" w:date="2020-08-05T19:44:00Z">
                  <w:rPr>
                    <w:ins w:id="4520" w:author="Huawei" w:date="2020-08-05T19:44:00Z"/>
                  </w:rPr>
                </w:rPrChange>
              </w:rPr>
            </w:pPr>
            <w:ins w:id="4521" w:author="Huawei" w:date="2020-08-05T19:44:00Z">
              <w:r w:rsidRPr="00E80D98">
                <w:rPr>
                  <w:highlight w:val="green"/>
                  <w:rPrChange w:id="4522" w:author="Huawei" w:date="2020-08-05T19:44:00Z">
                    <w:rPr/>
                  </w:rPrChange>
                </w:rPr>
                <w:t>SSB Information</w:t>
              </w:r>
            </w:ins>
          </w:p>
        </w:tc>
        <w:tc>
          <w:tcPr>
            <w:tcW w:w="1134"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23" w:author="Huawei" w:date="2020-08-05T19:44:00Z"/>
                <w:highlight w:val="green"/>
                <w:rPrChange w:id="4524" w:author="Huawei" w:date="2020-08-05T19:44:00Z">
                  <w:rPr>
                    <w:ins w:id="4525" w:author="Huawei" w:date="2020-08-05T19:44:00Z"/>
                  </w:rPr>
                </w:rPrChange>
              </w:rPr>
            </w:pPr>
            <w:ins w:id="4526" w:author="Huawei" w:date="2020-08-05T19:44:00Z">
              <w:r w:rsidRPr="00E80D98">
                <w:rPr>
                  <w:highlight w:val="green"/>
                  <w:rPrChange w:id="4527" w:author="Huawei" w:date="2020-08-05T19:44:00Z">
                    <w:rPr/>
                  </w:rPrChange>
                </w:rPr>
                <w:t>O</w:t>
              </w:r>
            </w:ins>
          </w:p>
        </w:tc>
        <w:tc>
          <w:tcPr>
            <w:tcW w:w="1559"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28" w:author="Huawei" w:date="2020-08-05T19:44:00Z"/>
                <w:highlight w:val="green"/>
                <w:rPrChange w:id="4529" w:author="Huawei" w:date="2020-08-05T19:44:00Z">
                  <w:rPr>
                    <w:ins w:id="4530" w:author="Huawei" w:date="2020-08-05T19:44:00Z"/>
                  </w:rPr>
                </w:rPrChange>
              </w:rPr>
            </w:pPr>
          </w:p>
        </w:tc>
        <w:tc>
          <w:tcPr>
            <w:tcW w:w="1963" w:type="dxa"/>
            <w:tcBorders>
              <w:top w:val="single" w:sz="4" w:space="0" w:color="auto"/>
              <w:left w:val="single" w:sz="4" w:space="0" w:color="auto"/>
              <w:bottom w:val="single" w:sz="4" w:space="0" w:color="auto"/>
              <w:right w:val="single" w:sz="4" w:space="0" w:color="auto"/>
            </w:tcBorders>
          </w:tcPr>
          <w:p w:rsidR="00E80D98" w:rsidRPr="00E80D98" w:rsidRDefault="00001D43" w:rsidP="00E80D98">
            <w:pPr>
              <w:pStyle w:val="TAL"/>
              <w:rPr>
                <w:ins w:id="4531" w:author="Huawei" w:date="2020-08-05T19:44:00Z"/>
                <w:highlight w:val="green"/>
                <w:rPrChange w:id="4532" w:author="Huawei" w:date="2020-08-05T19:44:00Z">
                  <w:rPr>
                    <w:ins w:id="4533" w:author="Huawei" w:date="2020-08-05T19:44:00Z"/>
                  </w:rPr>
                </w:rPrChange>
              </w:rPr>
            </w:pPr>
            <w:ins w:id="4534" w:author="Huawei" w:date="2020-08-05T19:44:00Z">
              <w:r w:rsidRPr="00001D43">
                <w:rPr>
                  <w:highlight w:val="green"/>
                </w:rPr>
                <w:t>9.</w:t>
              </w:r>
            </w:ins>
            <w:ins w:id="4535" w:author="Huawei" w:date="2020-08-05T19:48:00Z">
              <w:r>
                <w:rPr>
                  <w:highlight w:val="green"/>
                </w:rPr>
                <w:t>3.1</w:t>
              </w:r>
            </w:ins>
            <w:ins w:id="4536" w:author="Huawei" w:date="2020-08-05T19:44:00Z">
              <w:r w:rsidR="00E80D98" w:rsidRPr="00E80D98">
                <w:rPr>
                  <w:highlight w:val="green"/>
                  <w:rPrChange w:id="4537" w:author="Huawei" w:date="2020-08-05T19:44:00Z">
                    <w:rPr/>
                  </w:rPrChange>
                </w:rPr>
                <w:t>.h2</w:t>
              </w:r>
            </w:ins>
          </w:p>
        </w:tc>
        <w:tc>
          <w:tcPr>
            <w:tcW w:w="2227" w:type="dxa"/>
            <w:tcBorders>
              <w:top w:val="single" w:sz="4" w:space="0" w:color="auto"/>
              <w:left w:val="single" w:sz="4" w:space="0" w:color="auto"/>
              <w:bottom w:val="single" w:sz="4" w:space="0" w:color="auto"/>
              <w:right w:val="single" w:sz="4" w:space="0" w:color="auto"/>
            </w:tcBorders>
          </w:tcPr>
          <w:p w:rsidR="00E80D98" w:rsidRPr="00E80D98" w:rsidRDefault="00E80D98" w:rsidP="00E80D98">
            <w:pPr>
              <w:pStyle w:val="TAL"/>
              <w:rPr>
                <w:ins w:id="4538" w:author="Huawei" w:date="2020-08-05T19:44:00Z"/>
                <w:rFonts w:eastAsia="SimSun"/>
                <w:bCs/>
                <w:highlight w:val="green"/>
                <w:lang w:eastAsia="zh-CN"/>
                <w:rPrChange w:id="4539" w:author="Huawei" w:date="2020-08-05T19:44:00Z">
                  <w:rPr>
                    <w:ins w:id="4540" w:author="Huawei" w:date="2020-08-05T19:44:00Z"/>
                    <w:rFonts w:eastAsia="SimSun"/>
                    <w:bCs/>
                    <w:lang w:eastAsia="zh-CN"/>
                  </w:rPr>
                </w:rPrChange>
              </w:rPr>
            </w:pPr>
          </w:p>
        </w:tc>
      </w:tr>
    </w:tbl>
    <w:p w:rsidR="00D522F3" w:rsidRDefault="00D522F3" w:rsidP="00D522F3">
      <w:pPr>
        <w:rPr>
          <w:ins w:id="4541" w:author="Autho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D98" w:rsidRPr="00E80D98" w:rsidTr="00E80D98">
        <w:trPr>
          <w:ins w:id="4542" w:author="Huawei" w:date="2020-08-05T19:46:00Z"/>
        </w:trPr>
        <w:tc>
          <w:tcPr>
            <w:tcW w:w="3686" w:type="dxa"/>
          </w:tcPr>
          <w:bookmarkEnd w:id="669"/>
          <w:p w:rsidR="00E80D98" w:rsidRPr="00E80D98" w:rsidRDefault="00E80D98" w:rsidP="00E80D98">
            <w:pPr>
              <w:pStyle w:val="TAH"/>
              <w:rPr>
                <w:ins w:id="4543" w:author="Huawei" w:date="2020-08-05T19:46:00Z"/>
                <w:noProof/>
                <w:highlight w:val="green"/>
                <w:rPrChange w:id="4544" w:author="Huawei" w:date="2020-08-05T19:46:00Z">
                  <w:rPr>
                    <w:ins w:id="4545" w:author="Huawei" w:date="2020-08-05T19:46:00Z"/>
                    <w:noProof/>
                  </w:rPr>
                </w:rPrChange>
              </w:rPr>
            </w:pPr>
            <w:ins w:id="4546" w:author="Huawei" w:date="2020-08-05T19:46:00Z">
              <w:r w:rsidRPr="00E80D98">
                <w:rPr>
                  <w:noProof/>
                  <w:highlight w:val="green"/>
                  <w:rPrChange w:id="4547" w:author="Huawei" w:date="2020-08-05T19:46:00Z">
                    <w:rPr>
                      <w:noProof/>
                    </w:rPr>
                  </w:rPrChange>
                </w:rPr>
                <w:t>Range bound</w:t>
              </w:r>
            </w:ins>
          </w:p>
        </w:tc>
        <w:tc>
          <w:tcPr>
            <w:tcW w:w="5670" w:type="dxa"/>
          </w:tcPr>
          <w:p w:rsidR="00E80D98" w:rsidRPr="00E80D98" w:rsidRDefault="00E80D98" w:rsidP="00E80D98">
            <w:pPr>
              <w:pStyle w:val="TAH"/>
              <w:rPr>
                <w:ins w:id="4548" w:author="Huawei" w:date="2020-08-05T19:46:00Z"/>
                <w:noProof/>
                <w:highlight w:val="green"/>
                <w:rPrChange w:id="4549" w:author="Huawei" w:date="2020-08-05T19:46:00Z">
                  <w:rPr>
                    <w:ins w:id="4550" w:author="Huawei" w:date="2020-08-05T19:46:00Z"/>
                    <w:noProof/>
                  </w:rPr>
                </w:rPrChange>
              </w:rPr>
            </w:pPr>
            <w:ins w:id="4551" w:author="Huawei" w:date="2020-08-05T19:46:00Z">
              <w:r w:rsidRPr="00E80D98">
                <w:rPr>
                  <w:noProof/>
                  <w:highlight w:val="green"/>
                  <w:rPrChange w:id="4552" w:author="Huawei" w:date="2020-08-05T19:46:00Z">
                    <w:rPr>
                      <w:noProof/>
                    </w:rPr>
                  </w:rPrChange>
                </w:rPr>
                <w:t>Explanation</w:t>
              </w:r>
            </w:ins>
          </w:p>
        </w:tc>
      </w:tr>
      <w:tr w:rsidR="00E80D98" w:rsidRPr="00707B3F" w:rsidTr="00E80D98">
        <w:trPr>
          <w:ins w:id="4553" w:author="Huawei" w:date="2020-08-05T19:46:00Z"/>
        </w:trPr>
        <w:tc>
          <w:tcPr>
            <w:tcW w:w="3686" w:type="dxa"/>
          </w:tcPr>
          <w:p w:rsidR="00E80D98" w:rsidRPr="00E80D98" w:rsidRDefault="00E80D98" w:rsidP="00E80D98">
            <w:pPr>
              <w:pStyle w:val="TAL"/>
              <w:rPr>
                <w:ins w:id="4554" w:author="Huawei" w:date="2020-08-05T19:46:00Z"/>
                <w:noProof/>
                <w:highlight w:val="green"/>
                <w:rPrChange w:id="4555" w:author="Huawei" w:date="2020-08-05T19:46:00Z">
                  <w:rPr>
                    <w:ins w:id="4556" w:author="Huawei" w:date="2020-08-05T19:46:00Z"/>
                    <w:noProof/>
                  </w:rPr>
                </w:rPrChange>
              </w:rPr>
            </w:pPr>
            <w:ins w:id="4557" w:author="Huawei" w:date="2020-08-05T19:46:00Z">
              <w:r w:rsidRPr="00E80D98">
                <w:rPr>
                  <w:highlight w:val="green"/>
                  <w:rPrChange w:id="4558" w:author="Huawei" w:date="2020-08-05T19:46:00Z">
                    <w:rPr/>
                  </w:rPrChange>
                </w:rPr>
                <w:t>maxNoSets</w:t>
              </w:r>
            </w:ins>
          </w:p>
        </w:tc>
        <w:tc>
          <w:tcPr>
            <w:tcW w:w="5670" w:type="dxa"/>
          </w:tcPr>
          <w:p w:rsidR="00E80D98" w:rsidRPr="002F771A" w:rsidRDefault="00E80D98" w:rsidP="00E80D98">
            <w:pPr>
              <w:pStyle w:val="TAL"/>
              <w:rPr>
                <w:ins w:id="4559" w:author="Huawei" w:date="2020-08-05T19:46:00Z"/>
                <w:noProof/>
              </w:rPr>
            </w:pPr>
            <w:ins w:id="4560" w:author="Huawei" w:date="2020-08-05T19:46:00Z">
              <w:r w:rsidRPr="00E80D98">
                <w:rPr>
                  <w:noProof/>
                  <w:highlight w:val="green"/>
                  <w:rPrChange w:id="4561" w:author="Huawei" w:date="2020-08-05T19:46:00Z">
                    <w:rPr>
                      <w:noProof/>
                    </w:rPr>
                  </w:rPrChange>
                </w:rPr>
                <w:t>Maximum no of requested SRS Resource Sets for SRS transmission. Value is 16.</w:t>
              </w:r>
            </w:ins>
          </w:p>
        </w:tc>
      </w:tr>
    </w:tbl>
    <w:p w:rsidR="00556CC5" w:rsidRDefault="00556CC5" w:rsidP="00AF0D5D">
      <w:pPr>
        <w:rPr>
          <w:ins w:id="4562" w:author="Author"/>
          <w:b/>
          <w:lang w:val="en-US"/>
        </w:rPr>
      </w:pPr>
    </w:p>
    <w:p w:rsidR="00407222" w:rsidRPr="002571EA" w:rsidRDefault="00407222" w:rsidP="00E1506A">
      <w:pPr>
        <w:pStyle w:val="Heading4"/>
        <w:rPr>
          <w:ins w:id="4563" w:author="Author"/>
        </w:rPr>
      </w:pPr>
      <w:ins w:id="4564" w:author="Author">
        <w:r w:rsidRPr="002571EA">
          <w:t>9.</w:t>
        </w:r>
        <w:r>
          <w:t>3.1</w:t>
        </w:r>
        <w:r w:rsidRPr="002571EA">
          <w:t>.</w:t>
        </w:r>
        <w:r w:rsidR="009D770B">
          <w:t>e</w:t>
        </w:r>
        <w:r w:rsidRPr="002571EA">
          <w:tab/>
        </w:r>
        <w:r>
          <w:t>TRP Information</w:t>
        </w:r>
      </w:ins>
    </w:p>
    <w:p w:rsidR="00407222" w:rsidRPr="002571EA" w:rsidRDefault="00407222" w:rsidP="00407222">
      <w:pPr>
        <w:rPr>
          <w:ins w:id="4565" w:author="Author"/>
        </w:rPr>
      </w:pPr>
      <w:ins w:id="4566"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4567" w:author="Author"/>
        </w:trPr>
        <w:tc>
          <w:tcPr>
            <w:tcW w:w="2836" w:type="dxa"/>
          </w:tcPr>
          <w:p w:rsidR="00407222" w:rsidRPr="002571EA" w:rsidRDefault="00407222" w:rsidP="00B97503">
            <w:pPr>
              <w:pStyle w:val="TAH"/>
              <w:rPr>
                <w:ins w:id="4568" w:author="Author"/>
              </w:rPr>
            </w:pPr>
            <w:ins w:id="4569" w:author="Author">
              <w:r w:rsidRPr="002571EA">
                <w:lastRenderedPageBreak/>
                <w:t>IE/Group Name</w:t>
              </w:r>
            </w:ins>
          </w:p>
        </w:tc>
        <w:tc>
          <w:tcPr>
            <w:tcW w:w="1134" w:type="dxa"/>
          </w:tcPr>
          <w:p w:rsidR="00407222" w:rsidRPr="002571EA" w:rsidRDefault="00407222" w:rsidP="00B97503">
            <w:pPr>
              <w:pStyle w:val="TAH"/>
              <w:rPr>
                <w:ins w:id="4570" w:author="Author"/>
              </w:rPr>
            </w:pPr>
            <w:ins w:id="4571" w:author="Author">
              <w:r w:rsidRPr="002571EA">
                <w:t>Presence</w:t>
              </w:r>
            </w:ins>
          </w:p>
        </w:tc>
        <w:tc>
          <w:tcPr>
            <w:tcW w:w="1588" w:type="dxa"/>
          </w:tcPr>
          <w:p w:rsidR="00407222" w:rsidRPr="002571EA" w:rsidRDefault="00407222" w:rsidP="00B97503">
            <w:pPr>
              <w:pStyle w:val="TAH"/>
              <w:rPr>
                <w:ins w:id="4572" w:author="Author"/>
              </w:rPr>
            </w:pPr>
            <w:ins w:id="4573" w:author="Author">
              <w:r w:rsidRPr="002571EA">
                <w:t>Range</w:t>
              </w:r>
            </w:ins>
          </w:p>
        </w:tc>
        <w:tc>
          <w:tcPr>
            <w:tcW w:w="1842" w:type="dxa"/>
          </w:tcPr>
          <w:p w:rsidR="00407222" w:rsidRPr="002571EA" w:rsidRDefault="00407222" w:rsidP="00B97503">
            <w:pPr>
              <w:pStyle w:val="TAH"/>
              <w:rPr>
                <w:ins w:id="4574" w:author="Author"/>
              </w:rPr>
            </w:pPr>
            <w:ins w:id="4575" w:author="Author">
              <w:r w:rsidRPr="002571EA">
                <w:t>IE Type and Reference</w:t>
              </w:r>
            </w:ins>
          </w:p>
        </w:tc>
        <w:tc>
          <w:tcPr>
            <w:tcW w:w="2142" w:type="dxa"/>
          </w:tcPr>
          <w:p w:rsidR="00407222" w:rsidRPr="002571EA" w:rsidRDefault="00407222" w:rsidP="00B97503">
            <w:pPr>
              <w:pStyle w:val="TAH"/>
              <w:rPr>
                <w:ins w:id="4576" w:author="Author"/>
              </w:rPr>
            </w:pPr>
            <w:ins w:id="4577" w:author="Author">
              <w:r w:rsidRPr="002571EA">
                <w:t>Semantics Description</w:t>
              </w:r>
            </w:ins>
          </w:p>
        </w:tc>
      </w:tr>
      <w:tr w:rsidR="00407222" w:rsidRPr="002571EA" w:rsidTr="00B97503">
        <w:trPr>
          <w:ins w:id="4578" w:author="Author"/>
        </w:trPr>
        <w:tc>
          <w:tcPr>
            <w:tcW w:w="2836" w:type="dxa"/>
          </w:tcPr>
          <w:p w:rsidR="00407222" w:rsidRPr="0054226D" w:rsidRDefault="00407222" w:rsidP="00B97503">
            <w:pPr>
              <w:pStyle w:val="TAL"/>
              <w:rPr>
                <w:ins w:id="4579" w:author="Author"/>
              </w:rPr>
            </w:pPr>
            <w:ins w:id="4580" w:author="Author">
              <w:r>
                <w:t>TRP ID</w:t>
              </w:r>
            </w:ins>
          </w:p>
        </w:tc>
        <w:tc>
          <w:tcPr>
            <w:tcW w:w="1134" w:type="dxa"/>
          </w:tcPr>
          <w:p w:rsidR="00407222" w:rsidRPr="0054226D" w:rsidRDefault="00407222" w:rsidP="00B97503">
            <w:pPr>
              <w:pStyle w:val="TAL"/>
              <w:rPr>
                <w:ins w:id="4581" w:author="Author"/>
              </w:rPr>
            </w:pPr>
            <w:ins w:id="4582" w:author="Author">
              <w:r>
                <w:t>M</w:t>
              </w:r>
            </w:ins>
          </w:p>
        </w:tc>
        <w:tc>
          <w:tcPr>
            <w:tcW w:w="1588" w:type="dxa"/>
          </w:tcPr>
          <w:p w:rsidR="00407222" w:rsidRPr="005E73B8" w:rsidRDefault="00407222" w:rsidP="00B97503">
            <w:pPr>
              <w:pStyle w:val="TAL"/>
              <w:rPr>
                <w:ins w:id="4583" w:author="Author"/>
              </w:rPr>
            </w:pPr>
          </w:p>
        </w:tc>
        <w:tc>
          <w:tcPr>
            <w:tcW w:w="1842" w:type="dxa"/>
          </w:tcPr>
          <w:p w:rsidR="00407222" w:rsidRPr="0054226D" w:rsidRDefault="00B546C2" w:rsidP="00B97503">
            <w:pPr>
              <w:pStyle w:val="TAL"/>
              <w:rPr>
                <w:ins w:id="4584" w:author="Author"/>
              </w:rPr>
            </w:pPr>
            <w:ins w:id="4585" w:author="Rapporteur" w:date="2020-07-30T11:26:00Z">
              <w:r>
                <w:t>9.3.1.p</w:t>
              </w:r>
            </w:ins>
            <w:ins w:id="4586" w:author="Author">
              <w:del w:id="4587" w:author="Rapporteur" w:date="2020-07-30T11:26:00Z">
                <w:r w:rsidR="00407222" w:rsidDel="000B3843">
                  <w:delText>INTEGER(1..16384)</w:delText>
                </w:r>
              </w:del>
            </w:ins>
          </w:p>
        </w:tc>
        <w:tc>
          <w:tcPr>
            <w:tcW w:w="2142" w:type="dxa"/>
          </w:tcPr>
          <w:p w:rsidR="00407222" w:rsidRPr="0054226D" w:rsidRDefault="00407222" w:rsidP="00B97503">
            <w:pPr>
              <w:pStyle w:val="TAL"/>
              <w:rPr>
                <w:ins w:id="4588" w:author="Author"/>
              </w:rPr>
            </w:pPr>
          </w:p>
        </w:tc>
      </w:tr>
      <w:tr w:rsidR="00407222" w:rsidRPr="002571EA" w:rsidDel="00001D43" w:rsidTr="00B97503">
        <w:trPr>
          <w:ins w:id="4589" w:author="Author"/>
          <w:del w:id="4590" w:author="Huawei" w:date="2020-08-05T19:55:00Z"/>
        </w:trPr>
        <w:tc>
          <w:tcPr>
            <w:tcW w:w="2836" w:type="dxa"/>
          </w:tcPr>
          <w:p w:rsidR="00407222" w:rsidRPr="00C92755" w:rsidDel="00001D43" w:rsidRDefault="00407222" w:rsidP="00B97503">
            <w:pPr>
              <w:pStyle w:val="TAL"/>
              <w:rPr>
                <w:ins w:id="4591" w:author="Author"/>
                <w:del w:id="4592" w:author="Huawei" w:date="2020-08-05T19:55:00Z"/>
                <w:b/>
                <w:noProof/>
                <w:highlight w:val="green"/>
              </w:rPr>
            </w:pPr>
            <w:ins w:id="4593" w:author="Author">
              <w:del w:id="4594" w:author="Huawei" w:date="2020-08-05T19:55:00Z">
                <w:r w:rsidRPr="00C92755" w:rsidDel="00001D43">
                  <w:rPr>
                    <w:rFonts w:hint="eastAsia"/>
                    <w:highlight w:val="green"/>
                    <w:lang w:eastAsia="zh-CN"/>
                  </w:rPr>
                  <w:delText>C</w:delText>
                </w:r>
                <w:r w:rsidRPr="00C92755" w:rsidDel="00001D43">
                  <w:rPr>
                    <w:highlight w:val="green"/>
                    <w:lang w:eastAsia="zh-CN"/>
                  </w:rPr>
                  <w:delText>ell Information</w:delText>
                </w:r>
              </w:del>
            </w:ins>
          </w:p>
        </w:tc>
        <w:tc>
          <w:tcPr>
            <w:tcW w:w="1134" w:type="dxa"/>
          </w:tcPr>
          <w:p w:rsidR="00407222" w:rsidRPr="00C92755" w:rsidDel="00001D43" w:rsidRDefault="00407222" w:rsidP="00B97503">
            <w:pPr>
              <w:pStyle w:val="TAL"/>
              <w:rPr>
                <w:ins w:id="4595" w:author="Author"/>
                <w:del w:id="4596" w:author="Huawei" w:date="2020-08-05T19:55:00Z"/>
                <w:highlight w:val="green"/>
              </w:rPr>
            </w:pPr>
            <w:ins w:id="4597" w:author="Author">
              <w:del w:id="4598" w:author="Huawei" w:date="2020-08-05T19:55:00Z">
                <w:r w:rsidRPr="00C92755" w:rsidDel="00001D43">
                  <w:rPr>
                    <w:rFonts w:hint="eastAsia"/>
                    <w:highlight w:val="green"/>
                    <w:lang w:eastAsia="zh-CN"/>
                  </w:rPr>
                  <w:delText>M</w:delText>
                </w:r>
              </w:del>
            </w:ins>
          </w:p>
        </w:tc>
        <w:tc>
          <w:tcPr>
            <w:tcW w:w="1588" w:type="dxa"/>
          </w:tcPr>
          <w:p w:rsidR="00407222" w:rsidRPr="00C92755" w:rsidDel="00001D43" w:rsidRDefault="00407222" w:rsidP="00B97503">
            <w:pPr>
              <w:pStyle w:val="TAL"/>
              <w:rPr>
                <w:ins w:id="4599" w:author="Author"/>
                <w:del w:id="4600" w:author="Huawei" w:date="2020-08-05T19:55:00Z"/>
                <w:i/>
                <w:iCs/>
                <w:noProof/>
                <w:highlight w:val="green"/>
              </w:rPr>
            </w:pPr>
          </w:p>
        </w:tc>
        <w:tc>
          <w:tcPr>
            <w:tcW w:w="1842" w:type="dxa"/>
          </w:tcPr>
          <w:p w:rsidR="00B97503" w:rsidRPr="00C92755" w:rsidDel="00001D43" w:rsidRDefault="00407222" w:rsidP="00B97503">
            <w:pPr>
              <w:pStyle w:val="TAL"/>
              <w:rPr>
                <w:ins w:id="4601" w:author="Author"/>
                <w:del w:id="4602" w:author="Huawei" w:date="2020-08-05T19:55:00Z"/>
                <w:highlight w:val="green"/>
                <w:lang w:eastAsia="zh-CN"/>
              </w:rPr>
            </w:pPr>
            <w:ins w:id="4603" w:author="Author">
              <w:del w:id="4604" w:author="Huawei" w:date="2020-08-05T19:55:00Z">
                <w:r w:rsidRPr="00C92755" w:rsidDel="00001D43">
                  <w:rPr>
                    <w:rFonts w:hint="eastAsia"/>
                    <w:highlight w:val="green"/>
                    <w:lang w:eastAsia="zh-CN"/>
                  </w:rPr>
                  <w:delText>N</w:delText>
                </w:r>
                <w:r w:rsidR="00B97503" w:rsidRPr="00C92755" w:rsidDel="00001D43">
                  <w:rPr>
                    <w:highlight w:val="green"/>
                    <w:lang w:eastAsia="zh-CN"/>
                  </w:rPr>
                  <w:delText>R</w:delText>
                </w:r>
                <w:r w:rsidRPr="00C92755" w:rsidDel="00001D43">
                  <w:rPr>
                    <w:highlight w:val="green"/>
                    <w:lang w:eastAsia="zh-CN"/>
                  </w:rPr>
                  <w:delText xml:space="preserve"> CGI</w:delText>
                </w:r>
              </w:del>
            </w:ins>
          </w:p>
          <w:p w:rsidR="00407222" w:rsidRPr="00C92755" w:rsidDel="00001D43" w:rsidRDefault="00407222" w:rsidP="00B97503">
            <w:pPr>
              <w:pStyle w:val="TAL"/>
              <w:rPr>
                <w:ins w:id="4605" w:author="Author"/>
                <w:del w:id="4606" w:author="Huawei" w:date="2020-08-05T19:55:00Z"/>
                <w:highlight w:val="green"/>
              </w:rPr>
            </w:pPr>
            <w:ins w:id="4607" w:author="Author">
              <w:del w:id="4608" w:author="Huawei" w:date="2020-08-05T19:55:00Z">
                <w:r w:rsidRPr="00C92755" w:rsidDel="00001D43">
                  <w:rPr>
                    <w:highlight w:val="green"/>
                    <w:lang w:eastAsia="zh-CN"/>
                  </w:rPr>
                  <w:delText>9.3.1.12</w:delText>
                </w:r>
              </w:del>
            </w:ins>
          </w:p>
        </w:tc>
        <w:tc>
          <w:tcPr>
            <w:tcW w:w="2142" w:type="dxa"/>
          </w:tcPr>
          <w:p w:rsidR="00407222" w:rsidRPr="00C92755" w:rsidDel="00001D43" w:rsidRDefault="00407222" w:rsidP="00B97503">
            <w:pPr>
              <w:pStyle w:val="TAL"/>
              <w:rPr>
                <w:ins w:id="4609" w:author="Author"/>
                <w:del w:id="4610" w:author="Huawei" w:date="2020-08-05T19:55:00Z"/>
                <w:highlight w:val="green"/>
              </w:rPr>
            </w:pPr>
          </w:p>
        </w:tc>
      </w:tr>
      <w:tr w:rsidR="00407222" w:rsidRPr="002571EA" w:rsidDel="00001D43" w:rsidTr="00B97503">
        <w:trPr>
          <w:ins w:id="4611" w:author="Author"/>
          <w:del w:id="4612" w:author="Huawei" w:date="2020-08-05T19:55:00Z"/>
        </w:trPr>
        <w:tc>
          <w:tcPr>
            <w:tcW w:w="2836" w:type="dxa"/>
          </w:tcPr>
          <w:p w:rsidR="00407222" w:rsidRPr="00C92755" w:rsidDel="00001D43" w:rsidRDefault="00407222" w:rsidP="00B97503">
            <w:pPr>
              <w:pStyle w:val="TAL"/>
              <w:rPr>
                <w:ins w:id="4613" w:author="Author"/>
                <w:del w:id="4614" w:author="Huawei" w:date="2020-08-05T19:55:00Z"/>
                <w:b/>
                <w:noProof/>
                <w:highlight w:val="green"/>
              </w:rPr>
            </w:pPr>
            <w:ins w:id="4615" w:author="Author">
              <w:del w:id="4616" w:author="Huawei" w:date="2020-08-05T19:55:00Z">
                <w:r w:rsidRPr="00C92755" w:rsidDel="00001D43">
                  <w:rPr>
                    <w:rFonts w:hint="eastAsia"/>
                    <w:highlight w:val="green"/>
                    <w:lang w:eastAsia="zh-CN"/>
                  </w:rPr>
                  <w:delText>P</w:delText>
                </w:r>
                <w:r w:rsidRPr="00C92755" w:rsidDel="00001D43">
                  <w:rPr>
                    <w:highlight w:val="green"/>
                    <w:lang w:eastAsia="zh-CN"/>
                  </w:rPr>
                  <w:delText>RS Configurations</w:delText>
                </w:r>
              </w:del>
            </w:ins>
          </w:p>
        </w:tc>
        <w:tc>
          <w:tcPr>
            <w:tcW w:w="1134" w:type="dxa"/>
          </w:tcPr>
          <w:p w:rsidR="00407222" w:rsidRPr="00C92755" w:rsidDel="00001D43" w:rsidRDefault="00407222" w:rsidP="00B97503">
            <w:pPr>
              <w:pStyle w:val="TAL"/>
              <w:rPr>
                <w:ins w:id="4617" w:author="Author"/>
                <w:del w:id="4618" w:author="Huawei" w:date="2020-08-05T19:55:00Z"/>
                <w:highlight w:val="green"/>
              </w:rPr>
            </w:pPr>
            <w:ins w:id="4619" w:author="Author">
              <w:del w:id="4620" w:author="Huawei" w:date="2020-08-05T19:55:00Z">
                <w:r w:rsidRPr="00C92755" w:rsidDel="00001D43">
                  <w:rPr>
                    <w:rFonts w:hint="eastAsia"/>
                    <w:highlight w:val="green"/>
                    <w:lang w:eastAsia="zh-CN"/>
                  </w:rPr>
                  <w:delText>O</w:delText>
                </w:r>
              </w:del>
            </w:ins>
          </w:p>
        </w:tc>
        <w:tc>
          <w:tcPr>
            <w:tcW w:w="1588" w:type="dxa"/>
          </w:tcPr>
          <w:p w:rsidR="00407222" w:rsidRPr="00C92755" w:rsidDel="00001D43" w:rsidRDefault="00407222" w:rsidP="00B97503">
            <w:pPr>
              <w:pStyle w:val="TAL"/>
              <w:rPr>
                <w:ins w:id="4621" w:author="Author"/>
                <w:del w:id="4622" w:author="Huawei" w:date="2020-08-05T19:55:00Z"/>
                <w:i/>
                <w:iCs/>
                <w:noProof/>
                <w:highlight w:val="green"/>
              </w:rPr>
            </w:pPr>
          </w:p>
        </w:tc>
        <w:tc>
          <w:tcPr>
            <w:tcW w:w="1842" w:type="dxa"/>
          </w:tcPr>
          <w:p w:rsidR="00407222" w:rsidRPr="00C92755" w:rsidDel="00001D43" w:rsidRDefault="00407222" w:rsidP="00B97503">
            <w:pPr>
              <w:pStyle w:val="TAL"/>
              <w:rPr>
                <w:ins w:id="4623" w:author="Author"/>
                <w:del w:id="4624" w:author="Huawei" w:date="2020-08-05T19:55:00Z"/>
                <w:highlight w:val="green"/>
              </w:rPr>
            </w:pPr>
            <w:ins w:id="4625" w:author="Author">
              <w:del w:id="4626" w:author="Huawei" w:date="2020-08-05T19:55:00Z">
                <w:r w:rsidRPr="00C92755" w:rsidDel="00001D43">
                  <w:rPr>
                    <w:rFonts w:hint="eastAsia"/>
                    <w:highlight w:val="green"/>
                    <w:lang w:eastAsia="zh-CN"/>
                  </w:rPr>
                  <w:delText>9</w:delText>
                </w:r>
                <w:r w:rsidRPr="00C92755" w:rsidDel="00001D43">
                  <w:rPr>
                    <w:highlight w:val="green"/>
                    <w:lang w:eastAsia="zh-CN"/>
                  </w:rPr>
                  <w:delText>.3.1.</w:delText>
                </w:r>
                <w:r w:rsidR="009D770B" w:rsidRPr="00C92755" w:rsidDel="00001D43">
                  <w:rPr>
                    <w:highlight w:val="green"/>
                    <w:lang w:eastAsia="zh-CN"/>
                  </w:rPr>
                  <w:delText>f</w:delText>
                </w:r>
              </w:del>
            </w:ins>
          </w:p>
        </w:tc>
        <w:tc>
          <w:tcPr>
            <w:tcW w:w="2142" w:type="dxa"/>
          </w:tcPr>
          <w:p w:rsidR="00407222" w:rsidRPr="00C92755" w:rsidDel="00001D43" w:rsidRDefault="00407222" w:rsidP="00B97503">
            <w:pPr>
              <w:pStyle w:val="TAL"/>
              <w:rPr>
                <w:ins w:id="4627" w:author="Author"/>
                <w:del w:id="4628" w:author="Huawei" w:date="2020-08-05T19:55:00Z"/>
                <w:highlight w:val="green"/>
              </w:rPr>
            </w:pPr>
          </w:p>
        </w:tc>
      </w:tr>
      <w:tr w:rsidR="00407222" w:rsidRPr="002571EA" w:rsidDel="00001D43" w:rsidTr="00B97503">
        <w:trPr>
          <w:ins w:id="4629" w:author="Author"/>
          <w:del w:id="4630" w:author="Huawei" w:date="2020-08-05T19:55:00Z"/>
        </w:trPr>
        <w:tc>
          <w:tcPr>
            <w:tcW w:w="2836" w:type="dxa"/>
          </w:tcPr>
          <w:p w:rsidR="00407222" w:rsidRPr="00C92755" w:rsidDel="00001D43" w:rsidRDefault="00407222" w:rsidP="00B97503">
            <w:pPr>
              <w:pStyle w:val="TAL"/>
              <w:rPr>
                <w:ins w:id="4631" w:author="Author"/>
                <w:del w:id="4632" w:author="Huawei" w:date="2020-08-05T19:55:00Z"/>
                <w:b/>
                <w:noProof/>
                <w:highlight w:val="green"/>
              </w:rPr>
            </w:pPr>
            <w:ins w:id="4633" w:author="Author">
              <w:del w:id="4634" w:author="Huawei" w:date="2020-08-05T19:55:00Z">
                <w:r w:rsidRPr="00C92755" w:rsidDel="00001D43">
                  <w:rPr>
                    <w:rFonts w:hint="eastAsia"/>
                    <w:highlight w:val="green"/>
                    <w:lang w:eastAsia="zh-CN"/>
                  </w:rPr>
                  <w:delText>N</w:delText>
                </w:r>
                <w:r w:rsidRPr="00C92755" w:rsidDel="00001D43">
                  <w:rPr>
                    <w:highlight w:val="green"/>
                    <w:lang w:eastAsia="zh-CN"/>
                  </w:rPr>
                  <w:delText>G-RAN Access Point Position</w:delText>
                </w:r>
                <w:r w:rsidR="00F0264A" w:rsidRPr="00C92755" w:rsidDel="00001D43">
                  <w:rPr>
                    <w:highlight w:val="green"/>
                    <w:lang w:eastAsia="zh-CN"/>
                  </w:rPr>
                  <w:delText>Geographical Coordinates</w:delText>
                </w:r>
              </w:del>
            </w:ins>
          </w:p>
        </w:tc>
        <w:tc>
          <w:tcPr>
            <w:tcW w:w="1134" w:type="dxa"/>
          </w:tcPr>
          <w:p w:rsidR="00407222" w:rsidRPr="00C92755" w:rsidDel="00001D43" w:rsidRDefault="00407222" w:rsidP="00B97503">
            <w:pPr>
              <w:pStyle w:val="TAL"/>
              <w:rPr>
                <w:ins w:id="4635" w:author="Author"/>
                <w:del w:id="4636" w:author="Huawei" w:date="2020-08-05T19:55:00Z"/>
                <w:highlight w:val="green"/>
              </w:rPr>
            </w:pPr>
            <w:ins w:id="4637" w:author="Author">
              <w:del w:id="4638" w:author="Huawei" w:date="2020-08-05T19:55:00Z">
                <w:r w:rsidRPr="00C92755" w:rsidDel="00001D43">
                  <w:rPr>
                    <w:rFonts w:hint="eastAsia"/>
                    <w:highlight w:val="green"/>
                    <w:lang w:eastAsia="zh-CN"/>
                  </w:rPr>
                  <w:delText>M</w:delText>
                </w:r>
              </w:del>
            </w:ins>
          </w:p>
        </w:tc>
        <w:tc>
          <w:tcPr>
            <w:tcW w:w="1588" w:type="dxa"/>
          </w:tcPr>
          <w:p w:rsidR="00407222" w:rsidRPr="00C92755" w:rsidDel="00001D43" w:rsidRDefault="00407222" w:rsidP="00B97503">
            <w:pPr>
              <w:pStyle w:val="TAL"/>
              <w:rPr>
                <w:ins w:id="4639" w:author="Author"/>
                <w:del w:id="4640" w:author="Huawei" w:date="2020-08-05T19:55:00Z"/>
                <w:i/>
                <w:iCs/>
                <w:noProof/>
                <w:highlight w:val="green"/>
              </w:rPr>
            </w:pPr>
          </w:p>
        </w:tc>
        <w:tc>
          <w:tcPr>
            <w:tcW w:w="1842" w:type="dxa"/>
          </w:tcPr>
          <w:p w:rsidR="00B43B62" w:rsidRPr="00C92755" w:rsidDel="00001D43" w:rsidRDefault="00B43B62" w:rsidP="00B97503">
            <w:pPr>
              <w:pStyle w:val="TAL"/>
              <w:rPr>
                <w:ins w:id="4641" w:author="Author"/>
                <w:del w:id="4642" w:author="Huawei" w:date="2020-08-05T19:55:00Z"/>
                <w:highlight w:val="green"/>
                <w:lang w:eastAsia="zh-CN"/>
              </w:rPr>
            </w:pPr>
            <w:ins w:id="4643" w:author="Author">
              <w:del w:id="4644" w:author="Huawei" w:date="2020-08-05T19:55:00Z">
                <w:r w:rsidRPr="00C92755" w:rsidDel="00001D43">
                  <w:rPr>
                    <w:highlight w:val="green"/>
                    <w:lang w:eastAsia="zh-CN"/>
                  </w:rPr>
                  <w:delText>Access Point Position</w:delText>
                </w:r>
              </w:del>
            </w:ins>
          </w:p>
          <w:p w:rsidR="00407222" w:rsidRPr="00C92755" w:rsidDel="00001D43" w:rsidRDefault="00407222" w:rsidP="00B97503">
            <w:pPr>
              <w:pStyle w:val="TAL"/>
              <w:rPr>
                <w:ins w:id="4645" w:author="Author"/>
                <w:del w:id="4646" w:author="Huawei" w:date="2020-08-05T19:55:00Z"/>
                <w:highlight w:val="green"/>
              </w:rPr>
            </w:pPr>
            <w:ins w:id="4647" w:author="Author">
              <w:del w:id="4648" w:author="Huawei" w:date="2020-08-05T19:55:00Z">
                <w:r w:rsidRPr="00C92755" w:rsidDel="00001D43">
                  <w:rPr>
                    <w:rFonts w:hint="eastAsia"/>
                    <w:highlight w:val="green"/>
                    <w:lang w:eastAsia="zh-CN"/>
                  </w:rPr>
                  <w:delText>9</w:delText>
                </w:r>
                <w:r w:rsidRPr="00C92755" w:rsidDel="00001D43">
                  <w:rPr>
                    <w:highlight w:val="green"/>
                    <w:lang w:eastAsia="zh-CN"/>
                  </w:rPr>
                  <w:delText>.3.1.</w:delText>
                </w:r>
                <w:r w:rsidR="00F0264A" w:rsidRPr="00C92755" w:rsidDel="00001D43">
                  <w:rPr>
                    <w:highlight w:val="green"/>
                    <w:lang w:eastAsia="zh-CN"/>
                  </w:rPr>
                  <w:delText>k</w:delText>
                </w:r>
                <w:r w:rsidR="00B43B62" w:rsidRPr="00C92755" w:rsidDel="00001D43">
                  <w:rPr>
                    <w:highlight w:val="green"/>
                    <w:lang w:eastAsia="zh-CN"/>
                  </w:rPr>
                  <w:delText>b</w:delText>
                </w:r>
              </w:del>
            </w:ins>
          </w:p>
        </w:tc>
        <w:tc>
          <w:tcPr>
            <w:tcW w:w="2142" w:type="dxa"/>
          </w:tcPr>
          <w:p w:rsidR="00407222" w:rsidRPr="00C92755" w:rsidDel="00001D43" w:rsidRDefault="00407222" w:rsidP="00B97503">
            <w:pPr>
              <w:pStyle w:val="TAL"/>
              <w:rPr>
                <w:ins w:id="4649" w:author="Author"/>
                <w:del w:id="4650" w:author="Huawei" w:date="2020-08-05T19:55:00Z"/>
                <w:highlight w:val="green"/>
              </w:rPr>
            </w:pPr>
            <w:ins w:id="4651" w:author="Author">
              <w:del w:id="4652" w:author="Huawei" w:date="2020-08-05T19:55:00Z">
                <w:r w:rsidRPr="00C92755" w:rsidDel="00001D43">
                  <w:rPr>
                    <w:rFonts w:cs="Arial"/>
                    <w:noProof/>
                    <w:szCs w:val="18"/>
                    <w:highlight w:val="green"/>
                  </w:rPr>
                  <w:delText xml:space="preserve">The </w:delText>
                </w:r>
                <w:r w:rsidRPr="00C92755" w:rsidDel="00001D43">
                  <w:rPr>
                    <w:rFonts w:cs="Arial"/>
                    <w:bCs/>
                    <w:noProof/>
                    <w:szCs w:val="18"/>
                    <w:highlight w:val="green"/>
                  </w:rPr>
                  <w:delText xml:space="preserve">configured estimated </w:delText>
                </w:r>
                <w:r w:rsidRPr="00C92755" w:rsidDel="00001D43">
                  <w:rPr>
                    <w:rFonts w:cs="Arial"/>
                    <w:noProof/>
                    <w:szCs w:val="18"/>
                    <w:highlight w:val="green"/>
                  </w:rPr>
                  <w:delText xml:space="preserve">geographical position of </w:delText>
                </w:r>
                <w:r w:rsidRPr="00C92755" w:rsidDel="00001D43">
                  <w:rPr>
                    <w:rFonts w:cs="Arial"/>
                    <w:bCs/>
                    <w:noProof/>
                    <w:szCs w:val="18"/>
                    <w:highlight w:val="green"/>
                  </w:rPr>
                  <w:delText>the antenna of the cell/TRP.</w:delText>
                </w:r>
              </w:del>
            </w:ins>
          </w:p>
        </w:tc>
      </w:tr>
      <w:tr w:rsidR="00407222" w:rsidRPr="002571EA" w:rsidDel="00001D43" w:rsidTr="00B97503">
        <w:trPr>
          <w:ins w:id="4653" w:author="Author"/>
          <w:del w:id="4654" w:author="Huawei" w:date="2020-08-05T19:57:00Z"/>
        </w:trPr>
        <w:tc>
          <w:tcPr>
            <w:tcW w:w="2836" w:type="dxa"/>
          </w:tcPr>
          <w:p w:rsidR="00407222" w:rsidRPr="00C92755" w:rsidDel="00001D43" w:rsidRDefault="00407222" w:rsidP="00B97503">
            <w:pPr>
              <w:pStyle w:val="TAL"/>
              <w:rPr>
                <w:ins w:id="4655" w:author="Author"/>
                <w:del w:id="4656" w:author="Huawei" w:date="2020-08-05T19:57:00Z"/>
                <w:highlight w:val="green"/>
              </w:rPr>
            </w:pPr>
            <w:ins w:id="4657" w:author="Author">
              <w:del w:id="4658" w:author="Huawei" w:date="2020-08-05T19:57:00Z">
                <w:r w:rsidRPr="00C92755" w:rsidDel="00001D43">
                  <w:rPr>
                    <w:b/>
                    <w:noProof/>
                    <w:highlight w:val="green"/>
                  </w:rPr>
                  <w:delText>TRP Information Type</w:delText>
                </w:r>
                <w:r w:rsidR="00B97503" w:rsidRPr="00C92755" w:rsidDel="00001D43">
                  <w:rPr>
                    <w:b/>
                    <w:noProof/>
                    <w:highlight w:val="green"/>
                  </w:rPr>
                  <w:delText xml:space="preserve"> Response List</w:delText>
                </w:r>
              </w:del>
            </w:ins>
          </w:p>
        </w:tc>
        <w:tc>
          <w:tcPr>
            <w:tcW w:w="1134" w:type="dxa"/>
          </w:tcPr>
          <w:p w:rsidR="00407222" w:rsidRPr="00C92755" w:rsidDel="00001D43" w:rsidRDefault="00407222" w:rsidP="00B97503">
            <w:pPr>
              <w:pStyle w:val="TAL"/>
              <w:rPr>
                <w:ins w:id="4659" w:author="Author"/>
                <w:del w:id="4660" w:author="Huawei" w:date="2020-08-05T19:57:00Z"/>
                <w:highlight w:val="green"/>
              </w:rPr>
            </w:pPr>
          </w:p>
        </w:tc>
        <w:tc>
          <w:tcPr>
            <w:tcW w:w="1588" w:type="dxa"/>
          </w:tcPr>
          <w:p w:rsidR="00407222" w:rsidRPr="00C92755" w:rsidDel="00001D43" w:rsidRDefault="00B97503" w:rsidP="00B97503">
            <w:pPr>
              <w:pStyle w:val="TAL"/>
              <w:rPr>
                <w:ins w:id="4661" w:author="Author"/>
                <w:del w:id="4662" w:author="Huawei" w:date="2020-08-05T19:57:00Z"/>
                <w:highlight w:val="green"/>
              </w:rPr>
            </w:pPr>
            <w:ins w:id="4663" w:author="Author">
              <w:del w:id="4664" w:author="Huawei" w:date="2020-08-05T19:57:00Z">
                <w:r w:rsidRPr="00C92755" w:rsidDel="00001D43">
                  <w:rPr>
                    <w:i/>
                    <w:iCs/>
                    <w:noProof/>
                    <w:highlight w:val="green"/>
                  </w:rPr>
                  <w:delText>1</w:delText>
                </w:r>
              </w:del>
            </w:ins>
          </w:p>
        </w:tc>
        <w:tc>
          <w:tcPr>
            <w:tcW w:w="1842" w:type="dxa"/>
          </w:tcPr>
          <w:p w:rsidR="00407222" w:rsidRPr="00C92755" w:rsidDel="00001D43" w:rsidRDefault="00407222" w:rsidP="00B97503">
            <w:pPr>
              <w:pStyle w:val="TAL"/>
              <w:rPr>
                <w:ins w:id="4665" w:author="Author"/>
                <w:del w:id="4666" w:author="Huawei" w:date="2020-08-05T19:57:00Z"/>
                <w:highlight w:val="green"/>
              </w:rPr>
            </w:pPr>
          </w:p>
        </w:tc>
        <w:tc>
          <w:tcPr>
            <w:tcW w:w="2142" w:type="dxa"/>
          </w:tcPr>
          <w:p w:rsidR="00407222" w:rsidRPr="00C92755" w:rsidDel="00001D43" w:rsidRDefault="00407222" w:rsidP="00B97503">
            <w:pPr>
              <w:pStyle w:val="TAL"/>
              <w:rPr>
                <w:ins w:id="4667" w:author="Author"/>
                <w:del w:id="4668" w:author="Huawei" w:date="2020-08-05T19:57:00Z"/>
                <w:highlight w:val="green"/>
              </w:rPr>
            </w:pPr>
          </w:p>
        </w:tc>
      </w:tr>
      <w:tr w:rsidR="00B97503" w:rsidRPr="002571EA" w:rsidTr="00B97503">
        <w:trPr>
          <w:ins w:id="4669" w:author="Author"/>
        </w:trPr>
        <w:tc>
          <w:tcPr>
            <w:tcW w:w="2836" w:type="dxa"/>
          </w:tcPr>
          <w:p w:rsidR="00B97503" w:rsidRPr="00A17DF6" w:rsidRDefault="00B97503">
            <w:pPr>
              <w:pStyle w:val="TAL"/>
              <w:rPr>
                <w:ins w:id="4670" w:author="Author"/>
                <w:b/>
                <w:noProof/>
              </w:rPr>
              <w:pPrChange w:id="4671" w:author="Huawei" w:date="2020-08-05T19:57:00Z">
                <w:pPr>
                  <w:pStyle w:val="TAL"/>
                  <w:ind w:leftChars="100" w:left="200"/>
                </w:pPr>
              </w:pPrChange>
            </w:pPr>
            <w:ins w:id="4672" w:author="Author">
              <w:del w:id="4673" w:author="Huawei" w:date="2020-08-05T19:57:00Z">
                <w:r w:rsidDel="00001D43">
                  <w:rPr>
                    <w:b/>
                    <w:noProof/>
                  </w:rPr>
                  <w:delText>&gt;</w:delText>
                </w:r>
              </w:del>
              <w:r>
                <w:rPr>
                  <w:b/>
                  <w:noProof/>
                </w:rPr>
                <w:t>TRP Information Type Response Item</w:t>
              </w:r>
            </w:ins>
          </w:p>
        </w:tc>
        <w:tc>
          <w:tcPr>
            <w:tcW w:w="1134" w:type="dxa"/>
          </w:tcPr>
          <w:p w:rsidR="00B97503" w:rsidRPr="002571EA" w:rsidRDefault="00B97503" w:rsidP="00B97503">
            <w:pPr>
              <w:pStyle w:val="TAL"/>
              <w:rPr>
                <w:ins w:id="4674" w:author="Author"/>
              </w:rPr>
            </w:pPr>
          </w:p>
        </w:tc>
        <w:tc>
          <w:tcPr>
            <w:tcW w:w="1588" w:type="dxa"/>
          </w:tcPr>
          <w:p w:rsidR="00B97503" w:rsidRPr="00707B3F" w:rsidRDefault="00B97503" w:rsidP="00B97503">
            <w:pPr>
              <w:pStyle w:val="TAL"/>
              <w:rPr>
                <w:ins w:id="4675" w:author="Author"/>
                <w:i/>
                <w:iCs/>
                <w:noProof/>
              </w:rPr>
            </w:pPr>
            <w:ins w:id="4676" w:author="Author">
              <w:r w:rsidRPr="00707B3F">
                <w:rPr>
                  <w:i/>
                  <w:iCs/>
                  <w:noProof/>
                </w:rPr>
                <w:t>1 .. &lt;maxno</w:t>
              </w:r>
              <w:r>
                <w:rPr>
                  <w:i/>
                  <w:iCs/>
                  <w:noProof/>
                </w:rPr>
                <w:t>ofTRPInfoTypes</w:t>
              </w:r>
              <w:r w:rsidRPr="00707B3F">
                <w:rPr>
                  <w:i/>
                  <w:iCs/>
                  <w:noProof/>
                </w:rPr>
                <w:t>&gt;</w:t>
              </w:r>
            </w:ins>
          </w:p>
        </w:tc>
        <w:tc>
          <w:tcPr>
            <w:tcW w:w="1842" w:type="dxa"/>
          </w:tcPr>
          <w:p w:rsidR="00B97503" w:rsidRPr="002571EA" w:rsidRDefault="00B97503" w:rsidP="00B97503">
            <w:pPr>
              <w:pStyle w:val="TAL"/>
              <w:rPr>
                <w:ins w:id="4677" w:author="Author"/>
              </w:rPr>
            </w:pPr>
          </w:p>
        </w:tc>
        <w:tc>
          <w:tcPr>
            <w:tcW w:w="2142" w:type="dxa"/>
          </w:tcPr>
          <w:p w:rsidR="00B97503" w:rsidRPr="0073234B" w:rsidRDefault="00B97503" w:rsidP="00B97503">
            <w:pPr>
              <w:pStyle w:val="TAL"/>
              <w:rPr>
                <w:ins w:id="4678" w:author="Author"/>
              </w:rPr>
            </w:pPr>
          </w:p>
        </w:tc>
      </w:tr>
      <w:tr w:rsidR="00407222" w:rsidRPr="002571EA" w:rsidTr="00B97503">
        <w:trPr>
          <w:ins w:id="4679" w:author="Author"/>
        </w:trPr>
        <w:tc>
          <w:tcPr>
            <w:tcW w:w="2836" w:type="dxa"/>
          </w:tcPr>
          <w:p w:rsidR="00407222" w:rsidRPr="00C33E1A" w:rsidRDefault="00407222">
            <w:pPr>
              <w:pStyle w:val="TAL"/>
              <w:ind w:leftChars="100" w:left="200"/>
              <w:rPr>
                <w:ins w:id="4680" w:author="Author"/>
                <w:b/>
                <w:iCs/>
              </w:rPr>
              <w:pPrChange w:id="4681" w:author="Huawei" w:date="2020-08-05T19:57:00Z">
                <w:pPr>
                  <w:pStyle w:val="TAL"/>
                  <w:ind w:leftChars="200" w:left="400"/>
                </w:pPr>
              </w:pPrChange>
            </w:pPr>
            <w:ins w:id="4682" w:author="Author">
              <w:del w:id="4683" w:author="Huawei" w:date="2020-08-05T19:57:00Z">
                <w:r w:rsidRPr="00A02497" w:rsidDel="00001D43">
                  <w:delText>&gt;</w:delText>
                </w:r>
              </w:del>
              <w:r w:rsidR="00B97503">
                <w:t>&gt;</w:t>
              </w:r>
              <w:r w:rsidRPr="00A02497">
                <w:t xml:space="preserve">CHOICE </w:t>
              </w:r>
              <w:r w:rsidRPr="003F4BCB">
                <w:rPr>
                  <w:i/>
                </w:rPr>
                <w:t xml:space="preserve">TRP </w:t>
              </w:r>
              <w:r w:rsidRPr="00831389">
                <w:rPr>
                  <w:i/>
                </w:rPr>
                <w:t>Information</w:t>
              </w:r>
              <w:r w:rsidR="00485D56">
                <w:rPr>
                  <w:i/>
                </w:rPr>
                <w:t xml:space="preserve"> Type Response</w:t>
              </w:r>
              <w:r w:rsidRPr="00831389">
                <w:rPr>
                  <w:i/>
                </w:rPr>
                <w:t xml:space="preserve"> Item</w:t>
              </w:r>
            </w:ins>
          </w:p>
        </w:tc>
        <w:tc>
          <w:tcPr>
            <w:tcW w:w="1134" w:type="dxa"/>
          </w:tcPr>
          <w:p w:rsidR="00407222" w:rsidRPr="00C33E1A" w:rsidRDefault="00407222" w:rsidP="00B97503">
            <w:pPr>
              <w:pStyle w:val="TAL"/>
              <w:rPr>
                <w:ins w:id="4684" w:author="Author"/>
              </w:rPr>
            </w:pPr>
            <w:ins w:id="4685" w:author="Author">
              <w:r w:rsidRPr="00A02497">
                <w:t>M</w:t>
              </w:r>
            </w:ins>
          </w:p>
        </w:tc>
        <w:tc>
          <w:tcPr>
            <w:tcW w:w="1588" w:type="dxa"/>
          </w:tcPr>
          <w:p w:rsidR="00407222" w:rsidRPr="002571EA" w:rsidRDefault="00407222" w:rsidP="00B97503">
            <w:pPr>
              <w:pStyle w:val="TAL"/>
              <w:rPr>
                <w:ins w:id="4686" w:author="Author"/>
              </w:rPr>
            </w:pPr>
          </w:p>
        </w:tc>
        <w:tc>
          <w:tcPr>
            <w:tcW w:w="1842" w:type="dxa"/>
          </w:tcPr>
          <w:p w:rsidR="00407222" w:rsidRPr="0073234B" w:rsidRDefault="00407222" w:rsidP="00B97503">
            <w:pPr>
              <w:pStyle w:val="TAL"/>
              <w:rPr>
                <w:ins w:id="4687" w:author="Author"/>
              </w:rPr>
            </w:pPr>
          </w:p>
        </w:tc>
        <w:tc>
          <w:tcPr>
            <w:tcW w:w="2142" w:type="dxa"/>
          </w:tcPr>
          <w:p w:rsidR="00407222" w:rsidRPr="0073234B" w:rsidRDefault="00407222" w:rsidP="00B97503">
            <w:pPr>
              <w:pStyle w:val="TAL"/>
              <w:rPr>
                <w:ins w:id="4688" w:author="Author"/>
              </w:rPr>
            </w:pPr>
          </w:p>
        </w:tc>
      </w:tr>
      <w:tr w:rsidR="009E2954" w:rsidRPr="002571EA" w:rsidTr="00B97503">
        <w:trPr>
          <w:ins w:id="4689" w:author="Huawei" w:date="2020-08-05T20:01:00Z"/>
        </w:trPr>
        <w:tc>
          <w:tcPr>
            <w:tcW w:w="2836" w:type="dxa"/>
          </w:tcPr>
          <w:p w:rsidR="009E2954" w:rsidRPr="00C92755" w:rsidDel="00001D43" w:rsidRDefault="009E2954" w:rsidP="009E2954">
            <w:pPr>
              <w:pStyle w:val="TAL"/>
              <w:ind w:leftChars="200" w:left="400"/>
              <w:rPr>
                <w:ins w:id="4690" w:author="Huawei" w:date="2020-08-05T20:01:00Z"/>
                <w:highlight w:val="green"/>
              </w:rPr>
            </w:pPr>
            <w:ins w:id="4691" w:author="Huawei" w:date="2020-08-05T20:01:00Z">
              <w:r w:rsidRPr="00C92755">
                <w:rPr>
                  <w:highlight w:val="green"/>
                  <w:lang w:val="en-US"/>
                </w:rPr>
                <w:t xml:space="preserve"> </w:t>
              </w:r>
              <w:r w:rsidRPr="00C92755">
                <w:rPr>
                  <w:highlight w:val="green"/>
                </w:rPr>
                <w:t>&gt;&gt;NR PCI</w:t>
              </w:r>
            </w:ins>
          </w:p>
        </w:tc>
        <w:tc>
          <w:tcPr>
            <w:tcW w:w="1134" w:type="dxa"/>
          </w:tcPr>
          <w:p w:rsidR="009E2954" w:rsidRPr="00C92755" w:rsidRDefault="009E2954" w:rsidP="009E2954">
            <w:pPr>
              <w:pStyle w:val="TAL"/>
              <w:rPr>
                <w:ins w:id="4692" w:author="Huawei" w:date="2020-08-05T20:01:00Z"/>
                <w:highlight w:val="green"/>
              </w:rPr>
            </w:pPr>
            <w:ins w:id="4693" w:author="Huawei" w:date="2020-08-05T20:01:00Z">
              <w:r w:rsidRPr="00C92755">
                <w:rPr>
                  <w:highlight w:val="green"/>
                </w:rPr>
                <w:t>M</w:t>
              </w:r>
            </w:ins>
          </w:p>
        </w:tc>
        <w:tc>
          <w:tcPr>
            <w:tcW w:w="1588" w:type="dxa"/>
          </w:tcPr>
          <w:p w:rsidR="009E2954" w:rsidRPr="00C92755" w:rsidRDefault="009E2954" w:rsidP="009E2954">
            <w:pPr>
              <w:pStyle w:val="TAL"/>
              <w:rPr>
                <w:ins w:id="4694" w:author="Huawei" w:date="2020-08-05T20:01:00Z"/>
                <w:highlight w:val="green"/>
              </w:rPr>
            </w:pPr>
          </w:p>
        </w:tc>
        <w:tc>
          <w:tcPr>
            <w:tcW w:w="1842" w:type="dxa"/>
          </w:tcPr>
          <w:p w:rsidR="009E2954" w:rsidRPr="00C92755" w:rsidRDefault="009E2954" w:rsidP="009E2954">
            <w:pPr>
              <w:pStyle w:val="TAL"/>
              <w:rPr>
                <w:ins w:id="4695" w:author="Huawei" w:date="2020-08-05T20:01:00Z"/>
                <w:highlight w:val="green"/>
              </w:rPr>
            </w:pPr>
            <w:ins w:id="4696" w:author="Huawei" w:date="2020-08-05T20:01:00Z">
              <w:r w:rsidRPr="00C92755">
                <w:rPr>
                  <w:highlight w:val="green"/>
                </w:rPr>
                <w:t>INTEGER (0..1007)</w:t>
              </w:r>
            </w:ins>
          </w:p>
        </w:tc>
        <w:tc>
          <w:tcPr>
            <w:tcW w:w="2142" w:type="dxa"/>
          </w:tcPr>
          <w:p w:rsidR="009E2954" w:rsidRPr="00C92755" w:rsidRDefault="009E2954" w:rsidP="009E2954">
            <w:pPr>
              <w:pStyle w:val="TAL"/>
              <w:rPr>
                <w:ins w:id="4697" w:author="Huawei" w:date="2020-08-05T20:01:00Z"/>
                <w:highlight w:val="green"/>
              </w:rPr>
            </w:pPr>
            <w:ins w:id="4698" w:author="Huawei" w:date="2020-08-05T20:01:00Z">
              <w:r w:rsidRPr="00C92755">
                <w:rPr>
                  <w:rFonts w:cs="Arial"/>
                  <w:highlight w:val="green"/>
                  <w:lang w:eastAsia="ja-JP"/>
                </w:rPr>
                <w:t>NR Physical Cell ID</w:t>
              </w:r>
            </w:ins>
          </w:p>
        </w:tc>
      </w:tr>
      <w:tr w:rsidR="009E2954" w:rsidRPr="002571EA" w:rsidTr="00B97503">
        <w:trPr>
          <w:ins w:id="4699" w:author="Huawei" w:date="2020-08-05T20:01:00Z"/>
        </w:trPr>
        <w:tc>
          <w:tcPr>
            <w:tcW w:w="2836" w:type="dxa"/>
          </w:tcPr>
          <w:p w:rsidR="009E2954" w:rsidRPr="00C92755" w:rsidDel="00001D43" w:rsidRDefault="009E2954" w:rsidP="009E2954">
            <w:pPr>
              <w:pStyle w:val="TAL"/>
              <w:ind w:leftChars="200" w:left="400"/>
              <w:rPr>
                <w:ins w:id="4700" w:author="Huawei" w:date="2020-08-05T20:01:00Z"/>
                <w:highlight w:val="green"/>
              </w:rPr>
            </w:pPr>
            <w:ins w:id="4701" w:author="Huawei" w:date="2020-08-05T20:01:00Z">
              <w:r w:rsidRPr="00C92755">
                <w:rPr>
                  <w:highlight w:val="green"/>
                  <w:lang w:val="en-US"/>
                </w:rPr>
                <w:t xml:space="preserve"> </w:t>
              </w:r>
              <w:r w:rsidRPr="00C92755">
                <w:rPr>
                  <w:highlight w:val="green"/>
                </w:rPr>
                <w:t>&gt;&gt;</w:t>
              </w:r>
              <w:r w:rsidRPr="00C92755">
                <w:rPr>
                  <w:highlight w:val="green"/>
                  <w:lang w:val="en-US"/>
                </w:rPr>
                <w:t>NG-RAN</w:t>
              </w:r>
              <w:r w:rsidRPr="00C92755">
                <w:rPr>
                  <w:highlight w:val="green"/>
                </w:rPr>
                <w:t xml:space="preserve"> CGI</w:t>
              </w:r>
            </w:ins>
          </w:p>
        </w:tc>
        <w:tc>
          <w:tcPr>
            <w:tcW w:w="1134" w:type="dxa"/>
          </w:tcPr>
          <w:p w:rsidR="009E2954" w:rsidRPr="00C92755" w:rsidRDefault="009E2954" w:rsidP="009E2954">
            <w:pPr>
              <w:pStyle w:val="TAL"/>
              <w:rPr>
                <w:ins w:id="4702" w:author="Huawei" w:date="2020-08-05T20:01:00Z"/>
                <w:highlight w:val="green"/>
              </w:rPr>
            </w:pPr>
            <w:ins w:id="4703" w:author="Huawei" w:date="2020-08-05T20:01:00Z">
              <w:r w:rsidRPr="00C92755">
                <w:rPr>
                  <w:highlight w:val="green"/>
                </w:rPr>
                <w:t>M</w:t>
              </w:r>
            </w:ins>
          </w:p>
        </w:tc>
        <w:tc>
          <w:tcPr>
            <w:tcW w:w="1588" w:type="dxa"/>
          </w:tcPr>
          <w:p w:rsidR="009E2954" w:rsidRPr="00C92755" w:rsidRDefault="009E2954" w:rsidP="009E2954">
            <w:pPr>
              <w:pStyle w:val="TAL"/>
              <w:rPr>
                <w:ins w:id="4704" w:author="Huawei" w:date="2020-08-05T20:01:00Z"/>
                <w:highlight w:val="green"/>
              </w:rPr>
            </w:pPr>
          </w:p>
        </w:tc>
        <w:tc>
          <w:tcPr>
            <w:tcW w:w="1842" w:type="dxa"/>
          </w:tcPr>
          <w:p w:rsidR="009E2954" w:rsidRPr="00C92755" w:rsidRDefault="009E2954" w:rsidP="009E2954">
            <w:pPr>
              <w:pStyle w:val="TAL"/>
              <w:rPr>
                <w:ins w:id="4705" w:author="Huawei" w:date="2020-08-05T20:01:00Z"/>
                <w:highlight w:val="green"/>
              </w:rPr>
            </w:pPr>
            <w:ins w:id="4706" w:author="Huawei" w:date="2020-08-05T20:01:00Z">
              <w:r w:rsidRPr="00C92755">
                <w:rPr>
                  <w:highlight w:val="green"/>
                </w:rPr>
                <w:t>9.3.1.12</w:t>
              </w:r>
            </w:ins>
          </w:p>
        </w:tc>
        <w:tc>
          <w:tcPr>
            <w:tcW w:w="2142" w:type="dxa"/>
          </w:tcPr>
          <w:p w:rsidR="009E2954" w:rsidRPr="00C92755" w:rsidRDefault="009E2954" w:rsidP="009E2954">
            <w:pPr>
              <w:pStyle w:val="TAL"/>
              <w:rPr>
                <w:ins w:id="4707" w:author="Huawei" w:date="2020-08-05T20:01:00Z"/>
                <w:highlight w:val="green"/>
              </w:rPr>
            </w:pPr>
          </w:p>
        </w:tc>
      </w:tr>
      <w:tr w:rsidR="00407222" w:rsidRPr="002571EA" w:rsidTr="00B97503">
        <w:trPr>
          <w:ins w:id="4708" w:author="Author"/>
        </w:trPr>
        <w:tc>
          <w:tcPr>
            <w:tcW w:w="2836" w:type="dxa"/>
          </w:tcPr>
          <w:p w:rsidR="00407222" w:rsidRPr="0054226D" w:rsidRDefault="00407222">
            <w:pPr>
              <w:pStyle w:val="TAL"/>
              <w:ind w:leftChars="200" w:left="400"/>
              <w:rPr>
                <w:ins w:id="4709" w:author="Author"/>
              </w:rPr>
              <w:pPrChange w:id="4710" w:author="Huawei" w:date="2020-08-05T19:57:00Z">
                <w:pPr>
                  <w:pStyle w:val="TAL"/>
                  <w:ind w:leftChars="300" w:left="600"/>
                </w:pPr>
              </w:pPrChange>
            </w:pPr>
            <w:ins w:id="4711" w:author="Author">
              <w:del w:id="4712" w:author="Huawei" w:date="2020-08-05T19:57:00Z">
                <w:r w:rsidRPr="0054226D" w:rsidDel="00001D43">
                  <w:delText>&gt;</w:delText>
                </w:r>
              </w:del>
              <w:r w:rsidR="00B97503">
                <w:t>&gt;</w:t>
              </w:r>
              <w:r w:rsidRPr="0054226D">
                <w:t>&gt;</w:t>
              </w:r>
              <w:r>
                <w:t xml:space="preserve">NR </w:t>
              </w:r>
              <w:r w:rsidRPr="0054226D">
                <w:t>ARFCN</w:t>
              </w:r>
            </w:ins>
          </w:p>
        </w:tc>
        <w:tc>
          <w:tcPr>
            <w:tcW w:w="1134" w:type="dxa"/>
          </w:tcPr>
          <w:p w:rsidR="00407222" w:rsidRPr="0054226D" w:rsidRDefault="00407222" w:rsidP="00B97503">
            <w:pPr>
              <w:pStyle w:val="TAL"/>
              <w:rPr>
                <w:ins w:id="4713" w:author="Author"/>
              </w:rPr>
            </w:pPr>
            <w:ins w:id="4714" w:author="Author">
              <w:r w:rsidRPr="0054226D">
                <w:t>M</w:t>
              </w:r>
            </w:ins>
          </w:p>
        </w:tc>
        <w:tc>
          <w:tcPr>
            <w:tcW w:w="1588" w:type="dxa"/>
          </w:tcPr>
          <w:p w:rsidR="00407222" w:rsidRPr="002571EA" w:rsidRDefault="00407222" w:rsidP="00B97503">
            <w:pPr>
              <w:pStyle w:val="TAL"/>
              <w:rPr>
                <w:ins w:id="4715" w:author="Author"/>
              </w:rPr>
            </w:pPr>
          </w:p>
        </w:tc>
        <w:tc>
          <w:tcPr>
            <w:tcW w:w="1842" w:type="dxa"/>
          </w:tcPr>
          <w:p w:rsidR="00407222" w:rsidRPr="0054226D" w:rsidRDefault="00407222" w:rsidP="00B97503">
            <w:pPr>
              <w:pStyle w:val="TAL"/>
              <w:rPr>
                <w:ins w:id="4716" w:author="Author"/>
              </w:rPr>
            </w:pPr>
            <w:ins w:id="4717" w:author="Author">
              <w:r w:rsidRPr="003F28AC">
                <w:t>INTEGER (0..3279165)</w:t>
              </w:r>
            </w:ins>
          </w:p>
        </w:tc>
        <w:tc>
          <w:tcPr>
            <w:tcW w:w="2142" w:type="dxa"/>
          </w:tcPr>
          <w:p w:rsidR="00407222" w:rsidRPr="0054226D" w:rsidRDefault="00407222" w:rsidP="00B97503">
            <w:pPr>
              <w:pStyle w:val="TAL"/>
              <w:rPr>
                <w:ins w:id="4718" w:author="Author"/>
              </w:rPr>
            </w:pPr>
          </w:p>
        </w:tc>
      </w:tr>
      <w:tr w:rsidR="00AA39B3" w:rsidRPr="0054226D" w:rsidTr="00224719">
        <w:trPr>
          <w:ins w:id="4719" w:author="Author"/>
        </w:trPr>
        <w:tc>
          <w:tcPr>
            <w:tcW w:w="2836" w:type="dxa"/>
          </w:tcPr>
          <w:p w:rsidR="00AA39B3" w:rsidRPr="0054226D" w:rsidRDefault="00AA39B3">
            <w:pPr>
              <w:pStyle w:val="TAL"/>
              <w:ind w:leftChars="200" w:left="400"/>
              <w:rPr>
                <w:ins w:id="4720" w:author="Author"/>
              </w:rPr>
              <w:pPrChange w:id="4721" w:author="Huawei" w:date="2020-08-05T19:58:00Z">
                <w:pPr>
                  <w:pStyle w:val="TAL"/>
                  <w:ind w:leftChars="300" w:left="600"/>
                </w:pPr>
              </w:pPrChange>
            </w:pPr>
            <w:ins w:id="4722" w:author="Author">
              <w:del w:id="4723" w:author="Huawei" w:date="2020-08-05T19:57:00Z">
                <w:r w:rsidRPr="00D423DD" w:rsidDel="00001D43">
                  <w:rPr>
                    <w:szCs w:val="18"/>
                  </w:rPr>
                  <w:delText>&gt;</w:delText>
                </w:r>
              </w:del>
              <w:r w:rsidRPr="00D423DD">
                <w:rPr>
                  <w:szCs w:val="18"/>
                </w:rPr>
                <w:t>&gt;</w:t>
              </w:r>
              <w:r>
                <w:rPr>
                  <w:szCs w:val="18"/>
                </w:rPr>
                <w:t>&gt;</w:t>
              </w:r>
              <w:r w:rsidRPr="00D423DD">
                <w:rPr>
                  <w:szCs w:val="18"/>
                </w:rPr>
                <w:t>SFN Initialisation Time</w:t>
              </w:r>
            </w:ins>
          </w:p>
        </w:tc>
        <w:tc>
          <w:tcPr>
            <w:tcW w:w="1134" w:type="dxa"/>
          </w:tcPr>
          <w:p w:rsidR="00AA39B3" w:rsidRPr="0054226D" w:rsidRDefault="00AA39B3" w:rsidP="00224719">
            <w:pPr>
              <w:pStyle w:val="TAL"/>
              <w:rPr>
                <w:ins w:id="4724" w:author="Author"/>
              </w:rPr>
            </w:pPr>
            <w:ins w:id="4725" w:author="Author">
              <w:r w:rsidRPr="00D423DD">
                <w:rPr>
                  <w:szCs w:val="18"/>
                </w:rPr>
                <w:t>M</w:t>
              </w:r>
            </w:ins>
          </w:p>
        </w:tc>
        <w:tc>
          <w:tcPr>
            <w:tcW w:w="1588" w:type="dxa"/>
          </w:tcPr>
          <w:p w:rsidR="00AA39B3" w:rsidRPr="002571EA" w:rsidRDefault="00AA39B3" w:rsidP="00224719">
            <w:pPr>
              <w:pStyle w:val="TAL"/>
              <w:rPr>
                <w:ins w:id="4726" w:author="Author"/>
              </w:rPr>
            </w:pPr>
          </w:p>
        </w:tc>
        <w:tc>
          <w:tcPr>
            <w:tcW w:w="1842" w:type="dxa"/>
          </w:tcPr>
          <w:p w:rsidR="00AA39B3" w:rsidRPr="003F28AC" w:rsidRDefault="00AA39B3" w:rsidP="00224719">
            <w:pPr>
              <w:pStyle w:val="TAL"/>
              <w:rPr>
                <w:ins w:id="4727" w:author="Author"/>
              </w:rPr>
            </w:pPr>
            <w:ins w:id="4728" w:author="Author">
              <w:r w:rsidRPr="00D423DD">
                <w:rPr>
                  <w:szCs w:val="18"/>
                </w:rPr>
                <w:t>BIT STRING (64)</w:t>
              </w:r>
            </w:ins>
          </w:p>
        </w:tc>
        <w:tc>
          <w:tcPr>
            <w:tcW w:w="2142" w:type="dxa"/>
          </w:tcPr>
          <w:p w:rsidR="00AA39B3" w:rsidRPr="0054226D" w:rsidRDefault="00AA39B3" w:rsidP="00224719">
            <w:pPr>
              <w:pStyle w:val="TAL"/>
              <w:rPr>
                <w:ins w:id="4729" w:author="Author"/>
              </w:rPr>
            </w:pPr>
            <w:ins w:id="4730"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9E2954" w:rsidRPr="0054226D" w:rsidTr="00224719">
        <w:trPr>
          <w:ins w:id="4731" w:author="Huawei" w:date="2020-08-05T19:58:00Z"/>
        </w:trPr>
        <w:tc>
          <w:tcPr>
            <w:tcW w:w="2836" w:type="dxa"/>
          </w:tcPr>
          <w:p w:rsidR="009E2954" w:rsidRPr="00C92755" w:rsidDel="00001D43" w:rsidRDefault="009E2954" w:rsidP="00001D43">
            <w:pPr>
              <w:pStyle w:val="TAL"/>
              <w:ind w:leftChars="200" w:left="400"/>
              <w:rPr>
                <w:ins w:id="4732" w:author="Huawei" w:date="2020-08-05T19:58:00Z"/>
                <w:szCs w:val="18"/>
                <w:highlight w:val="green"/>
                <w:lang w:eastAsia="zh-CN"/>
                <w:rPrChange w:id="4733" w:author="Huawei" w:date="2020-08-05T20:23:00Z">
                  <w:rPr>
                    <w:ins w:id="4734" w:author="Huawei" w:date="2020-08-05T19:58:00Z"/>
                    <w:szCs w:val="18"/>
                    <w:lang w:eastAsia="zh-CN"/>
                  </w:rPr>
                </w:rPrChange>
              </w:rPr>
            </w:pPr>
            <w:ins w:id="4735" w:author="Huawei" w:date="2020-08-05T19:58:00Z">
              <w:r w:rsidRPr="00C92755">
                <w:rPr>
                  <w:szCs w:val="18"/>
                  <w:highlight w:val="green"/>
                  <w:lang w:eastAsia="zh-CN"/>
                  <w:rPrChange w:id="4736" w:author="Huawei" w:date="2020-08-05T20:23:00Z">
                    <w:rPr>
                      <w:szCs w:val="18"/>
                      <w:lang w:eastAsia="zh-CN"/>
                    </w:rPr>
                  </w:rPrChange>
                </w:rPr>
                <w:t>&gt;&gt;</w:t>
              </w:r>
              <w:r w:rsidRPr="00C92755">
                <w:rPr>
                  <w:highlight w:val="green"/>
                  <w:lang w:eastAsia="zh-CN"/>
                  <w:rPrChange w:id="4737" w:author="Huawei" w:date="2020-08-05T20:23:00Z">
                    <w:rPr>
                      <w:lang w:eastAsia="zh-CN"/>
                    </w:rPr>
                  </w:rPrChange>
                </w:rPr>
                <w:t xml:space="preserve"> PRS Configuration</w:t>
              </w:r>
            </w:ins>
          </w:p>
        </w:tc>
        <w:tc>
          <w:tcPr>
            <w:tcW w:w="1134" w:type="dxa"/>
          </w:tcPr>
          <w:p w:rsidR="009E2954" w:rsidRPr="00C92755" w:rsidRDefault="009E2954" w:rsidP="00224719">
            <w:pPr>
              <w:pStyle w:val="TAL"/>
              <w:rPr>
                <w:ins w:id="4738" w:author="Huawei" w:date="2020-08-05T19:58:00Z"/>
                <w:szCs w:val="18"/>
                <w:highlight w:val="green"/>
                <w:lang w:eastAsia="zh-CN"/>
                <w:rPrChange w:id="4739" w:author="Huawei" w:date="2020-08-05T20:23:00Z">
                  <w:rPr>
                    <w:ins w:id="4740" w:author="Huawei" w:date="2020-08-05T19:58:00Z"/>
                    <w:szCs w:val="18"/>
                    <w:lang w:eastAsia="zh-CN"/>
                  </w:rPr>
                </w:rPrChange>
              </w:rPr>
            </w:pPr>
            <w:ins w:id="4741" w:author="Huawei" w:date="2020-08-05T20:00:00Z">
              <w:r w:rsidRPr="00C92755">
                <w:rPr>
                  <w:szCs w:val="18"/>
                  <w:highlight w:val="green"/>
                  <w:lang w:eastAsia="zh-CN"/>
                  <w:rPrChange w:id="4742" w:author="Huawei" w:date="2020-08-05T20:23:00Z">
                    <w:rPr>
                      <w:szCs w:val="18"/>
                      <w:lang w:eastAsia="zh-CN"/>
                    </w:rPr>
                  </w:rPrChange>
                </w:rPr>
                <w:t>M</w:t>
              </w:r>
            </w:ins>
          </w:p>
        </w:tc>
        <w:tc>
          <w:tcPr>
            <w:tcW w:w="1588" w:type="dxa"/>
          </w:tcPr>
          <w:p w:rsidR="009E2954" w:rsidRPr="00C92755" w:rsidRDefault="009E2954" w:rsidP="00224719">
            <w:pPr>
              <w:pStyle w:val="TAL"/>
              <w:rPr>
                <w:ins w:id="4743" w:author="Huawei" w:date="2020-08-05T19:58:00Z"/>
                <w:highlight w:val="green"/>
                <w:rPrChange w:id="4744" w:author="Huawei" w:date="2020-08-05T20:23:00Z">
                  <w:rPr>
                    <w:ins w:id="4745" w:author="Huawei" w:date="2020-08-05T19:58:00Z"/>
                  </w:rPr>
                </w:rPrChange>
              </w:rPr>
            </w:pPr>
          </w:p>
        </w:tc>
        <w:tc>
          <w:tcPr>
            <w:tcW w:w="1842" w:type="dxa"/>
          </w:tcPr>
          <w:p w:rsidR="009E2954" w:rsidRPr="00C92755" w:rsidRDefault="009E2954" w:rsidP="00224719">
            <w:pPr>
              <w:pStyle w:val="TAL"/>
              <w:rPr>
                <w:ins w:id="4746" w:author="Huawei" w:date="2020-08-05T19:58:00Z"/>
                <w:szCs w:val="18"/>
                <w:highlight w:val="green"/>
                <w:lang w:eastAsia="zh-CN"/>
                <w:rPrChange w:id="4747" w:author="Huawei" w:date="2020-08-05T20:23:00Z">
                  <w:rPr>
                    <w:ins w:id="4748" w:author="Huawei" w:date="2020-08-05T19:58:00Z"/>
                    <w:szCs w:val="18"/>
                    <w:lang w:eastAsia="zh-CN"/>
                  </w:rPr>
                </w:rPrChange>
              </w:rPr>
            </w:pPr>
            <w:ins w:id="4749" w:author="Huawei" w:date="2020-08-05T20:00:00Z">
              <w:r w:rsidRPr="00C92755">
                <w:rPr>
                  <w:szCs w:val="18"/>
                  <w:highlight w:val="green"/>
                  <w:lang w:eastAsia="zh-CN"/>
                  <w:rPrChange w:id="4750" w:author="Huawei" w:date="2020-08-05T20:23:00Z">
                    <w:rPr>
                      <w:szCs w:val="18"/>
                      <w:lang w:eastAsia="zh-CN"/>
                    </w:rPr>
                  </w:rPrChange>
                </w:rPr>
                <w:t>9.3.1.f</w:t>
              </w:r>
            </w:ins>
          </w:p>
        </w:tc>
        <w:tc>
          <w:tcPr>
            <w:tcW w:w="2142" w:type="dxa"/>
          </w:tcPr>
          <w:p w:rsidR="009E2954" w:rsidRPr="00C92755" w:rsidRDefault="009E2954" w:rsidP="00224719">
            <w:pPr>
              <w:pStyle w:val="TAL"/>
              <w:rPr>
                <w:ins w:id="4751" w:author="Huawei" w:date="2020-08-05T19:58:00Z"/>
                <w:rFonts w:cs="Arial"/>
                <w:szCs w:val="18"/>
                <w:highlight w:val="green"/>
                <w:rPrChange w:id="4752" w:author="Huawei" w:date="2020-08-05T20:23:00Z">
                  <w:rPr>
                    <w:ins w:id="4753" w:author="Huawei" w:date="2020-08-05T19:58:00Z"/>
                    <w:rFonts w:cs="Arial"/>
                    <w:szCs w:val="18"/>
                  </w:rPr>
                </w:rPrChange>
              </w:rPr>
            </w:pPr>
          </w:p>
        </w:tc>
      </w:tr>
      <w:tr w:rsidR="009E2954" w:rsidRPr="0054226D" w:rsidTr="00224719">
        <w:trPr>
          <w:ins w:id="4754" w:author="Huawei" w:date="2020-08-05T19:58:00Z"/>
        </w:trPr>
        <w:tc>
          <w:tcPr>
            <w:tcW w:w="2836" w:type="dxa"/>
          </w:tcPr>
          <w:p w:rsidR="009E2954" w:rsidRPr="00C92755" w:rsidDel="00001D43" w:rsidRDefault="009E2954" w:rsidP="00001D43">
            <w:pPr>
              <w:pStyle w:val="TAL"/>
              <w:ind w:leftChars="200" w:left="400"/>
              <w:rPr>
                <w:ins w:id="4755" w:author="Huawei" w:date="2020-08-05T19:58:00Z"/>
                <w:szCs w:val="18"/>
                <w:highlight w:val="green"/>
                <w:lang w:eastAsia="zh-CN"/>
                <w:rPrChange w:id="4756" w:author="Huawei" w:date="2020-08-05T20:23:00Z">
                  <w:rPr>
                    <w:ins w:id="4757" w:author="Huawei" w:date="2020-08-05T19:58:00Z"/>
                    <w:szCs w:val="18"/>
                    <w:lang w:eastAsia="zh-CN"/>
                  </w:rPr>
                </w:rPrChange>
              </w:rPr>
            </w:pPr>
            <w:ins w:id="4758" w:author="Huawei" w:date="2020-08-05T19:58:00Z">
              <w:r w:rsidRPr="00C92755">
                <w:rPr>
                  <w:szCs w:val="18"/>
                  <w:highlight w:val="green"/>
                  <w:lang w:eastAsia="zh-CN"/>
                  <w:rPrChange w:id="4759" w:author="Huawei" w:date="2020-08-05T20:23:00Z">
                    <w:rPr>
                      <w:szCs w:val="18"/>
                      <w:lang w:eastAsia="zh-CN"/>
                    </w:rPr>
                  </w:rPrChange>
                </w:rPr>
                <w:t xml:space="preserve">&gt;&gt; </w:t>
              </w:r>
            </w:ins>
            <w:ins w:id="4760" w:author="Huawei" w:date="2020-08-05T20:00:00Z">
              <w:r w:rsidRPr="00C92755">
                <w:rPr>
                  <w:szCs w:val="18"/>
                  <w:highlight w:val="green"/>
                  <w:lang w:eastAsia="zh-CN"/>
                  <w:rPrChange w:id="4761" w:author="Huawei" w:date="2020-08-05T20:23:00Z">
                    <w:rPr>
                      <w:szCs w:val="18"/>
                      <w:lang w:eastAsia="zh-CN"/>
                    </w:rPr>
                  </w:rPrChange>
                </w:rPr>
                <w:t>SSB Configuration</w:t>
              </w:r>
            </w:ins>
          </w:p>
        </w:tc>
        <w:tc>
          <w:tcPr>
            <w:tcW w:w="1134" w:type="dxa"/>
          </w:tcPr>
          <w:p w:rsidR="009E2954" w:rsidRPr="00C92755" w:rsidRDefault="009E2954" w:rsidP="00224719">
            <w:pPr>
              <w:pStyle w:val="TAL"/>
              <w:rPr>
                <w:ins w:id="4762" w:author="Huawei" w:date="2020-08-05T19:58:00Z"/>
                <w:szCs w:val="18"/>
                <w:highlight w:val="green"/>
                <w:rPrChange w:id="4763" w:author="Huawei" w:date="2020-08-05T20:23:00Z">
                  <w:rPr>
                    <w:ins w:id="4764" w:author="Huawei" w:date="2020-08-05T19:58:00Z"/>
                    <w:szCs w:val="18"/>
                  </w:rPr>
                </w:rPrChange>
              </w:rPr>
            </w:pPr>
          </w:p>
        </w:tc>
        <w:tc>
          <w:tcPr>
            <w:tcW w:w="1588" w:type="dxa"/>
          </w:tcPr>
          <w:p w:rsidR="009E2954" w:rsidRPr="00C92755" w:rsidRDefault="009E2954" w:rsidP="00224719">
            <w:pPr>
              <w:pStyle w:val="TAL"/>
              <w:rPr>
                <w:ins w:id="4765" w:author="Huawei" w:date="2020-08-05T19:58:00Z"/>
                <w:highlight w:val="green"/>
                <w:rPrChange w:id="4766" w:author="Huawei" w:date="2020-08-05T20:23:00Z">
                  <w:rPr>
                    <w:ins w:id="4767" w:author="Huawei" w:date="2020-08-05T19:58:00Z"/>
                  </w:rPr>
                </w:rPrChange>
              </w:rPr>
            </w:pPr>
          </w:p>
        </w:tc>
        <w:tc>
          <w:tcPr>
            <w:tcW w:w="1842" w:type="dxa"/>
          </w:tcPr>
          <w:p w:rsidR="009E2954" w:rsidRPr="00C92755" w:rsidRDefault="009E2954" w:rsidP="00224719">
            <w:pPr>
              <w:pStyle w:val="TAL"/>
              <w:rPr>
                <w:ins w:id="4768" w:author="Huawei" w:date="2020-08-05T19:58:00Z"/>
                <w:szCs w:val="18"/>
                <w:highlight w:val="green"/>
                <w:lang w:eastAsia="zh-CN"/>
                <w:rPrChange w:id="4769" w:author="Huawei" w:date="2020-08-05T20:23:00Z">
                  <w:rPr>
                    <w:ins w:id="4770" w:author="Huawei" w:date="2020-08-05T19:58:00Z"/>
                    <w:szCs w:val="18"/>
                    <w:lang w:eastAsia="zh-CN"/>
                  </w:rPr>
                </w:rPrChange>
              </w:rPr>
            </w:pPr>
            <w:ins w:id="4771" w:author="Huawei" w:date="2020-08-05T20:00:00Z">
              <w:r w:rsidRPr="00C92755">
                <w:rPr>
                  <w:szCs w:val="18"/>
                  <w:highlight w:val="green"/>
                  <w:lang w:eastAsia="zh-CN"/>
                  <w:rPrChange w:id="4772" w:author="Huawei" w:date="2020-08-05T20:23:00Z">
                    <w:rPr>
                      <w:szCs w:val="18"/>
                      <w:lang w:eastAsia="zh-CN"/>
                    </w:rPr>
                  </w:rPrChange>
                </w:rPr>
                <w:t>9.3.1.r</w:t>
              </w:r>
            </w:ins>
          </w:p>
        </w:tc>
        <w:tc>
          <w:tcPr>
            <w:tcW w:w="2142" w:type="dxa"/>
          </w:tcPr>
          <w:p w:rsidR="009E2954" w:rsidRPr="00C92755" w:rsidRDefault="009E2954" w:rsidP="00224719">
            <w:pPr>
              <w:pStyle w:val="TAL"/>
              <w:rPr>
                <w:ins w:id="4773" w:author="Huawei" w:date="2020-08-05T19:58:00Z"/>
                <w:rFonts w:cs="Arial"/>
                <w:szCs w:val="18"/>
                <w:highlight w:val="green"/>
                <w:rPrChange w:id="4774" w:author="Huawei" w:date="2020-08-05T20:23:00Z">
                  <w:rPr>
                    <w:ins w:id="4775" w:author="Huawei" w:date="2020-08-05T19:58:00Z"/>
                    <w:rFonts w:cs="Arial"/>
                    <w:szCs w:val="18"/>
                  </w:rPr>
                </w:rPrChange>
              </w:rPr>
            </w:pPr>
          </w:p>
        </w:tc>
      </w:tr>
      <w:tr w:rsidR="009E2954" w:rsidRPr="0054226D" w:rsidTr="00224719">
        <w:trPr>
          <w:ins w:id="4776" w:author="Huawei" w:date="2020-08-05T20:00:00Z"/>
        </w:trPr>
        <w:tc>
          <w:tcPr>
            <w:tcW w:w="2836" w:type="dxa"/>
          </w:tcPr>
          <w:p w:rsidR="009E2954" w:rsidRPr="00C92755" w:rsidRDefault="009E2954" w:rsidP="009E2954">
            <w:pPr>
              <w:pStyle w:val="TAL"/>
              <w:ind w:leftChars="200" w:left="400"/>
              <w:rPr>
                <w:ins w:id="4777" w:author="Huawei" w:date="2020-08-05T20:00:00Z"/>
                <w:szCs w:val="18"/>
                <w:highlight w:val="green"/>
                <w:lang w:eastAsia="zh-CN"/>
                <w:rPrChange w:id="4778" w:author="Huawei" w:date="2020-08-05T20:23:00Z">
                  <w:rPr>
                    <w:ins w:id="4779" w:author="Huawei" w:date="2020-08-05T20:00:00Z"/>
                    <w:szCs w:val="18"/>
                    <w:lang w:eastAsia="zh-CN"/>
                  </w:rPr>
                </w:rPrChange>
              </w:rPr>
            </w:pPr>
            <w:ins w:id="4780" w:author="Huawei" w:date="2020-08-05T20:02:00Z">
              <w:r w:rsidRPr="00C92755">
                <w:rPr>
                  <w:highlight w:val="green"/>
                  <w:lang w:eastAsia="zh-CN"/>
                  <w:rPrChange w:id="4781" w:author="Huawei" w:date="2020-08-05T20:23:00Z">
                    <w:rPr>
                      <w:lang w:eastAsia="zh-CN"/>
                    </w:rPr>
                  </w:rPrChange>
                </w:rPr>
                <w:t xml:space="preserve">&gt;&gt;NR-PRS Beam </w:t>
              </w:r>
            </w:ins>
            <w:ins w:id="4782" w:author="Huawei" w:date="2020-08-05T20:03:00Z">
              <w:r w:rsidRPr="00C92755">
                <w:rPr>
                  <w:highlight w:val="green"/>
                  <w:lang w:eastAsia="zh-CN"/>
                  <w:rPrChange w:id="4783" w:author="Huawei" w:date="2020-08-05T20:23:00Z">
                    <w:rPr>
                      <w:lang w:eastAsia="zh-CN"/>
                    </w:rPr>
                  </w:rPrChange>
                </w:rPr>
                <w:t>Information</w:t>
              </w:r>
            </w:ins>
          </w:p>
        </w:tc>
        <w:tc>
          <w:tcPr>
            <w:tcW w:w="1134" w:type="dxa"/>
          </w:tcPr>
          <w:p w:rsidR="009E2954" w:rsidRPr="00C92755" w:rsidRDefault="009E2954" w:rsidP="009E2954">
            <w:pPr>
              <w:pStyle w:val="TAL"/>
              <w:rPr>
                <w:ins w:id="4784" w:author="Huawei" w:date="2020-08-05T20:00:00Z"/>
                <w:szCs w:val="18"/>
                <w:highlight w:val="green"/>
                <w:rPrChange w:id="4785" w:author="Huawei" w:date="2020-08-05T20:23:00Z">
                  <w:rPr>
                    <w:ins w:id="4786" w:author="Huawei" w:date="2020-08-05T20:00:00Z"/>
                    <w:szCs w:val="18"/>
                  </w:rPr>
                </w:rPrChange>
              </w:rPr>
            </w:pPr>
            <w:ins w:id="4787" w:author="Huawei" w:date="2020-08-05T20:02:00Z">
              <w:r w:rsidRPr="00C92755">
                <w:rPr>
                  <w:highlight w:val="green"/>
                  <w:lang w:eastAsia="zh-CN"/>
                  <w:rPrChange w:id="4788" w:author="Huawei" w:date="2020-08-05T20:23:00Z">
                    <w:rPr>
                      <w:lang w:eastAsia="zh-CN"/>
                    </w:rPr>
                  </w:rPrChange>
                </w:rPr>
                <w:t>O</w:t>
              </w:r>
            </w:ins>
          </w:p>
        </w:tc>
        <w:tc>
          <w:tcPr>
            <w:tcW w:w="1588" w:type="dxa"/>
          </w:tcPr>
          <w:p w:rsidR="009E2954" w:rsidRPr="00C92755" w:rsidRDefault="009E2954" w:rsidP="009E2954">
            <w:pPr>
              <w:pStyle w:val="TAL"/>
              <w:rPr>
                <w:ins w:id="4789" w:author="Huawei" w:date="2020-08-05T20:00:00Z"/>
                <w:highlight w:val="green"/>
                <w:rPrChange w:id="4790" w:author="Huawei" w:date="2020-08-05T20:23:00Z">
                  <w:rPr>
                    <w:ins w:id="4791" w:author="Huawei" w:date="2020-08-05T20:00:00Z"/>
                  </w:rPr>
                </w:rPrChange>
              </w:rPr>
            </w:pPr>
          </w:p>
        </w:tc>
        <w:tc>
          <w:tcPr>
            <w:tcW w:w="1842" w:type="dxa"/>
          </w:tcPr>
          <w:p w:rsidR="009E2954" w:rsidRPr="00C92755" w:rsidRDefault="009E2954" w:rsidP="009E2954">
            <w:pPr>
              <w:pStyle w:val="TAL"/>
              <w:rPr>
                <w:ins w:id="4792" w:author="Huawei" w:date="2020-08-05T20:00:00Z"/>
                <w:szCs w:val="18"/>
                <w:highlight w:val="green"/>
                <w:lang w:eastAsia="zh-CN"/>
                <w:rPrChange w:id="4793" w:author="Huawei" w:date="2020-08-05T20:23:00Z">
                  <w:rPr>
                    <w:ins w:id="4794" w:author="Huawei" w:date="2020-08-05T20:00:00Z"/>
                    <w:szCs w:val="18"/>
                    <w:lang w:eastAsia="zh-CN"/>
                  </w:rPr>
                </w:rPrChange>
              </w:rPr>
            </w:pPr>
            <w:ins w:id="4795" w:author="Huawei" w:date="2020-08-05T20:02:00Z">
              <w:r w:rsidRPr="00C92755">
                <w:rPr>
                  <w:highlight w:val="green"/>
                  <w:rPrChange w:id="4796" w:author="Huawei" w:date="2020-08-05T20:23:00Z">
                    <w:rPr/>
                  </w:rPrChange>
                </w:rPr>
                <w:t>9.</w:t>
              </w:r>
            </w:ins>
            <w:ins w:id="4797" w:author="Huawei" w:date="2020-08-05T20:03:00Z">
              <w:r w:rsidRPr="00C92755">
                <w:rPr>
                  <w:highlight w:val="green"/>
                  <w:rPrChange w:id="4798" w:author="Huawei" w:date="2020-08-05T20:23:00Z">
                    <w:rPr/>
                  </w:rPrChange>
                </w:rPr>
                <w:t>3</w:t>
              </w:r>
            </w:ins>
            <w:ins w:id="4799" w:author="Huawei" w:date="2020-08-05T20:02:00Z">
              <w:r w:rsidRPr="00C92755">
                <w:rPr>
                  <w:highlight w:val="green"/>
                  <w:rPrChange w:id="4800" w:author="Huawei" w:date="2020-08-05T20:23:00Z">
                    <w:rPr/>
                  </w:rPrChange>
                </w:rPr>
                <w:t>.</w:t>
              </w:r>
            </w:ins>
            <w:ins w:id="4801" w:author="Huawei" w:date="2020-08-05T20:03:00Z">
              <w:r w:rsidRPr="00C92755">
                <w:rPr>
                  <w:highlight w:val="green"/>
                  <w:rPrChange w:id="4802" w:author="Huawei" w:date="2020-08-05T20:23:00Z">
                    <w:rPr/>
                  </w:rPrChange>
                </w:rPr>
                <w:t>1.s</w:t>
              </w:r>
            </w:ins>
          </w:p>
        </w:tc>
        <w:tc>
          <w:tcPr>
            <w:tcW w:w="2142" w:type="dxa"/>
          </w:tcPr>
          <w:p w:rsidR="009E2954" w:rsidRPr="00C92755" w:rsidRDefault="009E2954" w:rsidP="009E2954">
            <w:pPr>
              <w:pStyle w:val="TAL"/>
              <w:rPr>
                <w:ins w:id="4803" w:author="Huawei" w:date="2020-08-05T20:00:00Z"/>
                <w:rFonts w:cs="Arial"/>
                <w:szCs w:val="18"/>
                <w:highlight w:val="green"/>
                <w:rPrChange w:id="4804" w:author="Huawei" w:date="2020-08-05T20:23:00Z">
                  <w:rPr>
                    <w:ins w:id="4805" w:author="Huawei" w:date="2020-08-05T20:00:00Z"/>
                    <w:rFonts w:cs="Arial"/>
                    <w:szCs w:val="18"/>
                  </w:rPr>
                </w:rPrChange>
              </w:rPr>
            </w:pPr>
          </w:p>
        </w:tc>
      </w:tr>
      <w:tr w:rsidR="009E2954" w:rsidRPr="0054226D" w:rsidTr="00224719">
        <w:trPr>
          <w:ins w:id="4806" w:author="Huawei" w:date="2020-08-05T20:02:00Z"/>
        </w:trPr>
        <w:tc>
          <w:tcPr>
            <w:tcW w:w="2836" w:type="dxa"/>
          </w:tcPr>
          <w:p w:rsidR="009E2954" w:rsidRPr="00C92755" w:rsidRDefault="009E2954" w:rsidP="009E2954">
            <w:pPr>
              <w:pStyle w:val="TAL"/>
              <w:ind w:leftChars="200" w:left="400"/>
              <w:rPr>
                <w:ins w:id="4807" w:author="Huawei" w:date="2020-08-05T20:02:00Z"/>
                <w:szCs w:val="18"/>
                <w:highlight w:val="green"/>
                <w:lang w:eastAsia="zh-CN"/>
                <w:rPrChange w:id="4808" w:author="Huawei" w:date="2020-08-05T20:23:00Z">
                  <w:rPr>
                    <w:ins w:id="4809" w:author="Huawei" w:date="2020-08-05T20:02:00Z"/>
                    <w:szCs w:val="18"/>
                    <w:lang w:eastAsia="zh-CN"/>
                  </w:rPr>
                </w:rPrChange>
              </w:rPr>
            </w:pPr>
            <w:ins w:id="4810" w:author="Huawei" w:date="2020-08-05T20:02:00Z">
              <w:r w:rsidRPr="00C92755">
                <w:rPr>
                  <w:highlight w:val="green"/>
                  <w:lang w:eastAsia="zh-CN"/>
                  <w:rPrChange w:id="4811" w:author="Huawei" w:date="2020-08-05T20:23:00Z">
                    <w:rPr>
                      <w:lang w:eastAsia="zh-CN"/>
                    </w:rPr>
                  </w:rPrChange>
                </w:rPr>
                <w:t>&gt;&gt;</w:t>
              </w:r>
              <w:r w:rsidRPr="00C92755">
                <w:rPr>
                  <w:highlight w:val="green"/>
                  <w:lang w:val="en-US" w:eastAsia="zh-CN" w:bidi="he-IL"/>
                  <w:rPrChange w:id="4812" w:author="Huawei" w:date="2020-08-05T20:23:00Z">
                    <w:rPr>
                      <w:lang w:val="en-US" w:eastAsia="zh-CN" w:bidi="he-IL"/>
                    </w:rPr>
                  </w:rPrChange>
                </w:rPr>
                <w:t>Geographical Coordinates</w:t>
              </w:r>
            </w:ins>
          </w:p>
        </w:tc>
        <w:tc>
          <w:tcPr>
            <w:tcW w:w="1134" w:type="dxa"/>
          </w:tcPr>
          <w:p w:rsidR="009E2954" w:rsidRPr="00C92755" w:rsidRDefault="009E2954" w:rsidP="009E2954">
            <w:pPr>
              <w:pStyle w:val="TAL"/>
              <w:rPr>
                <w:ins w:id="4813" w:author="Huawei" w:date="2020-08-05T20:02:00Z"/>
                <w:szCs w:val="18"/>
                <w:highlight w:val="green"/>
                <w:rPrChange w:id="4814" w:author="Huawei" w:date="2020-08-05T20:23:00Z">
                  <w:rPr>
                    <w:ins w:id="4815" w:author="Huawei" w:date="2020-08-05T20:02:00Z"/>
                    <w:szCs w:val="18"/>
                  </w:rPr>
                </w:rPrChange>
              </w:rPr>
            </w:pPr>
            <w:ins w:id="4816" w:author="Huawei" w:date="2020-08-05T20:02:00Z">
              <w:r w:rsidRPr="00C92755">
                <w:rPr>
                  <w:highlight w:val="green"/>
                  <w:lang w:eastAsia="zh-CN"/>
                  <w:rPrChange w:id="4817" w:author="Huawei" w:date="2020-08-05T20:23:00Z">
                    <w:rPr>
                      <w:lang w:eastAsia="zh-CN"/>
                    </w:rPr>
                  </w:rPrChange>
                </w:rPr>
                <w:t>M</w:t>
              </w:r>
            </w:ins>
          </w:p>
        </w:tc>
        <w:tc>
          <w:tcPr>
            <w:tcW w:w="1588" w:type="dxa"/>
          </w:tcPr>
          <w:p w:rsidR="009E2954" w:rsidRPr="00C92755" w:rsidRDefault="009E2954" w:rsidP="009E2954">
            <w:pPr>
              <w:pStyle w:val="TAL"/>
              <w:rPr>
                <w:ins w:id="4818" w:author="Huawei" w:date="2020-08-05T20:02:00Z"/>
                <w:highlight w:val="green"/>
                <w:rPrChange w:id="4819" w:author="Huawei" w:date="2020-08-05T20:23:00Z">
                  <w:rPr>
                    <w:ins w:id="4820" w:author="Huawei" w:date="2020-08-05T20:02:00Z"/>
                  </w:rPr>
                </w:rPrChange>
              </w:rPr>
            </w:pPr>
          </w:p>
        </w:tc>
        <w:tc>
          <w:tcPr>
            <w:tcW w:w="1842" w:type="dxa"/>
          </w:tcPr>
          <w:p w:rsidR="009E2954" w:rsidRPr="00C92755" w:rsidRDefault="009E2954" w:rsidP="009E2954">
            <w:pPr>
              <w:pStyle w:val="TAL"/>
              <w:rPr>
                <w:ins w:id="4821" w:author="Huawei" w:date="2020-08-05T20:02:00Z"/>
                <w:szCs w:val="18"/>
                <w:highlight w:val="green"/>
                <w:lang w:eastAsia="zh-CN"/>
                <w:rPrChange w:id="4822" w:author="Huawei" w:date="2020-08-05T20:23:00Z">
                  <w:rPr>
                    <w:ins w:id="4823" w:author="Huawei" w:date="2020-08-05T20:02:00Z"/>
                    <w:szCs w:val="18"/>
                    <w:lang w:eastAsia="zh-CN"/>
                  </w:rPr>
                </w:rPrChange>
              </w:rPr>
            </w:pPr>
            <w:ins w:id="4824" w:author="Huawei" w:date="2020-08-05T20:02:00Z">
              <w:r w:rsidRPr="00C92755">
                <w:rPr>
                  <w:highlight w:val="green"/>
                  <w:lang w:eastAsia="zh-CN"/>
                  <w:rPrChange w:id="4825" w:author="Huawei" w:date="2020-08-05T20:23:00Z">
                    <w:rPr>
                      <w:lang w:eastAsia="zh-CN"/>
                    </w:rPr>
                  </w:rPrChange>
                </w:rPr>
                <w:t>9.</w:t>
              </w:r>
            </w:ins>
            <w:ins w:id="4826" w:author="Huawei" w:date="2020-08-05T20:04:00Z">
              <w:r w:rsidRPr="00C92755">
                <w:rPr>
                  <w:highlight w:val="green"/>
                  <w:lang w:eastAsia="zh-CN"/>
                  <w:rPrChange w:id="4827" w:author="Huawei" w:date="2020-08-05T20:23:00Z">
                    <w:rPr>
                      <w:lang w:eastAsia="zh-CN"/>
                    </w:rPr>
                  </w:rPrChange>
                </w:rPr>
                <w:t>3.1.k</w:t>
              </w:r>
            </w:ins>
          </w:p>
        </w:tc>
        <w:tc>
          <w:tcPr>
            <w:tcW w:w="2142" w:type="dxa"/>
          </w:tcPr>
          <w:p w:rsidR="009E2954" w:rsidRPr="00C92755" w:rsidRDefault="009E2954" w:rsidP="009E2954">
            <w:pPr>
              <w:pStyle w:val="TAL"/>
              <w:rPr>
                <w:ins w:id="4828" w:author="Huawei" w:date="2020-08-05T20:02:00Z"/>
                <w:rFonts w:cs="Arial"/>
                <w:szCs w:val="18"/>
                <w:highlight w:val="green"/>
                <w:rPrChange w:id="4829" w:author="Huawei" w:date="2020-08-05T20:23:00Z">
                  <w:rPr>
                    <w:ins w:id="4830" w:author="Huawei" w:date="2020-08-05T20:02:00Z"/>
                    <w:rFonts w:cs="Arial"/>
                    <w:szCs w:val="18"/>
                  </w:rPr>
                </w:rPrChange>
              </w:rPr>
            </w:pPr>
          </w:p>
        </w:tc>
      </w:tr>
    </w:tbl>
    <w:p w:rsidR="00407222" w:rsidRPr="00707B3F" w:rsidRDefault="00407222" w:rsidP="00407222">
      <w:pPr>
        <w:rPr>
          <w:ins w:id="483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4832" w:author="Author"/>
        </w:trPr>
        <w:tc>
          <w:tcPr>
            <w:tcW w:w="3686" w:type="dxa"/>
          </w:tcPr>
          <w:p w:rsidR="00407222" w:rsidRPr="00707B3F" w:rsidRDefault="00407222" w:rsidP="00B97503">
            <w:pPr>
              <w:pStyle w:val="TAH"/>
              <w:rPr>
                <w:ins w:id="4833" w:author="Author"/>
                <w:noProof/>
              </w:rPr>
            </w:pPr>
            <w:ins w:id="4834" w:author="Author">
              <w:r w:rsidRPr="00707B3F">
                <w:rPr>
                  <w:noProof/>
                </w:rPr>
                <w:t>Range bound</w:t>
              </w:r>
            </w:ins>
          </w:p>
        </w:tc>
        <w:tc>
          <w:tcPr>
            <w:tcW w:w="5670" w:type="dxa"/>
          </w:tcPr>
          <w:p w:rsidR="00407222" w:rsidRPr="00707B3F" w:rsidRDefault="00407222" w:rsidP="00B97503">
            <w:pPr>
              <w:pStyle w:val="TAH"/>
              <w:rPr>
                <w:ins w:id="4835" w:author="Author"/>
                <w:noProof/>
              </w:rPr>
            </w:pPr>
            <w:ins w:id="4836" w:author="Author">
              <w:r w:rsidRPr="00707B3F">
                <w:rPr>
                  <w:noProof/>
                </w:rPr>
                <w:t>Explanation</w:t>
              </w:r>
            </w:ins>
          </w:p>
        </w:tc>
      </w:tr>
      <w:tr w:rsidR="00407222" w:rsidRPr="00707B3F" w:rsidTr="00B97503">
        <w:trPr>
          <w:ins w:id="4837" w:author="Author"/>
        </w:trPr>
        <w:tc>
          <w:tcPr>
            <w:tcW w:w="3686" w:type="dxa"/>
          </w:tcPr>
          <w:p w:rsidR="00407222" w:rsidRPr="005E73B8" w:rsidRDefault="00407222" w:rsidP="00B97503">
            <w:pPr>
              <w:pStyle w:val="TAL"/>
              <w:rPr>
                <w:ins w:id="4838" w:author="Author"/>
                <w:noProof/>
              </w:rPr>
            </w:pPr>
            <w:ins w:id="4839" w:author="Author">
              <w:r w:rsidRPr="00A17DF6">
                <w:rPr>
                  <w:noProof/>
                </w:rPr>
                <w:t>maxno</w:t>
              </w:r>
              <w:r w:rsidR="00B97503">
                <w:rPr>
                  <w:noProof/>
                </w:rPr>
                <w:t>of</w:t>
              </w:r>
              <w:r>
                <w:rPr>
                  <w:noProof/>
                </w:rPr>
                <w:t>TRP</w:t>
              </w:r>
              <w:r w:rsidRPr="00A17DF6">
                <w:rPr>
                  <w:noProof/>
                </w:rPr>
                <w:t>InfoTypes</w:t>
              </w:r>
            </w:ins>
          </w:p>
        </w:tc>
        <w:tc>
          <w:tcPr>
            <w:tcW w:w="5670" w:type="dxa"/>
          </w:tcPr>
          <w:p w:rsidR="00407222" w:rsidRPr="00707B3F" w:rsidRDefault="00407222" w:rsidP="00B97503">
            <w:pPr>
              <w:pStyle w:val="TAL"/>
              <w:rPr>
                <w:ins w:id="4840" w:author="Author"/>
                <w:noProof/>
              </w:rPr>
            </w:pPr>
            <w:ins w:id="4841" w:author="Author">
              <w:r>
                <w:rPr>
                  <w:noProof/>
                </w:rPr>
                <w:t xml:space="preserve">Maximum no of TRP information types that can be requested and reported with one message. Value is </w:t>
              </w:r>
              <w:del w:id="4842" w:author="Author">
                <w:r w:rsidRPr="00F6243B">
                  <w:rPr>
                    <w:noProof/>
                    <w:highlight w:val="cyan"/>
                  </w:rPr>
                  <w:delText>FFS</w:delText>
                </w:r>
              </w:del>
              <w:r w:rsidR="005F2D8B">
                <w:rPr>
                  <w:noProof/>
                </w:rPr>
                <w:t>64</w:t>
              </w:r>
              <w:r>
                <w:rPr>
                  <w:noProof/>
                </w:rPr>
                <w:t>.</w:t>
              </w:r>
            </w:ins>
          </w:p>
        </w:tc>
      </w:tr>
    </w:tbl>
    <w:p w:rsidR="00407222" w:rsidRDefault="00407222" w:rsidP="00407222">
      <w:pPr>
        <w:pStyle w:val="B10"/>
        <w:tabs>
          <w:tab w:val="left" w:pos="450"/>
        </w:tabs>
        <w:ind w:left="0" w:firstLine="0"/>
        <w:rPr>
          <w:ins w:id="4843" w:author="Author"/>
          <w:lang w:eastAsia="ja-JP"/>
        </w:rPr>
      </w:pPr>
    </w:p>
    <w:p w:rsidR="00407222" w:rsidRPr="002571EA" w:rsidRDefault="00407222" w:rsidP="00E1506A">
      <w:pPr>
        <w:pStyle w:val="Heading4"/>
        <w:rPr>
          <w:ins w:id="4844" w:author="Author"/>
        </w:rPr>
      </w:pPr>
      <w:ins w:id="4845" w:author="Author">
        <w:r w:rsidRPr="002571EA">
          <w:t>9.</w:t>
        </w:r>
        <w:r w:rsidR="00F55438">
          <w:t>3</w:t>
        </w:r>
        <w:r>
          <w:t>.</w:t>
        </w:r>
        <w:r w:rsidR="00F55438">
          <w:t>1</w:t>
        </w:r>
        <w:r w:rsidRPr="002571EA">
          <w:t>.</w:t>
        </w:r>
        <w:r w:rsidR="009D770B">
          <w:t>f</w:t>
        </w:r>
        <w:r w:rsidRPr="002571EA">
          <w:tab/>
        </w:r>
        <w:r>
          <w:t>PRS Configurations</w:t>
        </w:r>
      </w:ins>
    </w:p>
    <w:p w:rsidR="00407222" w:rsidRDefault="00407222" w:rsidP="00407222">
      <w:pPr>
        <w:jc w:val="both"/>
        <w:rPr>
          <w:ins w:id="4846" w:author="Author"/>
        </w:rPr>
      </w:pPr>
      <w:ins w:id="4847"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4B2A3E" w:rsidRPr="002571EA" w:rsidRDefault="004B2A3E">
      <w:pPr>
        <w:rPr>
          <w:ins w:id="4848" w:author="Author"/>
          <w:noProof/>
        </w:rPr>
        <w:pPrChange w:id="4849" w:author="Author">
          <w:pPr>
            <w:jc w:val="both"/>
          </w:pPr>
        </w:pPrChange>
      </w:pPr>
      <w:ins w:id="4850" w:author="Author">
        <w:del w:id="4851" w:author="Author">
          <w:r w:rsidRPr="00F6243B">
            <w:rPr>
              <w:noProof/>
              <w:highlight w:val="cyan"/>
            </w:rPr>
            <w:delText>[FFS: Following IE needs to be confirmed then imported/completed/updated from NRPPa.]</w:delText>
          </w:r>
        </w:del>
      </w:ins>
    </w:p>
    <w:p w:rsidR="00565C72" w:rsidRDefault="00565C72" w:rsidP="00565C72">
      <w:pPr>
        <w:rPr>
          <w:ins w:id="4852" w:author="Author"/>
        </w:rPr>
      </w:pPr>
      <w:ins w:id="4853" w:author="Author">
        <w:r w:rsidRPr="00F6243B">
          <w:rPr>
            <w:highlight w:val="cyan"/>
          </w:rPr>
          <w:t>[Editor’s Note: further details on the IEs are FFS : IEs following  the “</w:t>
        </w:r>
        <w:r w:rsidRPr="007C6CB3">
          <w:rPr>
            <w:noProof/>
            <w:highlight w:val="cyan"/>
            <w:rPrChange w:id="4854" w:author="Author">
              <w:rPr>
                <w:noProof/>
              </w:rPr>
            </w:rPrChange>
          </w:rPr>
          <w:t>PRS Resource Set List</w:t>
        </w:r>
        <w:r w:rsidRPr="00F6243B">
          <w:rPr>
            <w:highlight w:val="cyan"/>
          </w:rPr>
          <w:t xml:space="preserve">” FFS </w:t>
        </w:r>
        <w:r w:rsidRPr="00F6243B">
          <w:rPr>
            <w:highlight w:val="cyan"/>
          </w:rPr>
          <w:sym w:font="Wingdings" w:char="F0E8"/>
        </w:r>
        <w:r w:rsidRPr="00F6243B">
          <w:rPr>
            <w:highlight w:val="cyan"/>
          </w:rPr>
          <w:t>]</w:t>
        </w:r>
      </w:ins>
    </w:p>
    <w:p w:rsidR="00565C72" w:rsidRPr="002571EA" w:rsidRDefault="00565C72">
      <w:pPr>
        <w:rPr>
          <w:ins w:id="4855" w:author="Author"/>
          <w:noProof/>
        </w:rPr>
        <w:pPrChange w:id="4856"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4857" w:author="Author"/>
        </w:trPr>
        <w:tc>
          <w:tcPr>
            <w:tcW w:w="2836" w:type="dxa"/>
          </w:tcPr>
          <w:p w:rsidR="00407222" w:rsidRPr="002571EA" w:rsidRDefault="00407222" w:rsidP="00B97503">
            <w:pPr>
              <w:pStyle w:val="TAH"/>
              <w:jc w:val="both"/>
              <w:rPr>
                <w:ins w:id="4858" w:author="Author"/>
              </w:rPr>
            </w:pPr>
            <w:ins w:id="4859" w:author="Author">
              <w:r w:rsidRPr="002571EA">
                <w:lastRenderedPageBreak/>
                <w:t>IE/Group Name</w:t>
              </w:r>
            </w:ins>
          </w:p>
        </w:tc>
        <w:tc>
          <w:tcPr>
            <w:tcW w:w="1134" w:type="dxa"/>
          </w:tcPr>
          <w:p w:rsidR="00407222" w:rsidRPr="002571EA" w:rsidRDefault="00407222" w:rsidP="00B97503">
            <w:pPr>
              <w:pStyle w:val="TAH"/>
              <w:jc w:val="both"/>
              <w:rPr>
                <w:ins w:id="4860" w:author="Author"/>
              </w:rPr>
            </w:pPr>
            <w:ins w:id="4861" w:author="Author">
              <w:r w:rsidRPr="002571EA">
                <w:t>Presence</w:t>
              </w:r>
            </w:ins>
          </w:p>
        </w:tc>
        <w:tc>
          <w:tcPr>
            <w:tcW w:w="1588" w:type="dxa"/>
          </w:tcPr>
          <w:p w:rsidR="00407222" w:rsidRPr="002571EA" w:rsidRDefault="00407222" w:rsidP="00B97503">
            <w:pPr>
              <w:pStyle w:val="TAH"/>
              <w:jc w:val="both"/>
              <w:rPr>
                <w:ins w:id="4862" w:author="Author"/>
              </w:rPr>
            </w:pPr>
            <w:ins w:id="4863" w:author="Author">
              <w:r w:rsidRPr="002571EA">
                <w:t>Range</w:t>
              </w:r>
            </w:ins>
          </w:p>
        </w:tc>
        <w:tc>
          <w:tcPr>
            <w:tcW w:w="1842" w:type="dxa"/>
          </w:tcPr>
          <w:p w:rsidR="00407222" w:rsidRPr="002571EA" w:rsidRDefault="00407222" w:rsidP="00B97503">
            <w:pPr>
              <w:pStyle w:val="TAH"/>
              <w:jc w:val="both"/>
              <w:rPr>
                <w:ins w:id="4864" w:author="Author"/>
              </w:rPr>
            </w:pPr>
            <w:ins w:id="4865" w:author="Author">
              <w:r w:rsidRPr="002571EA">
                <w:t>IE Type and Reference</w:t>
              </w:r>
            </w:ins>
          </w:p>
        </w:tc>
        <w:tc>
          <w:tcPr>
            <w:tcW w:w="2142" w:type="dxa"/>
          </w:tcPr>
          <w:p w:rsidR="00407222" w:rsidRPr="002571EA" w:rsidRDefault="00407222" w:rsidP="00B97503">
            <w:pPr>
              <w:pStyle w:val="TAH"/>
              <w:jc w:val="both"/>
              <w:rPr>
                <w:ins w:id="4866" w:author="Author"/>
              </w:rPr>
            </w:pPr>
            <w:ins w:id="4867" w:author="Author">
              <w:r w:rsidRPr="002571EA">
                <w:t>Semantics Description</w:t>
              </w:r>
            </w:ins>
          </w:p>
        </w:tc>
      </w:tr>
      <w:tr w:rsidR="00AA39B3" w:rsidRPr="002571EA" w:rsidDel="00FD7C5E" w:rsidTr="00B97503">
        <w:trPr>
          <w:ins w:id="4868" w:author="Author"/>
          <w:del w:id="4869" w:author="Huawei" w:date="2020-08-05T20:05:00Z"/>
        </w:trPr>
        <w:tc>
          <w:tcPr>
            <w:tcW w:w="2836" w:type="dxa"/>
          </w:tcPr>
          <w:p w:rsidR="00AA39B3" w:rsidRPr="00FD7C5E" w:rsidDel="00FD7C5E" w:rsidRDefault="00AA39B3" w:rsidP="00AA39B3">
            <w:pPr>
              <w:pStyle w:val="TAL"/>
              <w:jc w:val="both"/>
              <w:rPr>
                <w:ins w:id="4870" w:author="Author"/>
                <w:del w:id="4871" w:author="Huawei" w:date="2020-08-05T20:05:00Z"/>
                <w:highlight w:val="green"/>
                <w:lang w:eastAsia="zh-CN"/>
                <w:rPrChange w:id="4872" w:author="Huawei" w:date="2020-08-05T20:09:00Z">
                  <w:rPr>
                    <w:ins w:id="4873" w:author="Author"/>
                    <w:del w:id="4874" w:author="Huawei" w:date="2020-08-05T20:05:00Z"/>
                    <w:lang w:eastAsia="zh-CN"/>
                  </w:rPr>
                </w:rPrChange>
              </w:rPr>
            </w:pPr>
            <w:ins w:id="4875" w:author="Author">
              <w:del w:id="4876" w:author="Huawei" w:date="2020-08-05T20:05:00Z">
                <w:r w:rsidRPr="00FD7C5E" w:rsidDel="00FD7C5E">
                  <w:rPr>
                    <w:noProof/>
                    <w:highlight w:val="green"/>
                    <w:rPrChange w:id="4877" w:author="Huawei" w:date="2020-08-05T20:09:00Z">
                      <w:rPr>
                        <w:noProof/>
                      </w:rPr>
                    </w:rPrChange>
                  </w:rPr>
                  <w:delText>NR-PRS Beam Information</w:delText>
                </w:r>
              </w:del>
            </w:ins>
          </w:p>
        </w:tc>
        <w:tc>
          <w:tcPr>
            <w:tcW w:w="1134" w:type="dxa"/>
          </w:tcPr>
          <w:p w:rsidR="00AA39B3" w:rsidRPr="00FD7C5E" w:rsidDel="00FD7C5E" w:rsidRDefault="00AA39B3" w:rsidP="00AA39B3">
            <w:pPr>
              <w:pStyle w:val="TAL"/>
              <w:jc w:val="both"/>
              <w:rPr>
                <w:ins w:id="4878" w:author="Author"/>
                <w:del w:id="4879" w:author="Huawei" w:date="2020-08-05T20:05:00Z"/>
                <w:highlight w:val="green"/>
                <w:lang w:eastAsia="zh-CN"/>
                <w:rPrChange w:id="4880" w:author="Huawei" w:date="2020-08-05T20:09:00Z">
                  <w:rPr>
                    <w:ins w:id="4881" w:author="Author"/>
                    <w:del w:id="4882" w:author="Huawei" w:date="2020-08-05T20:05:00Z"/>
                    <w:lang w:eastAsia="zh-CN"/>
                  </w:rPr>
                </w:rPrChange>
              </w:rPr>
            </w:pPr>
            <w:ins w:id="4883" w:author="Author">
              <w:del w:id="4884" w:author="Huawei" w:date="2020-08-05T20:05:00Z">
                <w:r w:rsidRPr="00FD7C5E" w:rsidDel="00FD7C5E">
                  <w:rPr>
                    <w:noProof/>
                    <w:highlight w:val="green"/>
                    <w:rPrChange w:id="4885" w:author="Huawei" w:date="2020-08-05T20:09:00Z">
                      <w:rPr>
                        <w:noProof/>
                      </w:rPr>
                    </w:rPrChange>
                  </w:rPr>
                  <w:delText>O</w:delText>
                </w:r>
              </w:del>
            </w:ins>
          </w:p>
        </w:tc>
        <w:tc>
          <w:tcPr>
            <w:tcW w:w="1588" w:type="dxa"/>
          </w:tcPr>
          <w:p w:rsidR="00AA39B3" w:rsidRPr="00FD7C5E" w:rsidDel="00FD7C5E" w:rsidRDefault="00AA39B3" w:rsidP="00AA39B3">
            <w:pPr>
              <w:pStyle w:val="TAL"/>
              <w:jc w:val="both"/>
              <w:rPr>
                <w:ins w:id="4886" w:author="Author"/>
                <w:del w:id="4887" w:author="Huawei" w:date="2020-08-05T20:05:00Z"/>
                <w:highlight w:val="green"/>
                <w:rPrChange w:id="4888" w:author="Huawei" w:date="2020-08-05T20:09:00Z">
                  <w:rPr>
                    <w:ins w:id="4889" w:author="Author"/>
                    <w:del w:id="4890" w:author="Huawei" w:date="2020-08-05T20:05:00Z"/>
                  </w:rPr>
                </w:rPrChange>
              </w:rPr>
            </w:pPr>
          </w:p>
        </w:tc>
        <w:tc>
          <w:tcPr>
            <w:tcW w:w="1842" w:type="dxa"/>
          </w:tcPr>
          <w:p w:rsidR="00AA39B3" w:rsidRPr="00FD7C5E" w:rsidDel="00FD7C5E" w:rsidRDefault="00AA39B3" w:rsidP="00AA39B3">
            <w:pPr>
              <w:pStyle w:val="TAL"/>
              <w:jc w:val="both"/>
              <w:rPr>
                <w:ins w:id="4891" w:author="Author"/>
                <w:del w:id="4892" w:author="Huawei" w:date="2020-08-05T20:05:00Z"/>
                <w:highlight w:val="green"/>
                <w:rPrChange w:id="4893" w:author="Huawei" w:date="2020-08-05T20:09:00Z">
                  <w:rPr>
                    <w:ins w:id="4894" w:author="Author"/>
                    <w:del w:id="4895" w:author="Huawei" w:date="2020-08-05T20:05:00Z"/>
                  </w:rPr>
                </w:rPrChange>
              </w:rPr>
            </w:pPr>
            <w:ins w:id="4896" w:author="Author">
              <w:del w:id="4897" w:author="Huawei" w:date="2020-08-05T20:05:00Z">
                <w:r w:rsidRPr="00FD7C5E" w:rsidDel="00FD7C5E">
                  <w:rPr>
                    <w:noProof/>
                    <w:highlight w:val="green"/>
                    <w:rPrChange w:id="4898" w:author="Huawei" w:date="2020-08-05T20:09:00Z">
                      <w:rPr>
                        <w:noProof/>
                      </w:rPr>
                    </w:rPrChange>
                  </w:rPr>
                  <w:delText>9.3.1.</w:delText>
                </w:r>
                <w:r w:rsidR="00EC1982" w:rsidRPr="00FD7C5E" w:rsidDel="00FD7C5E">
                  <w:rPr>
                    <w:noProof/>
                    <w:highlight w:val="green"/>
                    <w:rPrChange w:id="4899" w:author="Huawei" w:date="2020-08-05T20:09:00Z">
                      <w:rPr>
                        <w:noProof/>
                      </w:rPr>
                    </w:rPrChange>
                  </w:rPr>
                  <w:delText>q</w:delText>
                </w:r>
              </w:del>
            </w:ins>
          </w:p>
        </w:tc>
        <w:tc>
          <w:tcPr>
            <w:tcW w:w="2142" w:type="dxa"/>
          </w:tcPr>
          <w:p w:rsidR="00AA39B3" w:rsidRPr="0054226D" w:rsidDel="00FD7C5E" w:rsidRDefault="00AA39B3" w:rsidP="00AA39B3">
            <w:pPr>
              <w:pStyle w:val="TAL"/>
              <w:jc w:val="both"/>
              <w:rPr>
                <w:ins w:id="4900" w:author="Author"/>
                <w:del w:id="4901" w:author="Huawei" w:date="2020-08-05T20:05:00Z"/>
              </w:rPr>
            </w:pPr>
          </w:p>
        </w:tc>
      </w:tr>
      <w:tr w:rsidR="00AA3582" w:rsidRPr="00F6243B" w:rsidTr="00AA3582">
        <w:trPr>
          <w:ins w:id="4902"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rsidP="00AA3582">
            <w:pPr>
              <w:pStyle w:val="TAL"/>
              <w:jc w:val="both"/>
              <w:rPr>
                <w:ins w:id="4903" w:author="Author"/>
                <w:b/>
                <w:noProof/>
                <w:highlight w:val="cyan"/>
                <w:rPrChange w:id="4904" w:author="Author">
                  <w:rPr>
                    <w:ins w:id="4905" w:author="Author"/>
                    <w:noProof/>
                  </w:rPr>
                </w:rPrChange>
              </w:rPr>
            </w:pPr>
            <w:ins w:id="4906" w:author="Author">
              <w:r w:rsidRPr="007C6CB3">
                <w:rPr>
                  <w:b/>
                  <w:noProof/>
                  <w:highlight w:val="cyan"/>
                  <w:rPrChange w:id="4907"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08" w:author="Author"/>
                <w:noProof/>
                <w:highlight w:val="cyan"/>
              </w:rPr>
            </w:pPr>
            <w:ins w:id="490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10" w:author="Author"/>
                <w:highlight w:val="cyan"/>
              </w:rPr>
            </w:pPr>
            <w:ins w:id="4911" w:author="Author">
              <w:r w:rsidRPr="00F6243B">
                <w:rPr>
                  <w:highlight w:val="cyan"/>
                </w:rPr>
                <w:t>1..&lt;maxnoofPRSresourceSet</w:t>
              </w:r>
            </w:ins>
            <w:ins w:id="4912" w:author="Rapporteur" w:date="2020-07-30T11:29:00Z">
              <w:r w:rsidR="000B3843">
                <w:rPr>
                  <w:highlight w:val="cyan"/>
                </w:rPr>
                <w:t>s</w:t>
              </w:r>
            </w:ins>
            <w:ins w:id="4913"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1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4915" w:author="Author"/>
                <w:highlight w:val="cyan"/>
              </w:rPr>
            </w:pPr>
            <w:ins w:id="4916" w:author="Author">
              <w:r w:rsidRPr="007C6CB3">
                <w:rPr>
                  <w:highlight w:val="cyan"/>
                  <w:rPrChange w:id="4917" w:author="Author">
                    <w:rPr/>
                  </w:rPrChange>
                </w:rPr>
                <w:t xml:space="preserve">(FFS </w:t>
              </w:r>
              <w:r w:rsidRPr="007C6CB3">
                <w:rPr>
                  <w:highlight w:val="cyan"/>
                  <w:rPrChange w:id="4918" w:author="Author">
                    <w:rPr/>
                  </w:rPrChange>
                </w:rPr>
                <w:sym w:font="Wingdings" w:char="F0E8"/>
              </w:r>
            </w:ins>
          </w:p>
        </w:tc>
      </w:tr>
      <w:tr w:rsidR="00AA3582" w:rsidRPr="00F6243B" w:rsidTr="00AA3582">
        <w:trPr>
          <w:ins w:id="491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20" w:author="Author"/>
                <w:noProof/>
                <w:highlight w:val="cyan"/>
              </w:rPr>
              <w:pPrChange w:id="4921" w:author="Author">
                <w:pPr>
                  <w:pStyle w:val="TAL"/>
                  <w:jc w:val="both"/>
                </w:pPr>
              </w:pPrChange>
            </w:pPr>
            <w:ins w:id="4922"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23" w:author="Author"/>
                <w:noProof/>
                <w:highlight w:val="cyan"/>
              </w:rPr>
            </w:pPr>
            <w:ins w:id="492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2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26" w:author="Author"/>
                <w:noProof/>
                <w:highlight w:val="cyan"/>
              </w:rPr>
            </w:pPr>
            <w:ins w:id="4927"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28" w:author="Author"/>
                <w:highlight w:val="cyan"/>
              </w:rPr>
            </w:pPr>
          </w:p>
        </w:tc>
      </w:tr>
      <w:tr w:rsidR="00AA3582" w:rsidRPr="00F6243B" w:rsidTr="00AA3582">
        <w:trPr>
          <w:ins w:id="492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30" w:author="Author"/>
                <w:noProof/>
                <w:highlight w:val="cyan"/>
              </w:rPr>
              <w:pPrChange w:id="4931" w:author="Author">
                <w:pPr>
                  <w:pStyle w:val="TAL"/>
                  <w:jc w:val="both"/>
                </w:pPr>
              </w:pPrChange>
            </w:pPr>
            <w:ins w:id="4932"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33" w:author="Author"/>
                <w:noProof/>
                <w:highlight w:val="cyan"/>
              </w:rPr>
            </w:pPr>
            <w:ins w:id="493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3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36" w:author="Author"/>
                <w:noProof/>
                <w:highlight w:val="cyan"/>
              </w:rPr>
            </w:pPr>
            <w:ins w:id="4937"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38" w:author="Author"/>
                <w:highlight w:val="cyan"/>
              </w:rPr>
            </w:pPr>
          </w:p>
        </w:tc>
      </w:tr>
      <w:tr w:rsidR="00AA3582" w:rsidRPr="00F6243B" w:rsidTr="00AA3582">
        <w:trPr>
          <w:ins w:id="493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40" w:author="Author"/>
                <w:noProof/>
                <w:highlight w:val="cyan"/>
              </w:rPr>
              <w:pPrChange w:id="4941" w:author="Author">
                <w:pPr>
                  <w:pStyle w:val="TAL"/>
                  <w:jc w:val="both"/>
                </w:pPr>
              </w:pPrChange>
            </w:pPr>
            <w:ins w:id="4942"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43" w:author="Author"/>
                <w:noProof/>
                <w:highlight w:val="cyan"/>
              </w:rPr>
            </w:pPr>
            <w:ins w:id="494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4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46" w:author="Author"/>
                <w:noProof/>
                <w:highlight w:val="cyan"/>
              </w:rPr>
            </w:pPr>
            <w:ins w:id="4947"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48" w:author="Author"/>
                <w:highlight w:val="cyan"/>
              </w:rPr>
            </w:pPr>
            <w:ins w:id="4949" w:author="Author">
              <w:r w:rsidRPr="00F6243B">
                <w:rPr>
                  <w:highlight w:val="cyan"/>
                </w:rPr>
                <w:t>24,28,…,272 PRBs</w:t>
              </w:r>
            </w:ins>
          </w:p>
        </w:tc>
      </w:tr>
      <w:tr w:rsidR="00AA3582" w:rsidRPr="00F6243B" w:rsidTr="00AA3582">
        <w:trPr>
          <w:ins w:id="495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51" w:author="Author"/>
                <w:noProof/>
                <w:highlight w:val="cyan"/>
              </w:rPr>
              <w:pPrChange w:id="4952" w:author="Author">
                <w:pPr>
                  <w:pStyle w:val="TAL"/>
                  <w:jc w:val="both"/>
                </w:pPr>
              </w:pPrChange>
            </w:pPr>
            <w:ins w:id="4953"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54" w:author="Author"/>
                <w:noProof/>
                <w:highlight w:val="cyan"/>
              </w:rPr>
            </w:pPr>
            <w:ins w:id="495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5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57" w:author="Author"/>
                <w:noProof/>
                <w:highlight w:val="cyan"/>
              </w:rPr>
            </w:pPr>
            <w:ins w:id="4958"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59" w:author="Author"/>
                <w:highlight w:val="cyan"/>
              </w:rPr>
            </w:pPr>
            <w:ins w:id="4960" w:author="Author">
              <w:r w:rsidRPr="00F6243B">
                <w:rPr>
                  <w:highlight w:val="cyan"/>
                </w:rPr>
                <w:t>Starting PRB to Point A</w:t>
              </w:r>
            </w:ins>
          </w:p>
        </w:tc>
      </w:tr>
      <w:tr w:rsidR="00AA3582" w:rsidRPr="00F6243B" w:rsidTr="00AA3582">
        <w:trPr>
          <w:ins w:id="496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62" w:author="Author"/>
                <w:noProof/>
                <w:highlight w:val="cyan"/>
              </w:rPr>
              <w:pPrChange w:id="4963" w:author="Author">
                <w:pPr>
                  <w:pStyle w:val="TAL"/>
                  <w:jc w:val="both"/>
                </w:pPr>
              </w:pPrChange>
            </w:pPr>
            <w:ins w:id="4964"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65" w:author="Author"/>
                <w:noProof/>
                <w:highlight w:val="cyan"/>
              </w:rPr>
            </w:pPr>
            <w:ins w:id="496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6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68" w:author="Author"/>
                <w:noProof/>
                <w:highlight w:val="cyan"/>
              </w:rPr>
            </w:pPr>
            <w:ins w:id="4969"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A3582" w:rsidRPr="00FD7C5E" w:rsidRDefault="00FD7C5E" w:rsidP="00AA3582">
            <w:pPr>
              <w:pStyle w:val="TAL"/>
              <w:jc w:val="both"/>
              <w:rPr>
                <w:ins w:id="4970" w:author="Author"/>
                <w:highlight w:val="green"/>
                <w:lang w:eastAsia="zh-CN"/>
                <w:rPrChange w:id="4971" w:author="Huawei" w:date="2020-08-05T20:09:00Z">
                  <w:rPr>
                    <w:ins w:id="4972" w:author="Author"/>
                    <w:highlight w:val="cyan"/>
                    <w:lang w:eastAsia="zh-CN"/>
                  </w:rPr>
                </w:rPrChange>
              </w:rPr>
            </w:pPr>
            <w:ins w:id="4973" w:author="Huawei" w:date="2020-08-05T20:09:00Z">
              <w:r w:rsidRPr="00FD7C5E">
                <w:rPr>
                  <w:noProof/>
                  <w:highlight w:val="green"/>
                  <w:rPrChange w:id="4974" w:author="Huawei" w:date="2020-08-05T20:09:00Z">
                    <w:rPr>
                      <w:noProof/>
                      <w:highlight w:val="cyan"/>
                    </w:rPr>
                  </w:rPrChange>
                </w:rPr>
                <w:t>NR ARFCN</w:t>
              </w:r>
            </w:ins>
          </w:p>
        </w:tc>
      </w:tr>
      <w:tr w:rsidR="00AA3582" w:rsidRPr="00F6243B" w:rsidTr="00AA3582">
        <w:trPr>
          <w:ins w:id="497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76" w:author="Author"/>
                <w:noProof/>
                <w:highlight w:val="cyan"/>
              </w:rPr>
            </w:pPr>
            <w:ins w:id="4977" w:author="Author">
              <w:del w:id="4978" w:author="Huawei" w:date="2020-08-05T20:09:00Z">
                <w:r w:rsidRPr="00FD7C5E" w:rsidDel="00FD7C5E">
                  <w:rPr>
                    <w:noProof/>
                    <w:highlight w:val="green"/>
                    <w:rPrChange w:id="4979" w:author="Huawei" w:date="2020-08-05T20:09:00Z">
                      <w:rPr>
                        <w:noProof/>
                        <w:highlight w:val="cyan"/>
                      </w:rPr>
                    </w:rPrChange>
                  </w:rPr>
                  <w:delText>NR ARFCN</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80"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8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8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83" w:author="Author"/>
                <w:highlight w:val="cyan"/>
              </w:rPr>
            </w:pPr>
          </w:p>
        </w:tc>
      </w:tr>
      <w:tr w:rsidR="00AA3582" w:rsidRPr="00F6243B" w:rsidTr="00AA3582">
        <w:trPr>
          <w:ins w:id="498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85" w:author="Author"/>
                <w:noProof/>
                <w:highlight w:val="cyan"/>
              </w:rPr>
              <w:pPrChange w:id="4986" w:author="Author">
                <w:pPr>
                  <w:pStyle w:val="TAL"/>
                  <w:jc w:val="both"/>
                </w:pPr>
              </w:pPrChange>
            </w:pPr>
            <w:ins w:id="4987"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88" w:author="Author"/>
                <w:noProof/>
                <w:highlight w:val="cyan"/>
              </w:rPr>
            </w:pPr>
            <w:ins w:id="498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9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91" w:author="Author"/>
                <w:noProof/>
                <w:highlight w:val="cyan"/>
              </w:rPr>
            </w:pPr>
            <w:ins w:id="4992"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93" w:author="Author"/>
                <w:highlight w:val="cyan"/>
              </w:rPr>
            </w:pPr>
          </w:p>
        </w:tc>
      </w:tr>
      <w:tr w:rsidR="00AA3582" w:rsidRPr="00F6243B" w:rsidTr="00AA3582">
        <w:trPr>
          <w:ins w:id="499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995" w:author="Author"/>
                <w:noProof/>
                <w:highlight w:val="cyan"/>
              </w:rPr>
              <w:pPrChange w:id="4996" w:author="Author">
                <w:pPr>
                  <w:pStyle w:val="TAL"/>
                  <w:jc w:val="both"/>
                </w:pPr>
              </w:pPrChange>
            </w:pPr>
            <w:ins w:id="4997"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998" w:author="Author"/>
                <w:noProof/>
                <w:highlight w:val="cyan"/>
              </w:rPr>
            </w:pPr>
            <w:ins w:id="499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0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01" w:author="Author"/>
                <w:noProof/>
                <w:highlight w:val="cyan"/>
              </w:rPr>
            </w:pPr>
            <w:ins w:id="5002" w:author="Author">
              <w:r w:rsidRPr="00F6243B">
                <w:rPr>
                  <w:noProof/>
                  <w:highlight w:val="cyan"/>
                </w:rPr>
                <w:t>ENUMERATED(</w:t>
              </w:r>
            </w:ins>
            <w:ins w:id="5003" w:author="Huawei" w:date="2020-08-05T20:06:00Z">
              <w:r w:rsidR="00FD7C5E" w:rsidRPr="00FD7C5E">
                <w:rPr>
                  <w:noProof/>
                  <w:highlight w:val="green"/>
                  <w:rPrChange w:id="5004" w:author="Huawei" w:date="2020-08-05T20:09:00Z">
                    <w:rPr>
                      <w:noProof/>
                    </w:rPr>
                  </w:rPrChange>
                </w:rPr>
                <w:t>normal, extended</w:t>
              </w:r>
            </w:ins>
            <w:ins w:id="5005" w:author="Author">
              <w:del w:id="5006" w:author="Huawei" w:date="2020-08-05T20:06:00Z">
                <w:r w:rsidRPr="00FD7C5E" w:rsidDel="00FD7C5E">
                  <w:rPr>
                    <w:noProof/>
                    <w:highlight w:val="green"/>
                    <w:rPrChange w:id="5007" w:author="Huawei" w:date="2020-08-05T20:09:00Z">
                      <w:rPr>
                        <w:noProof/>
                        <w:highlight w:val="cyan"/>
                      </w:rPr>
                    </w:rPrChange>
                  </w:rPr>
                  <w:delText>NCP, ECP</w:delText>
                </w:r>
              </w:del>
              <w:r w:rsidRPr="00FD7C5E">
                <w:rPr>
                  <w:noProof/>
                  <w:highlight w:val="green"/>
                  <w:rPrChange w:id="5008" w:author="Huawei" w:date="2020-08-05T20:09:00Z">
                    <w:rPr>
                      <w:noProof/>
                      <w:highlight w:val="cyan"/>
                    </w:rPr>
                  </w:rPrChange>
                </w:rPr>
                <w:t>)</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09" w:author="Author"/>
                <w:highlight w:val="cyan"/>
              </w:rPr>
            </w:pPr>
          </w:p>
        </w:tc>
      </w:tr>
      <w:tr w:rsidR="00AA3582" w:rsidRPr="00F6243B" w:rsidTr="00AA3582">
        <w:trPr>
          <w:ins w:id="501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11" w:author="Author"/>
                <w:noProof/>
                <w:highlight w:val="cyan"/>
              </w:rPr>
              <w:pPrChange w:id="5012" w:author="Author">
                <w:pPr>
                  <w:pStyle w:val="TAL"/>
                  <w:jc w:val="both"/>
                </w:pPr>
              </w:pPrChange>
            </w:pPr>
            <w:ins w:id="5013"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14" w:author="Author"/>
                <w:noProof/>
                <w:highlight w:val="cyan"/>
              </w:rPr>
            </w:pPr>
            <w:ins w:id="501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1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17" w:author="Author"/>
                <w:noProof/>
                <w:highlight w:val="cyan"/>
              </w:rPr>
            </w:pPr>
            <w:ins w:id="5018"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19" w:author="Author"/>
                <w:highlight w:val="cyan"/>
              </w:rPr>
            </w:pPr>
          </w:p>
        </w:tc>
      </w:tr>
      <w:tr w:rsidR="00AA3582" w:rsidRPr="00F6243B" w:rsidTr="00AA3582">
        <w:trPr>
          <w:ins w:id="502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21" w:author="Author"/>
                <w:noProof/>
                <w:highlight w:val="cyan"/>
              </w:rPr>
              <w:pPrChange w:id="5022" w:author="Author">
                <w:pPr>
                  <w:pStyle w:val="TAL"/>
                  <w:jc w:val="both"/>
                </w:pPr>
              </w:pPrChange>
            </w:pPr>
            <w:ins w:id="5023"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24" w:author="Author"/>
                <w:noProof/>
                <w:highlight w:val="cyan"/>
              </w:rPr>
            </w:pPr>
            <w:ins w:id="502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2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27" w:author="Author"/>
                <w:noProof/>
                <w:highlight w:val="cyan"/>
              </w:rPr>
            </w:pPr>
            <w:ins w:id="5028"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29" w:author="Author"/>
                <w:highlight w:val="cyan"/>
              </w:rPr>
            </w:pPr>
          </w:p>
        </w:tc>
      </w:tr>
      <w:tr w:rsidR="00AA3582" w:rsidRPr="00F6243B" w:rsidTr="00AA3582">
        <w:trPr>
          <w:ins w:id="503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31" w:author="Author"/>
                <w:noProof/>
                <w:highlight w:val="cyan"/>
              </w:rPr>
              <w:pPrChange w:id="5032" w:author="Author">
                <w:pPr>
                  <w:pStyle w:val="TAL"/>
                  <w:jc w:val="both"/>
                </w:pPr>
              </w:pPrChange>
            </w:pPr>
            <w:ins w:id="5033"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34" w:author="Author"/>
                <w:noProof/>
                <w:highlight w:val="cyan"/>
              </w:rPr>
            </w:pPr>
            <w:ins w:id="503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3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37" w:author="Author"/>
                <w:noProof/>
                <w:highlight w:val="cyan"/>
              </w:rPr>
            </w:pPr>
            <w:ins w:id="5038"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39" w:author="Author"/>
                <w:highlight w:val="cyan"/>
              </w:rPr>
            </w:pPr>
          </w:p>
        </w:tc>
      </w:tr>
      <w:tr w:rsidR="00AA3582" w:rsidRPr="00F6243B" w:rsidTr="00AA3582">
        <w:trPr>
          <w:ins w:id="504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41" w:author="Author"/>
                <w:noProof/>
                <w:highlight w:val="cyan"/>
              </w:rPr>
              <w:pPrChange w:id="5042" w:author="Author">
                <w:pPr>
                  <w:pStyle w:val="TAL"/>
                  <w:jc w:val="both"/>
                </w:pPr>
              </w:pPrChange>
            </w:pPr>
            <w:ins w:id="5043"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44" w:author="Author"/>
                <w:noProof/>
                <w:highlight w:val="cyan"/>
              </w:rPr>
            </w:pPr>
            <w:ins w:id="504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4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47" w:author="Author"/>
                <w:noProof/>
                <w:highlight w:val="cyan"/>
              </w:rPr>
            </w:pPr>
            <w:ins w:id="5048"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49" w:author="Author"/>
                <w:highlight w:val="cyan"/>
              </w:rPr>
            </w:pPr>
          </w:p>
        </w:tc>
      </w:tr>
      <w:tr w:rsidR="00AA3582" w:rsidRPr="00F6243B" w:rsidTr="00AA3582">
        <w:trPr>
          <w:ins w:id="505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51" w:author="Author"/>
                <w:noProof/>
                <w:highlight w:val="cyan"/>
              </w:rPr>
              <w:pPrChange w:id="5052" w:author="Author">
                <w:pPr>
                  <w:pStyle w:val="TAL"/>
                  <w:jc w:val="both"/>
                </w:pPr>
              </w:pPrChange>
            </w:pPr>
            <w:ins w:id="5053"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54" w:author="Author"/>
                <w:noProof/>
                <w:highlight w:val="cyan"/>
              </w:rPr>
            </w:pPr>
            <w:ins w:id="505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5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57" w:author="Author"/>
                <w:noProof/>
                <w:highlight w:val="cyan"/>
              </w:rPr>
            </w:pPr>
            <w:ins w:id="5058"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59" w:author="Author"/>
                <w:highlight w:val="cyan"/>
              </w:rPr>
            </w:pPr>
          </w:p>
        </w:tc>
      </w:tr>
      <w:tr w:rsidR="00AA3582" w:rsidRPr="00F6243B" w:rsidTr="00AA3582">
        <w:trPr>
          <w:ins w:id="506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061" w:author="Author"/>
                <w:noProof/>
                <w:highlight w:val="cyan"/>
              </w:rPr>
              <w:pPrChange w:id="5062" w:author="Author">
                <w:pPr>
                  <w:pStyle w:val="TAL"/>
                  <w:jc w:val="both"/>
                </w:pPr>
              </w:pPrChange>
            </w:pPr>
            <w:ins w:id="5063"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64"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6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66"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67" w:author="Author"/>
                <w:highlight w:val="cyan"/>
              </w:rPr>
            </w:pPr>
          </w:p>
        </w:tc>
      </w:tr>
      <w:tr w:rsidR="00AA3582" w:rsidRPr="00F6243B" w:rsidTr="00AA3582">
        <w:trPr>
          <w:ins w:id="506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069" w:author="Author"/>
                <w:noProof/>
                <w:highlight w:val="cyan"/>
              </w:rPr>
              <w:pPrChange w:id="5070" w:author="Author">
                <w:pPr>
                  <w:pStyle w:val="TAL"/>
                  <w:jc w:val="both"/>
                </w:pPr>
              </w:pPrChange>
            </w:pPr>
            <w:ins w:id="5071"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72" w:author="Author"/>
                <w:noProof/>
                <w:highlight w:val="cyan"/>
              </w:rPr>
            </w:pPr>
            <w:ins w:id="5073"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7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7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76" w:author="Author"/>
                <w:highlight w:val="cyan"/>
              </w:rPr>
            </w:pPr>
          </w:p>
        </w:tc>
      </w:tr>
      <w:tr w:rsidR="00AA3582" w:rsidRPr="00F6243B" w:rsidTr="00AA3582">
        <w:trPr>
          <w:ins w:id="507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078" w:author="Author"/>
                <w:noProof/>
                <w:highlight w:val="cyan"/>
              </w:rPr>
              <w:pPrChange w:id="5079" w:author="Author">
                <w:pPr>
                  <w:pStyle w:val="TAL"/>
                  <w:jc w:val="both"/>
                </w:pPr>
              </w:pPrChange>
            </w:pPr>
            <w:ins w:id="5080"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81" w:author="Author"/>
                <w:noProof/>
                <w:highlight w:val="cyan"/>
              </w:rPr>
            </w:pPr>
            <w:ins w:id="508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51B6F" w:rsidRDefault="00AA3582" w:rsidP="00AA3582">
            <w:pPr>
              <w:pStyle w:val="TAL"/>
              <w:jc w:val="both"/>
              <w:rPr>
                <w:ins w:id="5083" w:author="Author"/>
                <w:rPrChange w:id="5084" w:author="Huawei" w:date="2020-08-05T22:19:00Z">
                  <w:rPr>
                    <w:ins w:id="5085" w:author="Author"/>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51B6F" w:rsidRDefault="00AA3582" w:rsidP="00FD7C5E">
            <w:pPr>
              <w:pStyle w:val="TAL"/>
              <w:jc w:val="both"/>
              <w:rPr>
                <w:ins w:id="5086" w:author="Author"/>
                <w:noProof/>
                <w:rPrChange w:id="5087" w:author="Huawei" w:date="2020-08-05T22:19:00Z">
                  <w:rPr>
                    <w:ins w:id="5088" w:author="Author"/>
                    <w:noProof/>
                    <w:highlight w:val="cyan"/>
                  </w:rPr>
                </w:rPrChange>
              </w:rPr>
            </w:pPr>
            <w:ins w:id="5089" w:author="Author">
              <w:del w:id="5090" w:author="Huawei" w:date="2020-08-05T20:06:00Z">
                <w:r w:rsidRPr="00F51B6F" w:rsidDel="00FD7C5E">
                  <w:rPr>
                    <w:noProof/>
                    <w:highlight w:val="cyan"/>
                  </w:rPr>
                  <w:delText>9.</w:delText>
                </w:r>
              </w:del>
              <w:del w:id="5091" w:author="Huawei" w:date="2020-08-05T20:05:00Z">
                <w:r w:rsidRPr="00F51B6F" w:rsidDel="00FD7C5E">
                  <w:rPr>
                    <w:noProof/>
                    <w:highlight w:val="cyan"/>
                  </w:rPr>
                  <w:delText>2</w:delText>
                </w:r>
              </w:del>
              <w:del w:id="5092" w:author="Huawei" w:date="2020-08-05T20:06:00Z">
                <w:r w:rsidRPr="00F51B6F" w:rsidDel="00FD7C5E">
                  <w:rPr>
                    <w:noProof/>
                    <w:highlight w:val="cyan"/>
                  </w:rPr>
                  <w:delText>.z15</w:delText>
                </w:r>
              </w:del>
            </w:ins>
            <w:ins w:id="5093" w:author="Huawei" w:date="2020-08-05T20:06:00Z">
              <w:r w:rsidR="00FD7C5E" w:rsidRPr="00F51B6F">
                <w:rPr>
                  <w:noProof/>
                  <w:highlight w:val="cyan"/>
                </w:rPr>
                <w:t>9.3.1.f1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94" w:author="Author"/>
                <w:highlight w:val="cyan"/>
              </w:rPr>
            </w:pPr>
          </w:p>
        </w:tc>
      </w:tr>
      <w:tr w:rsidR="00AA3582" w:rsidRPr="00F6243B" w:rsidTr="00AA3582">
        <w:trPr>
          <w:ins w:id="509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096" w:author="Author"/>
                <w:noProof/>
                <w:highlight w:val="cyan"/>
              </w:rPr>
              <w:pPrChange w:id="5097" w:author="Author">
                <w:pPr>
                  <w:pStyle w:val="TAL"/>
                  <w:jc w:val="both"/>
                </w:pPr>
              </w:pPrChange>
            </w:pPr>
            <w:ins w:id="5098" w:author="Author">
              <w:r w:rsidRPr="00F6243B">
                <w:rPr>
                  <w:noProof/>
                  <w:highlight w:val="cyan"/>
                </w:rPr>
                <w:t>&gt;&gt;&gt;Occasion Group Length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099" w:author="Author"/>
                <w:noProof/>
                <w:highlight w:val="cyan"/>
              </w:rPr>
            </w:pPr>
            <w:ins w:id="510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0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02" w:author="Author"/>
                <w:noProof/>
                <w:highlight w:val="cyan"/>
              </w:rPr>
            </w:pPr>
            <w:ins w:id="5103"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04" w:author="Author"/>
                <w:highlight w:val="cyan"/>
              </w:rPr>
            </w:pPr>
          </w:p>
        </w:tc>
      </w:tr>
      <w:tr w:rsidR="00AA3582" w:rsidRPr="00F6243B" w:rsidTr="00AA3582">
        <w:trPr>
          <w:ins w:id="510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06" w:author="Author"/>
                <w:noProof/>
                <w:highlight w:val="cyan"/>
              </w:rPr>
              <w:pPrChange w:id="5107" w:author="Author">
                <w:pPr>
                  <w:pStyle w:val="TAL"/>
                  <w:jc w:val="both"/>
                </w:pPr>
              </w:pPrChange>
            </w:pPr>
            <w:ins w:id="5108"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09" w:author="Author"/>
                <w:noProof/>
                <w:highlight w:val="cyan"/>
              </w:rPr>
            </w:pPr>
            <w:ins w:id="511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1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1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13" w:author="Author"/>
                <w:highlight w:val="cyan"/>
              </w:rPr>
            </w:pPr>
          </w:p>
        </w:tc>
      </w:tr>
      <w:tr w:rsidR="00AA3582" w:rsidRPr="00F6243B" w:rsidTr="00AA3582">
        <w:trPr>
          <w:ins w:id="511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115" w:author="Author"/>
                <w:noProof/>
                <w:highlight w:val="cyan"/>
              </w:rPr>
              <w:pPrChange w:id="5116" w:author="Author">
                <w:pPr>
                  <w:pStyle w:val="TAL"/>
                  <w:jc w:val="both"/>
                </w:pPr>
              </w:pPrChange>
            </w:pPr>
            <w:ins w:id="5117"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18" w:author="Author"/>
                <w:noProof/>
                <w:highlight w:val="cyan"/>
              </w:rPr>
            </w:pPr>
            <w:ins w:id="511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D7C5E" w:rsidRDefault="00AA3582" w:rsidP="00AA3582">
            <w:pPr>
              <w:pStyle w:val="TAL"/>
              <w:jc w:val="both"/>
              <w:rPr>
                <w:ins w:id="5120" w:author="Author"/>
                <w:highlight w:val="green"/>
                <w:rPrChange w:id="5121" w:author="Huawei" w:date="2020-08-05T20:09:00Z">
                  <w:rPr>
                    <w:ins w:id="5122" w:author="Author"/>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D7C5E" w:rsidRDefault="00FD7C5E" w:rsidP="00AA3582">
            <w:pPr>
              <w:pStyle w:val="TAL"/>
              <w:jc w:val="both"/>
              <w:rPr>
                <w:ins w:id="5123" w:author="Author"/>
                <w:noProof/>
                <w:highlight w:val="green"/>
                <w:rPrChange w:id="5124" w:author="Huawei" w:date="2020-08-05T20:09:00Z">
                  <w:rPr>
                    <w:ins w:id="5125" w:author="Author"/>
                    <w:noProof/>
                    <w:highlight w:val="cyan"/>
                  </w:rPr>
                </w:rPrChange>
              </w:rPr>
            </w:pPr>
            <w:ins w:id="5126" w:author="Huawei" w:date="2020-08-05T20:07:00Z">
              <w:r w:rsidRPr="00F51B6F">
                <w:rPr>
                  <w:noProof/>
                  <w:highlight w:val="cyan"/>
                </w:rPr>
                <w:t>9.3.1.f1</w:t>
              </w:r>
            </w:ins>
            <w:ins w:id="5127" w:author="Author">
              <w:del w:id="5128" w:author="Huawei" w:date="2020-08-05T20:07:00Z">
                <w:r w:rsidR="00AA3582" w:rsidRPr="00F51B6F" w:rsidDel="00FD7C5E">
                  <w:rPr>
                    <w:noProof/>
                    <w:highlight w:val="cyan"/>
                  </w:rPr>
                  <w:delText>9.2.z15</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29" w:author="Author"/>
                <w:highlight w:val="cyan"/>
              </w:rPr>
            </w:pPr>
          </w:p>
        </w:tc>
      </w:tr>
      <w:tr w:rsidR="00AA3582" w:rsidRPr="00F6243B" w:rsidTr="00AA3582">
        <w:trPr>
          <w:ins w:id="513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131" w:author="Author"/>
                <w:noProof/>
                <w:highlight w:val="cyan"/>
              </w:rPr>
              <w:pPrChange w:id="5132" w:author="Author">
                <w:pPr>
                  <w:pStyle w:val="TAL"/>
                  <w:jc w:val="both"/>
                </w:pPr>
              </w:pPrChange>
            </w:pPr>
            <w:ins w:id="5133"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34"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3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36" w:author="Author"/>
                <w:noProof/>
                <w:highlight w:val="cyan"/>
              </w:rPr>
            </w:pPr>
            <w:ins w:id="5137"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38" w:author="Author"/>
                <w:highlight w:val="cyan"/>
              </w:rPr>
            </w:pPr>
          </w:p>
        </w:tc>
      </w:tr>
      <w:tr w:rsidR="00AA3582" w:rsidRPr="00F6243B" w:rsidTr="00AA3582">
        <w:trPr>
          <w:ins w:id="513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5140" w:author="Author"/>
                <w:noProof/>
                <w:highlight w:val="cyan"/>
              </w:rPr>
              <w:pPrChange w:id="5141" w:author="Author">
                <w:pPr>
                  <w:pStyle w:val="TAL"/>
                  <w:jc w:val="both"/>
                </w:pPr>
              </w:pPrChange>
            </w:pPr>
            <w:ins w:id="5142"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43" w:author="Author"/>
                <w:noProof/>
                <w:highlight w:val="cyan"/>
              </w:rPr>
            </w:pPr>
            <w:ins w:id="514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45" w:author="Author"/>
                <w:highlight w:val="cyan"/>
              </w:rPr>
            </w:pPr>
            <w:ins w:id="5146" w:author="Author">
              <w:r w:rsidRPr="00F6243B">
                <w:rPr>
                  <w:highlight w:val="cyan"/>
                </w:rPr>
                <w:t>1..&lt;maxnoofPRSresource</w:t>
              </w:r>
            </w:ins>
            <w:ins w:id="5147" w:author="Rapporteur" w:date="2020-07-30T11:29:00Z">
              <w:r w:rsidR="000B3843">
                <w:rPr>
                  <w:highlight w:val="cyan"/>
                </w:rPr>
                <w:t>s</w:t>
              </w:r>
            </w:ins>
            <w:ins w:id="5148"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49"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50" w:author="Author"/>
                <w:highlight w:val="cyan"/>
              </w:rPr>
            </w:pPr>
          </w:p>
        </w:tc>
      </w:tr>
      <w:tr w:rsidR="00AA3582" w:rsidRPr="00F6243B" w:rsidTr="00AA3582">
        <w:trPr>
          <w:ins w:id="515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52" w:author="Author"/>
                <w:noProof/>
                <w:highlight w:val="cyan"/>
              </w:rPr>
              <w:pPrChange w:id="5153" w:author="Author">
                <w:pPr>
                  <w:pStyle w:val="TAL"/>
                  <w:jc w:val="both"/>
                </w:pPr>
              </w:pPrChange>
            </w:pPr>
            <w:ins w:id="5154"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55" w:author="Author"/>
                <w:noProof/>
                <w:highlight w:val="cyan"/>
              </w:rPr>
            </w:pPr>
            <w:ins w:id="515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5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58" w:author="Author"/>
                <w:noProof/>
                <w:highlight w:val="cyan"/>
              </w:rPr>
            </w:pPr>
            <w:ins w:id="5159"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60" w:author="Author"/>
                <w:highlight w:val="cyan"/>
              </w:rPr>
            </w:pPr>
          </w:p>
        </w:tc>
      </w:tr>
      <w:tr w:rsidR="00AA3582" w:rsidRPr="00F6243B" w:rsidTr="00AA3582">
        <w:trPr>
          <w:ins w:id="516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62" w:author="Author"/>
                <w:noProof/>
                <w:highlight w:val="cyan"/>
              </w:rPr>
              <w:pPrChange w:id="5163" w:author="Author">
                <w:pPr>
                  <w:pStyle w:val="TAL"/>
                  <w:jc w:val="both"/>
                </w:pPr>
              </w:pPrChange>
            </w:pPr>
            <w:ins w:id="5164"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65" w:author="Author"/>
                <w:noProof/>
                <w:highlight w:val="cyan"/>
              </w:rPr>
            </w:pPr>
            <w:ins w:id="516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6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68" w:author="Author"/>
                <w:noProof/>
                <w:highlight w:val="cyan"/>
              </w:rPr>
            </w:pPr>
            <w:ins w:id="5169"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70" w:author="Author"/>
                <w:highlight w:val="cyan"/>
              </w:rPr>
            </w:pPr>
          </w:p>
        </w:tc>
      </w:tr>
      <w:tr w:rsidR="00AA3582" w:rsidRPr="00F6243B" w:rsidTr="00AA3582">
        <w:trPr>
          <w:ins w:id="517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72" w:author="Author"/>
                <w:noProof/>
                <w:highlight w:val="cyan"/>
              </w:rPr>
              <w:pPrChange w:id="5173" w:author="Author">
                <w:pPr>
                  <w:pStyle w:val="TAL"/>
                  <w:jc w:val="both"/>
                </w:pPr>
              </w:pPrChange>
            </w:pPr>
            <w:ins w:id="5174"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75" w:author="Author"/>
                <w:noProof/>
                <w:highlight w:val="cyan"/>
              </w:rPr>
            </w:pPr>
            <w:ins w:id="517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7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78" w:author="Author"/>
                <w:noProof/>
                <w:highlight w:val="cyan"/>
              </w:rPr>
            </w:pPr>
            <w:ins w:id="5179"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80" w:author="Author"/>
                <w:highlight w:val="cyan"/>
              </w:rPr>
            </w:pPr>
          </w:p>
        </w:tc>
      </w:tr>
      <w:tr w:rsidR="00AA3582" w:rsidRPr="00F6243B" w:rsidTr="00AA3582">
        <w:trPr>
          <w:ins w:id="518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82" w:author="Author"/>
                <w:noProof/>
                <w:highlight w:val="cyan"/>
              </w:rPr>
              <w:pPrChange w:id="5183" w:author="Author">
                <w:pPr>
                  <w:pStyle w:val="TAL"/>
                  <w:jc w:val="both"/>
                </w:pPr>
              </w:pPrChange>
            </w:pPr>
            <w:ins w:id="5184"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85" w:author="Author"/>
                <w:noProof/>
                <w:highlight w:val="cyan"/>
              </w:rPr>
            </w:pPr>
            <w:ins w:id="518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8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88" w:author="Author"/>
                <w:noProof/>
                <w:highlight w:val="cyan"/>
              </w:rPr>
            </w:pPr>
            <w:ins w:id="5189"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90" w:author="Author"/>
                <w:highlight w:val="cyan"/>
              </w:rPr>
            </w:pPr>
          </w:p>
        </w:tc>
      </w:tr>
      <w:tr w:rsidR="00AA3582" w:rsidRPr="00F6243B" w:rsidTr="00AA3582">
        <w:trPr>
          <w:ins w:id="519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192" w:author="Author"/>
                <w:noProof/>
                <w:highlight w:val="cyan"/>
              </w:rPr>
              <w:pPrChange w:id="5193" w:author="Author">
                <w:pPr>
                  <w:pStyle w:val="TAL"/>
                  <w:jc w:val="both"/>
                </w:pPr>
              </w:pPrChange>
            </w:pPr>
            <w:ins w:id="5194"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95" w:author="Author"/>
                <w:noProof/>
                <w:highlight w:val="cyan"/>
              </w:rPr>
            </w:pPr>
            <w:ins w:id="519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9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198" w:author="Author"/>
                <w:noProof/>
                <w:highlight w:val="cyan"/>
              </w:rPr>
            </w:pPr>
            <w:ins w:id="5199"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00" w:author="Author"/>
                <w:highlight w:val="cyan"/>
              </w:rPr>
            </w:pPr>
          </w:p>
        </w:tc>
      </w:tr>
      <w:tr w:rsidR="00AA3582" w:rsidRPr="00F6243B" w:rsidTr="00AA3582">
        <w:trPr>
          <w:ins w:id="520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5202" w:author="Author"/>
                <w:noProof/>
                <w:highlight w:val="cyan"/>
              </w:rPr>
              <w:pPrChange w:id="5203" w:author="Author">
                <w:pPr>
                  <w:pStyle w:val="TAL"/>
                  <w:jc w:val="both"/>
                </w:pPr>
              </w:pPrChange>
            </w:pPr>
            <w:ins w:id="5204"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05" w:author="Author"/>
                <w:noProof/>
                <w:highlight w:val="cyan"/>
              </w:rPr>
            </w:pPr>
            <w:ins w:id="5206"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0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08"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09" w:author="Author"/>
                <w:highlight w:val="cyan"/>
              </w:rPr>
            </w:pPr>
          </w:p>
        </w:tc>
      </w:tr>
      <w:tr w:rsidR="00AA3582" w:rsidRPr="00F6243B" w:rsidTr="00AA3582">
        <w:trPr>
          <w:ins w:id="521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211" w:author="Author"/>
                <w:noProof/>
                <w:highlight w:val="cyan"/>
              </w:rPr>
              <w:pPrChange w:id="5212" w:author="Author">
                <w:pPr>
                  <w:pStyle w:val="TAL"/>
                  <w:jc w:val="both"/>
                </w:pPr>
              </w:pPrChange>
            </w:pPr>
            <w:ins w:id="5213"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14" w:author="Author"/>
                <w:noProof/>
                <w:highlight w:val="cyan"/>
              </w:rPr>
            </w:pPr>
            <w:ins w:id="5215"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1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17" w:author="Author"/>
                <w:noProof/>
                <w:highlight w:val="cyan"/>
              </w:rPr>
            </w:pPr>
            <w:ins w:id="5218"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19" w:author="Author"/>
                <w:highlight w:val="cyan"/>
              </w:rPr>
            </w:pPr>
          </w:p>
        </w:tc>
      </w:tr>
      <w:tr w:rsidR="00AA3582" w:rsidRPr="00F6243B" w:rsidTr="00AA3582">
        <w:trPr>
          <w:ins w:id="522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221" w:author="Author"/>
                <w:noProof/>
                <w:highlight w:val="cyan"/>
              </w:rPr>
              <w:pPrChange w:id="5222" w:author="Author">
                <w:pPr>
                  <w:pStyle w:val="TAL"/>
                  <w:jc w:val="both"/>
                </w:pPr>
              </w:pPrChange>
            </w:pPr>
            <w:ins w:id="5223"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24" w:author="Author"/>
                <w:noProof/>
                <w:highlight w:val="cyan"/>
              </w:rPr>
            </w:pPr>
            <w:ins w:id="5225"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2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2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28" w:author="Author"/>
                <w:highlight w:val="cyan"/>
              </w:rPr>
            </w:pPr>
          </w:p>
        </w:tc>
      </w:tr>
      <w:tr w:rsidR="00AA3582" w:rsidRPr="00F6243B" w:rsidTr="00AA3582">
        <w:trPr>
          <w:ins w:id="522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230" w:author="Author"/>
                <w:noProof/>
                <w:highlight w:val="cyan"/>
              </w:rPr>
              <w:pPrChange w:id="5231" w:author="Author">
                <w:pPr>
                  <w:pStyle w:val="TAL"/>
                  <w:jc w:val="both"/>
                </w:pPr>
              </w:pPrChange>
            </w:pPr>
            <w:ins w:id="5232"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33" w:author="Author"/>
                <w:noProof/>
                <w:highlight w:val="cyan"/>
              </w:rPr>
            </w:pPr>
            <w:ins w:id="523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3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36" w:author="Author"/>
                <w:noProof/>
                <w:highlight w:val="cyan"/>
              </w:rPr>
            </w:pPr>
            <w:ins w:id="5237"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38" w:author="Author"/>
                <w:highlight w:val="cyan"/>
              </w:rPr>
            </w:pPr>
          </w:p>
        </w:tc>
      </w:tr>
      <w:tr w:rsidR="00AA3582" w:rsidRPr="00F6243B" w:rsidTr="00AA3582">
        <w:trPr>
          <w:ins w:id="523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5240" w:author="Author"/>
                <w:noProof/>
                <w:highlight w:val="cyan"/>
              </w:rPr>
              <w:pPrChange w:id="5241" w:author="Author">
                <w:pPr>
                  <w:pStyle w:val="TAL"/>
                  <w:jc w:val="both"/>
                </w:pPr>
              </w:pPrChange>
            </w:pPr>
            <w:ins w:id="5242"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43" w:author="Author"/>
                <w:noProof/>
                <w:highlight w:val="cyan"/>
              </w:rPr>
            </w:pPr>
            <w:ins w:id="524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4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46" w:author="Author"/>
                <w:noProof/>
                <w:highlight w:val="cyan"/>
              </w:rPr>
            </w:pPr>
            <w:ins w:id="5247"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5248" w:author="Author"/>
                <w:highlight w:val="cyan"/>
              </w:rPr>
            </w:pPr>
            <w:ins w:id="5249" w:author="Author">
              <w:r w:rsidRPr="00F6243B">
                <w:rPr>
                  <w:highlight w:val="cyan"/>
                </w:rPr>
                <w:t>If it is absent, the QCL source PRS resource ID is the same as the PRS resource ID</w:t>
              </w:r>
            </w:ins>
          </w:p>
        </w:tc>
      </w:tr>
      <w:tr w:rsidR="00AA3582" w:rsidRPr="00F6243B" w:rsidDel="00FD7C5E" w:rsidTr="00AA3582">
        <w:trPr>
          <w:ins w:id="5250" w:author="Author"/>
          <w:del w:id="5251"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100" w:left="200"/>
              <w:jc w:val="both"/>
              <w:rPr>
                <w:ins w:id="5252" w:author="Author"/>
                <w:del w:id="5253" w:author="Huawei" w:date="2020-08-05T20:05:00Z"/>
                <w:b/>
                <w:noProof/>
                <w:highlight w:val="green"/>
                <w:rPrChange w:id="5254" w:author="Huawei" w:date="2020-08-05T20:09:00Z">
                  <w:rPr>
                    <w:ins w:id="5255" w:author="Author"/>
                    <w:del w:id="5256" w:author="Huawei" w:date="2020-08-05T20:05:00Z"/>
                    <w:noProof/>
                  </w:rPr>
                </w:rPrChange>
              </w:rPr>
              <w:pPrChange w:id="5257" w:author="Author">
                <w:pPr>
                  <w:pStyle w:val="TAL"/>
                  <w:jc w:val="both"/>
                </w:pPr>
              </w:pPrChange>
            </w:pPr>
            <w:ins w:id="5258" w:author="Author">
              <w:del w:id="5259" w:author="Huawei" w:date="2020-08-05T20:05:00Z">
                <w:r w:rsidRPr="00FD7C5E" w:rsidDel="00FD7C5E">
                  <w:rPr>
                    <w:b/>
                    <w:noProof/>
                    <w:highlight w:val="green"/>
                    <w:rPrChange w:id="5260" w:author="Huawei" w:date="2020-08-05T20:09:00Z">
                      <w:rPr>
                        <w:noProof/>
                      </w:rPr>
                    </w:rPrChange>
                  </w:rPr>
                  <w:delText>&gt;PRS Angle Information List</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261" w:author="Author"/>
                <w:del w:id="5262" w:author="Huawei" w:date="2020-08-05T20:05:00Z"/>
                <w:noProof/>
                <w:highlight w:val="green"/>
                <w:rPrChange w:id="5263" w:author="Huawei" w:date="2020-08-05T20:09:00Z">
                  <w:rPr>
                    <w:ins w:id="5264" w:author="Author"/>
                    <w:del w:id="5265" w:author="Huawei" w:date="2020-08-05T20:05:00Z"/>
                    <w:noProof/>
                    <w:highlight w:val="cyan"/>
                  </w:rPr>
                </w:rPrChange>
              </w:rPr>
            </w:pPr>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266" w:author="Author"/>
                <w:del w:id="5267" w:author="Huawei" w:date="2020-08-05T20:05:00Z"/>
                <w:highlight w:val="green"/>
                <w:rPrChange w:id="5268" w:author="Huawei" w:date="2020-08-05T20:09:00Z">
                  <w:rPr>
                    <w:ins w:id="5269" w:author="Author"/>
                    <w:del w:id="5270" w:author="Huawei" w:date="2020-08-05T20:05:00Z"/>
                    <w:highlight w:val="cyan"/>
                  </w:rPr>
                </w:rPrChange>
              </w:rPr>
            </w:pPr>
            <w:ins w:id="5271" w:author="Author">
              <w:del w:id="5272" w:author="Huawei" w:date="2020-08-05T20:05:00Z">
                <w:r w:rsidRPr="00FD7C5E" w:rsidDel="00FD7C5E">
                  <w:rPr>
                    <w:highlight w:val="green"/>
                    <w:rPrChange w:id="5273" w:author="Huawei" w:date="2020-08-05T20:09:00Z">
                      <w:rPr>
                        <w:highlight w:val="cyan"/>
                      </w:rPr>
                    </w:rPrChange>
                  </w:rPr>
                  <w:delText>0..1</w:delText>
                </w:r>
              </w:del>
            </w:ins>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274" w:author="Author"/>
                <w:del w:id="5275" w:author="Huawei" w:date="2020-08-05T20:05:00Z"/>
                <w:noProof/>
                <w:highlight w:val="green"/>
                <w:rPrChange w:id="5276" w:author="Huawei" w:date="2020-08-05T20:09:00Z">
                  <w:rPr>
                    <w:ins w:id="5277" w:author="Author"/>
                    <w:del w:id="5278" w:author="Huawei" w:date="2020-08-05T20:05:00Z"/>
                    <w:noProof/>
                    <w:highlight w:val="cyan"/>
                  </w:rPr>
                </w:rPrChange>
              </w:rPr>
            </w:pPr>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279" w:author="Author"/>
                <w:del w:id="5280" w:author="Huawei" w:date="2020-08-05T20:05:00Z"/>
                <w:highlight w:val="green"/>
                <w:rPrChange w:id="5281" w:author="Huawei" w:date="2020-08-05T20:09:00Z">
                  <w:rPr>
                    <w:ins w:id="5282" w:author="Author"/>
                    <w:del w:id="5283" w:author="Huawei" w:date="2020-08-05T20:05:00Z"/>
                    <w:highlight w:val="cyan"/>
                  </w:rPr>
                </w:rPrChange>
              </w:rPr>
            </w:pPr>
          </w:p>
        </w:tc>
      </w:tr>
      <w:tr w:rsidR="00AA3582" w:rsidRPr="00F6243B" w:rsidDel="00FD7C5E" w:rsidTr="00AA3582">
        <w:trPr>
          <w:ins w:id="5284" w:author="Author"/>
          <w:del w:id="5285"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200" w:left="400"/>
              <w:jc w:val="both"/>
              <w:rPr>
                <w:ins w:id="5286" w:author="Author"/>
                <w:del w:id="5287" w:author="Huawei" w:date="2020-08-05T20:05:00Z"/>
                <w:b/>
                <w:noProof/>
                <w:highlight w:val="green"/>
                <w:rPrChange w:id="5288" w:author="Huawei" w:date="2020-08-05T20:09:00Z">
                  <w:rPr>
                    <w:ins w:id="5289" w:author="Author"/>
                    <w:del w:id="5290" w:author="Huawei" w:date="2020-08-05T20:05:00Z"/>
                    <w:noProof/>
                  </w:rPr>
                </w:rPrChange>
              </w:rPr>
              <w:pPrChange w:id="5291" w:author="Author">
                <w:pPr>
                  <w:pStyle w:val="TAL"/>
                  <w:jc w:val="both"/>
                </w:pPr>
              </w:pPrChange>
            </w:pPr>
            <w:ins w:id="5292" w:author="Author">
              <w:del w:id="5293" w:author="Huawei" w:date="2020-08-05T20:05:00Z">
                <w:r w:rsidRPr="00FD7C5E" w:rsidDel="00FD7C5E">
                  <w:rPr>
                    <w:b/>
                    <w:noProof/>
                    <w:highlight w:val="green"/>
                    <w:rPrChange w:id="5294" w:author="Huawei" w:date="2020-08-05T20:09:00Z">
                      <w:rPr>
                        <w:noProof/>
                      </w:rPr>
                    </w:rPrChange>
                  </w:rPr>
                  <w:delText>&gt;&gt;PRS Angle Item</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295" w:author="Author"/>
                <w:del w:id="5296" w:author="Huawei" w:date="2020-08-05T20:05:00Z"/>
                <w:noProof/>
                <w:highlight w:val="green"/>
                <w:rPrChange w:id="5297" w:author="Huawei" w:date="2020-08-05T20:09:00Z">
                  <w:rPr>
                    <w:ins w:id="5298" w:author="Author"/>
                    <w:del w:id="5299" w:author="Huawei" w:date="2020-08-05T20:05:00Z"/>
                    <w:noProof/>
                    <w:highlight w:val="cyan"/>
                  </w:rPr>
                </w:rPrChange>
              </w:rPr>
            </w:pPr>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00" w:author="Author"/>
                <w:del w:id="5301" w:author="Huawei" w:date="2020-08-05T20:05:00Z"/>
                <w:highlight w:val="green"/>
                <w:rPrChange w:id="5302" w:author="Huawei" w:date="2020-08-05T20:09:00Z">
                  <w:rPr>
                    <w:ins w:id="5303" w:author="Author"/>
                    <w:del w:id="5304" w:author="Huawei" w:date="2020-08-05T20:05:00Z"/>
                    <w:highlight w:val="cyan"/>
                  </w:rPr>
                </w:rPrChange>
              </w:rPr>
            </w:pPr>
            <w:ins w:id="5305" w:author="Author">
              <w:del w:id="5306" w:author="Huawei" w:date="2020-08-05T20:05:00Z">
                <w:r w:rsidRPr="00FD7C5E" w:rsidDel="00FD7C5E">
                  <w:rPr>
                    <w:highlight w:val="green"/>
                    <w:rPrChange w:id="5307" w:author="Huawei" w:date="2020-08-05T20:09:00Z">
                      <w:rPr>
                        <w:highlight w:val="cyan"/>
                      </w:rPr>
                    </w:rPrChange>
                  </w:rPr>
                  <w:delText>1..&lt;maxnoofAngleInfo&gt;</w:delText>
                </w:r>
              </w:del>
            </w:ins>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08" w:author="Author"/>
                <w:del w:id="5309" w:author="Huawei" w:date="2020-08-05T20:05:00Z"/>
                <w:noProof/>
                <w:highlight w:val="green"/>
                <w:rPrChange w:id="5310" w:author="Huawei" w:date="2020-08-05T20:09:00Z">
                  <w:rPr>
                    <w:ins w:id="5311" w:author="Author"/>
                    <w:del w:id="5312" w:author="Huawei" w:date="2020-08-05T20:05:00Z"/>
                    <w:noProof/>
                    <w:highlight w:val="cyan"/>
                  </w:rPr>
                </w:rPrChange>
              </w:rPr>
            </w:pPr>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13" w:author="Author"/>
                <w:del w:id="5314" w:author="Huawei" w:date="2020-08-05T20:05:00Z"/>
                <w:highlight w:val="green"/>
                <w:rPrChange w:id="5315" w:author="Huawei" w:date="2020-08-05T20:09:00Z">
                  <w:rPr>
                    <w:ins w:id="5316" w:author="Author"/>
                    <w:del w:id="5317" w:author="Huawei" w:date="2020-08-05T20:05:00Z"/>
                    <w:highlight w:val="cyan"/>
                  </w:rPr>
                </w:rPrChange>
              </w:rPr>
            </w:pPr>
          </w:p>
        </w:tc>
      </w:tr>
      <w:tr w:rsidR="00AA3582" w:rsidRPr="00F6243B" w:rsidDel="00FD7C5E" w:rsidTr="00AA3582">
        <w:trPr>
          <w:ins w:id="5318" w:author="Author"/>
          <w:del w:id="5319"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300" w:left="600"/>
              <w:jc w:val="both"/>
              <w:rPr>
                <w:ins w:id="5320" w:author="Author"/>
                <w:del w:id="5321" w:author="Huawei" w:date="2020-08-05T20:05:00Z"/>
                <w:noProof/>
                <w:highlight w:val="green"/>
                <w:rPrChange w:id="5322" w:author="Huawei" w:date="2020-08-05T20:09:00Z">
                  <w:rPr>
                    <w:ins w:id="5323" w:author="Author"/>
                    <w:del w:id="5324" w:author="Huawei" w:date="2020-08-05T20:05:00Z"/>
                    <w:noProof/>
                    <w:highlight w:val="cyan"/>
                  </w:rPr>
                </w:rPrChange>
              </w:rPr>
              <w:pPrChange w:id="5325" w:author="Author">
                <w:pPr>
                  <w:pStyle w:val="TAL"/>
                  <w:jc w:val="both"/>
                </w:pPr>
              </w:pPrChange>
            </w:pPr>
            <w:ins w:id="5326" w:author="Author">
              <w:del w:id="5327" w:author="Huawei" w:date="2020-08-05T20:05:00Z">
                <w:r w:rsidRPr="00FD7C5E" w:rsidDel="00FD7C5E">
                  <w:rPr>
                    <w:noProof/>
                    <w:highlight w:val="green"/>
                    <w:rPrChange w:id="5328" w:author="Huawei" w:date="2020-08-05T20:09:00Z">
                      <w:rPr>
                        <w:noProof/>
                        <w:highlight w:val="cyan"/>
                      </w:rPr>
                    </w:rPrChange>
                  </w:rPr>
                  <w:delText>&gt;&gt;&gt;AoD</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29" w:author="Author"/>
                <w:del w:id="5330" w:author="Huawei" w:date="2020-08-05T20:05:00Z"/>
                <w:noProof/>
                <w:highlight w:val="green"/>
                <w:rPrChange w:id="5331" w:author="Huawei" w:date="2020-08-05T20:09:00Z">
                  <w:rPr>
                    <w:ins w:id="5332" w:author="Author"/>
                    <w:del w:id="5333" w:author="Huawei" w:date="2020-08-05T20:05:00Z"/>
                    <w:noProof/>
                    <w:highlight w:val="cyan"/>
                  </w:rPr>
                </w:rPrChange>
              </w:rPr>
            </w:pPr>
            <w:ins w:id="5334" w:author="Author">
              <w:del w:id="5335" w:author="Huawei" w:date="2020-08-05T20:05:00Z">
                <w:r w:rsidRPr="00FD7C5E" w:rsidDel="00FD7C5E">
                  <w:rPr>
                    <w:noProof/>
                    <w:highlight w:val="green"/>
                    <w:rPrChange w:id="5336" w:author="Huawei" w:date="2020-08-05T20:09:00Z">
                      <w:rPr>
                        <w:noProof/>
                        <w:highlight w:val="cyan"/>
                      </w:rPr>
                    </w:rPrChange>
                  </w:rPr>
                  <w:delText>M</w:delText>
                </w:r>
              </w:del>
            </w:ins>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37" w:author="Author"/>
                <w:del w:id="5338" w:author="Huawei" w:date="2020-08-05T20:05:00Z"/>
                <w:highlight w:val="green"/>
                <w:rPrChange w:id="5339" w:author="Huawei" w:date="2020-08-05T20:09:00Z">
                  <w:rPr>
                    <w:ins w:id="5340" w:author="Author"/>
                    <w:del w:id="5341" w:author="Huawei" w:date="2020-08-05T20:05:00Z"/>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42" w:author="Author"/>
                <w:del w:id="5343" w:author="Huawei" w:date="2020-08-05T20:05:00Z"/>
                <w:noProof/>
                <w:highlight w:val="green"/>
                <w:rPrChange w:id="5344" w:author="Huawei" w:date="2020-08-05T20:09:00Z">
                  <w:rPr>
                    <w:ins w:id="5345" w:author="Author"/>
                    <w:del w:id="5346" w:author="Huawei" w:date="2020-08-05T20:05:00Z"/>
                    <w:noProof/>
                    <w:highlight w:val="cyan"/>
                  </w:rPr>
                </w:rPrChange>
              </w:rPr>
            </w:pPr>
            <w:ins w:id="5347" w:author="Author">
              <w:del w:id="5348" w:author="Huawei" w:date="2020-08-05T20:05:00Z">
                <w:r w:rsidRPr="00FD7C5E" w:rsidDel="00FD7C5E">
                  <w:rPr>
                    <w:noProof/>
                    <w:highlight w:val="green"/>
                    <w:rPrChange w:id="5349" w:author="Huawei" w:date="2020-08-05T20:09:00Z">
                      <w:rPr>
                        <w:noProof/>
                        <w:highlight w:val="cyan"/>
                      </w:rPr>
                    </w:rPrChange>
                  </w:rPr>
                  <w:delText>INTEGER(0..359)</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50" w:author="Author"/>
                <w:del w:id="5351" w:author="Huawei" w:date="2020-08-05T20:05:00Z"/>
                <w:highlight w:val="green"/>
                <w:rPrChange w:id="5352" w:author="Huawei" w:date="2020-08-05T20:09:00Z">
                  <w:rPr>
                    <w:ins w:id="5353" w:author="Author"/>
                    <w:del w:id="5354" w:author="Huawei" w:date="2020-08-05T20:05:00Z"/>
                    <w:highlight w:val="cyan"/>
                  </w:rPr>
                </w:rPrChange>
              </w:rPr>
            </w:pPr>
          </w:p>
        </w:tc>
      </w:tr>
      <w:tr w:rsidR="00AA3582" w:rsidRPr="00F6243B" w:rsidDel="00FD7C5E" w:rsidTr="00AA3582">
        <w:trPr>
          <w:ins w:id="5355" w:author="Author"/>
          <w:del w:id="5356"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300" w:left="600"/>
              <w:jc w:val="both"/>
              <w:rPr>
                <w:ins w:id="5357" w:author="Author"/>
                <w:del w:id="5358" w:author="Huawei" w:date="2020-08-05T20:05:00Z"/>
                <w:noProof/>
                <w:highlight w:val="green"/>
                <w:rPrChange w:id="5359" w:author="Huawei" w:date="2020-08-05T20:09:00Z">
                  <w:rPr>
                    <w:ins w:id="5360" w:author="Author"/>
                    <w:del w:id="5361" w:author="Huawei" w:date="2020-08-05T20:05:00Z"/>
                    <w:noProof/>
                    <w:highlight w:val="cyan"/>
                  </w:rPr>
                </w:rPrChange>
              </w:rPr>
              <w:pPrChange w:id="5362" w:author="Author">
                <w:pPr>
                  <w:pStyle w:val="TAL"/>
                  <w:jc w:val="both"/>
                </w:pPr>
              </w:pPrChange>
            </w:pPr>
            <w:ins w:id="5363" w:author="Author">
              <w:del w:id="5364" w:author="Huawei" w:date="2020-08-05T20:05:00Z">
                <w:r w:rsidRPr="00FD7C5E" w:rsidDel="00FD7C5E">
                  <w:rPr>
                    <w:noProof/>
                    <w:highlight w:val="green"/>
                    <w:rPrChange w:id="5365" w:author="Huawei" w:date="2020-08-05T20:09:00Z">
                      <w:rPr>
                        <w:noProof/>
                        <w:highlight w:val="cyan"/>
                      </w:rPr>
                    </w:rPrChange>
                  </w:rPr>
                  <w:delText>&gt;&gt;&gt;ZoD</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66" w:author="Author"/>
                <w:del w:id="5367" w:author="Huawei" w:date="2020-08-05T20:05:00Z"/>
                <w:noProof/>
                <w:highlight w:val="green"/>
                <w:rPrChange w:id="5368" w:author="Huawei" w:date="2020-08-05T20:09:00Z">
                  <w:rPr>
                    <w:ins w:id="5369" w:author="Author"/>
                    <w:del w:id="5370" w:author="Huawei" w:date="2020-08-05T20:05:00Z"/>
                    <w:noProof/>
                    <w:highlight w:val="cyan"/>
                  </w:rPr>
                </w:rPrChange>
              </w:rPr>
            </w:pPr>
            <w:ins w:id="5371" w:author="Author">
              <w:del w:id="5372" w:author="Huawei" w:date="2020-08-05T20:05:00Z">
                <w:r w:rsidRPr="00FD7C5E" w:rsidDel="00FD7C5E">
                  <w:rPr>
                    <w:noProof/>
                    <w:highlight w:val="green"/>
                    <w:rPrChange w:id="5373" w:author="Huawei" w:date="2020-08-05T20:09:00Z">
                      <w:rPr>
                        <w:noProof/>
                        <w:highlight w:val="cyan"/>
                      </w:rPr>
                    </w:rPrChange>
                  </w:rPr>
                  <w:delText>O</w:delText>
                </w:r>
              </w:del>
            </w:ins>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74" w:author="Author"/>
                <w:del w:id="5375" w:author="Huawei" w:date="2020-08-05T20:05:00Z"/>
                <w:highlight w:val="green"/>
                <w:rPrChange w:id="5376" w:author="Huawei" w:date="2020-08-05T20:09:00Z">
                  <w:rPr>
                    <w:ins w:id="5377" w:author="Author"/>
                    <w:del w:id="5378" w:author="Huawei" w:date="2020-08-05T20:05:00Z"/>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79" w:author="Author"/>
                <w:del w:id="5380" w:author="Huawei" w:date="2020-08-05T20:05:00Z"/>
                <w:noProof/>
                <w:highlight w:val="green"/>
                <w:rPrChange w:id="5381" w:author="Huawei" w:date="2020-08-05T20:09:00Z">
                  <w:rPr>
                    <w:ins w:id="5382" w:author="Author"/>
                    <w:del w:id="5383" w:author="Huawei" w:date="2020-08-05T20:05:00Z"/>
                    <w:noProof/>
                    <w:highlight w:val="cyan"/>
                  </w:rPr>
                </w:rPrChange>
              </w:rPr>
            </w:pPr>
            <w:ins w:id="5384" w:author="Author">
              <w:del w:id="5385" w:author="Huawei" w:date="2020-08-05T20:05:00Z">
                <w:r w:rsidRPr="00FD7C5E" w:rsidDel="00FD7C5E">
                  <w:rPr>
                    <w:noProof/>
                    <w:highlight w:val="green"/>
                    <w:rPrChange w:id="5386" w:author="Huawei" w:date="2020-08-05T20:09:00Z">
                      <w:rPr>
                        <w:noProof/>
                        <w:highlight w:val="cyan"/>
                      </w:rPr>
                    </w:rPrChange>
                  </w:rPr>
                  <w:delText>INTEGER(0..180)</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387" w:author="Author"/>
                <w:del w:id="5388" w:author="Huawei" w:date="2020-08-05T20:05:00Z"/>
                <w:highlight w:val="green"/>
                <w:rPrChange w:id="5389" w:author="Huawei" w:date="2020-08-05T20:09:00Z">
                  <w:rPr>
                    <w:ins w:id="5390" w:author="Author"/>
                    <w:del w:id="5391" w:author="Huawei" w:date="2020-08-05T20:05:00Z"/>
                    <w:highlight w:val="cyan"/>
                  </w:rPr>
                </w:rPrChange>
              </w:rPr>
            </w:pPr>
          </w:p>
        </w:tc>
      </w:tr>
      <w:tr w:rsidR="00AA3582" w:rsidRPr="00F6243B" w:rsidDel="00FD7C5E" w:rsidTr="00AA3582">
        <w:trPr>
          <w:ins w:id="5392" w:author="Author"/>
          <w:del w:id="5393"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300" w:left="600"/>
              <w:jc w:val="both"/>
              <w:rPr>
                <w:ins w:id="5394" w:author="Author"/>
                <w:del w:id="5395" w:author="Huawei" w:date="2020-08-05T20:05:00Z"/>
                <w:noProof/>
                <w:highlight w:val="green"/>
                <w:rPrChange w:id="5396" w:author="Huawei" w:date="2020-08-05T20:09:00Z">
                  <w:rPr>
                    <w:ins w:id="5397" w:author="Author"/>
                    <w:del w:id="5398" w:author="Huawei" w:date="2020-08-05T20:05:00Z"/>
                    <w:noProof/>
                    <w:highlight w:val="cyan"/>
                  </w:rPr>
                </w:rPrChange>
              </w:rPr>
              <w:pPrChange w:id="5399" w:author="Author">
                <w:pPr>
                  <w:pStyle w:val="TAL"/>
                  <w:jc w:val="both"/>
                </w:pPr>
              </w:pPrChange>
            </w:pPr>
            <w:ins w:id="5400" w:author="Author">
              <w:del w:id="5401" w:author="Huawei" w:date="2020-08-05T20:05:00Z">
                <w:r w:rsidRPr="00FD7C5E" w:rsidDel="00FD7C5E">
                  <w:rPr>
                    <w:noProof/>
                    <w:highlight w:val="green"/>
                    <w:rPrChange w:id="5402" w:author="Huawei" w:date="2020-08-05T20:09:00Z">
                      <w:rPr>
                        <w:noProof/>
                        <w:highlight w:val="cyan"/>
                      </w:rPr>
                    </w:rPrChange>
                  </w:rPr>
                  <w:lastRenderedPageBreak/>
                  <w:delText>&gt;&gt;&gt;Primary PRS ID</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03" w:author="Author"/>
                <w:del w:id="5404" w:author="Huawei" w:date="2020-08-05T20:05:00Z"/>
                <w:noProof/>
                <w:highlight w:val="green"/>
                <w:rPrChange w:id="5405" w:author="Huawei" w:date="2020-08-05T20:09:00Z">
                  <w:rPr>
                    <w:ins w:id="5406" w:author="Author"/>
                    <w:del w:id="5407" w:author="Huawei" w:date="2020-08-05T20:05:00Z"/>
                    <w:noProof/>
                    <w:highlight w:val="cyan"/>
                  </w:rPr>
                </w:rPrChange>
              </w:rPr>
            </w:pPr>
            <w:ins w:id="5408" w:author="Author">
              <w:del w:id="5409" w:author="Huawei" w:date="2020-08-05T20:05:00Z">
                <w:r w:rsidRPr="00FD7C5E" w:rsidDel="00FD7C5E">
                  <w:rPr>
                    <w:noProof/>
                    <w:highlight w:val="green"/>
                    <w:rPrChange w:id="5410" w:author="Huawei" w:date="2020-08-05T20:09:00Z">
                      <w:rPr>
                        <w:noProof/>
                        <w:highlight w:val="cyan"/>
                      </w:rPr>
                    </w:rPrChange>
                  </w:rPr>
                  <w:delText>M</w:delText>
                </w:r>
              </w:del>
            </w:ins>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11" w:author="Author"/>
                <w:del w:id="5412" w:author="Huawei" w:date="2020-08-05T20:05:00Z"/>
                <w:highlight w:val="green"/>
                <w:rPrChange w:id="5413" w:author="Huawei" w:date="2020-08-05T20:09:00Z">
                  <w:rPr>
                    <w:ins w:id="5414" w:author="Author"/>
                    <w:del w:id="5415" w:author="Huawei" w:date="2020-08-05T20:05:00Z"/>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16" w:author="Author"/>
                <w:del w:id="5417" w:author="Huawei" w:date="2020-08-05T20:05:00Z"/>
                <w:noProof/>
                <w:highlight w:val="green"/>
                <w:rPrChange w:id="5418" w:author="Huawei" w:date="2020-08-05T20:09:00Z">
                  <w:rPr>
                    <w:ins w:id="5419" w:author="Author"/>
                    <w:del w:id="5420" w:author="Huawei" w:date="2020-08-05T20:05:00Z"/>
                    <w:noProof/>
                    <w:highlight w:val="cyan"/>
                  </w:rPr>
                </w:rPrChange>
              </w:rPr>
            </w:pPr>
            <w:ins w:id="5421" w:author="Author">
              <w:del w:id="5422" w:author="Huawei" w:date="2020-08-05T20:05:00Z">
                <w:r w:rsidRPr="00FD7C5E" w:rsidDel="00FD7C5E">
                  <w:rPr>
                    <w:noProof/>
                    <w:highlight w:val="green"/>
                    <w:rPrChange w:id="5423" w:author="Huawei" w:date="2020-08-05T20:09:00Z">
                      <w:rPr>
                        <w:noProof/>
                        <w:highlight w:val="cyan"/>
                      </w:rPr>
                    </w:rPrChange>
                  </w:rPr>
                  <w:delText>INTEGER(0..63)</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24" w:author="Author"/>
                <w:del w:id="5425" w:author="Huawei" w:date="2020-08-05T20:05:00Z"/>
                <w:highlight w:val="green"/>
                <w:rPrChange w:id="5426" w:author="Huawei" w:date="2020-08-05T20:09:00Z">
                  <w:rPr>
                    <w:ins w:id="5427" w:author="Author"/>
                    <w:del w:id="5428" w:author="Huawei" w:date="2020-08-05T20:05:00Z"/>
                    <w:highlight w:val="cyan"/>
                  </w:rPr>
                </w:rPrChange>
              </w:rPr>
            </w:pPr>
          </w:p>
        </w:tc>
      </w:tr>
      <w:tr w:rsidR="00AA3582" w:rsidRPr="00F6243B" w:rsidDel="00FD7C5E" w:rsidTr="00AA3582">
        <w:trPr>
          <w:ins w:id="5429" w:author="Author"/>
          <w:del w:id="5430" w:author="Huawei" w:date="2020-08-05T20:05:00Z"/>
        </w:trPr>
        <w:tc>
          <w:tcPr>
            <w:tcW w:w="2836" w:type="dxa"/>
            <w:tcBorders>
              <w:top w:val="single" w:sz="4" w:space="0" w:color="auto"/>
              <w:left w:val="single" w:sz="4" w:space="0" w:color="auto"/>
              <w:bottom w:val="single" w:sz="4" w:space="0" w:color="auto"/>
              <w:right w:val="single" w:sz="4" w:space="0" w:color="auto"/>
            </w:tcBorders>
          </w:tcPr>
          <w:p w:rsidR="00AA3582" w:rsidRPr="00FD7C5E" w:rsidDel="00FD7C5E" w:rsidRDefault="00AA3582">
            <w:pPr>
              <w:pStyle w:val="TAL"/>
              <w:ind w:leftChars="100" w:left="200"/>
              <w:jc w:val="both"/>
              <w:rPr>
                <w:ins w:id="5431" w:author="Author"/>
                <w:del w:id="5432" w:author="Huawei" w:date="2020-08-05T20:05:00Z"/>
                <w:noProof/>
                <w:highlight w:val="green"/>
                <w:rPrChange w:id="5433" w:author="Huawei" w:date="2020-08-05T20:09:00Z">
                  <w:rPr>
                    <w:ins w:id="5434" w:author="Author"/>
                    <w:del w:id="5435" w:author="Huawei" w:date="2020-08-05T20:05:00Z"/>
                    <w:noProof/>
                    <w:highlight w:val="cyan"/>
                  </w:rPr>
                </w:rPrChange>
              </w:rPr>
              <w:pPrChange w:id="5436" w:author="Author">
                <w:pPr>
                  <w:pStyle w:val="TAL"/>
                  <w:jc w:val="both"/>
                </w:pPr>
              </w:pPrChange>
            </w:pPr>
            <w:ins w:id="5437" w:author="Author">
              <w:del w:id="5438" w:author="Huawei" w:date="2020-08-05T20:05:00Z">
                <w:r w:rsidRPr="00FD7C5E" w:rsidDel="00FD7C5E">
                  <w:rPr>
                    <w:noProof/>
                    <w:highlight w:val="green"/>
                    <w:rPrChange w:id="5439" w:author="Huawei" w:date="2020-08-05T20:09:00Z">
                      <w:rPr>
                        <w:noProof/>
                        <w:highlight w:val="cyan"/>
                      </w:rPr>
                    </w:rPrChange>
                  </w:rPr>
                  <w:delText>&gt;Angle Coordinate System</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40" w:author="Author"/>
                <w:del w:id="5441" w:author="Huawei" w:date="2020-08-05T20:05:00Z"/>
                <w:noProof/>
                <w:highlight w:val="green"/>
                <w:rPrChange w:id="5442" w:author="Huawei" w:date="2020-08-05T20:09:00Z">
                  <w:rPr>
                    <w:ins w:id="5443" w:author="Author"/>
                    <w:del w:id="5444" w:author="Huawei" w:date="2020-08-05T20:05:00Z"/>
                    <w:noProof/>
                    <w:highlight w:val="cyan"/>
                  </w:rPr>
                </w:rPrChange>
              </w:rPr>
            </w:pPr>
            <w:ins w:id="5445" w:author="Author">
              <w:del w:id="5446" w:author="Huawei" w:date="2020-08-05T20:05:00Z">
                <w:r w:rsidRPr="00FD7C5E" w:rsidDel="00FD7C5E">
                  <w:rPr>
                    <w:noProof/>
                    <w:highlight w:val="green"/>
                    <w:rPrChange w:id="5447" w:author="Huawei" w:date="2020-08-05T20:09:00Z">
                      <w:rPr>
                        <w:noProof/>
                        <w:highlight w:val="cyan"/>
                      </w:rPr>
                    </w:rPrChange>
                  </w:rPr>
                  <w:delText>O</w:delText>
                </w:r>
              </w:del>
            </w:ins>
          </w:p>
        </w:tc>
        <w:tc>
          <w:tcPr>
            <w:tcW w:w="1588"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48" w:author="Author"/>
                <w:del w:id="5449" w:author="Huawei" w:date="2020-08-05T20:05:00Z"/>
                <w:highlight w:val="green"/>
                <w:rPrChange w:id="5450" w:author="Huawei" w:date="2020-08-05T20:09:00Z">
                  <w:rPr>
                    <w:ins w:id="5451" w:author="Author"/>
                    <w:del w:id="5452" w:author="Huawei" w:date="2020-08-05T20:05:00Z"/>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FD7C5E" w:rsidDel="00FD7C5E" w:rsidRDefault="00AA3582" w:rsidP="00AA3582">
            <w:pPr>
              <w:pStyle w:val="TAL"/>
              <w:jc w:val="both"/>
              <w:rPr>
                <w:ins w:id="5453" w:author="Author"/>
                <w:del w:id="5454" w:author="Huawei" w:date="2020-08-05T20:05:00Z"/>
                <w:noProof/>
                <w:highlight w:val="green"/>
                <w:rPrChange w:id="5455" w:author="Huawei" w:date="2020-08-05T20:09:00Z">
                  <w:rPr>
                    <w:ins w:id="5456" w:author="Author"/>
                    <w:del w:id="5457" w:author="Huawei" w:date="2020-08-05T20:05:00Z"/>
                    <w:noProof/>
                    <w:highlight w:val="cyan"/>
                  </w:rPr>
                </w:rPrChange>
              </w:rPr>
            </w:pPr>
            <w:ins w:id="5458" w:author="Author">
              <w:del w:id="5459" w:author="Huawei" w:date="2020-08-05T20:05:00Z">
                <w:r w:rsidRPr="00FD7C5E" w:rsidDel="00FD7C5E">
                  <w:rPr>
                    <w:noProof/>
                    <w:highlight w:val="green"/>
                    <w:rPrChange w:id="5460" w:author="Huawei" w:date="2020-08-05T20:09:00Z">
                      <w:rPr>
                        <w:noProof/>
                        <w:highlight w:val="cyan"/>
                      </w:rPr>
                    </w:rPrChange>
                  </w:rPr>
                  <w:delText>ENUMERATED(LCS, GCS)</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D7C5E" w:rsidDel="00FD7C5E" w:rsidRDefault="00565C72" w:rsidP="00AA3582">
            <w:pPr>
              <w:pStyle w:val="TAL"/>
              <w:jc w:val="both"/>
              <w:rPr>
                <w:ins w:id="5461" w:author="Author"/>
                <w:del w:id="5462" w:author="Huawei" w:date="2020-08-05T20:05:00Z"/>
                <w:highlight w:val="green"/>
                <w:rPrChange w:id="5463" w:author="Huawei" w:date="2020-08-05T20:09:00Z">
                  <w:rPr>
                    <w:ins w:id="5464" w:author="Author"/>
                    <w:del w:id="5465" w:author="Huawei" w:date="2020-08-05T20:05:00Z"/>
                    <w:highlight w:val="cyan"/>
                  </w:rPr>
                </w:rPrChange>
              </w:rPr>
            </w:pPr>
            <w:ins w:id="5466" w:author="Author">
              <w:del w:id="5467" w:author="Huawei" w:date="2020-08-05T20:05:00Z">
                <w:r w:rsidRPr="00FD7C5E" w:rsidDel="00FD7C5E">
                  <w:rPr>
                    <w:highlight w:val="green"/>
                    <w:rPrChange w:id="5468" w:author="Huawei" w:date="2020-08-05T20:09:00Z">
                      <w:rPr/>
                    </w:rPrChange>
                  </w:rPr>
                  <w:sym w:font="Wingdings" w:char="F0E7"/>
                </w:r>
                <w:r w:rsidRPr="00FD7C5E" w:rsidDel="00FD7C5E">
                  <w:rPr>
                    <w:highlight w:val="green"/>
                    <w:rPrChange w:id="5469" w:author="Huawei" w:date="2020-08-05T20:09:00Z">
                      <w:rPr/>
                    </w:rPrChange>
                  </w:rPr>
                  <w:delText xml:space="preserve"> FFS)</w:delText>
                </w:r>
              </w:del>
            </w:ins>
          </w:p>
        </w:tc>
      </w:tr>
    </w:tbl>
    <w:p w:rsidR="00EB1959" w:rsidRDefault="00EB1959" w:rsidP="00EB1959">
      <w:pPr>
        <w:rPr>
          <w:ins w:id="5470"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B1959" w:rsidRPr="00F6243B" w:rsidTr="00683FC5">
        <w:trPr>
          <w:ins w:id="5471" w:author="Author"/>
        </w:trPr>
        <w:tc>
          <w:tcPr>
            <w:tcW w:w="2972" w:type="dxa"/>
          </w:tcPr>
          <w:p w:rsidR="00EB1959" w:rsidRPr="00F6243B" w:rsidRDefault="00EB1959" w:rsidP="00683FC5">
            <w:pPr>
              <w:pStyle w:val="TAH"/>
              <w:ind w:firstLineChars="16" w:firstLine="29"/>
              <w:rPr>
                <w:ins w:id="5472" w:author="Author"/>
                <w:noProof/>
                <w:highlight w:val="cyan"/>
              </w:rPr>
            </w:pPr>
            <w:ins w:id="5473" w:author="Author">
              <w:r w:rsidRPr="00F6243B">
                <w:rPr>
                  <w:noProof/>
                  <w:highlight w:val="cyan"/>
                </w:rPr>
                <w:t>Range bound</w:t>
              </w:r>
            </w:ins>
          </w:p>
        </w:tc>
        <w:tc>
          <w:tcPr>
            <w:tcW w:w="6379" w:type="dxa"/>
          </w:tcPr>
          <w:p w:rsidR="00EB1959" w:rsidRPr="00F6243B" w:rsidRDefault="00EB1959" w:rsidP="00683FC5">
            <w:pPr>
              <w:pStyle w:val="TAH"/>
              <w:ind w:firstLineChars="16" w:firstLine="29"/>
              <w:rPr>
                <w:ins w:id="5474" w:author="Author"/>
                <w:noProof/>
                <w:highlight w:val="cyan"/>
              </w:rPr>
            </w:pPr>
            <w:ins w:id="5475" w:author="Author">
              <w:r w:rsidRPr="00F6243B">
                <w:rPr>
                  <w:noProof/>
                  <w:highlight w:val="cyan"/>
                </w:rPr>
                <w:t>Explanation</w:t>
              </w:r>
            </w:ins>
          </w:p>
        </w:tc>
      </w:tr>
      <w:tr w:rsidR="00EB1959" w:rsidRPr="00F6243B" w:rsidTr="00683FC5">
        <w:trPr>
          <w:ins w:id="5476" w:author="Author"/>
        </w:trPr>
        <w:tc>
          <w:tcPr>
            <w:tcW w:w="2972" w:type="dxa"/>
          </w:tcPr>
          <w:p w:rsidR="00EB1959" w:rsidRPr="00F6243B" w:rsidRDefault="00EB1959" w:rsidP="00683FC5">
            <w:pPr>
              <w:pStyle w:val="TAL"/>
              <w:ind w:firstLineChars="16" w:firstLine="29"/>
              <w:rPr>
                <w:ins w:id="5477" w:author="Author"/>
                <w:highlight w:val="cyan"/>
                <w:lang w:eastAsia="zh-CN"/>
              </w:rPr>
            </w:pPr>
            <w:ins w:id="5478" w:author="Author">
              <w:r w:rsidRPr="00F6243B">
                <w:rPr>
                  <w:highlight w:val="cyan"/>
                  <w:lang w:eastAsia="zh-CN"/>
                </w:rPr>
                <w:t>maxnoofPRSresourceSet</w:t>
              </w:r>
            </w:ins>
            <w:ins w:id="5479"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5480" w:author="Author"/>
                <w:noProof/>
                <w:highlight w:val="cyan"/>
              </w:rPr>
            </w:pPr>
            <w:ins w:id="5481" w:author="Author">
              <w:r w:rsidRPr="00F6243B">
                <w:rPr>
                  <w:noProof/>
                  <w:highlight w:val="cyan"/>
                </w:rPr>
                <w:t>Maximum no of PRS resources set. Value is 8.</w:t>
              </w:r>
            </w:ins>
          </w:p>
        </w:tc>
      </w:tr>
      <w:tr w:rsidR="00EB1959" w:rsidRPr="00F6243B" w:rsidTr="00683FC5">
        <w:trPr>
          <w:ins w:id="5482" w:author="Author"/>
        </w:trPr>
        <w:tc>
          <w:tcPr>
            <w:tcW w:w="2972" w:type="dxa"/>
          </w:tcPr>
          <w:p w:rsidR="00EB1959" w:rsidRPr="00F6243B" w:rsidRDefault="00EB1959" w:rsidP="00683FC5">
            <w:pPr>
              <w:pStyle w:val="TAL"/>
              <w:ind w:firstLineChars="16" w:firstLine="29"/>
              <w:rPr>
                <w:ins w:id="5483" w:author="Author"/>
                <w:noProof/>
                <w:highlight w:val="cyan"/>
              </w:rPr>
            </w:pPr>
            <w:ins w:id="5484" w:author="Author">
              <w:r w:rsidRPr="00F6243B">
                <w:rPr>
                  <w:highlight w:val="cyan"/>
                  <w:lang w:eastAsia="zh-CN"/>
                </w:rPr>
                <w:t>maxnoofPRSresource</w:t>
              </w:r>
            </w:ins>
            <w:ins w:id="5485"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5486" w:author="Author"/>
                <w:noProof/>
                <w:highlight w:val="cyan"/>
              </w:rPr>
            </w:pPr>
            <w:ins w:id="5487" w:author="Author">
              <w:r w:rsidRPr="00F6243B">
                <w:rPr>
                  <w:noProof/>
                  <w:highlight w:val="cyan"/>
                </w:rPr>
                <w:t>Maximum no of PRS resources per PRS resource set. Value is 64.</w:t>
              </w:r>
            </w:ins>
          </w:p>
        </w:tc>
      </w:tr>
      <w:tr w:rsidR="00EB1959" w:rsidRPr="00707B3F" w:rsidTr="00683FC5">
        <w:trPr>
          <w:ins w:id="5488" w:author="Author"/>
        </w:trPr>
        <w:tc>
          <w:tcPr>
            <w:tcW w:w="2972" w:type="dxa"/>
          </w:tcPr>
          <w:p w:rsidR="00EB1959" w:rsidRPr="00F6243B" w:rsidRDefault="00EB1959" w:rsidP="00683FC5">
            <w:pPr>
              <w:pStyle w:val="TAL"/>
              <w:ind w:firstLineChars="16" w:firstLine="29"/>
              <w:rPr>
                <w:ins w:id="5489" w:author="Author"/>
                <w:noProof/>
                <w:highlight w:val="cyan"/>
              </w:rPr>
            </w:pPr>
            <w:ins w:id="5490" w:author="Author">
              <w:r w:rsidRPr="00F6243B">
                <w:rPr>
                  <w:noProof/>
                  <w:highlight w:val="cyan"/>
                </w:rPr>
                <w:t>maxnoof</w:t>
              </w:r>
              <w:r w:rsidRPr="00F6243B">
                <w:rPr>
                  <w:highlight w:val="cyan"/>
                  <w:lang w:eastAsia="zh-CN"/>
                </w:rPr>
                <w:t>AngleInfo</w:t>
              </w:r>
            </w:ins>
          </w:p>
        </w:tc>
        <w:tc>
          <w:tcPr>
            <w:tcW w:w="6379" w:type="dxa"/>
          </w:tcPr>
          <w:p w:rsidR="00EB1959" w:rsidRPr="003D238E" w:rsidRDefault="00EB1959" w:rsidP="00683FC5">
            <w:pPr>
              <w:pStyle w:val="TAL"/>
              <w:ind w:firstLineChars="16" w:firstLine="29"/>
              <w:rPr>
                <w:ins w:id="5491" w:author="Author"/>
                <w:noProof/>
              </w:rPr>
            </w:pPr>
            <w:ins w:id="5492" w:author="Author">
              <w:r w:rsidRPr="00F6243B">
                <w:rPr>
                  <w:noProof/>
                  <w:highlight w:val="cyan"/>
                </w:rPr>
                <w:t>Maximum no of PRS angle information that can be included within PRS configurations IE. Value is 65535.</w:t>
              </w:r>
            </w:ins>
          </w:p>
        </w:tc>
      </w:tr>
    </w:tbl>
    <w:p w:rsidR="00EB1959" w:rsidRDefault="00EB1959" w:rsidP="00EB1959">
      <w:pPr>
        <w:rPr>
          <w:ins w:id="5493" w:author="Author"/>
        </w:rPr>
      </w:pPr>
    </w:p>
    <w:p w:rsidR="005508DF" w:rsidRPr="00F51B6F" w:rsidRDefault="005508DF" w:rsidP="005508DF">
      <w:pPr>
        <w:pStyle w:val="Heading4"/>
        <w:rPr>
          <w:ins w:id="5494" w:author="Huawei" w:date="2020-08-05T20:14:00Z"/>
          <w:highlight w:val="cyan"/>
          <w:lang w:eastAsia="zh-CN"/>
          <w:rPrChange w:id="5495" w:author="Huawei" w:date="2020-08-05T22:19:00Z">
            <w:rPr>
              <w:ins w:id="5496" w:author="Huawei" w:date="2020-08-05T20:14:00Z"/>
              <w:lang w:eastAsia="zh-CN"/>
            </w:rPr>
          </w:rPrChange>
        </w:rPr>
      </w:pPr>
      <w:ins w:id="5497" w:author="Huawei" w:date="2020-08-05T20:14:00Z">
        <w:r w:rsidRPr="00F51B6F">
          <w:rPr>
            <w:highlight w:val="cyan"/>
            <w:rPrChange w:id="5498" w:author="Huawei" w:date="2020-08-05T22:19:00Z">
              <w:rPr/>
            </w:rPrChange>
          </w:rPr>
          <w:t>9.3.1.f1</w:t>
        </w:r>
        <w:r w:rsidRPr="00F51B6F">
          <w:rPr>
            <w:highlight w:val="cyan"/>
            <w:rPrChange w:id="5499" w:author="Huawei" w:date="2020-08-05T22:19:00Z">
              <w:rPr/>
            </w:rPrChange>
          </w:rPr>
          <w:tab/>
        </w:r>
        <w:r w:rsidRPr="00F51B6F">
          <w:rPr>
            <w:highlight w:val="cyan"/>
            <w:lang w:eastAsia="zh-CN"/>
            <w:rPrChange w:id="5500" w:author="Huawei" w:date="2020-08-05T22:19:00Z">
              <w:rPr>
                <w:lang w:eastAsia="zh-CN"/>
              </w:rPr>
            </w:rPrChange>
          </w:rPr>
          <w:t xml:space="preserve">DL-PRS Muting Pattern </w:t>
        </w:r>
      </w:ins>
    </w:p>
    <w:p w:rsidR="005508DF" w:rsidRPr="00F51B6F" w:rsidRDefault="005508DF" w:rsidP="005508DF">
      <w:pPr>
        <w:rPr>
          <w:ins w:id="5501" w:author="Huawei" w:date="2020-08-05T20:14:00Z"/>
          <w:i/>
          <w:sz w:val="18"/>
          <w:highlight w:val="cyan"/>
          <w:lang w:eastAsia="ja-JP"/>
          <w:rPrChange w:id="5502" w:author="Huawei" w:date="2020-08-05T22:19:00Z">
            <w:rPr>
              <w:ins w:id="5503" w:author="Huawei" w:date="2020-08-05T20:14:00Z"/>
              <w:i/>
              <w:sz w:val="18"/>
              <w:lang w:eastAsia="ja-JP"/>
            </w:rPr>
          </w:rPrChange>
        </w:rPr>
      </w:pPr>
      <w:ins w:id="5504" w:author="Huawei" w:date="2020-08-05T20:14:00Z">
        <w:r w:rsidRPr="00F51B6F">
          <w:rPr>
            <w:highlight w:val="cyan"/>
            <w:lang w:eastAsia="ja-JP"/>
            <w:rPrChange w:id="5505" w:author="Huawei" w:date="2020-08-05T22:19:00Z">
              <w:rPr>
                <w:lang w:eastAsia="ja-JP"/>
              </w:rPr>
            </w:rPrChange>
          </w:rPr>
          <w:t>This information element contains the DL-PRS muting pattern</w:t>
        </w:r>
        <w:r w:rsidRPr="00F51B6F">
          <w:rPr>
            <w:highlight w:val="cyan"/>
            <w:rPrChange w:id="5506" w:author="Huawei" w:date="2020-08-05T22:19:00Z">
              <w:rPr/>
            </w:rPrChange>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5508DF" w:rsidRPr="00F51B6F" w:rsidTr="00C92755">
        <w:trPr>
          <w:jc w:val="center"/>
          <w:ins w:id="5507"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0" w:lineRule="atLeast"/>
              <w:jc w:val="center"/>
              <w:rPr>
                <w:ins w:id="5508" w:author="Huawei" w:date="2020-08-05T20:14:00Z"/>
                <w:rFonts w:ascii="Arial" w:hAnsi="Arial"/>
                <w:b/>
                <w:sz w:val="18"/>
                <w:highlight w:val="cyan"/>
                <w:rPrChange w:id="5509" w:author="Huawei" w:date="2020-08-05T22:19:00Z">
                  <w:rPr>
                    <w:ins w:id="5510" w:author="Huawei" w:date="2020-08-05T20:14:00Z"/>
                    <w:rFonts w:ascii="Arial" w:hAnsi="Arial"/>
                    <w:b/>
                    <w:sz w:val="18"/>
                  </w:rPr>
                </w:rPrChange>
              </w:rPr>
            </w:pPr>
            <w:ins w:id="5511" w:author="Huawei" w:date="2020-08-05T20:14:00Z">
              <w:r w:rsidRPr="00F51B6F">
                <w:rPr>
                  <w:rFonts w:ascii="Arial" w:hAnsi="Arial"/>
                  <w:b/>
                  <w:sz w:val="18"/>
                  <w:highlight w:val="cyan"/>
                  <w:rPrChange w:id="5512" w:author="Huawei" w:date="2020-08-05T22:19:00Z">
                    <w:rPr>
                      <w:rFonts w:ascii="Arial" w:hAnsi="Arial"/>
                      <w:b/>
                      <w:sz w:val="18"/>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0" w:lineRule="atLeast"/>
              <w:jc w:val="center"/>
              <w:rPr>
                <w:ins w:id="5513" w:author="Huawei" w:date="2020-08-05T20:14:00Z"/>
                <w:rFonts w:ascii="Arial" w:hAnsi="Arial"/>
                <w:b/>
                <w:sz w:val="18"/>
                <w:highlight w:val="cyan"/>
                <w:rPrChange w:id="5514" w:author="Huawei" w:date="2020-08-05T22:19:00Z">
                  <w:rPr>
                    <w:ins w:id="5515" w:author="Huawei" w:date="2020-08-05T20:14:00Z"/>
                    <w:rFonts w:ascii="Arial" w:hAnsi="Arial"/>
                    <w:b/>
                    <w:sz w:val="18"/>
                  </w:rPr>
                </w:rPrChange>
              </w:rPr>
            </w:pPr>
            <w:ins w:id="5516" w:author="Huawei" w:date="2020-08-05T20:14:00Z">
              <w:r w:rsidRPr="00F51B6F">
                <w:rPr>
                  <w:rFonts w:ascii="Arial" w:hAnsi="Arial"/>
                  <w:b/>
                  <w:sz w:val="18"/>
                  <w:highlight w:val="cyan"/>
                  <w:rPrChange w:id="5517" w:author="Huawei" w:date="2020-08-05T22:19:00Z">
                    <w:rPr>
                      <w:rFonts w:ascii="Arial" w:hAnsi="Arial"/>
                      <w:b/>
                      <w:sz w:val="18"/>
                    </w:rPr>
                  </w:rPrChange>
                </w:rPr>
                <w:t>Presence</w:t>
              </w:r>
            </w:ins>
          </w:p>
        </w:tc>
        <w:tc>
          <w:tcPr>
            <w:tcW w:w="85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0" w:lineRule="atLeast"/>
              <w:jc w:val="center"/>
              <w:rPr>
                <w:ins w:id="5518" w:author="Huawei" w:date="2020-08-05T20:14:00Z"/>
                <w:rFonts w:ascii="Arial" w:hAnsi="Arial"/>
                <w:b/>
                <w:sz w:val="18"/>
                <w:highlight w:val="cyan"/>
                <w:rPrChange w:id="5519" w:author="Huawei" w:date="2020-08-05T22:19:00Z">
                  <w:rPr>
                    <w:ins w:id="5520" w:author="Huawei" w:date="2020-08-05T20:14:00Z"/>
                    <w:rFonts w:ascii="Arial" w:hAnsi="Arial"/>
                    <w:b/>
                    <w:sz w:val="18"/>
                  </w:rPr>
                </w:rPrChange>
              </w:rPr>
            </w:pPr>
            <w:ins w:id="5521" w:author="Huawei" w:date="2020-08-05T20:14:00Z">
              <w:r w:rsidRPr="00F51B6F">
                <w:rPr>
                  <w:rFonts w:ascii="Arial" w:hAnsi="Arial"/>
                  <w:b/>
                  <w:sz w:val="18"/>
                  <w:highlight w:val="cyan"/>
                  <w:rPrChange w:id="5522" w:author="Huawei" w:date="2020-08-05T22:19:00Z">
                    <w:rPr>
                      <w:rFonts w:ascii="Arial" w:hAnsi="Arial"/>
                      <w:b/>
                      <w:sz w:val="18"/>
                    </w:rPr>
                  </w:rPrChange>
                </w:rPr>
                <w:t>Range</w:t>
              </w:r>
            </w:ins>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0" w:lineRule="atLeast"/>
              <w:jc w:val="center"/>
              <w:rPr>
                <w:ins w:id="5523" w:author="Huawei" w:date="2020-08-05T20:14:00Z"/>
                <w:rFonts w:ascii="Arial" w:hAnsi="Arial"/>
                <w:b/>
                <w:sz w:val="18"/>
                <w:highlight w:val="cyan"/>
                <w:rPrChange w:id="5524" w:author="Huawei" w:date="2020-08-05T22:19:00Z">
                  <w:rPr>
                    <w:ins w:id="5525" w:author="Huawei" w:date="2020-08-05T20:14:00Z"/>
                    <w:rFonts w:ascii="Arial" w:hAnsi="Arial"/>
                    <w:b/>
                    <w:sz w:val="18"/>
                  </w:rPr>
                </w:rPrChange>
              </w:rPr>
            </w:pPr>
            <w:ins w:id="5526" w:author="Huawei" w:date="2020-08-05T20:14:00Z">
              <w:r w:rsidRPr="00F51B6F">
                <w:rPr>
                  <w:rFonts w:ascii="Arial" w:hAnsi="Arial"/>
                  <w:b/>
                  <w:sz w:val="18"/>
                  <w:highlight w:val="cyan"/>
                  <w:rPrChange w:id="5527" w:author="Huawei" w:date="2020-08-05T22:19:00Z">
                    <w:rPr>
                      <w:rFonts w:ascii="Arial" w:hAnsi="Arial"/>
                      <w:b/>
                      <w:sz w:val="18"/>
                    </w:rPr>
                  </w:rPrChange>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0" w:lineRule="atLeast"/>
              <w:jc w:val="center"/>
              <w:rPr>
                <w:ins w:id="5528" w:author="Huawei" w:date="2020-08-05T20:14:00Z"/>
                <w:rFonts w:ascii="Arial" w:hAnsi="Arial"/>
                <w:b/>
                <w:sz w:val="18"/>
                <w:highlight w:val="cyan"/>
                <w:rPrChange w:id="5529" w:author="Huawei" w:date="2020-08-05T22:19:00Z">
                  <w:rPr>
                    <w:ins w:id="5530" w:author="Huawei" w:date="2020-08-05T20:14:00Z"/>
                    <w:rFonts w:ascii="Arial" w:hAnsi="Arial"/>
                    <w:b/>
                    <w:sz w:val="18"/>
                  </w:rPr>
                </w:rPrChange>
              </w:rPr>
            </w:pPr>
            <w:ins w:id="5531" w:author="Huawei" w:date="2020-08-05T20:14:00Z">
              <w:r w:rsidRPr="00F51B6F">
                <w:rPr>
                  <w:rFonts w:ascii="Arial" w:hAnsi="Arial"/>
                  <w:b/>
                  <w:sz w:val="18"/>
                  <w:highlight w:val="cyan"/>
                  <w:rPrChange w:id="5532" w:author="Huawei" w:date="2020-08-05T22:19:00Z">
                    <w:rPr>
                      <w:rFonts w:ascii="Arial" w:hAnsi="Arial"/>
                      <w:b/>
                      <w:sz w:val="18"/>
                    </w:rPr>
                  </w:rPrChange>
                </w:rPr>
                <w:t>Semantics Description</w:t>
              </w:r>
            </w:ins>
          </w:p>
        </w:tc>
      </w:tr>
      <w:tr w:rsidR="005508DF" w:rsidRPr="00F51B6F" w:rsidTr="00C92755">
        <w:trPr>
          <w:jc w:val="center"/>
          <w:ins w:id="5533"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34" w:author="Huawei" w:date="2020-08-05T20:14:00Z"/>
                <w:rFonts w:ascii="Arial" w:hAnsi="Arial"/>
                <w:sz w:val="18"/>
                <w:highlight w:val="cyan"/>
                <w:rPrChange w:id="5535" w:author="Huawei" w:date="2020-08-05T22:19:00Z">
                  <w:rPr>
                    <w:ins w:id="5536" w:author="Huawei" w:date="2020-08-05T20:14:00Z"/>
                    <w:rFonts w:ascii="Arial" w:hAnsi="Arial"/>
                    <w:sz w:val="18"/>
                  </w:rPr>
                </w:rPrChange>
              </w:rPr>
            </w:pPr>
            <w:ins w:id="5537" w:author="Huawei" w:date="2020-08-05T20:14:00Z">
              <w:r w:rsidRPr="00F51B6F">
                <w:rPr>
                  <w:rFonts w:ascii="Arial" w:hAnsi="Arial"/>
                  <w:sz w:val="18"/>
                  <w:highlight w:val="cyan"/>
                  <w:rPrChange w:id="5538" w:author="Huawei" w:date="2020-08-05T22:19:00Z">
                    <w:rPr>
                      <w:rFonts w:ascii="Arial" w:hAnsi="Arial"/>
                      <w:sz w:val="18"/>
                    </w:rPr>
                  </w:rPrChange>
                </w:rPr>
                <w:t>CHOICE DL-</w:t>
              </w:r>
              <w:r w:rsidRPr="00F51B6F">
                <w:rPr>
                  <w:rFonts w:ascii="Arial" w:hAnsi="Arial"/>
                  <w:i/>
                  <w:sz w:val="18"/>
                  <w:highlight w:val="cyan"/>
                  <w:rPrChange w:id="5539" w:author="Huawei" w:date="2020-08-05T22:19:00Z">
                    <w:rPr>
                      <w:rFonts w:ascii="Arial" w:hAnsi="Arial"/>
                      <w:i/>
                      <w:sz w:val="18"/>
                    </w:rPr>
                  </w:rPrChange>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40" w:author="Huawei" w:date="2020-08-05T20:14:00Z"/>
                <w:rFonts w:ascii="Arial" w:hAnsi="Arial"/>
                <w:sz w:val="18"/>
                <w:highlight w:val="cyan"/>
                <w:rPrChange w:id="5541" w:author="Huawei" w:date="2020-08-05T22:19:00Z">
                  <w:rPr>
                    <w:ins w:id="5542" w:author="Huawei" w:date="2020-08-05T20:14:00Z"/>
                    <w:rFonts w:ascii="Arial" w:hAnsi="Arial"/>
                    <w:sz w:val="18"/>
                  </w:rPr>
                </w:rPrChange>
              </w:rPr>
            </w:pPr>
            <w:ins w:id="5543" w:author="Huawei" w:date="2020-08-05T20:14:00Z">
              <w:r w:rsidRPr="00F51B6F">
                <w:rPr>
                  <w:rFonts w:ascii="Arial" w:hAnsi="Arial"/>
                  <w:sz w:val="18"/>
                  <w:highlight w:val="cyan"/>
                  <w:rPrChange w:id="5544"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45" w:author="Huawei" w:date="2020-08-05T20:14:00Z"/>
                <w:rFonts w:ascii="Arial" w:hAnsi="Arial"/>
                <w:sz w:val="18"/>
                <w:highlight w:val="cyan"/>
                <w:rPrChange w:id="5546" w:author="Huawei" w:date="2020-08-05T22:19:00Z">
                  <w:rPr>
                    <w:ins w:id="5547"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48" w:author="Huawei" w:date="2020-08-05T20:14:00Z"/>
                <w:rFonts w:ascii="Arial" w:hAnsi="Arial"/>
                <w:sz w:val="18"/>
                <w:highlight w:val="cyan"/>
                <w:rPrChange w:id="5549" w:author="Huawei" w:date="2020-08-05T22:19:00Z">
                  <w:rPr>
                    <w:ins w:id="5550" w:author="Huawei" w:date="2020-08-05T20:14:00Z"/>
                    <w:rFonts w:ascii="Arial" w:hAnsi="Arial"/>
                    <w:sz w:val="18"/>
                  </w:rPr>
                </w:rPrChange>
              </w:rPr>
            </w:pPr>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51" w:author="Huawei" w:date="2020-08-05T20:14:00Z"/>
                <w:rFonts w:ascii="Arial" w:hAnsi="Arial"/>
                <w:sz w:val="18"/>
                <w:highlight w:val="cyan"/>
                <w:rPrChange w:id="5552" w:author="Huawei" w:date="2020-08-05T22:19:00Z">
                  <w:rPr>
                    <w:ins w:id="5553" w:author="Huawei" w:date="2020-08-05T20:14:00Z"/>
                    <w:rFonts w:ascii="Arial" w:hAnsi="Arial"/>
                    <w:sz w:val="18"/>
                  </w:rPr>
                </w:rPrChange>
              </w:rPr>
            </w:pPr>
          </w:p>
        </w:tc>
      </w:tr>
      <w:tr w:rsidR="005508DF" w:rsidRPr="00F51B6F" w:rsidTr="00C92755">
        <w:trPr>
          <w:jc w:val="center"/>
          <w:ins w:id="5554"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555" w:author="Huawei" w:date="2020-08-05T20:14:00Z"/>
                <w:rFonts w:ascii="Arial" w:eastAsia="DengXian" w:hAnsi="Arial"/>
                <w:sz w:val="18"/>
                <w:highlight w:val="cyan"/>
                <w:lang w:eastAsia="en-GB"/>
                <w:rPrChange w:id="5556" w:author="Huawei" w:date="2020-08-05T22:19:00Z">
                  <w:rPr>
                    <w:ins w:id="5557" w:author="Huawei" w:date="2020-08-05T20:14:00Z"/>
                    <w:rFonts w:ascii="Arial" w:eastAsia="DengXian" w:hAnsi="Arial"/>
                    <w:sz w:val="18"/>
                    <w:lang w:eastAsia="en-GB"/>
                  </w:rPr>
                </w:rPrChange>
              </w:rPr>
            </w:pPr>
            <w:ins w:id="5558" w:author="Huawei" w:date="2020-08-05T20:14:00Z">
              <w:r w:rsidRPr="00F51B6F">
                <w:rPr>
                  <w:rFonts w:ascii="Arial" w:eastAsia="DengXian" w:hAnsi="Arial"/>
                  <w:sz w:val="18"/>
                  <w:highlight w:val="cyan"/>
                  <w:lang w:eastAsia="en-GB"/>
                  <w:rPrChange w:id="5559" w:author="Huawei" w:date="2020-08-05T22:19:00Z">
                    <w:rPr>
                      <w:rFonts w:ascii="Arial" w:eastAsia="DengXian" w:hAnsi="Arial"/>
                      <w:sz w:val="18"/>
                      <w:lang w:eastAsia="en-GB"/>
                    </w:rPr>
                  </w:rPrChange>
                </w:rPr>
                <w:t>&gt;Two</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60" w:author="Huawei" w:date="2020-08-05T20:14:00Z"/>
                <w:rFonts w:ascii="Arial" w:hAnsi="Arial"/>
                <w:sz w:val="18"/>
                <w:highlight w:val="cyan"/>
                <w:rPrChange w:id="5561" w:author="Huawei" w:date="2020-08-05T22:19:00Z">
                  <w:rPr>
                    <w:ins w:id="5562" w:author="Huawei" w:date="2020-08-05T20:14:00Z"/>
                    <w:rFonts w:ascii="Arial" w:hAnsi="Arial"/>
                    <w:sz w:val="18"/>
                  </w:rPr>
                </w:rPrChange>
              </w:rPr>
            </w:pPr>
            <w:ins w:id="5563" w:author="Huawei" w:date="2020-08-05T20:14:00Z">
              <w:r w:rsidRPr="00F51B6F">
                <w:rPr>
                  <w:rFonts w:ascii="Arial" w:hAnsi="Arial"/>
                  <w:sz w:val="18"/>
                  <w:highlight w:val="cyan"/>
                  <w:rPrChange w:id="5564"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65" w:author="Huawei" w:date="2020-08-05T20:14:00Z"/>
                <w:rFonts w:ascii="Arial" w:hAnsi="Arial"/>
                <w:sz w:val="18"/>
                <w:highlight w:val="cyan"/>
                <w:rPrChange w:id="5566" w:author="Huawei" w:date="2020-08-05T22:19:00Z">
                  <w:rPr>
                    <w:ins w:id="5567"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68" w:author="Huawei" w:date="2020-08-05T20:14:00Z"/>
                <w:rFonts w:ascii="Arial" w:hAnsi="Arial"/>
                <w:sz w:val="18"/>
                <w:highlight w:val="cyan"/>
                <w:rPrChange w:id="5569" w:author="Huawei" w:date="2020-08-05T22:19:00Z">
                  <w:rPr>
                    <w:ins w:id="5570" w:author="Huawei" w:date="2020-08-05T20:14:00Z"/>
                    <w:rFonts w:ascii="Arial" w:hAnsi="Arial"/>
                    <w:sz w:val="18"/>
                  </w:rPr>
                </w:rPrChange>
              </w:rPr>
            </w:pPr>
            <w:ins w:id="5571" w:author="Huawei" w:date="2020-08-05T20:14:00Z">
              <w:r w:rsidRPr="00F51B6F">
                <w:rPr>
                  <w:rFonts w:ascii="Arial" w:hAnsi="Arial" w:cs="Arial"/>
                  <w:sz w:val="18"/>
                  <w:szCs w:val="18"/>
                  <w:highlight w:val="cyan"/>
                  <w:rPrChange w:id="5572" w:author="Huawei" w:date="2020-08-05T22:19:00Z">
                    <w:rPr>
                      <w:rFonts w:ascii="Arial" w:hAnsi="Arial" w:cs="Arial"/>
                      <w:sz w:val="18"/>
                      <w:szCs w:val="18"/>
                    </w:rPr>
                  </w:rPrChange>
                </w:rPr>
                <w:t>BIT STRING (2)</w:t>
              </w:r>
            </w:ins>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73" w:author="Huawei" w:date="2020-08-05T20:14:00Z"/>
                <w:rFonts w:ascii="Arial" w:eastAsia="SimSun" w:hAnsi="Arial"/>
                <w:bCs/>
                <w:sz w:val="18"/>
                <w:highlight w:val="cyan"/>
                <w:lang w:eastAsia="zh-CN"/>
                <w:rPrChange w:id="5574" w:author="Huawei" w:date="2020-08-05T22:19:00Z">
                  <w:rPr>
                    <w:ins w:id="5575" w:author="Huawei" w:date="2020-08-05T20:14:00Z"/>
                    <w:rFonts w:ascii="Arial" w:eastAsia="SimSun" w:hAnsi="Arial"/>
                    <w:bCs/>
                    <w:sz w:val="18"/>
                    <w:lang w:eastAsia="zh-CN"/>
                  </w:rPr>
                </w:rPrChange>
              </w:rPr>
            </w:pPr>
          </w:p>
        </w:tc>
      </w:tr>
      <w:tr w:rsidR="005508DF" w:rsidRPr="00F51B6F" w:rsidTr="00C92755">
        <w:trPr>
          <w:jc w:val="center"/>
          <w:ins w:id="5576"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577" w:author="Huawei" w:date="2020-08-05T20:14:00Z"/>
                <w:rFonts w:ascii="Arial" w:eastAsia="DengXian" w:hAnsi="Arial"/>
                <w:sz w:val="18"/>
                <w:highlight w:val="cyan"/>
                <w:lang w:eastAsia="en-GB"/>
                <w:rPrChange w:id="5578" w:author="Huawei" w:date="2020-08-05T22:19:00Z">
                  <w:rPr>
                    <w:ins w:id="5579" w:author="Huawei" w:date="2020-08-05T20:14:00Z"/>
                    <w:rFonts w:ascii="Arial" w:eastAsia="DengXian" w:hAnsi="Arial"/>
                    <w:sz w:val="18"/>
                    <w:lang w:eastAsia="en-GB"/>
                  </w:rPr>
                </w:rPrChange>
              </w:rPr>
            </w:pPr>
            <w:ins w:id="5580" w:author="Huawei" w:date="2020-08-05T20:14:00Z">
              <w:r w:rsidRPr="00F51B6F">
                <w:rPr>
                  <w:rFonts w:ascii="Arial" w:eastAsia="DengXian" w:hAnsi="Arial"/>
                  <w:sz w:val="18"/>
                  <w:highlight w:val="cyan"/>
                  <w:lang w:eastAsia="en-GB"/>
                  <w:rPrChange w:id="5581" w:author="Huawei" w:date="2020-08-05T22:19:00Z">
                    <w:rPr>
                      <w:rFonts w:ascii="Arial" w:eastAsia="DengXian" w:hAnsi="Arial"/>
                      <w:sz w:val="18"/>
                      <w:lang w:eastAsia="en-GB"/>
                    </w:rPr>
                  </w:rPrChange>
                </w:rPr>
                <w:t>&gt;Four</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82" w:author="Huawei" w:date="2020-08-05T20:14:00Z"/>
                <w:rFonts w:ascii="Arial" w:hAnsi="Arial"/>
                <w:sz w:val="18"/>
                <w:highlight w:val="cyan"/>
                <w:rPrChange w:id="5583" w:author="Huawei" w:date="2020-08-05T22:19:00Z">
                  <w:rPr>
                    <w:ins w:id="5584" w:author="Huawei" w:date="2020-08-05T20:14:00Z"/>
                    <w:rFonts w:ascii="Arial" w:hAnsi="Arial"/>
                    <w:sz w:val="18"/>
                  </w:rPr>
                </w:rPrChange>
              </w:rPr>
            </w:pPr>
            <w:ins w:id="5585" w:author="Huawei" w:date="2020-08-05T20:14:00Z">
              <w:r w:rsidRPr="00F51B6F">
                <w:rPr>
                  <w:rFonts w:ascii="Arial" w:hAnsi="Arial"/>
                  <w:sz w:val="18"/>
                  <w:highlight w:val="cyan"/>
                  <w:rPrChange w:id="5586"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87" w:author="Huawei" w:date="2020-08-05T20:14:00Z"/>
                <w:rFonts w:ascii="Arial" w:hAnsi="Arial"/>
                <w:sz w:val="18"/>
                <w:highlight w:val="cyan"/>
                <w:rPrChange w:id="5588" w:author="Huawei" w:date="2020-08-05T22:19:00Z">
                  <w:rPr>
                    <w:ins w:id="5589"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590" w:author="Huawei" w:date="2020-08-05T20:14:00Z"/>
                <w:rFonts w:ascii="Arial" w:hAnsi="Arial"/>
                <w:sz w:val="18"/>
                <w:highlight w:val="cyan"/>
                <w:rPrChange w:id="5591" w:author="Huawei" w:date="2020-08-05T22:19:00Z">
                  <w:rPr>
                    <w:ins w:id="5592" w:author="Huawei" w:date="2020-08-05T20:14:00Z"/>
                    <w:rFonts w:ascii="Arial" w:hAnsi="Arial"/>
                    <w:sz w:val="18"/>
                  </w:rPr>
                </w:rPrChange>
              </w:rPr>
            </w:pPr>
            <w:ins w:id="5593" w:author="Huawei" w:date="2020-08-05T20:14:00Z">
              <w:r w:rsidRPr="00F51B6F">
                <w:rPr>
                  <w:rFonts w:ascii="Arial" w:hAnsi="Arial" w:cs="Arial"/>
                  <w:sz w:val="18"/>
                  <w:szCs w:val="18"/>
                  <w:highlight w:val="cyan"/>
                  <w:rPrChange w:id="5594" w:author="Huawei" w:date="2020-08-05T22:19:00Z">
                    <w:rPr>
                      <w:rFonts w:ascii="Arial" w:hAnsi="Arial" w:cs="Arial"/>
                      <w:sz w:val="18"/>
                      <w:szCs w:val="18"/>
                    </w:rPr>
                  </w:rPrChange>
                </w:rPr>
                <w:t>BIT STRING (4)</w:t>
              </w:r>
            </w:ins>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595" w:author="Huawei" w:date="2020-08-05T20:14:00Z"/>
                <w:rFonts w:ascii="Arial" w:eastAsia="SimSun" w:hAnsi="Arial"/>
                <w:bCs/>
                <w:sz w:val="18"/>
                <w:highlight w:val="cyan"/>
                <w:lang w:eastAsia="zh-CN"/>
                <w:rPrChange w:id="5596" w:author="Huawei" w:date="2020-08-05T22:19:00Z">
                  <w:rPr>
                    <w:ins w:id="5597" w:author="Huawei" w:date="2020-08-05T20:14:00Z"/>
                    <w:rFonts w:ascii="Arial" w:eastAsia="SimSun" w:hAnsi="Arial"/>
                    <w:bCs/>
                    <w:sz w:val="18"/>
                    <w:lang w:eastAsia="zh-CN"/>
                  </w:rPr>
                </w:rPrChange>
              </w:rPr>
            </w:pPr>
          </w:p>
        </w:tc>
      </w:tr>
      <w:tr w:rsidR="005508DF" w:rsidRPr="00F51B6F" w:rsidTr="00C92755">
        <w:trPr>
          <w:jc w:val="center"/>
          <w:ins w:id="5598"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599" w:author="Huawei" w:date="2020-08-05T20:14:00Z"/>
                <w:rFonts w:ascii="Arial" w:eastAsia="DengXian" w:hAnsi="Arial"/>
                <w:sz w:val="18"/>
                <w:highlight w:val="cyan"/>
                <w:lang w:eastAsia="en-GB"/>
                <w:rPrChange w:id="5600" w:author="Huawei" w:date="2020-08-05T22:19:00Z">
                  <w:rPr>
                    <w:ins w:id="5601" w:author="Huawei" w:date="2020-08-05T20:14:00Z"/>
                    <w:rFonts w:ascii="Arial" w:eastAsia="DengXian" w:hAnsi="Arial"/>
                    <w:sz w:val="18"/>
                    <w:lang w:eastAsia="en-GB"/>
                  </w:rPr>
                </w:rPrChange>
              </w:rPr>
            </w:pPr>
            <w:ins w:id="5602" w:author="Huawei" w:date="2020-08-05T20:14:00Z">
              <w:r w:rsidRPr="00F51B6F">
                <w:rPr>
                  <w:rFonts w:ascii="Arial" w:eastAsia="DengXian" w:hAnsi="Arial"/>
                  <w:sz w:val="18"/>
                  <w:highlight w:val="cyan"/>
                  <w:lang w:eastAsia="en-GB"/>
                  <w:rPrChange w:id="5603" w:author="Huawei" w:date="2020-08-05T22:19:00Z">
                    <w:rPr>
                      <w:rFonts w:ascii="Arial" w:eastAsia="DengXian" w:hAnsi="Arial"/>
                      <w:sz w:val="18"/>
                      <w:lang w:eastAsia="en-GB"/>
                    </w:rPr>
                  </w:rPrChange>
                </w:rPr>
                <w:t>&gt;Six</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04" w:author="Huawei" w:date="2020-08-05T20:14:00Z"/>
                <w:rFonts w:ascii="Arial" w:hAnsi="Arial"/>
                <w:sz w:val="18"/>
                <w:highlight w:val="cyan"/>
                <w:rPrChange w:id="5605" w:author="Huawei" w:date="2020-08-05T22:19:00Z">
                  <w:rPr>
                    <w:ins w:id="5606" w:author="Huawei" w:date="2020-08-05T20:14:00Z"/>
                    <w:rFonts w:ascii="Arial" w:hAnsi="Arial"/>
                    <w:sz w:val="18"/>
                  </w:rPr>
                </w:rPrChange>
              </w:rPr>
            </w:pPr>
            <w:ins w:id="5607" w:author="Huawei" w:date="2020-08-05T20:14:00Z">
              <w:r w:rsidRPr="00F51B6F">
                <w:rPr>
                  <w:rFonts w:ascii="Arial" w:hAnsi="Arial"/>
                  <w:sz w:val="18"/>
                  <w:highlight w:val="cyan"/>
                  <w:rPrChange w:id="5608"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09" w:author="Huawei" w:date="2020-08-05T20:14:00Z"/>
                <w:rFonts w:ascii="Arial" w:hAnsi="Arial"/>
                <w:sz w:val="18"/>
                <w:highlight w:val="cyan"/>
                <w:rPrChange w:id="5610" w:author="Huawei" w:date="2020-08-05T22:19:00Z">
                  <w:rPr>
                    <w:ins w:id="5611"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12" w:author="Huawei" w:date="2020-08-05T20:14:00Z"/>
                <w:rFonts w:ascii="Arial" w:hAnsi="Arial" w:cs="Arial"/>
                <w:sz w:val="18"/>
                <w:szCs w:val="18"/>
                <w:highlight w:val="cyan"/>
                <w:rPrChange w:id="5613" w:author="Huawei" w:date="2020-08-05T22:19:00Z">
                  <w:rPr>
                    <w:ins w:id="5614" w:author="Huawei" w:date="2020-08-05T20:14:00Z"/>
                    <w:rFonts w:ascii="Arial" w:hAnsi="Arial" w:cs="Arial"/>
                    <w:sz w:val="18"/>
                    <w:szCs w:val="18"/>
                  </w:rPr>
                </w:rPrChange>
              </w:rPr>
            </w:pPr>
            <w:ins w:id="5615" w:author="Huawei" w:date="2020-08-05T20:14:00Z">
              <w:r w:rsidRPr="00F51B6F">
                <w:rPr>
                  <w:rFonts w:ascii="Arial" w:hAnsi="Arial" w:cs="Arial"/>
                  <w:sz w:val="18"/>
                  <w:szCs w:val="18"/>
                  <w:highlight w:val="cyan"/>
                  <w:rPrChange w:id="5616" w:author="Huawei" w:date="2020-08-05T22:19:00Z">
                    <w:rPr>
                      <w:rFonts w:ascii="Arial" w:hAnsi="Arial" w:cs="Arial"/>
                      <w:sz w:val="18"/>
                      <w:szCs w:val="18"/>
                    </w:rPr>
                  </w:rPrChange>
                </w:rPr>
                <w:t>BIT STRING (6)</w:t>
              </w:r>
            </w:ins>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17" w:author="Huawei" w:date="2020-08-05T20:14:00Z"/>
                <w:rFonts w:ascii="Arial" w:eastAsia="SimSun" w:hAnsi="Arial"/>
                <w:bCs/>
                <w:sz w:val="18"/>
                <w:highlight w:val="cyan"/>
                <w:lang w:eastAsia="zh-CN"/>
                <w:rPrChange w:id="5618" w:author="Huawei" w:date="2020-08-05T22:19:00Z">
                  <w:rPr>
                    <w:ins w:id="5619" w:author="Huawei" w:date="2020-08-05T20:14:00Z"/>
                    <w:rFonts w:ascii="Arial" w:eastAsia="SimSun" w:hAnsi="Arial"/>
                    <w:bCs/>
                    <w:sz w:val="18"/>
                    <w:lang w:eastAsia="zh-CN"/>
                  </w:rPr>
                </w:rPrChange>
              </w:rPr>
            </w:pPr>
          </w:p>
        </w:tc>
      </w:tr>
      <w:tr w:rsidR="005508DF" w:rsidRPr="00F51B6F" w:rsidTr="00C92755">
        <w:trPr>
          <w:jc w:val="center"/>
          <w:ins w:id="5620"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621" w:author="Huawei" w:date="2020-08-05T20:14:00Z"/>
                <w:rFonts w:ascii="Arial" w:eastAsia="DengXian" w:hAnsi="Arial"/>
                <w:sz w:val="18"/>
                <w:highlight w:val="cyan"/>
                <w:lang w:eastAsia="en-GB"/>
                <w:rPrChange w:id="5622" w:author="Huawei" w:date="2020-08-05T22:19:00Z">
                  <w:rPr>
                    <w:ins w:id="5623" w:author="Huawei" w:date="2020-08-05T20:14:00Z"/>
                    <w:rFonts w:ascii="Arial" w:eastAsia="DengXian" w:hAnsi="Arial"/>
                    <w:sz w:val="18"/>
                    <w:lang w:eastAsia="en-GB"/>
                  </w:rPr>
                </w:rPrChange>
              </w:rPr>
            </w:pPr>
            <w:ins w:id="5624" w:author="Huawei" w:date="2020-08-05T20:14:00Z">
              <w:r w:rsidRPr="00F51B6F">
                <w:rPr>
                  <w:rFonts w:ascii="Arial" w:eastAsia="DengXian" w:hAnsi="Arial"/>
                  <w:sz w:val="18"/>
                  <w:highlight w:val="cyan"/>
                  <w:lang w:eastAsia="en-GB"/>
                  <w:rPrChange w:id="5625" w:author="Huawei" w:date="2020-08-05T22:19:00Z">
                    <w:rPr>
                      <w:rFonts w:ascii="Arial" w:eastAsia="DengXian" w:hAnsi="Arial"/>
                      <w:sz w:val="18"/>
                      <w:lang w:eastAsia="en-GB"/>
                    </w:rPr>
                  </w:rPrChange>
                </w:rPr>
                <w:t>&gt;Eight</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26" w:author="Huawei" w:date="2020-08-05T20:14:00Z"/>
                <w:rFonts w:ascii="Arial" w:hAnsi="Arial"/>
                <w:sz w:val="18"/>
                <w:highlight w:val="cyan"/>
                <w:rPrChange w:id="5627" w:author="Huawei" w:date="2020-08-05T22:19:00Z">
                  <w:rPr>
                    <w:ins w:id="5628" w:author="Huawei" w:date="2020-08-05T20:14:00Z"/>
                    <w:rFonts w:ascii="Arial" w:hAnsi="Arial"/>
                    <w:sz w:val="18"/>
                  </w:rPr>
                </w:rPrChange>
              </w:rPr>
            </w:pPr>
            <w:ins w:id="5629" w:author="Huawei" w:date="2020-08-05T20:14:00Z">
              <w:r w:rsidRPr="00F51B6F">
                <w:rPr>
                  <w:rFonts w:ascii="Arial" w:hAnsi="Arial"/>
                  <w:sz w:val="18"/>
                  <w:highlight w:val="cyan"/>
                  <w:rPrChange w:id="5630"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31" w:author="Huawei" w:date="2020-08-05T20:14:00Z"/>
                <w:rFonts w:ascii="Arial" w:hAnsi="Arial"/>
                <w:sz w:val="18"/>
                <w:highlight w:val="cyan"/>
                <w:rPrChange w:id="5632" w:author="Huawei" w:date="2020-08-05T22:19:00Z">
                  <w:rPr>
                    <w:ins w:id="5633"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34" w:author="Huawei" w:date="2020-08-05T20:14:00Z"/>
                <w:rFonts w:ascii="Arial" w:hAnsi="Arial"/>
                <w:sz w:val="18"/>
                <w:highlight w:val="cyan"/>
                <w:rPrChange w:id="5635" w:author="Huawei" w:date="2020-08-05T22:19:00Z">
                  <w:rPr>
                    <w:ins w:id="5636" w:author="Huawei" w:date="2020-08-05T20:14:00Z"/>
                    <w:rFonts w:ascii="Arial" w:hAnsi="Arial"/>
                    <w:sz w:val="18"/>
                  </w:rPr>
                </w:rPrChange>
              </w:rPr>
            </w:pPr>
            <w:ins w:id="5637" w:author="Huawei" w:date="2020-08-05T20:14:00Z">
              <w:r w:rsidRPr="00F51B6F">
                <w:rPr>
                  <w:rFonts w:ascii="Arial" w:hAnsi="Arial" w:cs="Arial"/>
                  <w:sz w:val="18"/>
                  <w:szCs w:val="18"/>
                  <w:highlight w:val="cyan"/>
                  <w:rPrChange w:id="5638" w:author="Huawei" w:date="2020-08-05T22:19:00Z">
                    <w:rPr>
                      <w:rFonts w:ascii="Arial" w:hAnsi="Arial" w:cs="Arial"/>
                      <w:sz w:val="18"/>
                      <w:szCs w:val="18"/>
                    </w:rPr>
                  </w:rPrChange>
                </w:rPr>
                <w:t>BIT STRING (8)</w:t>
              </w:r>
            </w:ins>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39" w:author="Huawei" w:date="2020-08-05T20:14:00Z"/>
                <w:rFonts w:ascii="Arial" w:eastAsia="SimSun" w:hAnsi="Arial"/>
                <w:bCs/>
                <w:sz w:val="18"/>
                <w:highlight w:val="cyan"/>
                <w:lang w:eastAsia="zh-CN"/>
                <w:rPrChange w:id="5640" w:author="Huawei" w:date="2020-08-05T22:19:00Z">
                  <w:rPr>
                    <w:ins w:id="5641" w:author="Huawei" w:date="2020-08-05T20:14:00Z"/>
                    <w:rFonts w:ascii="Arial" w:eastAsia="SimSun" w:hAnsi="Arial"/>
                    <w:bCs/>
                    <w:sz w:val="18"/>
                    <w:lang w:eastAsia="zh-CN"/>
                  </w:rPr>
                </w:rPrChange>
              </w:rPr>
            </w:pPr>
          </w:p>
        </w:tc>
      </w:tr>
      <w:tr w:rsidR="005508DF" w:rsidRPr="00F51B6F" w:rsidTr="00C92755">
        <w:trPr>
          <w:jc w:val="center"/>
          <w:ins w:id="5642"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643" w:author="Huawei" w:date="2020-08-05T20:14:00Z"/>
                <w:rFonts w:ascii="Arial" w:eastAsia="DengXian" w:hAnsi="Arial"/>
                <w:sz w:val="18"/>
                <w:highlight w:val="cyan"/>
                <w:lang w:eastAsia="en-GB"/>
                <w:rPrChange w:id="5644" w:author="Huawei" w:date="2020-08-05T22:19:00Z">
                  <w:rPr>
                    <w:ins w:id="5645" w:author="Huawei" w:date="2020-08-05T20:14:00Z"/>
                    <w:rFonts w:ascii="Arial" w:eastAsia="DengXian" w:hAnsi="Arial"/>
                    <w:sz w:val="18"/>
                    <w:lang w:eastAsia="en-GB"/>
                  </w:rPr>
                </w:rPrChange>
              </w:rPr>
            </w:pPr>
            <w:ins w:id="5646" w:author="Huawei" w:date="2020-08-05T20:14:00Z">
              <w:r w:rsidRPr="00F51B6F">
                <w:rPr>
                  <w:rFonts w:ascii="Arial" w:eastAsia="DengXian" w:hAnsi="Arial"/>
                  <w:sz w:val="18"/>
                  <w:highlight w:val="cyan"/>
                  <w:lang w:eastAsia="en-GB"/>
                  <w:rPrChange w:id="5647" w:author="Huawei" w:date="2020-08-05T22:19:00Z">
                    <w:rPr>
                      <w:rFonts w:ascii="Arial" w:eastAsia="DengXian" w:hAnsi="Arial"/>
                      <w:sz w:val="18"/>
                      <w:lang w:eastAsia="en-GB"/>
                    </w:rPr>
                  </w:rPrChange>
                </w:rPr>
                <w:t>&gt;Sixteen</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48" w:author="Huawei" w:date="2020-08-05T20:14:00Z"/>
                <w:rFonts w:ascii="Arial" w:hAnsi="Arial"/>
                <w:sz w:val="18"/>
                <w:highlight w:val="cyan"/>
                <w:rPrChange w:id="5649" w:author="Huawei" w:date="2020-08-05T22:19:00Z">
                  <w:rPr>
                    <w:ins w:id="5650" w:author="Huawei" w:date="2020-08-05T20:14:00Z"/>
                    <w:rFonts w:ascii="Arial" w:hAnsi="Arial"/>
                    <w:sz w:val="18"/>
                  </w:rPr>
                </w:rPrChange>
              </w:rPr>
            </w:pPr>
            <w:ins w:id="5651" w:author="Huawei" w:date="2020-08-05T20:14:00Z">
              <w:r w:rsidRPr="00F51B6F">
                <w:rPr>
                  <w:rFonts w:ascii="Arial" w:hAnsi="Arial"/>
                  <w:sz w:val="18"/>
                  <w:highlight w:val="cyan"/>
                  <w:rPrChange w:id="5652"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53" w:author="Huawei" w:date="2020-08-05T20:14:00Z"/>
                <w:rFonts w:ascii="Arial" w:hAnsi="Arial"/>
                <w:sz w:val="18"/>
                <w:highlight w:val="cyan"/>
                <w:rPrChange w:id="5654" w:author="Huawei" w:date="2020-08-05T22:19:00Z">
                  <w:rPr>
                    <w:ins w:id="5655"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56" w:author="Huawei" w:date="2020-08-05T20:14:00Z"/>
                <w:rFonts w:ascii="Arial" w:hAnsi="Arial"/>
                <w:sz w:val="18"/>
                <w:highlight w:val="cyan"/>
                <w:rPrChange w:id="5657" w:author="Huawei" w:date="2020-08-05T22:19:00Z">
                  <w:rPr>
                    <w:ins w:id="5658" w:author="Huawei" w:date="2020-08-05T20:14:00Z"/>
                    <w:rFonts w:ascii="Arial" w:hAnsi="Arial"/>
                    <w:sz w:val="18"/>
                  </w:rPr>
                </w:rPrChange>
              </w:rPr>
            </w:pPr>
            <w:ins w:id="5659" w:author="Huawei" w:date="2020-08-05T20:14:00Z">
              <w:r w:rsidRPr="00F51B6F">
                <w:rPr>
                  <w:rFonts w:ascii="Arial" w:hAnsi="Arial" w:cs="Arial"/>
                  <w:sz w:val="18"/>
                  <w:szCs w:val="18"/>
                  <w:highlight w:val="cyan"/>
                  <w:rPrChange w:id="5660" w:author="Huawei" w:date="2020-08-05T22:19:00Z">
                    <w:rPr>
                      <w:rFonts w:ascii="Arial" w:hAnsi="Arial" w:cs="Arial"/>
                      <w:sz w:val="18"/>
                      <w:szCs w:val="18"/>
                    </w:rPr>
                  </w:rPrChange>
                </w:rPr>
                <w:t>BIT STRING (16)</w:t>
              </w:r>
            </w:ins>
          </w:p>
        </w:tc>
        <w:tc>
          <w:tcPr>
            <w:tcW w:w="2623"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61" w:author="Huawei" w:date="2020-08-05T20:14:00Z"/>
                <w:rFonts w:ascii="Arial" w:eastAsia="SimSun" w:hAnsi="Arial"/>
                <w:bCs/>
                <w:sz w:val="18"/>
                <w:highlight w:val="cyan"/>
                <w:lang w:eastAsia="zh-CN"/>
                <w:rPrChange w:id="5662" w:author="Huawei" w:date="2020-08-05T22:19:00Z">
                  <w:rPr>
                    <w:ins w:id="5663" w:author="Huawei" w:date="2020-08-05T20:14:00Z"/>
                    <w:rFonts w:ascii="Arial" w:eastAsia="SimSun" w:hAnsi="Arial"/>
                    <w:bCs/>
                    <w:sz w:val="18"/>
                    <w:lang w:eastAsia="zh-CN"/>
                  </w:rPr>
                </w:rPrChange>
              </w:rPr>
            </w:pPr>
          </w:p>
        </w:tc>
      </w:tr>
      <w:tr w:rsidR="005508DF" w:rsidRPr="00121B57" w:rsidTr="00C92755">
        <w:trPr>
          <w:jc w:val="center"/>
          <w:ins w:id="5664" w:author="Huawei" w:date="2020-08-05T20:14:00Z"/>
        </w:trPr>
        <w:tc>
          <w:tcPr>
            <w:tcW w:w="2330"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overflowPunct w:val="0"/>
              <w:autoSpaceDE w:val="0"/>
              <w:autoSpaceDN w:val="0"/>
              <w:adjustRightInd w:val="0"/>
              <w:spacing w:after="0" w:line="0" w:lineRule="atLeast"/>
              <w:ind w:left="142"/>
              <w:rPr>
                <w:ins w:id="5665" w:author="Huawei" w:date="2020-08-05T20:14:00Z"/>
                <w:rFonts w:ascii="Arial" w:eastAsia="DengXian" w:hAnsi="Arial"/>
                <w:sz w:val="18"/>
                <w:highlight w:val="cyan"/>
                <w:lang w:eastAsia="en-GB"/>
                <w:rPrChange w:id="5666" w:author="Huawei" w:date="2020-08-05T22:19:00Z">
                  <w:rPr>
                    <w:ins w:id="5667" w:author="Huawei" w:date="2020-08-05T20:14:00Z"/>
                    <w:rFonts w:ascii="Arial" w:eastAsia="DengXian" w:hAnsi="Arial"/>
                    <w:sz w:val="18"/>
                    <w:lang w:eastAsia="en-GB"/>
                  </w:rPr>
                </w:rPrChange>
              </w:rPr>
            </w:pPr>
            <w:ins w:id="5668" w:author="Huawei" w:date="2020-08-05T20:14:00Z">
              <w:r w:rsidRPr="00F51B6F">
                <w:rPr>
                  <w:rFonts w:ascii="Arial" w:eastAsia="DengXian" w:hAnsi="Arial"/>
                  <w:sz w:val="18"/>
                  <w:highlight w:val="cyan"/>
                  <w:lang w:eastAsia="en-GB"/>
                  <w:rPrChange w:id="5669" w:author="Huawei" w:date="2020-08-05T22:19:00Z">
                    <w:rPr>
                      <w:rFonts w:ascii="Arial" w:eastAsia="DengXian" w:hAnsi="Arial"/>
                      <w:sz w:val="18"/>
                      <w:lang w:eastAsia="en-GB"/>
                    </w:rPr>
                  </w:rPrChange>
                </w:rPr>
                <w:t>&gt;Thirty-two</w:t>
              </w:r>
            </w:ins>
          </w:p>
        </w:tc>
        <w:tc>
          <w:tcPr>
            <w:tcW w:w="1134" w:type="dxa"/>
            <w:tcBorders>
              <w:top w:val="single" w:sz="4" w:space="0" w:color="auto"/>
              <w:left w:val="single" w:sz="4" w:space="0" w:color="auto"/>
              <w:bottom w:val="single" w:sz="4" w:space="0" w:color="auto"/>
              <w:right w:val="single" w:sz="4" w:space="0" w:color="auto"/>
            </w:tcBorders>
            <w:hideMark/>
          </w:tcPr>
          <w:p w:rsidR="005508DF" w:rsidRPr="00F51B6F" w:rsidRDefault="005508DF" w:rsidP="00C92755">
            <w:pPr>
              <w:keepNext/>
              <w:keepLines/>
              <w:spacing w:after="0" w:line="256" w:lineRule="auto"/>
              <w:rPr>
                <w:ins w:id="5670" w:author="Huawei" w:date="2020-08-05T20:14:00Z"/>
                <w:rFonts w:ascii="Arial" w:hAnsi="Arial"/>
                <w:sz w:val="18"/>
                <w:highlight w:val="cyan"/>
                <w:rPrChange w:id="5671" w:author="Huawei" w:date="2020-08-05T22:19:00Z">
                  <w:rPr>
                    <w:ins w:id="5672" w:author="Huawei" w:date="2020-08-05T20:14:00Z"/>
                    <w:rFonts w:ascii="Arial" w:hAnsi="Arial"/>
                    <w:sz w:val="18"/>
                  </w:rPr>
                </w:rPrChange>
              </w:rPr>
            </w:pPr>
            <w:ins w:id="5673" w:author="Huawei" w:date="2020-08-05T20:14:00Z">
              <w:r w:rsidRPr="00F51B6F">
                <w:rPr>
                  <w:rFonts w:ascii="Arial" w:hAnsi="Arial"/>
                  <w:sz w:val="18"/>
                  <w:highlight w:val="cyan"/>
                  <w:rPrChange w:id="5674" w:author="Huawei" w:date="2020-08-05T22:19:00Z">
                    <w:rPr>
                      <w:rFonts w:ascii="Arial" w:hAnsi="Arial"/>
                      <w:sz w:val="18"/>
                    </w:rPr>
                  </w:rPrChange>
                </w:rPr>
                <w:t>M</w:t>
              </w:r>
            </w:ins>
          </w:p>
        </w:tc>
        <w:tc>
          <w:tcPr>
            <w:tcW w:w="858" w:type="dxa"/>
            <w:tcBorders>
              <w:top w:val="single" w:sz="4" w:space="0" w:color="auto"/>
              <w:left w:val="single" w:sz="4" w:space="0" w:color="auto"/>
              <w:bottom w:val="single" w:sz="4" w:space="0" w:color="auto"/>
              <w:right w:val="single" w:sz="4" w:space="0" w:color="auto"/>
            </w:tcBorders>
          </w:tcPr>
          <w:p w:rsidR="005508DF" w:rsidRPr="00F51B6F" w:rsidRDefault="005508DF" w:rsidP="00C92755">
            <w:pPr>
              <w:keepNext/>
              <w:keepLines/>
              <w:spacing w:after="0" w:line="256" w:lineRule="auto"/>
              <w:rPr>
                <w:ins w:id="5675" w:author="Huawei" w:date="2020-08-05T20:14:00Z"/>
                <w:rFonts w:ascii="Arial" w:hAnsi="Arial"/>
                <w:sz w:val="18"/>
                <w:highlight w:val="cyan"/>
                <w:rPrChange w:id="5676" w:author="Huawei" w:date="2020-08-05T22:19:00Z">
                  <w:rPr>
                    <w:ins w:id="5677" w:author="Huawei" w:date="2020-08-05T20:14:00Z"/>
                    <w:rFonts w:ascii="Arial" w:hAnsi="Arial"/>
                    <w:sz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5508DF" w:rsidRPr="00121B57" w:rsidRDefault="005508DF" w:rsidP="00C92755">
            <w:pPr>
              <w:keepNext/>
              <w:keepLines/>
              <w:spacing w:after="0" w:line="256" w:lineRule="auto"/>
              <w:rPr>
                <w:ins w:id="5678" w:author="Huawei" w:date="2020-08-05T20:14:00Z"/>
                <w:rFonts w:ascii="Arial" w:hAnsi="Arial" w:cs="Arial"/>
                <w:sz w:val="18"/>
                <w:szCs w:val="18"/>
              </w:rPr>
            </w:pPr>
            <w:ins w:id="5679" w:author="Huawei" w:date="2020-08-05T20:14:00Z">
              <w:r w:rsidRPr="00F51B6F">
                <w:rPr>
                  <w:rFonts w:ascii="Arial" w:hAnsi="Arial" w:cs="Arial"/>
                  <w:sz w:val="18"/>
                  <w:szCs w:val="18"/>
                  <w:highlight w:val="cyan"/>
                  <w:rPrChange w:id="5680" w:author="Huawei" w:date="2020-08-05T22:19:00Z">
                    <w:rPr>
                      <w:rFonts w:ascii="Arial" w:hAnsi="Arial" w:cs="Arial"/>
                      <w:sz w:val="18"/>
                      <w:szCs w:val="18"/>
                    </w:rPr>
                  </w:rPrChange>
                </w:rPr>
                <w:t>BIT STRING (32)</w:t>
              </w:r>
            </w:ins>
          </w:p>
        </w:tc>
        <w:tc>
          <w:tcPr>
            <w:tcW w:w="2623" w:type="dxa"/>
            <w:tcBorders>
              <w:top w:val="single" w:sz="4" w:space="0" w:color="auto"/>
              <w:left w:val="single" w:sz="4" w:space="0" w:color="auto"/>
              <w:bottom w:val="single" w:sz="4" w:space="0" w:color="auto"/>
              <w:right w:val="single" w:sz="4" w:space="0" w:color="auto"/>
            </w:tcBorders>
          </w:tcPr>
          <w:p w:rsidR="005508DF" w:rsidRPr="00121B57" w:rsidRDefault="005508DF" w:rsidP="00C92755">
            <w:pPr>
              <w:keepNext/>
              <w:keepLines/>
              <w:spacing w:after="0" w:line="256" w:lineRule="auto"/>
              <w:rPr>
                <w:ins w:id="5681" w:author="Huawei" w:date="2020-08-05T20:14:00Z"/>
                <w:rFonts w:ascii="Arial" w:eastAsia="SimSun" w:hAnsi="Arial"/>
                <w:bCs/>
                <w:sz w:val="18"/>
                <w:lang w:eastAsia="zh-CN"/>
              </w:rPr>
            </w:pPr>
          </w:p>
        </w:tc>
      </w:tr>
    </w:tbl>
    <w:p w:rsidR="005508DF" w:rsidRDefault="005508DF" w:rsidP="005508DF">
      <w:pPr>
        <w:pStyle w:val="3GPPHeader"/>
        <w:spacing w:after="120"/>
        <w:rPr>
          <w:ins w:id="5682" w:author="Huawei" w:date="2020-08-05T20:14:00Z"/>
          <w:rFonts w:eastAsia="SimSun"/>
          <w:b w:val="0"/>
          <w:sz w:val="20"/>
          <w:lang w:val="en-US"/>
        </w:rPr>
      </w:pPr>
    </w:p>
    <w:p w:rsidR="00407222" w:rsidRPr="005508DF" w:rsidRDefault="00407222" w:rsidP="00FC2E80">
      <w:pPr>
        <w:rPr>
          <w:ins w:id="5683" w:author="Author"/>
        </w:rPr>
      </w:pPr>
    </w:p>
    <w:p w:rsidR="00A31F76" w:rsidRPr="0054226D" w:rsidRDefault="00A31F76" w:rsidP="00E1506A">
      <w:pPr>
        <w:pStyle w:val="Heading4"/>
        <w:rPr>
          <w:ins w:id="5684" w:author="Author"/>
        </w:rPr>
      </w:pPr>
      <w:ins w:id="5685" w:author="Author">
        <w:r w:rsidRPr="0054226D">
          <w:t>9.</w:t>
        </w:r>
        <w:r>
          <w:t>3.1</w:t>
        </w:r>
        <w:r w:rsidRPr="0054226D">
          <w:t>.</w:t>
        </w:r>
        <w:r>
          <w:t>g</w:t>
        </w:r>
        <w:r w:rsidRPr="0054226D">
          <w:tab/>
        </w:r>
        <w:r>
          <w:t xml:space="preserve">SRS Resource Set ID </w:t>
        </w:r>
      </w:ins>
    </w:p>
    <w:p w:rsidR="00A31F76" w:rsidRDefault="00A31F76" w:rsidP="00A31F76">
      <w:pPr>
        <w:spacing w:line="0" w:lineRule="atLeast"/>
        <w:rPr>
          <w:ins w:id="5686" w:author="Author"/>
        </w:rPr>
      </w:pPr>
      <w:ins w:id="5687" w:author="Author">
        <w:r>
          <w:t>This information element indicates a resource set in the UE for UL SRS transmission</w:t>
        </w:r>
        <w:r w:rsidRPr="0054226D">
          <w:t>.</w:t>
        </w:r>
      </w:ins>
    </w:p>
    <w:p w:rsidR="00A31F76" w:rsidRPr="0054226D" w:rsidRDefault="00A31F76" w:rsidP="00A31F76">
      <w:pPr>
        <w:rPr>
          <w:ins w:id="5688" w:author="Author"/>
        </w:rPr>
      </w:pPr>
      <w:ins w:id="5689" w:author="Author">
        <w:del w:id="5690"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5691" w:author="Author"/>
        </w:trPr>
        <w:tc>
          <w:tcPr>
            <w:tcW w:w="2330" w:type="dxa"/>
          </w:tcPr>
          <w:p w:rsidR="00A31F76" w:rsidRPr="0054226D" w:rsidRDefault="00A31F76" w:rsidP="00F0264A">
            <w:pPr>
              <w:pStyle w:val="TAH"/>
              <w:spacing w:line="0" w:lineRule="atLeast"/>
              <w:rPr>
                <w:ins w:id="5692" w:author="Author"/>
              </w:rPr>
            </w:pPr>
            <w:ins w:id="5693" w:author="Author">
              <w:r w:rsidRPr="0054226D">
                <w:t>IE/Group Name</w:t>
              </w:r>
            </w:ins>
          </w:p>
        </w:tc>
        <w:tc>
          <w:tcPr>
            <w:tcW w:w="1134" w:type="dxa"/>
          </w:tcPr>
          <w:p w:rsidR="00A31F76" w:rsidRPr="0054226D" w:rsidRDefault="00A31F76" w:rsidP="00F0264A">
            <w:pPr>
              <w:pStyle w:val="TAH"/>
              <w:spacing w:line="0" w:lineRule="atLeast"/>
              <w:rPr>
                <w:ins w:id="5694" w:author="Author"/>
              </w:rPr>
            </w:pPr>
            <w:ins w:id="5695" w:author="Author">
              <w:r w:rsidRPr="0054226D">
                <w:t>Presence</w:t>
              </w:r>
            </w:ins>
          </w:p>
        </w:tc>
        <w:tc>
          <w:tcPr>
            <w:tcW w:w="1559" w:type="dxa"/>
          </w:tcPr>
          <w:p w:rsidR="00A31F76" w:rsidRPr="0054226D" w:rsidRDefault="00A31F76" w:rsidP="00F0264A">
            <w:pPr>
              <w:pStyle w:val="TAH"/>
              <w:spacing w:line="0" w:lineRule="atLeast"/>
              <w:rPr>
                <w:ins w:id="5696" w:author="Author"/>
              </w:rPr>
            </w:pPr>
            <w:ins w:id="5697" w:author="Author">
              <w:r w:rsidRPr="0054226D">
                <w:t>Range</w:t>
              </w:r>
            </w:ins>
          </w:p>
        </w:tc>
        <w:tc>
          <w:tcPr>
            <w:tcW w:w="1963" w:type="dxa"/>
          </w:tcPr>
          <w:p w:rsidR="00A31F76" w:rsidRPr="0054226D" w:rsidRDefault="00A31F76" w:rsidP="00F0264A">
            <w:pPr>
              <w:pStyle w:val="TAH"/>
              <w:spacing w:line="0" w:lineRule="atLeast"/>
              <w:rPr>
                <w:ins w:id="5698" w:author="Author"/>
              </w:rPr>
            </w:pPr>
            <w:ins w:id="5699" w:author="Author">
              <w:r w:rsidRPr="0054226D">
                <w:t>IE Type and Reference</w:t>
              </w:r>
            </w:ins>
          </w:p>
        </w:tc>
        <w:tc>
          <w:tcPr>
            <w:tcW w:w="2227" w:type="dxa"/>
          </w:tcPr>
          <w:p w:rsidR="00A31F76" w:rsidRPr="0054226D" w:rsidRDefault="00A31F76" w:rsidP="00F0264A">
            <w:pPr>
              <w:pStyle w:val="TAH"/>
              <w:spacing w:line="0" w:lineRule="atLeast"/>
              <w:rPr>
                <w:ins w:id="5700" w:author="Author"/>
              </w:rPr>
            </w:pPr>
            <w:ins w:id="5701" w:author="Author">
              <w:r w:rsidRPr="0054226D">
                <w:t>Semantics Description</w:t>
              </w:r>
            </w:ins>
          </w:p>
        </w:tc>
      </w:tr>
      <w:tr w:rsidR="00A31F76" w:rsidRPr="0054226D" w:rsidTr="00F0264A">
        <w:trPr>
          <w:jc w:val="center"/>
          <w:ins w:id="5702" w:author="Author"/>
        </w:trPr>
        <w:tc>
          <w:tcPr>
            <w:tcW w:w="2330" w:type="dxa"/>
          </w:tcPr>
          <w:p w:rsidR="00A31F76" w:rsidRPr="0054226D" w:rsidRDefault="00A31F76" w:rsidP="00F0264A">
            <w:pPr>
              <w:pStyle w:val="TAL"/>
              <w:jc w:val="both"/>
              <w:rPr>
                <w:ins w:id="5703" w:author="Author"/>
              </w:rPr>
            </w:pPr>
            <w:ins w:id="5704" w:author="Author">
              <w:r>
                <w:t>Positioning SRS Resource Set ID</w:t>
              </w:r>
            </w:ins>
          </w:p>
        </w:tc>
        <w:tc>
          <w:tcPr>
            <w:tcW w:w="1134" w:type="dxa"/>
          </w:tcPr>
          <w:p w:rsidR="00A31F76" w:rsidRPr="0054226D" w:rsidRDefault="00A31F76" w:rsidP="00F0264A">
            <w:pPr>
              <w:pStyle w:val="TAL"/>
              <w:rPr>
                <w:ins w:id="5705" w:author="Author"/>
              </w:rPr>
            </w:pPr>
            <w:ins w:id="5706" w:author="Author">
              <w:r>
                <w:t>M</w:t>
              </w:r>
            </w:ins>
          </w:p>
        </w:tc>
        <w:tc>
          <w:tcPr>
            <w:tcW w:w="1559" w:type="dxa"/>
          </w:tcPr>
          <w:p w:rsidR="00A31F76" w:rsidRPr="0054226D" w:rsidRDefault="00A31F76" w:rsidP="00F0264A">
            <w:pPr>
              <w:pStyle w:val="TAL"/>
              <w:rPr>
                <w:ins w:id="5707" w:author="Author"/>
              </w:rPr>
            </w:pPr>
          </w:p>
        </w:tc>
        <w:tc>
          <w:tcPr>
            <w:tcW w:w="1963" w:type="dxa"/>
          </w:tcPr>
          <w:p w:rsidR="00A31F76" w:rsidRPr="0054226D" w:rsidRDefault="00A31F76" w:rsidP="00F0264A">
            <w:pPr>
              <w:pStyle w:val="TAL"/>
              <w:rPr>
                <w:ins w:id="5708" w:author="Author"/>
              </w:rPr>
            </w:pPr>
            <w:ins w:id="5709" w:author="Author">
              <w:r>
                <w:t>INTEGER (0..15)</w:t>
              </w:r>
            </w:ins>
          </w:p>
        </w:tc>
        <w:tc>
          <w:tcPr>
            <w:tcW w:w="2227" w:type="dxa"/>
          </w:tcPr>
          <w:p w:rsidR="00A31F76" w:rsidRPr="0054226D" w:rsidRDefault="00A31F76" w:rsidP="00F0264A">
            <w:pPr>
              <w:pStyle w:val="TAL"/>
              <w:rPr>
                <w:ins w:id="5710" w:author="Author"/>
                <w:rFonts w:eastAsia="SimSun"/>
                <w:bCs/>
                <w:lang w:eastAsia="zh-CN"/>
              </w:rPr>
            </w:pPr>
            <w:ins w:id="5711"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bl>
    <w:p w:rsidR="00A31F76" w:rsidRDefault="00A31F76" w:rsidP="00A31F76">
      <w:pPr>
        <w:rPr>
          <w:ins w:id="5712" w:author="Author"/>
        </w:rPr>
      </w:pPr>
    </w:p>
    <w:p w:rsidR="00A31F76" w:rsidRPr="0054226D" w:rsidRDefault="00A31F76" w:rsidP="00E1506A">
      <w:pPr>
        <w:pStyle w:val="Heading4"/>
        <w:rPr>
          <w:ins w:id="5713" w:author="Author"/>
        </w:rPr>
      </w:pPr>
      <w:ins w:id="5714" w:author="Author">
        <w:r w:rsidRPr="0054226D">
          <w:t>9.</w:t>
        </w:r>
        <w:r>
          <w:t>3</w:t>
        </w:r>
        <w:r w:rsidRPr="0054226D">
          <w:t>.</w:t>
        </w:r>
        <w:r>
          <w:t>1.h</w:t>
        </w:r>
        <w:r w:rsidRPr="0054226D">
          <w:tab/>
        </w:r>
        <w:r>
          <w:t xml:space="preserve">SRS Spatial Relation </w:t>
        </w:r>
      </w:ins>
    </w:p>
    <w:p w:rsidR="00A31F76" w:rsidRDefault="00A31F76" w:rsidP="00A31F76">
      <w:pPr>
        <w:spacing w:line="0" w:lineRule="atLeast"/>
        <w:rPr>
          <w:ins w:id="5715" w:author="Author"/>
        </w:rPr>
      </w:pPr>
      <w:ins w:id="5716" w:author="Author">
        <w:r>
          <w:t xml:space="preserve">This information element indicates a spatial relation for transmission </w:t>
        </w:r>
      </w:ins>
      <w:ins w:id="5717" w:author="Rapporteur" w:date="2020-07-30T11:30:00Z">
        <w:r w:rsidR="000B3843">
          <w:t>o</w:t>
        </w:r>
      </w:ins>
      <w:ins w:id="5718" w:author="Author">
        <w:del w:id="5719" w:author="Rapporteur" w:date="2020-07-30T11:30:00Z">
          <w:r w:rsidDel="000B3843">
            <w:delText>i</w:delText>
          </w:r>
        </w:del>
        <w:r>
          <w:t>f UL SRS by a UE</w:t>
        </w:r>
        <w:r w:rsidRPr="0054226D">
          <w:t>.</w:t>
        </w:r>
      </w:ins>
    </w:p>
    <w:p w:rsidR="00A31F76" w:rsidRPr="0054226D" w:rsidRDefault="00A31F76" w:rsidP="00A31F76">
      <w:pPr>
        <w:rPr>
          <w:ins w:id="5720" w:author="Author"/>
          <w:del w:id="5721" w:author="Author"/>
        </w:rPr>
      </w:pPr>
      <w:ins w:id="5722" w:author="Author">
        <w:del w:id="5723" w:author="Author">
          <w:r w:rsidRPr="00F6243B">
            <w:rPr>
              <w:highlight w:val="cyan"/>
            </w:rPr>
            <w:delText>[Editor’s Note: further details on the IEs are FFS / pending RAN2]</w:delText>
          </w:r>
        </w:del>
      </w:ins>
    </w:p>
    <w:p w:rsidR="00A31F76" w:rsidRDefault="00A31F76" w:rsidP="00A31F76">
      <w:pPr>
        <w:pStyle w:val="PL"/>
        <w:spacing w:line="0" w:lineRule="atLeast"/>
        <w:rPr>
          <w:ins w:id="5724" w:author="Author"/>
          <w:snapToGrid w:val="0"/>
        </w:rPr>
      </w:pPr>
      <w:bookmarkStart w:id="5725"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5726" w:author="Author"/>
        </w:trPr>
        <w:tc>
          <w:tcPr>
            <w:tcW w:w="2330" w:type="dxa"/>
          </w:tcPr>
          <w:p w:rsidR="00A31F76" w:rsidRPr="0054226D" w:rsidRDefault="00A31F76" w:rsidP="00F0264A">
            <w:pPr>
              <w:pStyle w:val="TAH"/>
              <w:spacing w:line="0" w:lineRule="atLeast"/>
              <w:rPr>
                <w:ins w:id="5727" w:author="Author"/>
              </w:rPr>
            </w:pPr>
            <w:ins w:id="5728" w:author="Author">
              <w:r w:rsidRPr="0054226D">
                <w:lastRenderedPageBreak/>
                <w:t>IE/Group Name</w:t>
              </w:r>
            </w:ins>
          </w:p>
        </w:tc>
        <w:tc>
          <w:tcPr>
            <w:tcW w:w="1134" w:type="dxa"/>
          </w:tcPr>
          <w:p w:rsidR="00A31F76" w:rsidRPr="0054226D" w:rsidRDefault="00A31F76" w:rsidP="00F0264A">
            <w:pPr>
              <w:pStyle w:val="TAH"/>
              <w:spacing w:line="0" w:lineRule="atLeast"/>
              <w:rPr>
                <w:ins w:id="5729" w:author="Author"/>
              </w:rPr>
            </w:pPr>
            <w:ins w:id="5730" w:author="Author">
              <w:r w:rsidRPr="0054226D">
                <w:t>Presence</w:t>
              </w:r>
            </w:ins>
          </w:p>
        </w:tc>
        <w:tc>
          <w:tcPr>
            <w:tcW w:w="1559" w:type="dxa"/>
          </w:tcPr>
          <w:p w:rsidR="00A31F76" w:rsidRPr="0054226D" w:rsidRDefault="00A31F76" w:rsidP="00F0264A">
            <w:pPr>
              <w:pStyle w:val="TAH"/>
              <w:spacing w:line="0" w:lineRule="atLeast"/>
              <w:rPr>
                <w:ins w:id="5731" w:author="Author"/>
              </w:rPr>
            </w:pPr>
            <w:ins w:id="5732" w:author="Author">
              <w:r w:rsidRPr="0054226D">
                <w:t>Range</w:t>
              </w:r>
            </w:ins>
          </w:p>
        </w:tc>
        <w:tc>
          <w:tcPr>
            <w:tcW w:w="1963" w:type="dxa"/>
          </w:tcPr>
          <w:p w:rsidR="00A31F76" w:rsidRPr="0054226D" w:rsidRDefault="00A31F76" w:rsidP="00F0264A">
            <w:pPr>
              <w:pStyle w:val="TAH"/>
              <w:spacing w:line="0" w:lineRule="atLeast"/>
              <w:rPr>
                <w:ins w:id="5733" w:author="Author"/>
              </w:rPr>
            </w:pPr>
            <w:ins w:id="5734" w:author="Author">
              <w:r w:rsidRPr="0054226D">
                <w:t>IE Type and Reference</w:t>
              </w:r>
            </w:ins>
          </w:p>
        </w:tc>
        <w:tc>
          <w:tcPr>
            <w:tcW w:w="2227" w:type="dxa"/>
          </w:tcPr>
          <w:p w:rsidR="00A31F76" w:rsidRPr="0054226D" w:rsidRDefault="00A31F76" w:rsidP="00F0264A">
            <w:pPr>
              <w:pStyle w:val="TAH"/>
              <w:spacing w:line="0" w:lineRule="atLeast"/>
              <w:rPr>
                <w:ins w:id="5735" w:author="Author"/>
              </w:rPr>
            </w:pPr>
            <w:ins w:id="5736" w:author="Author">
              <w:r w:rsidRPr="0054226D">
                <w:t>Semantics Description</w:t>
              </w:r>
            </w:ins>
          </w:p>
        </w:tc>
      </w:tr>
      <w:tr w:rsidR="00A31F76" w:rsidRPr="0054226D" w:rsidTr="00F0264A">
        <w:trPr>
          <w:jc w:val="center"/>
          <w:ins w:id="5737" w:author="Author"/>
        </w:trPr>
        <w:tc>
          <w:tcPr>
            <w:tcW w:w="2330" w:type="dxa"/>
          </w:tcPr>
          <w:p w:rsidR="00A31F76" w:rsidRPr="00D4065F" w:rsidRDefault="00A31F76" w:rsidP="00F0264A">
            <w:pPr>
              <w:pStyle w:val="TAL"/>
              <w:rPr>
                <w:ins w:id="5738" w:author="Author"/>
                <w:b/>
                <w:bCs/>
              </w:rPr>
            </w:pPr>
            <w:ins w:id="5739" w:author="Author">
              <w:r w:rsidRPr="00D4065F">
                <w:rPr>
                  <w:b/>
                  <w:bCs/>
                </w:rPr>
                <w:t>Spatial Relation for Resource ID</w:t>
              </w:r>
              <w:r w:rsidRPr="00D4065F">
                <w:rPr>
                  <w:b/>
                  <w:bCs/>
                  <w:vertAlign w:val="subscript"/>
                </w:rPr>
                <w:t>i</w:t>
              </w:r>
            </w:ins>
          </w:p>
        </w:tc>
        <w:tc>
          <w:tcPr>
            <w:tcW w:w="1134" w:type="dxa"/>
          </w:tcPr>
          <w:p w:rsidR="00A31F76" w:rsidRPr="0054226D" w:rsidRDefault="00A31F76" w:rsidP="00F0264A">
            <w:pPr>
              <w:pStyle w:val="TAL"/>
              <w:rPr>
                <w:ins w:id="5740" w:author="Author"/>
              </w:rPr>
            </w:pPr>
          </w:p>
        </w:tc>
        <w:tc>
          <w:tcPr>
            <w:tcW w:w="1559" w:type="dxa"/>
          </w:tcPr>
          <w:p w:rsidR="00A31F76" w:rsidRPr="00134CB3" w:rsidRDefault="00A31F76" w:rsidP="00F0264A">
            <w:pPr>
              <w:pStyle w:val="TAL"/>
              <w:rPr>
                <w:ins w:id="5741" w:author="Author"/>
                <w:i/>
                <w:iCs/>
              </w:rPr>
            </w:pPr>
            <w:ins w:id="5742" w:author="Author">
              <w:r w:rsidRPr="00134CB3">
                <w:rPr>
                  <w:i/>
                  <w:iCs/>
                </w:rPr>
                <w:t>1..&lt;maxnoSpatialRelations&gt;</w:t>
              </w:r>
            </w:ins>
          </w:p>
        </w:tc>
        <w:tc>
          <w:tcPr>
            <w:tcW w:w="1963" w:type="dxa"/>
          </w:tcPr>
          <w:p w:rsidR="00A31F76" w:rsidRPr="0054226D" w:rsidRDefault="00A31F76" w:rsidP="00F0264A">
            <w:pPr>
              <w:pStyle w:val="TAL"/>
              <w:rPr>
                <w:ins w:id="5743" w:author="Author"/>
              </w:rPr>
            </w:pPr>
          </w:p>
        </w:tc>
        <w:tc>
          <w:tcPr>
            <w:tcW w:w="2227" w:type="dxa"/>
          </w:tcPr>
          <w:p w:rsidR="00A31F76" w:rsidRPr="0054226D" w:rsidRDefault="00A31F76" w:rsidP="00F0264A">
            <w:pPr>
              <w:pStyle w:val="TAL"/>
              <w:rPr>
                <w:ins w:id="5744" w:author="Author"/>
                <w:rFonts w:eastAsia="SimSun"/>
                <w:bCs/>
                <w:lang w:eastAsia="zh-CN"/>
              </w:rPr>
            </w:pPr>
            <w:ins w:id="5745" w:author="Author">
              <w:r w:rsidRPr="00707B3F">
                <w:rPr>
                  <w:rFonts w:eastAsia="MS ??"/>
                  <w:noProof/>
                </w:rPr>
                <w:t xml:space="preserve">According to </w:t>
              </w:r>
              <w:r>
                <w:rPr>
                  <w:rFonts w:eastAsia="MS ??"/>
                  <w:noProof/>
                </w:rPr>
                <w:t>TS 38.321 [</w:t>
              </w:r>
              <w:r w:rsidR="0079676C">
                <w:rPr>
                  <w:rFonts w:eastAsia="MS ??"/>
                  <w:noProof/>
                </w:rPr>
                <w:t>16</w:t>
              </w:r>
              <w:r>
                <w:rPr>
                  <w:rFonts w:eastAsia="MS ??"/>
                  <w:noProof/>
                </w:rPr>
                <w:t>]</w:t>
              </w:r>
            </w:ins>
          </w:p>
        </w:tc>
      </w:tr>
      <w:tr w:rsidR="00A31F76" w:rsidRPr="0054226D" w:rsidTr="00F0264A">
        <w:trPr>
          <w:jc w:val="center"/>
          <w:ins w:id="5746" w:author="Author"/>
        </w:trPr>
        <w:tc>
          <w:tcPr>
            <w:tcW w:w="2330" w:type="dxa"/>
          </w:tcPr>
          <w:p w:rsidR="00A31F76" w:rsidRDefault="00A31F76" w:rsidP="00F0264A">
            <w:pPr>
              <w:pStyle w:val="TALLeft02cm"/>
              <w:rPr>
                <w:ins w:id="5747" w:author="Author"/>
              </w:rPr>
            </w:pPr>
            <w:ins w:id="5748" w:author="Author">
              <w:r>
                <w:t xml:space="preserve">CHOICE </w:t>
              </w:r>
              <w:r w:rsidRPr="009A3E0D">
                <w:rPr>
                  <w:i/>
                  <w:iCs/>
                </w:rPr>
                <w:t>Reference Signal</w:t>
              </w:r>
            </w:ins>
          </w:p>
        </w:tc>
        <w:tc>
          <w:tcPr>
            <w:tcW w:w="1134" w:type="dxa"/>
          </w:tcPr>
          <w:p w:rsidR="00A31F76" w:rsidRPr="0054226D" w:rsidRDefault="00A31F76" w:rsidP="00F0264A">
            <w:pPr>
              <w:pStyle w:val="TAL"/>
              <w:rPr>
                <w:ins w:id="5749" w:author="Author"/>
              </w:rPr>
            </w:pPr>
            <w:ins w:id="5750" w:author="Author">
              <w:r>
                <w:t>M</w:t>
              </w:r>
            </w:ins>
          </w:p>
        </w:tc>
        <w:tc>
          <w:tcPr>
            <w:tcW w:w="1559" w:type="dxa"/>
          </w:tcPr>
          <w:p w:rsidR="00A31F76" w:rsidRDefault="00A31F76" w:rsidP="00F0264A">
            <w:pPr>
              <w:pStyle w:val="TAL"/>
              <w:rPr>
                <w:ins w:id="5751" w:author="Author"/>
              </w:rPr>
            </w:pPr>
          </w:p>
        </w:tc>
        <w:tc>
          <w:tcPr>
            <w:tcW w:w="1963" w:type="dxa"/>
          </w:tcPr>
          <w:p w:rsidR="00A31F76" w:rsidRPr="0054226D" w:rsidRDefault="00A31F76" w:rsidP="00F0264A">
            <w:pPr>
              <w:pStyle w:val="TAL"/>
              <w:rPr>
                <w:ins w:id="5752" w:author="Author"/>
              </w:rPr>
            </w:pPr>
          </w:p>
        </w:tc>
        <w:tc>
          <w:tcPr>
            <w:tcW w:w="2227" w:type="dxa"/>
          </w:tcPr>
          <w:p w:rsidR="00A31F76" w:rsidRPr="0054226D" w:rsidRDefault="00A31F76" w:rsidP="00F0264A">
            <w:pPr>
              <w:pStyle w:val="TAL"/>
              <w:rPr>
                <w:ins w:id="5753" w:author="Author"/>
                <w:rFonts w:eastAsia="SimSun"/>
                <w:bCs/>
                <w:lang w:eastAsia="zh-CN"/>
              </w:rPr>
            </w:pPr>
          </w:p>
        </w:tc>
      </w:tr>
      <w:tr w:rsidR="00A31F76" w:rsidRPr="0054226D" w:rsidTr="00F0264A">
        <w:trPr>
          <w:jc w:val="center"/>
          <w:ins w:id="5754" w:author="Author"/>
        </w:trPr>
        <w:tc>
          <w:tcPr>
            <w:tcW w:w="2330" w:type="dxa"/>
          </w:tcPr>
          <w:p w:rsidR="00A31F76" w:rsidRDefault="00A31F76" w:rsidP="00F0264A">
            <w:pPr>
              <w:pStyle w:val="TALLeft04cm"/>
              <w:rPr>
                <w:ins w:id="5755" w:author="Author"/>
              </w:rPr>
            </w:pPr>
            <w:ins w:id="5756" w:author="Author">
              <w:r>
                <w:t>&gt;</w:t>
              </w:r>
              <w:r w:rsidRPr="009C48AC">
                <w:rPr>
                  <w:i/>
                  <w:iCs/>
                </w:rPr>
                <w:t>NZP CSI-RS</w:t>
              </w:r>
            </w:ins>
          </w:p>
        </w:tc>
        <w:tc>
          <w:tcPr>
            <w:tcW w:w="1134" w:type="dxa"/>
          </w:tcPr>
          <w:p w:rsidR="00A31F76" w:rsidRPr="0054226D" w:rsidRDefault="00A31F76" w:rsidP="00F0264A">
            <w:pPr>
              <w:pStyle w:val="TAL"/>
              <w:rPr>
                <w:ins w:id="5757" w:author="Author"/>
              </w:rPr>
            </w:pPr>
          </w:p>
        </w:tc>
        <w:tc>
          <w:tcPr>
            <w:tcW w:w="1559" w:type="dxa"/>
          </w:tcPr>
          <w:p w:rsidR="00A31F76" w:rsidRDefault="00A31F76" w:rsidP="00F0264A">
            <w:pPr>
              <w:pStyle w:val="TAL"/>
              <w:rPr>
                <w:ins w:id="5758" w:author="Author"/>
              </w:rPr>
            </w:pPr>
          </w:p>
        </w:tc>
        <w:tc>
          <w:tcPr>
            <w:tcW w:w="1963" w:type="dxa"/>
          </w:tcPr>
          <w:p w:rsidR="00A31F76" w:rsidRPr="0054226D" w:rsidRDefault="00A31F76" w:rsidP="00F0264A">
            <w:pPr>
              <w:pStyle w:val="TAL"/>
              <w:rPr>
                <w:ins w:id="5759" w:author="Author"/>
              </w:rPr>
            </w:pPr>
          </w:p>
        </w:tc>
        <w:tc>
          <w:tcPr>
            <w:tcW w:w="2227" w:type="dxa"/>
          </w:tcPr>
          <w:p w:rsidR="00A31F76" w:rsidRPr="0054226D" w:rsidRDefault="00A31F76" w:rsidP="00F0264A">
            <w:pPr>
              <w:pStyle w:val="TAL"/>
              <w:rPr>
                <w:ins w:id="5760" w:author="Author"/>
                <w:rFonts w:eastAsia="SimSun"/>
                <w:bCs/>
                <w:lang w:eastAsia="zh-CN"/>
              </w:rPr>
            </w:pPr>
          </w:p>
        </w:tc>
      </w:tr>
      <w:tr w:rsidR="00A31F76" w:rsidRPr="0054226D" w:rsidTr="00F0264A">
        <w:trPr>
          <w:jc w:val="center"/>
          <w:ins w:id="5761" w:author="Author"/>
        </w:trPr>
        <w:tc>
          <w:tcPr>
            <w:tcW w:w="2330" w:type="dxa"/>
          </w:tcPr>
          <w:p w:rsidR="00A31F76" w:rsidRDefault="00A31F76" w:rsidP="00F0264A">
            <w:pPr>
              <w:pStyle w:val="TALLeft06cm"/>
              <w:rPr>
                <w:ins w:id="5762" w:author="Author"/>
              </w:rPr>
            </w:pPr>
            <w:ins w:id="5763" w:author="Author">
              <w:r>
                <w:t>&gt;&gt;NZP CSI-RS Resource ID</w:t>
              </w:r>
            </w:ins>
          </w:p>
        </w:tc>
        <w:tc>
          <w:tcPr>
            <w:tcW w:w="1134" w:type="dxa"/>
          </w:tcPr>
          <w:p w:rsidR="00A31F76" w:rsidRPr="0054226D" w:rsidRDefault="00A31F76" w:rsidP="00F0264A">
            <w:pPr>
              <w:pStyle w:val="TAL"/>
              <w:rPr>
                <w:ins w:id="5764" w:author="Author"/>
              </w:rPr>
            </w:pPr>
            <w:ins w:id="5765" w:author="Author">
              <w:r>
                <w:t>M</w:t>
              </w:r>
            </w:ins>
          </w:p>
        </w:tc>
        <w:tc>
          <w:tcPr>
            <w:tcW w:w="1559" w:type="dxa"/>
          </w:tcPr>
          <w:p w:rsidR="00A31F76" w:rsidRDefault="00A31F76" w:rsidP="00F0264A">
            <w:pPr>
              <w:pStyle w:val="TAL"/>
              <w:rPr>
                <w:ins w:id="5766" w:author="Author"/>
              </w:rPr>
            </w:pPr>
          </w:p>
        </w:tc>
        <w:tc>
          <w:tcPr>
            <w:tcW w:w="1963" w:type="dxa"/>
          </w:tcPr>
          <w:p w:rsidR="00A31F76" w:rsidRPr="0054226D" w:rsidRDefault="00A31F76" w:rsidP="00F0264A">
            <w:pPr>
              <w:pStyle w:val="TAL"/>
              <w:rPr>
                <w:ins w:id="5767" w:author="Author"/>
              </w:rPr>
            </w:pPr>
            <w:ins w:id="5768" w:author="Author">
              <w:r>
                <w:t>INTEGER (0..191)</w:t>
              </w:r>
            </w:ins>
          </w:p>
        </w:tc>
        <w:tc>
          <w:tcPr>
            <w:tcW w:w="2227" w:type="dxa"/>
          </w:tcPr>
          <w:p w:rsidR="00A31F76" w:rsidRPr="0054226D" w:rsidRDefault="00A31F76" w:rsidP="00F0264A">
            <w:pPr>
              <w:pStyle w:val="TAL"/>
              <w:rPr>
                <w:ins w:id="5769" w:author="Author"/>
                <w:rFonts w:eastAsia="SimSun"/>
                <w:bCs/>
                <w:lang w:eastAsia="zh-CN"/>
              </w:rPr>
            </w:pPr>
          </w:p>
        </w:tc>
      </w:tr>
      <w:tr w:rsidR="00A31F76" w:rsidRPr="0054226D" w:rsidTr="00F0264A">
        <w:trPr>
          <w:jc w:val="center"/>
          <w:ins w:id="5770" w:author="Author"/>
        </w:trPr>
        <w:tc>
          <w:tcPr>
            <w:tcW w:w="2330" w:type="dxa"/>
          </w:tcPr>
          <w:p w:rsidR="00A31F76" w:rsidRDefault="00A31F76" w:rsidP="00F0264A">
            <w:pPr>
              <w:pStyle w:val="TALLeft04cm"/>
              <w:rPr>
                <w:ins w:id="5771" w:author="Author"/>
              </w:rPr>
            </w:pPr>
            <w:ins w:id="5772" w:author="Author">
              <w:r>
                <w:t>&gt;</w:t>
              </w:r>
              <w:r w:rsidRPr="009C48AC">
                <w:rPr>
                  <w:i/>
                  <w:iCs/>
                </w:rPr>
                <w:t>SSB</w:t>
              </w:r>
            </w:ins>
          </w:p>
        </w:tc>
        <w:tc>
          <w:tcPr>
            <w:tcW w:w="1134" w:type="dxa"/>
          </w:tcPr>
          <w:p w:rsidR="00A31F76" w:rsidRPr="0054226D" w:rsidRDefault="00A31F76" w:rsidP="00F0264A">
            <w:pPr>
              <w:pStyle w:val="TAL"/>
              <w:rPr>
                <w:ins w:id="5773" w:author="Author"/>
              </w:rPr>
            </w:pPr>
          </w:p>
        </w:tc>
        <w:tc>
          <w:tcPr>
            <w:tcW w:w="1559" w:type="dxa"/>
          </w:tcPr>
          <w:p w:rsidR="00A31F76" w:rsidRDefault="00A31F76" w:rsidP="00F0264A">
            <w:pPr>
              <w:pStyle w:val="TAL"/>
              <w:rPr>
                <w:ins w:id="5774" w:author="Author"/>
              </w:rPr>
            </w:pPr>
          </w:p>
        </w:tc>
        <w:tc>
          <w:tcPr>
            <w:tcW w:w="1963" w:type="dxa"/>
          </w:tcPr>
          <w:p w:rsidR="00A31F76" w:rsidRPr="0054226D" w:rsidRDefault="00A31F76" w:rsidP="00F0264A">
            <w:pPr>
              <w:pStyle w:val="TAL"/>
              <w:rPr>
                <w:ins w:id="5775" w:author="Author"/>
              </w:rPr>
            </w:pPr>
          </w:p>
        </w:tc>
        <w:tc>
          <w:tcPr>
            <w:tcW w:w="2227" w:type="dxa"/>
          </w:tcPr>
          <w:p w:rsidR="00A31F76" w:rsidRPr="0054226D" w:rsidRDefault="00A31F76" w:rsidP="00F0264A">
            <w:pPr>
              <w:pStyle w:val="TAL"/>
              <w:rPr>
                <w:ins w:id="5776" w:author="Author"/>
                <w:rFonts w:eastAsia="SimSun"/>
                <w:bCs/>
                <w:lang w:eastAsia="zh-CN"/>
              </w:rPr>
            </w:pPr>
          </w:p>
        </w:tc>
      </w:tr>
      <w:tr w:rsidR="00A31F76" w:rsidRPr="0054226D" w:rsidTr="00F0264A">
        <w:trPr>
          <w:jc w:val="center"/>
          <w:ins w:id="5777" w:author="Author"/>
        </w:trPr>
        <w:tc>
          <w:tcPr>
            <w:tcW w:w="2330" w:type="dxa"/>
          </w:tcPr>
          <w:p w:rsidR="00A31F76" w:rsidRDefault="00A31F76" w:rsidP="00F0264A">
            <w:pPr>
              <w:pStyle w:val="TALLeft06cm"/>
              <w:rPr>
                <w:ins w:id="5778" w:author="Author"/>
              </w:rPr>
            </w:pPr>
            <w:ins w:id="5779" w:author="Author">
              <w:r>
                <w:t>&gt;&gt;PCI</w:t>
              </w:r>
            </w:ins>
          </w:p>
        </w:tc>
        <w:tc>
          <w:tcPr>
            <w:tcW w:w="1134" w:type="dxa"/>
          </w:tcPr>
          <w:p w:rsidR="00A31F76" w:rsidRPr="0054226D" w:rsidRDefault="00A31F76" w:rsidP="00F0264A">
            <w:pPr>
              <w:pStyle w:val="TAL"/>
              <w:rPr>
                <w:ins w:id="5780" w:author="Author"/>
              </w:rPr>
            </w:pPr>
            <w:ins w:id="5781" w:author="Author">
              <w:r>
                <w:t>M</w:t>
              </w:r>
            </w:ins>
          </w:p>
        </w:tc>
        <w:tc>
          <w:tcPr>
            <w:tcW w:w="1559" w:type="dxa"/>
          </w:tcPr>
          <w:p w:rsidR="00A31F76" w:rsidRDefault="00A31F76" w:rsidP="00F0264A">
            <w:pPr>
              <w:pStyle w:val="TAL"/>
              <w:rPr>
                <w:ins w:id="5782" w:author="Author"/>
              </w:rPr>
            </w:pPr>
          </w:p>
        </w:tc>
        <w:tc>
          <w:tcPr>
            <w:tcW w:w="1963" w:type="dxa"/>
          </w:tcPr>
          <w:p w:rsidR="00A31F76" w:rsidRPr="0054226D" w:rsidRDefault="00A31F76" w:rsidP="00F0264A">
            <w:pPr>
              <w:pStyle w:val="TAL"/>
              <w:rPr>
                <w:ins w:id="5783" w:author="Author"/>
              </w:rPr>
            </w:pPr>
            <w:ins w:id="5784" w:author="Author">
              <w:r>
                <w:t>INTEGER (0..1007)</w:t>
              </w:r>
            </w:ins>
          </w:p>
        </w:tc>
        <w:tc>
          <w:tcPr>
            <w:tcW w:w="2227" w:type="dxa"/>
          </w:tcPr>
          <w:p w:rsidR="00A31F76" w:rsidRPr="0054226D" w:rsidRDefault="00A31F76" w:rsidP="00F0264A">
            <w:pPr>
              <w:pStyle w:val="TAL"/>
              <w:rPr>
                <w:ins w:id="5785" w:author="Author"/>
                <w:rFonts w:eastAsia="SimSun"/>
                <w:bCs/>
                <w:lang w:eastAsia="zh-CN"/>
              </w:rPr>
            </w:pPr>
          </w:p>
        </w:tc>
      </w:tr>
      <w:tr w:rsidR="00A31F76" w:rsidRPr="0054226D" w:rsidTr="00F0264A">
        <w:trPr>
          <w:jc w:val="center"/>
          <w:ins w:id="5786" w:author="Author"/>
        </w:trPr>
        <w:tc>
          <w:tcPr>
            <w:tcW w:w="2330" w:type="dxa"/>
          </w:tcPr>
          <w:p w:rsidR="00A31F76" w:rsidRDefault="00A31F76" w:rsidP="00F0264A">
            <w:pPr>
              <w:pStyle w:val="TALLeft06cm"/>
              <w:rPr>
                <w:ins w:id="5787" w:author="Author"/>
              </w:rPr>
            </w:pPr>
            <w:ins w:id="5788" w:author="Author">
              <w:r>
                <w:t>&gt;&gt;SSB Index</w:t>
              </w:r>
            </w:ins>
          </w:p>
        </w:tc>
        <w:tc>
          <w:tcPr>
            <w:tcW w:w="1134" w:type="dxa"/>
          </w:tcPr>
          <w:p w:rsidR="00A31F76" w:rsidRPr="0054226D" w:rsidRDefault="00A31F76" w:rsidP="00F0264A">
            <w:pPr>
              <w:pStyle w:val="TAL"/>
              <w:rPr>
                <w:ins w:id="5789" w:author="Author"/>
              </w:rPr>
            </w:pPr>
            <w:ins w:id="5790" w:author="Author">
              <w:r>
                <w:t>M</w:t>
              </w:r>
            </w:ins>
          </w:p>
        </w:tc>
        <w:tc>
          <w:tcPr>
            <w:tcW w:w="1559" w:type="dxa"/>
          </w:tcPr>
          <w:p w:rsidR="00A31F76" w:rsidRDefault="00A31F76" w:rsidP="00F0264A">
            <w:pPr>
              <w:pStyle w:val="TAL"/>
              <w:rPr>
                <w:ins w:id="5791" w:author="Author"/>
              </w:rPr>
            </w:pPr>
          </w:p>
        </w:tc>
        <w:tc>
          <w:tcPr>
            <w:tcW w:w="1963" w:type="dxa"/>
          </w:tcPr>
          <w:p w:rsidR="00A31F76" w:rsidRPr="0054226D" w:rsidRDefault="00A31F76" w:rsidP="00F0264A">
            <w:pPr>
              <w:pStyle w:val="TAL"/>
              <w:rPr>
                <w:ins w:id="5792" w:author="Author"/>
              </w:rPr>
            </w:pPr>
            <w:ins w:id="5793" w:author="Author">
              <w:r>
                <w:t>INTEGER (0..63)</w:t>
              </w:r>
            </w:ins>
          </w:p>
        </w:tc>
        <w:tc>
          <w:tcPr>
            <w:tcW w:w="2227" w:type="dxa"/>
          </w:tcPr>
          <w:p w:rsidR="00A31F76" w:rsidRPr="0054226D" w:rsidRDefault="00A31F76" w:rsidP="00F0264A">
            <w:pPr>
              <w:pStyle w:val="TAL"/>
              <w:rPr>
                <w:ins w:id="5794" w:author="Author"/>
                <w:rFonts w:eastAsia="SimSun"/>
                <w:bCs/>
                <w:lang w:eastAsia="zh-CN"/>
              </w:rPr>
            </w:pPr>
          </w:p>
        </w:tc>
      </w:tr>
      <w:tr w:rsidR="00A31F76" w:rsidRPr="0054226D" w:rsidTr="00F0264A">
        <w:trPr>
          <w:jc w:val="center"/>
          <w:ins w:id="5795" w:author="Author"/>
        </w:trPr>
        <w:tc>
          <w:tcPr>
            <w:tcW w:w="2330" w:type="dxa"/>
          </w:tcPr>
          <w:p w:rsidR="00A31F76" w:rsidRDefault="00A31F76" w:rsidP="00F0264A">
            <w:pPr>
              <w:pStyle w:val="TALLeft04cm"/>
              <w:rPr>
                <w:ins w:id="5796" w:author="Author"/>
              </w:rPr>
            </w:pPr>
            <w:ins w:id="5797" w:author="Author">
              <w:r>
                <w:t>&gt;</w:t>
              </w:r>
              <w:r w:rsidRPr="009C48AC">
                <w:rPr>
                  <w:i/>
                  <w:iCs/>
                </w:rPr>
                <w:t>SRS</w:t>
              </w:r>
            </w:ins>
          </w:p>
        </w:tc>
        <w:tc>
          <w:tcPr>
            <w:tcW w:w="1134" w:type="dxa"/>
          </w:tcPr>
          <w:p w:rsidR="00A31F76" w:rsidRPr="0054226D" w:rsidRDefault="00A31F76" w:rsidP="00F0264A">
            <w:pPr>
              <w:pStyle w:val="TAL"/>
              <w:rPr>
                <w:ins w:id="5798" w:author="Author"/>
              </w:rPr>
            </w:pPr>
          </w:p>
        </w:tc>
        <w:tc>
          <w:tcPr>
            <w:tcW w:w="1559" w:type="dxa"/>
          </w:tcPr>
          <w:p w:rsidR="00A31F76" w:rsidRDefault="00A31F76" w:rsidP="00F0264A">
            <w:pPr>
              <w:pStyle w:val="TAL"/>
              <w:rPr>
                <w:ins w:id="5799" w:author="Author"/>
              </w:rPr>
            </w:pPr>
          </w:p>
        </w:tc>
        <w:tc>
          <w:tcPr>
            <w:tcW w:w="1963" w:type="dxa"/>
          </w:tcPr>
          <w:p w:rsidR="00A31F76" w:rsidRPr="0054226D" w:rsidRDefault="00A31F76" w:rsidP="00F0264A">
            <w:pPr>
              <w:pStyle w:val="TAL"/>
              <w:rPr>
                <w:ins w:id="5800" w:author="Author"/>
              </w:rPr>
            </w:pPr>
          </w:p>
        </w:tc>
        <w:tc>
          <w:tcPr>
            <w:tcW w:w="2227" w:type="dxa"/>
          </w:tcPr>
          <w:p w:rsidR="00A31F76" w:rsidRPr="0054226D" w:rsidRDefault="00A31F76" w:rsidP="00F0264A">
            <w:pPr>
              <w:pStyle w:val="TAL"/>
              <w:rPr>
                <w:ins w:id="5801" w:author="Author"/>
                <w:rFonts w:eastAsia="SimSun"/>
                <w:bCs/>
                <w:lang w:eastAsia="zh-CN"/>
              </w:rPr>
            </w:pPr>
          </w:p>
        </w:tc>
      </w:tr>
      <w:tr w:rsidR="00A31F76" w:rsidRPr="0054226D" w:rsidTr="00F0264A">
        <w:trPr>
          <w:jc w:val="center"/>
          <w:ins w:id="5802" w:author="Author"/>
        </w:trPr>
        <w:tc>
          <w:tcPr>
            <w:tcW w:w="2330" w:type="dxa"/>
          </w:tcPr>
          <w:p w:rsidR="00A31F76" w:rsidRDefault="00A31F76" w:rsidP="00F0264A">
            <w:pPr>
              <w:pStyle w:val="TALLeft06cm"/>
              <w:rPr>
                <w:ins w:id="5803" w:author="Author"/>
              </w:rPr>
            </w:pPr>
            <w:ins w:id="5804" w:author="Author">
              <w:r>
                <w:t>&gt;&gt;SRS Resource ID</w:t>
              </w:r>
            </w:ins>
          </w:p>
        </w:tc>
        <w:tc>
          <w:tcPr>
            <w:tcW w:w="1134" w:type="dxa"/>
          </w:tcPr>
          <w:p w:rsidR="00A31F76" w:rsidRPr="0054226D" w:rsidRDefault="00A31F76" w:rsidP="00F0264A">
            <w:pPr>
              <w:pStyle w:val="TAL"/>
              <w:rPr>
                <w:ins w:id="5805" w:author="Author"/>
              </w:rPr>
            </w:pPr>
            <w:ins w:id="5806" w:author="Author">
              <w:r>
                <w:t>M</w:t>
              </w:r>
            </w:ins>
          </w:p>
        </w:tc>
        <w:tc>
          <w:tcPr>
            <w:tcW w:w="1559" w:type="dxa"/>
          </w:tcPr>
          <w:p w:rsidR="00A31F76" w:rsidRDefault="00A31F76" w:rsidP="00F0264A">
            <w:pPr>
              <w:pStyle w:val="TAL"/>
              <w:rPr>
                <w:ins w:id="5807" w:author="Author"/>
              </w:rPr>
            </w:pPr>
          </w:p>
        </w:tc>
        <w:tc>
          <w:tcPr>
            <w:tcW w:w="1963" w:type="dxa"/>
          </w:tcPr>
          <w:p w:rsidR="00A31F76" w:rsidRPr="0054226D" w:rsidRDefault="00A31F76" w:rsidP="00F0264A">
            <w:pPr>
              <w:pStyle w:val="TAL"/>
              <w:rPr>
                <w:ins w:id="5808" w:author="Author"/>
              </w:rPr>
            </w:pPr>
            <w:ins w:id="5809" w:author="Author">
              <w:r>
                <w:t>INTEGER (0..63)</w:t>
              </w:r>
            </w:ins>
          </w:p>
        </w:tc>
        <w:tc>
          <w:tcPr>
            <w:tcW w:w="2227" w:type="dxa"/>
          </w:tcPr>
          <w:p w:rsidR="00A31F76" w:rsidRPr="0054226D" w:rsidRDefault="00A31F76" w:rsidP="00F0264A">
            <w:pPr>
              <w:pStyle w:val="TAL"/>
              <w:rPr>
                <w:ins w:id="5810" w:author="Author"/>
                <w:rFonts w:eastAsia="SimSun"/>
                <w:bCs/>
                <w:lang w:eastAsia="zh-CN"/>
              </w:rPr>
            </w:pPr>
          </w:p>
        </w:tc>
      </w:tr>
      <w:tr w:rsidR="00A31F76" w:rsidRPr="0054226D" w:rsidTr="00F0264A">
        <w:trPr>
          <w:jc w:val="center"/>
          <w:ins w:id="5811" w:author="Author"/>
        </w:trPr>
        <w:tc>
          <w:tcPr>
            <w:tcW w:w="2330" w:type="dxa"/>
          </w:tcPr>
          <w:p w:rsidR="00A31F76" w:rsidRDefault="00A31F76" w:rsidP="00F0264A">
            <w:pPr>
              <w:pStyle w:val="TALLeft04cm"/>
              <w:rPr>
                <w:ins w:id="5812" w:author="Author"/>
              </w:rPr>
            </w:pPr>
            <w:ins w:id="5813" w:author="Author">
              <w:r>
                <w:t>&gt;</w:t>
              </w:r>
              <w:r w:rsidRPr="009C48AC">
                <w:rPr>
                  <w:i/>
                  <w:iCs/>
                </w:rPr>
                <w:t>Positioning SRS</w:t>
              </w:r>
            </w:ins>
          </w:p>
        </w:tc>
        <w:tc>
          <w:tcPr>
            <w:tcW w:w="1134" w:type="dxa"/>
          </w:tcPr>
          <w:p w:rsidR="00A31F76" w:rsidRPr="0054226D" w:rsidRDefault="00A31F76" w:rsidP="00F0264A">
            <w:pPr>
              <w:pStyle w:val="TAL"/>
              <w:rPr>
                <w:ins w:id="5814" w:author="Author"/>
              </w:rPr>
            </w:pPr>
          </w:p>
        </w:tc>
        <w:tc>
          <w:tcPr>
            <w:tcW w:w="1559" w:type="dxa"/>
          </w:tcPr>
          <w:p w:rsidR="00A31F76" w:rsidRDefault="00A31F76" w:rsidP="00F0264A">
            <w:pPr>
              <w:pStyle w:val="TAL"/>
              <w:rPr>
                <w:ins w:id="5815" w:author="Author"/>
              </w:rPr>
            </w:pPr>
          </w:p>
        </w:tc>
        <w:tc>
          <w:tcPr>
            <w:tcW w:w="1963" w:type="dxa"/>
          </w:tcPr>
          <w:p w:rsidR="00A31F76" w:rsidRPr="0054226D" w:rsidRDefault="00A31F76" w:rsidP="00F0264A">
            <w:pPr>
              <w:pStyle w:val="TAL"/>
              <w:rPr>
                <w:ins w:id="5816" w:author="Author"/>
              </w:rPr>
            </w:pPr>
          </w:p>
        </w:tc>
        <w:tc>
          <w:tcPr>
            <w:tcW w:w="2227" w:type="dxa"/>
          </w:tcPr>
          <w:p w:rsidR="00A31F76" w:rsidRPr="0054226D" w:rsidRDefault="00A31F76" w:rsidP="00F0264A">
            <w:pPr>
              <w:pStyle w:val="TAL"/>
              <w:rPr>
                <w:ins w:id="5817" w:author="Author"/>
                <w:rFonts w:eastAsia="SimSun"/>
                <w:bCs/>
                <w:lang w:eastAsia="zh-CN"/>
              </w:rPr>
            </w:pPr>
          </w:p>
        </w:tc>
      </w:tr>
      <w:tr w:rsidR="00A31F76" w:rsidRPr="0054226D" w:rsidTr="00F0264A">
        <w:trPr>
          <w:jc w:val="center"/>
          <w:ins w:id="5818" w:author="Author"/>
        </w:trPr>
        <w:tc>
          <w:tcPr>
            <w:tcW w:w="2330" w:type="dxa"/>
          </w:tcPr>
          <w:p w:rsidR="00A31F76" w:rsidRDefault="00A31F76" w:rsidP="00F0264A">
            <w:pPr>
              <w:pStyle w:val="TALLeft06cm"/>
              <w:rPr>
                <w:ins w:id="5819" w:author="Author"/>
              </w:rPr>
            </w:pPr>
            <w:ins w:id="5820" w:author="Author">
              <w:r>
                <w:t>&gt;&gt;SRS Pos Resource ID</w:t>
              </w:r>
            </w:ins>
          </w:p>
        </w:tc>
        <w:tc>
          <w:tcPr>
            <w:tcW w:w="1134" w:type="dxa"/>
          </w:tcPr>
          <w:p w:rsidR="00A31F76" w:rsidRPr="0054226D" w:rsidRDefault="00A31F76" w:rsidP="00F0264A">
            <w:pPr>
              <w:pStyle w:val="TAL"/>
              <w:rPr>
                <w:ins w:id="5821" w:author="Author"/>
              </w:rPr>
            </w:pPr>
            <w:ins w:id="5822" w:author="Author">
              <w:r>
                <w:t>M</w:t>
              </w:r>
            </w:ins>
          </w:p>
        </w:tc>
        <w:tc>
          <w:tcPr>
            <w:tcW w:w="1559" w:type="dxa"/>
          </w:tcPr>
          <w:p w:rsidR="00A31F76" w:rsidRDefault="00A31F76" w:rsidP="00F0264A">
            <w:pPr>
              <w:pStyle w:val="TAL"/>
              <w:rPr>
                <w:ins w:id="5823" w:author="Author"/>
              </w:rPr>
            </w:pPr>
          </w:p>
        </w:tc>
        <w:tc>
          <w:tcPr>
            <w:tcW w:w="1963" w:type="dxa"/>
          </w:tcPr>
          <w:p w:rsidR="00A31F76" w:rsidRPr="0054226D" w:rsidRDefault="00A31F76" w:rsidP="00F0264A">
            <w:pPr>
              <w:pStyle w:val="TAL"/>
              <w:rPr>
                <w:ins w:id="5824" w:author="Author"/>
              </w:rPr>
            </w:pPr>
            <w:ins w:id="5825" w:author="Author">
              <w:r>
                <w:t>INTEGER (0..63)</w:t>
              </w:r>
            </w:ins>
          </w:p>
        </w:tc>
        <w:tc>
          <w:tcPr>
            <w:tcW w:w="2227" w:type="dxa"/>
          </w:tcPr>
          <w:p w:rsidR="00A31F76" w:rsidRPr="0054226D" w:rsidRDefault="00A31F76" w:rsidP="00F0264A">
            <w:pPr>
              <w:pStyle w:val="TAL"/>
              <w:rPr>
                <w:ins w:id="5826" w:author="Author"/>
                <w:rFonts w:eastAsia="SimSun"/>
                <w:bCs/>
                <w:lang w:eastAsia="zh-CN"/>
              </w:rPr>
            </w:pPr>
          </w:p>
        </w:tc>
      </w:tr>
      <w:tr w:rsidR="00A31F76" w:rsidRPr="0054226D" w:rsidTr="00F0264A">
        <w:trPr>
          <w:jc w:val="center"/>
          <w:ins w:id="5827" w:author="Author"/>
        </w:trPr>
        <w:tc>
          <w:tcPr>
            <w:tcW w:w="2330" w:type="dxa"/>
          </w:tcPr>
          <w:p w:rsidR="00A31F76" w:rsidRDefault="00A31F76" w:rsidP="00F0264A">
            <w:pPr>
              <w:pStyle w:val="TALLeft04cm"/>
              <w:rPr>
                <w:ins w:id="5828" w:author="Author"/>
              </w:rPr>
            </w:pPr>
            <w:ins w:id="5829" w:author="Author">
              <w:r>
                <w:t>&gt;</w:t>
              </w:r>
              <w:r w:rsidRPr="009C48AC">
                <w:rPr>
                  <w:i/>
                  <w:iCs/>
                </w:rPr>
                <w:t>DL-PRS</w:t>
              </w:r>
            </w:ins>
          </w:p>
        </w:tc>
        <w:tc>
          <w:tcPr>
            <w:tcW w:w="1134" w:type="dxa"/>
          </w:tcPr>
          <w:p w:rsidR="00A31F76" w:rsidRPr="0054226D" w:rsidRDefault="00A31F76" w:rsidP="00F0264A">
            <w:pPr>
              <w:pStyle w:val="TAL"/>
              <w:rPr>
                <w:ins w:id="5830" w:author="Author"/>
              </w:rPr>
            </w:pPr>
          </w:p>
        </w:tc>
        <w:tc>
          <w:tcPr>
            <w:tcW w:w="1559" w:type="dxa"/>
          </w:tcPr>
          <w:p w:rsidR="00A31F76" w:rsidRDefault="00A31F76" w:rsidP="00F0264A">
            <w:pPr>
              <w:pStyle w:val="TAL"/>
              <w:rPr>
                <w:ins w:id="5831" w:author="Author"/>
              </w:rPr>
            </w:pPr>
          </w:p>
        </w:tc>
        <w:tc>
          <w:tcPr>
            <w:tcW w:w="1963" w:type="dxa"/>
          </w:tcPr>
          <w:p w:rsidR="00A31F76" w:rsidRPr="0054226D" w:rsidRDefault="00A31F76" w:rsidP="00F0264A">
            <w:pPr>
              <w:pStyle w:val="TAL"/>
              <w:rPr>
                <w:ins w:id="5832" w:author="Author"/>
              </w:rPr>
            </w:pPr>
          </w:p>
        </w:tc>
        <w:tc>
          <w:tcPr>
            <w:tcW w:w="2227" w:type="dxa"/>
          </w:tcPr>
          <w:p w:rsidR="00A31F76" w:rsidRPr="0054226D" w:rsidRDefault="00A31F76" w:rsidP="00F0264A">
            <w:pPr>
              <w:pStyle w:val="TAL"/>
              <w:rPr>
                <w:ins w:id="5833" w:author="Author"/>
                <w:rFonts w:eastAsia="SimSun"/>
                <w:bCs/>
                <w:lang w:eastAsia="zh-CN"/>
              </w:rPr>
            </w:pPr>
          </w:p>
        </w:tc>
      </w:tr>
      <w:tr w:rsidR="00A31F76" w:rsidRPr="0054226D" w:rsidTr="00F0264A">
        <w:trPr>
          <w:jc w:val="center"/>
          <w:ins w:id="5834" w:author="Author"/>
        </w:trPr>
        <w:tc>
          <w:tcPr>
            <w:tcW w:w="2330" w:type="dxa"/>
          </w:tcPr>
          <w:p w:rsidR="00A31F76" w:rsidRDefault="00A31F76" w:rsidP="00F0264A">
            <w:pPr>
              <w:pStyle w:val="TALLeft06cm"/>
              <w:rPr>
                <w:ins w:id="5835" w:author="Author"/>
              </w:rPr>
            </w:pPr>
            <w:ins w:id="5836" w:author="Author">
              <w:r>
                <w:t>&gt;&gt;DL-PRS ID</w:t>
              </w:r>
            </w:ins>
          </w:p>
        </w:tc>
        <w:tc>
          <w:tcPr>
            <w:tcW w:w="1134" w:type="dxa"/>
          </w:tcPr>
          <w:p w:rsidR="00A31F76" w:rsidRPr="0054226D" w:rsidRDefault="00A31F76" w:rsidP="00F0264A">
            <w:pPr>
              <w:pStyle w:val="TAL"/>
              <w:rPr>
                <w:ins w:id="5837" w:author="Author"/>
              </w:rPr>
            </w:pPr>
            <w:ins w:id="5838" w:author="Author">
              <w:r>
                <w:t>M</w:t>
              </w:r>
            </w:ins>
          </w:p>
        </w:tc>
        <w:tc>
          <w:tcPr>
            <w:tcW w:w="1559" w:type="dxa"/>
          </w:tcPr>
          <w:p w:rsidR="00A31F76" w:rsidRDefault="00A31F76" w:rsidP="00F0264A">
            <w:pPr>
              <w:pStyle w:val="TAL"/>
              <w:rPr>
                <w:ins w:id="5839" w:author="Author"/>
              </w:rPr>
            </w:pPr>
          </w:p>
        </w:tc>
        <w:tc>
          <w:tcPr>
            <w:tcW w:w="1963" w:type="dxa"/>
          </w:tcPr>
          <w:p w:rsidR="00A31F76" w:rsidRPr="0054226D" w:rsidRDefault="00A31F76" w:rsidP="00F0264A">
            <w:pPr>
              <w:pStyle w:val="TAL"/>
              <w:rPr>
                <w:ins w:id="5840" w:author="Author"/>
              </w:rPr>
            </w:pPr>
            <w:ins w:id="5841" w:author="Author">
              <w:r>
                <w:t>INTEGER (0..255)</w:t>
              </w:r>
            </w:ins>
          </w:p>
        </w:tc>
        <w:tc>
          <w:tcPr>
            <w:tcW w:w="2227" w:type="dxa"/>
          </w:tcPr>
          <w:p w:rsidR="00A31F76" w:rsidRPr="0054226D" w:rsidRDefault="00A31F76" w:rsidP="00F0264A">
            <w:pPr>
              <w:pStyle w:val="TAL"/>
              <w:rPr>
                <w:ins w:id="5842" w:author="Author"/>
                <w:rFonts w:eastAsia="SimSun"/>
                <w:bCs/>
                <w:lang w:eastAsia="zh-CN"/>
              </w:rPr>
            </w:pPr>
          </w:p>
        </w:tc>
      </w:tr>
      <w:tr w:rsidR="00A31F76" w:rsidRPr="0054226D" w:rsidTr="00F0264A">
        <w:trPr>
          <w:jc w:val="center"/>
          <w:ins w:id="5843" w:author="Author"/>
        </w:trPr>
        <w:tc>
          <w:tcPr>
            <w:tcW w:w="2330" w:type="dxa"/>
          </w:tcPr>
          <w:p w:rsidR="00A31F76" w:rsidRDefault="00A31F76" w:rsidP="00F0264A">
            <w:pPr>
              <w:pStyle w:val="TALLeft06cm"/>
              <w:rPr>
                <w:ins w:id="5844" w:author="Author"/>
              </w:rPr>
            </w:pPr>
            <w:ins w:id="5845" w:author="Author">
              <w:r>
                <w:t>&gt;&gt;DL-PRS Resource Set ID</w:t>
              </w:r>
            </w:ins>
          </w:p>
        </w:tc>
        <w:tc>
          <w:tcPr>
            <w:tcW w:w="1134" w:type="dxa"/>
          </w:tcPr>
          <w:p w:rsidR="00A31F76" w:rsidRPr="0054226D" w:rsidRDefault="00A31F76" w:rsidP="00F0264A">
            <w:pPr>
              <w:pStyle w:val="TAL"/>
              <w:rPr>
                <w:ins w:id="5846" w:author="Author"/>
              </w:rPr>
            </w:pPr>
            <w:ins w:id="5847" w:author="Author">
              <w:r>
                <w:t>M</w:t>
              </w:r>
            </w:ins>
          </w:p>
        </w:tc>
        <w:tc>
          <w:tcPr>
            <w:tcW w:w="1559" w:type="dxa"/>
          </w:tcPr>
          <w:p w:rsidR="00A31F76" w:rsidRDefault="00A31F76" w:rsidP="00F0264A">
            <w:pPr>
              <w:pStyle w:val="TAL"/>
              <w:rPr>
                <w:ins w:id="5848" w:author="Author"/>
              </w:rPr>
            </w:pPr>
          </w:p>
        </w:tc>
        <w:tc>
          <w:tcPr>
            <w:tcW w:w="1963" w:type="dxa"/>
          </w:tcPr>
          <w:p w:rsidR="00A31F76" w:rsidRPr="0054226D" w:rsidRDefault="00A31F76" w:rsidP="00F0264A">
            <w:pPr>
              <w:pStyle w:val="TAL"/>
              <w:rPr>
                <w:ins w:id="5849" w:author="Author"/>
              </w:rPr>
            </w:pPr>
            <w:ins w:id="5850" w:author="Author">
              <w:r>
                <w:t>INTEGER (0..7)</w:t>
              </w:r>
            </w:ins>
          </w:p>
        </w:tc>
        <w:tc>
          <w:tcPr>
            <w:tcW w:w="2227" w:type="dxa"/>
          </w:tcPr>
          <w:p w:rsidR="00A31F76" w:rsidRPr="0054226D" w:rsidRDefault="00A31F76" w:rsidP="00F0264A">
            <w:pPr>
              <w:pStyle w:val="TAL"/>
              <w:rPr>
                <w:ins w:id="5851" w:author="Author"/>
                <w:rFonts w:eastAsia="SimSun"/>
                <w:bCs/>
                <w:lang w:eastAsia="zh-CN"/>
              </w:rPr>
            </w:pPr>
          </w:p>
        </w:tc>
      </w:tr>
      <w:tr w:rsidR="00A31F76" w:rsidRPr="0054226D" w:rsidTr="00F0264A">
        <w:trPr>
          <w:jc w:val="center"/>
          <w:ins w:id="5852" w:author="Author"/>
        </w:trPr>
        <w:tc>
          <w:tcPr>
            <w:tcW w:w="2330" w:type="dxa"/>
          </w:tcPr>
          <w:p w:rsidR="00A31F76" w:rsidRDefault="00A31F76" w:rsidP="00F0264A">
            <w:pPr>
              <w:pStyle w:val="TALLeft06cm"/>
              <w:rPr>
                <w:ins w:id="5853" w:author="Author"/>
              </w:rPr>
            </w:pPr>
            <w:ins w:id="5854" w:author="Author">
              <w:r>
                <w:t>&gt;&gt;DL PRS Resource ID</w:t>
              </w:r>
            </w:ins>
          </w:p>
        </w:tc>
        <w:tc>
          <w:tcPr>
            <w:tcW w:w="1134" w:type="dxa"/>
          </w:tcPr>
          <w:p w:rsidR="00A31F76" w:rsidRPr="0054226D" w:rsidRDefault="00A31F76" w:rsidP="00F0264A">
            <w:pPr>
              <w:pStyle w:val="TAL"/>
              <w:rPr>
                <w:ins w:id="5855" w:author="Author"/>
              </w:rPr>
            </w:pPr>
            <w:ins w:id="5856" w:author="Author">
              <w:r>
                <w:t>O</w:t>
              </w:r>
            </w:ins>
          </w:p>
        </w:tc>
        <w:tc>
          <w:tcPr>
            <w:tcW w:w="1559" w:type="dxa"/>
          </w:tcPr>
          <w:p w:rsidR="00A31F76" w:rsidRDefault="00A31F76" w:rsidP="00F0264A">
            <w:pPr>
              <w:pStyle w:val="TAL"/>
              <w:rPr>
                <w:ins w:id="5857" w:author="Author"/>
              </w:rPr>
            </w:pPr>
          </w:p>
        </w:tc>
        <w:tc>
          <w:tcPr>
            <w:tcW w:w="1963" w:type="dxa"/>
          </w:tcPr>
          <w:p w:rsidR="00A31F76" w:rsidRPr="0054226D" w:rsidRDefault="00A31F76" w:rsidP="00F0264A">
            <w:pPr>
              <w:pStyle w:val="TAL"/>
              <w:rPr>
                <w:ins w:id="5858" w:author="Author"/>
              </w:rPr>
            </w:pPr>
            <w:ins w:id="5859" w:author="Author">
              <w:r>
                <w:t>INTEGER (0..63)</w:t>
              </w:r>
            </w:ins>
          </w:p>
        </w:tc>
        <w:tc>
          <w:tcPr>
            <w:tcW w:w="2227" w:type="dxa"/>
          </w:tcPr>
          <w:p w:rsidR="00A31F76" w:rsidRPr="0054226D" w:rsidRDefault="00A31F76" w:rsidP="00F0264A">
            <w:pPr>
              <w:pStyle w:val="TAL"/>
              <w:rPr>
                <w:ins w:id="5860" w:author="Author"/>
                <w:rFonts w:eastAsia="SimSun"/>
                <w:bCs/>
                <w:lang w:eastAsia="zh-CN"/>
              </w:rPr>
            </w:pPr>
          </w:p>
        </w:tc>
      </w:tr>
    </w:tbl>
    <w:p w:rsidR="00A31F76" w:rsidRPr="00707B3F" w:rsidRDefault="00A31F76" w:rsidP="00A31F76">
      <w:pPr>
        <w:pStyle w:val="PL"/>
        <w:spacing w:line="0" w:lineRule="atLeast"/>
        <w:rPr>
          <w:ins w:id="5861"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5862" w:author="Author"/>
        </w:trPr>
        <w:tc>
          <w:tcPr>
            <w:tcW w:w="3686" w:type="dxa"/>
          </w:tcPr>
          <w:bookmarkEnd w:id="5725"/>
          <w:p w:rsidR="00A31F76" w:rsidRPr="00707B3F" w:rsidRDefault="00A31F76" w:rsidP="00F0264A">
            <w:pPr>
              <w:pStyle w:val="TAH"/>
              <w:rPr>
                <w:ins w:id="5863" w:author="Author"/>
                <w:noProof/>
              </w:rPr>
            </w:pPr>
            <w:ins w:id="5864" w:author="Author">
              <w:r w:rsidRPr="00707B3F">
                <w:rPr>
                  <w:noProof/>
                </w:rPr>
                <w:t>Range bound</w:t>
              </w:r>
            </w:ins>
          </w:p>
        </w:tc>
        <w:tc>
          <w:tcPr>
            <w:tcW w:w="5670" w:type="dxa"/>
          </w:tcPr>
          <w:p w:rsidR="00A31F76" w:rsidRPr="00707B3F" w:rsidRDefault="00A31F76" w:rsidP="00F0264A">
            <w:pPr>
              <w:pStyle w:val="TAH"/>
              <w:rPr>
                <w:ins w:id="5865" w:author="Author"/>
                <w:noProof/>
              </w:rPr>
            </w:pPr>
            <w:ins w:id="5866" w:author="Author">
              <w:r w:rsidRPr="00707B3F">
                <w:rPr>
                  <w:noProof/>
                </w:rPr>
                <w:t>Explanation</w:t>
              </w:r>
            </w:ins>
          </w:p>
        </w:tc>
      </w:tr>
      <w:tr w:rsidR="00A31F76" w:rsidRPr="00707B3F" w:rsidTr="00F0264A">
        <w:trPr>
          <w:ins w:id="5867" w:author="Author"/>
        </w:trPr>
        <w:tc>
          <w:tcPr>
            <w:tcW w:w="3686" w:type="dxa"/>
          </w:tcPr>
          <w:p w:rsidR="00A31F76" w:rsidRPr="007D062D" w:rsidRDefault="00A31F76" w:rsidP="00F0264A">
            <w:pPr>
              <w:pStyle w:val="TAL"/>
              <w:rPr>
                <w:ins w:id="5868" w:author="Author"/>
                <w:noProof/>
              </w:rPr>
            </w:pPr>
            <w:ins w:id="5869" w:author="Author">
              <w:r w:rsidRPr="007D062D">
                <w:t>maxnoSpatialRelations</w:t>
              </w:r>
            </w:ins>
          </w:p>
        </w:tc>
        <w:tc>
          <w:tcPr>
            <w:tcW w:w="5670" w:type="dxa"/>
          </w:tcPr>
          <w:p w:rsidR="00A31F76" w:rsidRPr="00707B3F" w:rsidRDefault="00A31F76" w:rsidP="00F0264A">
            <w:pPr>
              <w:pStyle w:val="TAL"/>
              <w:rPr>
                <w:ins w:id="5870" w:author="Author"/>
                <w:noProof/>
              </w:rPr>
            </w:pPr>
            <w:ins w:id="5871"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31F76" w:rsidRDefault="00A31F76" w:rsidP="00A31F76">
      <w:pPr>
        <w:rPr>
          <w:ins w:id="5872" w:author="Huawei" w:date="2020-08-05T19:47:00Z"/>
          <w:b/>
          <w:highlight w:val="yellow"/>
          <w:lang w:val="en-US"/>
        </w:rPr>
      </w:pPr>
    </w:p>
    <w:p w:rsidR="00E80D98" w:rsidRPr="00001D43" w:rsidRDefault="00E80D98" w:rsidP="00001D43">
      <w:pPr>
        <w:pStyle w:val="Heading4"/>
        <w:rPr>
          <w:ins w:id="5873" w:author="Huawei" w:date="2020-08-05T19:47:00Z"/>
          <w:highlight w:val="green"/>
          <w:rPrChange w:id="5874" w:author="Huawei" w:date="2020-08-05T19:50:00Z">
            <w:rPr>
              <w:ins w:id="5875" w:author="Huawei" w:date="2020-08-05T19:47:00Z"/>
            </w:rPr>
          </w:rPrChange>
        </w:rPr>
      </w:pPr>
      <w:ins w:id="5876" w:author="Huawei" w:date="2020-08-05T19:47:00Z">
        <w:r w:rsidRPr="00001D43">
          <w:rPr>
            <w:highlight w:val="green"/>
            <w:rPrChange w:id="5877" w:author="Huawei" w:date="2020-08-05T19:50:00Z">
              <w:rPr/>
            </w:rPrChange>
          </w:rPr>
          <w:t>9.</w:t>
        </w:r>
      </w:ins>
      <w:ins w:id="5878" w:author="Huawei" w:date="2020-08-05T19:48:00Z">
        <w:r w:rsidRPr="00001D43">
          <w:rPr>
            <w:highlight w:val="green"/>
            <w:rPrChange w:id="5879" w:author="Huawei" w:date="2020-08-05T19:50:00Z">
              <w:rPr/>
            </w:rPrChange>
          </w:rPr>
          <w:t>3.1</w:t>
        </w:r>
      </w:ins>
      <w:ins w:id="5880" w:author="Huawei" w:date="2020-08-05T19:47:00Z">
        <w:r w:rsidRPr="00001D43">
          <w:rPr>
            <w:highlight w:val="green"/>
            <w:rPrChange w:id="5881" w:author="Huawei" w:date="2020-08-05T19:50:00Z">
              <w:rPr/>
            </w:rPrChange>
          </w:rPr>
          <w:t>.</w:t>
        </w:r>
      </w:ins>
      <w:ins w:id="5882" w:author="Huawei" w:date="2020-08-05T19:48:00Z">
        <w:r w:rsidRPr="00001D43">
          <w:rPr>
            <w:highlight w:val="green"/>
            <w:rPrChange w:id="5883" w:author="Huawei" w:date="2020-08-05T19:50:00Z">
              <w:rPr/>
            </w:rPrChange>
          </w:rPr>
          <w:t>h1</w:t>
        </w:r>
      </w:ins>
      <w:ins w:id="5884" w:author="Huawei" w:date="2020-08-05T19:47:00Z">
        <w:r w:rsidRPr="00001D43">
          <w:rPr>
            <w:highlight w:val="green"/>
            <w:rPrChange w:id="5885" w:author="Huawei" w:date="2020-08-05T19:50:00Z">
              <w:rPr/>
            </w:rPrChange>
          </w:rPr>
          <w:tab/>
          <w:t>Pathloss Reference Information</w:t>
        </w:r>
      </w:ins>
    </w:p>
    <w:p w:rsidR="00E80D98" w:rsidRPr="00001D43" w:rsidRDefault="00E80D98" w:rsidP="00E80D98">
      <w:pPr>
        <w:spacing w:line="0" w:lineRule="atLeast"/>
        <w:rPr>
          <w:ins w:id="5886" w:author="Huawei" w:date="2020-08-05T19:47:00Z"/>
          <w:highlight w:val="green"/>
          <w:rPrChange w:id="5887" w:author="Huawei" w:date="2020-08-05T19:50:00Z">
            <w:rPr>
              <w:ins w:id="5888" w:author="Huawei" w:date="2020-08-05T19:47:00Z"/>
            </w:rPr>
          </w:rPrChange>
        </w:rPr>
      </w:pPr>
      <w:ins w:id="5889" w:author="Huawei" w:date="2020-08-05T19:47:00Z">
        <w:r w:rsidRPr="00001D43">
          <w:rPr>
            <w:highlight w:val="green"/>
            <w:rPrChange w:id="5890" w:author="Huawei" w:date="2020-08-05T19:50:00Z">
              <w:rPr/>
            </w:rPrChange>
          </w:rPr>
          <w:t>This information element indicates a pathloss reference for transmission of UL SRS by a UE.</w:t>
        </w:r>
      </w:ins>
    </w:p>
    <w:p w:rsidR="00E80D98" w:rsidRPr="00001D43" w:rsidRDefault="00E80D98" w:rsidP="00E80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891" w:author="Huawei" w:date="2020-08-05T19:47:00Z"/>
          <w:rFonts w:ascii="Courier New" w:hAnsi="Courier New"/>
          <w:noProof/>
          <w:snapToGrid w:val="0"/>
          <w:sz w:val="16"/>
          <w:highlight w:val="green"/>
          <w:rPrChange w:id="5892" w:author="Huawei" w:date="2020-08-05T19:50:00Z">
            <w:rPr>
              <w:ins w:id="5893" w:author="Huawei" w:date="2020-08-05T19:47:00Z"/>
              <w:rFonts w:ascii="Courier New" w:hAnsi="Courier New"/>
              <w:noProof/>
              <w:snapToGrid w:val="0"/>
              <w:sz w:val="16"/>
            </w:rPr>
          </w:rPrChange>
        </w:rPr>
      </w:pPr>
      <w:ins w:id="5894" w:author="Huawei" w:date="2020-08-05T19:47:00Z">
        <w:r w:rsidRPr="00001D43" w:rsidDel="00316096">
          <w:rPr>
            <w:highlight w:val="green"/>
            <w:rPrChange w:id="5895" w:author="Huawei" w:date="2020-08-05T19:50:00Z">
              <w:rPr/>
            </w:rPrChange>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80D98" w:rsidRPr="00001D43" w:rsidTr="00E80D98">
        <w:trPr>
          <w:jc w:val="center"/>
          <w:ins w:id="5896" w:author="Huawei" w:date="2020-08-05T19:47:00Z"/>
        </w:trPr>
        <w:tc>
          <w:tcPr>
            <w:tcW w:w="2330" w:type="dxa"/>
          </w:tcPr>
          <w:p w:rsidR="00E80D98" w:rsidRPr="00001D43" w:rsidRDefault="00E80D98" w:rsidP="00E80D98">
            <w:pPr>
              <w:keepNext/>
              <w:keepLines/>
              <w:spacing w:after="0" w:line="0" w:lineRule="atLeast"/>
              <w:jc w:val="center"/>
              <w:rPr>
                <w:ins w:id="5897" w:author="Huawei" w:date="2020-08-05T19:47:00Z"/>
                <w:rFonts w:ascii="Arial" w:hAnsi="Arial"/>
                <w:b/>
                <w:sz w:val="18"/>
                <w:highlight w:val="green"/>
                <w:rPrChange w:id="5898" w:author="Huawei" w:date="2020-08-05T19:50:00Z">
                  <w:rPr>
                    <w:ins w:id="5899" w:author="Huawei" w:date="2020-08-05T19:47:00Z"/>
                    <w:rFonts w:ascii="Arial" w:hAnsi="Arial"/>
                    <w:b/>
                    <w:sz w:val="18"/>
                  </w:rPr>
                </w:rPrChange>
              </w:rPr>
            </w:pPr>
            <w:ins w:id="5900" w:author="Huawei" w:date="2020-08-05T19:47:00Z">
              <w:r w:rsidRPr="00001D43">
                <w:rPr>
                  <w:rFonts w:ascii="Arial" w:hAnsi="Arial"/>
                  <w:b/>
                  <w:sz w:val="18"/>
                  <w:highlight w:val="green"/>
                  <w:rPrChange w:id="5901" w:author="Huawei" w:date="2020-08-05T19:50:00Z">
                    <w:rPr>
                      <w:rFonts w:ascii="Arial" w:hAnsi="Arial"/>
                      <w:b/>
                      <w:sz w:val="18"/>
                    </w:rPr>
                  </w:rPrChange>
                </w:rPr>
                <w:t>IE/Group Name</w:t>
              </w:r>
            </w:ins>
          </w:p>
        </w:tc>
        <w:tc>
          <w:tcPr>
            <w:tcW w:w="1134" w:type="dxa"/>
          </w:tcPr>
          <w:p w:rsidR="00E80D98" w:rsidRPr="00001D43" w:rsidRDefault="00E80D98" w:rsidP="00E80D98">
            <w:pPr>
              <w:keepNext/>
              <w:keepLines/>
              <w:spacing w:after="0" w:line="0" w:lineRule="atLeast"/>
              <w:jc w:val="center"/>
              <w:rPr>
                <w:ins w:id="5902" w:author="Huawei" w:date="2020-08-05T19:47:00Z"/>
                <w:rFonts w:ascii="Arial" w:hAnsi="Arial"/>
                <w:b/>
                <w:sz w:val="18"/>
                <w:highlight w:val="green"/>
                <w:rPrChange w:id="5903" w:author="Huawei" w:date="2020-08-05T19:50:00Z">
                  <w:rPr>
                    <w:ins w:id="5904" w:author="Huawei" w:date="2020-08-05T19:47:00Z"/>
                    <w:rFonts w:ascii="Arial" w:hAnsi="Arial"/>
                    <w:b/>
                    <w:sz w:val="18"/>
                  </w:rPr>
                </w:rPrChange>
              </w:rPr>
            </w:pPr>
            <w:ins w:id="5905" w:author="Huawei" w:date="2020-08-05T19:47:00Z">
              <w:r w:rsidRPr="00001D43">
                <w:rPr>
                  <w:rFonts w:ascii="Arial" w:hAnsi="Arial"/>
                  <w:b/>
                  <w:sz w:val="18"/>
                  <w:highlight w:val="green"/>
                  <w:rPrChange w:id="5906" w:author="Huawei" w:date="2020-08-05T19:50:00Z">
                    <w:rPr>
                      <w:rFonts w:ascii="Arial" w:hAnsi="Arial"/>
                      <w:b/>
                      <w:sz w:val="18"/>
                    </w:rPr>
                  </w:rPrChange>
                </w:rPr>
                <w:t>Presence</w:t>
              </w:r>
            </w:ins>
          </w:p>
        </w:tc>
        <w:tc>
          <w:tcPr>
            <w:tcW w:w="1559" w:type="dxa"/>
          </w:tcPr>
          <w:p w:rsidR="00E80D98" w:rsidRPr="00001D43" w:rsidRDefault="00E80D98" w:rsidP="00E80D98">
            <w:pPr>
              <w:keepNext/>
              <w:keepLines/>
              <w:spacing w:after="0" w:line="0" w:lineRule="atLeast"/>
              <w:jc w:val="center"/>
              <w:rPr>
                <w:ins w:id="5907" w:author="Huawei" w:date="2020-08-05T19:47:00Z"/>
                <w:rFonts w:ascii="Arial" w:hAnsi="Arial"/>
                <w:b/>
                <w:sz w:val="18"/>
                <w:highlight w:val="green"/>
                <w:rPrChange w:id="5908" w:author="Huawei" w:date="2020-08-05T19:50:00Z">
                  <w:rPr>
                    <w:ins w:id="5909" w:author="Huawei" w:date="2020-08-05T19:47:00Z"/>
                    <w:rFonts w:ascii="Arial" w:hAnsi="Arial"/>
                    <w:b/>
                    <w:sz w:val="18"/>
                  </w:rPr>
                </w:rPrChange>
              </w:rPr>
            </w:pPr>
            <w:ins w:id="5910" w:author="Huawei" w:date="2020-08-05T19:47:00Z">
              <w:r w:rsidRPr="00001D43">
                <w:rPr>
                  <w:rFonts w:ascii="Arial" w:hAnsi="Arial"/>
                  <w:b/>
                  <w:sz w:val="18"/>
                  <w:highlight w:val="green"/>
                  <w:rPrChange w:id="5911" w:author="Huawei" w:date="2020-08-05T19:50:00Z">
                    <w:rPr>
                      <w:rFonts w:ascii="Arial" w:hAnsi="Arial"/>
                      <w:b/>
                      <w:sz w:val="18"/>
                    </w:rPr>
                  </w:rPrChange>
                </w:rPr>
                <w:t>Range</w:t>
              </w:r>
            </w:ins>
          </w:p>
        </w:tc>
        <w:tc>
          <w:tcPr>
            <w:tcW w:w="1963" w:type="dxa"/>
          </w:tcPr>
          <w:p w:rsidR="00E80D98" w:rsidRPr="00001D43" w:rsidRDefault="00E80D98" w:rsidP="00E80D98">
            <w:pPr>
              <w:keepNext/>
              <w:keepLines/>
              <w:spacing w:after="0" w:line="0" w:lineRule="atLeast"/>
              <w:jc w:val="center"/>
              <w:rPr>
                <w:ins w:id="5912" w:author="Huawei" w:date="2020-08-05T19:47:00Z"/>
                <w:rFonts w:ascii="Arial" w:hAnsi="Arial"/>
                <w:b/>
                <w:sz w:val="18"/>
                <w:highlight w:val="green"/>
                <w:rPrChange w:id="5913" w:author="Huawei" w:date="2020-08-05T19:50:00Z">
                  <w:rPr>
                    <w:ins w:id="5914" w:author="Huawei" w:date="2020-08-05T19:47:00Z"/>
                    <w:rFonts w:ascii="Arial" w:hAnsi="Arial"/>
                    <w:b/>
                    <w:sz w:val="18"/>
                  </w:rPr>
                </w:rPrChange>
              </w:rPr>
            </w:pPr>
            <w:ins w:id="5915" w:author="Huawei" w:date="2020-08-05T19:47:00Z">
              <w:r w:rsidRPr="00001D43">
                <w:rPr>
                  <w:rFonts w:ascii="Arial" w:hAnsi="Arial"/>
                  <w:b/>
                  <w:sz w:val="18"/>
                  <w:highlight w:val="green"/>
                  <w:rPrChange w:id="5916" w:author="Huawei" w:date="2020-08-05T19:50:00Z">
                    <w:rPr>
                      <w:rFonts w:ascii="Arial" w:hAnsi="Arial"/>
                      <w:b/>
                      <w:sz w:val="18"/>
                    </w:rPr>
                  </w:rPrChange>
                </w:rPr>
                <w:t>IE Type and Reference</w:t>
              </w:r>
            </w:ins>
          </w:p>
        </w:tc>
        <w:tc>
          <w:tcPr>
            <w:tcW w:w="2227" w:type="dxa"/>
          </w:tcPr>
          <w:p w:rsidR="00E80D98" w:rsidRPr="00001D43" w:rsidRDefault="00E80D98" w:rsidP="00E80D98">
            <w:pPr>
              <w:keepNext/>
              <w:keepLines/>
              <w:spacing w:after="0" w:line="0" w:lineRule="atLeast"/>
              <w:jc w:val="center"/>
              <w:rPr>
                <w:ins w:id="5917" w:author="Huawei" w:date="2020-08-05T19:47:00Z"/>
                <w:rFonts w:ascii="Arial" w:hAnsi="Arial"/>
                <w:b/>
                <w:sz w:val="18"/>
                <w:highlight w:val="green"/>
                <w:rPrChange w:id="5918" w:author="Huawei" w:date="2020-08-05T19:50:00Z">
                  <w:rPr>
                    <w:ins w:id="5919" w:author="Huawei" w:date="2020-08-05T19:47:00Z"/>
                    <w:rFonts w:ascii="Arial" w:hAnsi="Arial"/>
                    <w:b/>
                    <w:sz w:val="18"/>
                  </w:rPr>
                </w:rPrChange>
              </w:rPr>
            </w:pPr>
            <w:ins w:id="5920" w:author="Huawei" w:date="2020-08-05T19:47:00Z">
              <w:r w:rsidRPr="00001D43">
                <w:rPr>
                  <w:rFonts w:ascii="Arial" w:hAnsi="Arial"/>
                  <w:b/>
                  <w:sz w:val="18"/>
                  <w:highlight w:val="green"/>
                  <w:rPrChange w:id="5921" w:author="Huawei" w:date="2020-08-05T19:50:00Z">
                    <w:rPr>
                      <w:rFonts w:ascii="Arial" w:hAnsi="Arial"/>
                      <w:b/>
                      <w:sz w:val="18"/>
                    </w:rPr>
                  </w:rPrChange>
                </w:rPr>
                <w:t>Semantics Description</w:t>
              </w:r>
            </w:ins>
          </w:p>
        </w:tc>
      </w:tr>
      <w:tr w:rsidR="00E80D98" w:rsidRPr="00001D43" w:rsidTr="00E80D98">
        <w:trPr>
          <w:jc w:val="center"/>
          <w:ins w:id="5922" w:author="Huawei" w:date="2020-08-05T19:47:00Z"/>
        </w:trPr>
        <w:tc>
          <w:tcPr>
            <w:tcW w:w="2330" w:type="dxa"/>
          </w:tcPr>
          <w:p w:rsidR="00E80D98" w:rsidRPr="00001D43" w:rsidRDefault="00E80D98" w:rsidP="00E80D98">
            <w:pPr>
              <w:keepNext/>
              <w:keepLines/>
              <w:spacing w:after="0"/>
              <w:ind w:left="113"/>
              <w:rPr>
                <w:ins w:id="5923" w:author="Huawei" w:date="2020-08-05T19:47:00Z"/>
                <w:rFonts w:ascii="Arial" w:hAnsi="Arial"/>
                <w:bCs/>
                <w:noProof/>
                <w:sz w:val="18"/>
                <w:highlight w:val="green"/>
                <w:rPrChange w:id="5924" w:author="Huawei" w:date="2020-08-05T19:50:00Z">
                  <w:rPr>
                    <w:ins w:id="5925" w:author="Huawei" w:date="2020-08-05T19:47:00Z"/>
                    <w:rFonts w:ascii="Arial" w:hAnsi="Arial"/>
                    <w:bCs/>
                    <w:noProof/>
                    <w:sz w:val="18"/>
                  </w:rPr>
                </w:rPrChange>
              </w:rPr>
            </w:pPr>
            <w:ins w:id="5926" w:author="Huawei" w:date="2020-08-05T19:47:00Z">
              <w:r w:rsidRPr="00001D43">
                <w:rPr>
                  <w:rFonts w:ascii="Arial" w:hAnsi="Arial"/>
                  <w:bCs/>
                  <w:noProof/>
                  <w:sz w:val="18"/>
                  <w:highlight w:val="green"/>
                  <w:rPrChange w:id="5927" w:author="Huawei" w:date="2020-08-05T19:50:00Z">
                    <w:rPr>
                      <w:rFonts w:ascii="Arial" w:hAnsi="Arial"/>
                      <w:bCs/>
                      <w:noProof/>
                      <w:sz w:val="18"/>
                    </w:rPr>
                  </w:rPrChange>
                </w:rPr>
                <w:t xml:space="preserve">CHOICE </w:t>
              </w:r>
              <w:r w:rsidRPr="00001D43">
                <w:rPr>
                  <w:rFonts w:ascii="Arial" w:hAnsi="Arial"/>
                  <w:bCs/>
                  <w:i/>
                  <w:iCs/>
                  <w:noProof/>
                  <w:sz w:val="18"/>
                  <w:highlight w:val="green"/>
                  <w:rPrChange w:id="5928" w:author="Huawei" w:date="2020-08-05T19:50:00Z">
                    <w:rPr>
                      <w:rFonts w:ascii="Arial" w:hAnsi="Arial"/>
                      <w:bCs/>
                      <w:i/>
                      <w:iCs/>
                      <w:noProof/>
                      <w:sz w:val="18"/>
                    </w:rPr>
                  </w:rPrChange>
                </w:rPr>
                <w:t>Reference Signal</w:t>
              </w:r>
            </w:ins>
          </w:p>
        </w:tc>
        <w:tc>
          <w:tcPr>
            <w:tcW w:w="1134" w:type="dxa"/>
          </w:tcPr>
          <w:p w:rsidR="00E80D98" w:rsidRPr="00001D43" w:rsidRDefault="00E80D98" w:rsidP="00E80D98">
            <w:pPr>
              <w:keepNext/>
              <w:keepLines/>
              <w:spacing w:after="0"/>
              <w:rPr>
                <w:ins w:id="5929" w:author="Huawei" w:date="2020-08-05T19:47:00Z"/>
                <w:rFonts w:ascii="Arial" w:hAnsi="Arial"/>
                <w:sz w:val="18"/>
                <w:highlight w:val="green"/>
                <w:rPrChange w:id="5930" w:author="Huawei" w:date="2020-08-05T19:50:00Z">
                  <w:rPr>
                    <w:ins w:id="5931" w:author="Huawei" w:date="2020-08-05T19:47:00Z"/>
                    <w:rFonts w:ascii="Arial" w:hAnsi="Arial"/>
                    <w:sz w:val="18"/>
                  </w:rPr>
                </w:rPrChange>
              </w:rPr>
            </w:pPr>
            <w:ins w:id="5932" w:author="Huawei" w:date="2020-08-05T19:47:00Z">
              <w:r w:rsidRPr="00001D43">
                <w:rPr>
                  <w:rFonts w:ascii="Arial" w:hAnsi="Arial"/>
                  <w:sz w:val="18"/>
                  <w:highlight w:val="green"/>
                  <w:rPrChange w:id="5933"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5934" w:author="Huawei" w:date="2020-08-05T19:47:00Z"/>
                <w:rFonts w:ascii="Arial" w:hAnsi="Arial"/>
                <w:sz w:val="18"/>
                <w:highlight w:val="green"/>
                <w:rPrChange w:id="5935" w:author="Huawei" w:date="2020-08-05T19:50:00Z">
                  <w:rPr>
                    <w:ins w:id="5936" w:author="Huawei" w:date="2020-08-05T19:47:00Z"/>
                    <w:rFonts w:ascii="Arial" w:hAnsi="Arial"/>
                    <w:sz w:val="18"/>
                  </w:rPr>
                </w:rPrChange>
              </w:rPr>
            </w:pPr>
          </w:p>
        </w:tc>
        <w:tc>
          <w:tcPr>
            <w:tcW w:w="1963" w:type="dxa"/>
          </w:tcPr>
          <w:p w:rsidR="00E80D98" w:rsidRPr="00001D43" w:rsidRDefault="00E80D98" w:rsidP="00E80D98">
            <w:pPr>
              <w:keepNext/>
              <w:keepLines/>
              <w:spacing w:after="0"/>
              <w:rPr>
                <w:ins w:id="5937" w:author="Huawei" w:date="2020-08-05T19:47:00Z"/>
                <w:rFonts w:ascii="Arial" w:hAnsi="Arial"/>
                <w:sz w:val="18"/>
                <w:highlight w:val="green"/>
                <w:rPrChange w:id="5938" w:author="Huawei" w:date="2020-08-05T19:50:00Z">
                  <w:rPr>
                    <w:ins w:id="5939" w:author="Huawei" w:date="2020-08-05T19:47:00Z"/>
                    <w:rFonts w:ascii="Arial" w:hAnsi="Arial"/>
                    <w:sz w:val="18"/>
                  </w:rPr>
                </w:rPrChange>
              </w:rPr>
            </w:pPr>
          </w:p>
        </w:tc>
        <w:tc>
          <w:tcPr>
            <w:tcW w:w="2227" w:type="dxa"/>
          </w:tcPr>
          <w:p w:rsidR="00E80D98" w:rsidRPr="00001D43" w:rsidRDefault="00E80D98" w:rsidP="00E80D98">
            <w:pPr>
              <w:keepNext/>
              <w:keepLines/>
              <w:spacing w:after="0"/>
              <w:rPr>
                <w:ins w:id="5940" w:author="Huawei" w:date="2020-08-05T19:47:00Z"/>
                <w:rFonts w:ascii="Arial" w:eastAsia="SimSun" w:hAnsi="Arial"/>
                <w:bCs/>
                <w:sz w:val="18"/>
                <w:highlight w:val="green"/>
                <w:lang w:eastAsia="zh-CN"/>
                <w:rPrChange w:id="5941" w:author="Huawei" w:date="2020-08-05T19:50:00Z">
                  <w:rPr>
                    <w:ins w:id="5942" w:author="Huawei" w:date="2020-08-05T19:47:00Z"/>
                    <w:rFonts w:ascii="Arial" w:eastAsia="SimSun" w:hAnsi="Arial"/>
                    <w:bCs/>
                    <w:sz w:val="18"/>
                    <w:lang w:eastAsia="zh-CN"/>
                  </w:rPr>
                </w:rPrChange>
              </w:rPr>
            </w:pPr>
          </w:p>
        </w:tc>
      </w:tr>
      <w:tr w:rsidR="00E80D98" w:rsidRPr="00001D43" w:rsidTr="00E80D98">
        <w:trPr>
          <w:jc w:val="center"/>
          <w:ins w:id="5943" w:author="Huawei" w:date="2020-08-05T19:47:00Z"/>
        </w:trPr>
        <w:tc>
          <w:tcPr>
            <w:tcW w:w="2330" w:type="dxa"/>
          </w:tcPr>
          <w:p w:rsidR="00E80D98" w:rsidRPr="00001D43" w:rsidRDefault="00E80D98" w:rsidP="00E80D98">
            <w:pPr>
              <w:keepNext/>
              <w:keepLines/>
              <w:spacing w:after="0"/>
              <w:ind w:left="227"/>
              <w:rPr>
                <w:ins w:id="5944" w:author="Huawei" w:date="2020-08-05T19:47:00Z"/>
                <w:rFonts w:ascii="Arial" w:hAnsi="Arial"/>
                <w:bCs/>
                <w:noProof/>
                <w:sz w:val="18"/>
                <w:highlight w:val="green"/>
                <w:rPrChange w:id="5945" w:author="Huawei" w:date="2020-08-05T19:50:00Z">
                  <w:rPr>
                    <w:ins w:id="5946" w:author="Huawei" w:date="2020-08-05T19:47:00Z"/>
                    <w:rFonts w:ascii="Arial" w:hAnsi="Arial"/>
                    <w:bCs/>
                    <w:noProof/>
                    <w:sz w:val="18"/>
                  </w:rPr>
                </w:rPrChange>
              </w:rPr>
            </w:pPr>
            <w:ins w:id="5947" w:author="Huawei" w:date="2020-08-05T19:47:00Z">
              <w:r w:rsidRPr="00001D43">
                <w:rPr>
                  <w:rFonts w:ascii="Arial" w:hAnsi="Arial"/>
                  <w:bCs/>
                  <w:noProof/>
                  <w:sz w:val="18"/>
                  <w:highlight w:val="green"/>
                  <w:rPrChange w:id="5948" w:author="Huawei" w:date="2020-08-05T19:50:00Z">
                    <w:rPr>
                      <w:rFonts w:ascii="Arial" w:hAnsi="Arial"/>
                      <w:bCs/>
                      <w:noProof/>
                      <w:sz w:val="18"/>
                    </w:rPr>
                  </w:rPrChange>
                </w:rPr>
                <w:t>&gt;</w:t>
              </w:r>
              <w:r w:rsidRPr="00001D43">
                <w:rPr>
                  <w:rFonts w:ascii="Arial" w:hAnsi="Arial"/>
                  <w:bCs/>
                  <w:i/>
                  <w:iCs/>
                  <w:noProof/>
                  <w:sz w:val="18"/>
                  <w:highlight w:val="green"/>
                  <w:rPrChange w:id="5949" w:author="Huawei" w:date="2020-08-05T19:50:00Z">
                    <w:rPr>
                      <w:rFonts w:ascii="Arial" w:hAnsi="Arial"/>
                      <w:bCs/>
                      <w:i/>
                      <w:iCs/>
                      <w:noProof/>
                      <w:sz w:val="18"/>
                    </w:rPr>
                  </w:rPrChange>
                </w:rPr>
                <w:t>SSB</w:t>
              </w:r>
            </w:ins>
          </w:p>
        </w:tc>
        <w:tc>
          <w:tcPr>
            <w:tcW w:w="1134" w:type="dxa"/>
          </w:tcPr>
          <w:p w:rsidR="00E80D98" w:rsidRPr="00001D43" w:rsidRDefault="00E80D98" w:rsidP="00E80D98">
            <w:pPr>
              <w:keepNext/>
              <w:keepLines/>
              <w:spacing w:after="0"/>
              <w:rPr>
                <w:ins w:id="5950" w:author="Huawei" w:date="2020-08-05T19:47:00Z"/>
                <w:rFonts w:ascii="Arial" w:hAnsi="Arial"/>
                <w:sz w:val="18"/>
                <w:highlight w:val="green"/>
                <w:rPrChange w:id="5951" w:author="Huawei" w:date="2020-08-05T19:50:00Z">
                  <w:rPr>
                    <w:ins w:id="5952" w:author="Huawei" w:date="2020-08-05T19:47:00Z"/>
                    <w:rFonts w:ascii="Arial" w:hAnsi="Arial"/>
                    <w:sz w:val="18"/>
                  </w:rPr>
                </w:rPrChange>
              </w:rPr>
            </w:pPr>
          </w:p>
        </w:tc>
        <w:tc>
          <w:tcPr>
            <w:tcW w:w="1559" w:type="dxa"/>
          </w:tcPr>
          <w:p w:rsidR="00E80D98" w:rsidRPr="00001D43" w:rsidRDefault="00E80D98" w:rsidP="00E80D98">
            <w:pPr>
              <w:keepNext/>
              <w:keepLines/>
              <w:spacing w:after="0"/>
              <w:rPr>
                <w:ins w:id="5953" w:author="Huawei" w:date="2020-08-05T19:47:00Z"/>
                <w:rFonts w:ascii="Arial" w:hAnsi="Arial"/>
                <w:sz w:val="18"/>
                <w:highlight w:val="green"/>
                <w:rPrChange w:id="5954" w:author="Huawei" w:date="2020-08-05T19:50:00Z">
                  <w:rPr>
                    <w:ins w:id="5955" w:author="Huawei" w:date="2020-08-05T19:47:00Z"/>
                    <w:rFonts w:ascii="Arial" w:hAnsi="Arial"/>
                    <w:sz w:val="18"/>
                  </w:rPr>
                </w:rPrChange>
              </w:rPr>
            </w:pPr>
          </w:p>
        </w:tc>
        <w:tc>
          <w:tcPr>
            <w:tcW w:w="1963" w:type="dxa"/>
          </w:tcPr>
          <w:p w:rsidR="00E80D98" w:rsidRPr="00001D43" w:rsidRDefault="00E80D98" w:rsidP="00E80D98">
            <w:pPr>
              <w:keepNext/>
              <w:keepLines/>
              <w:spacing w:after="0"/>
              <w:rPr>
                <w:ins w:id="5956" w:author="Huawei" w:date="2020-08-05T19:47:00Z"/>
                <w:rFonts w:ascii="Arial" w:hAnsi="Arial"/>
                <w:sz w:val="18"/>
                <w:highlight w:val="green"/>
                <w:rPrChange w:id="5957" w:author="Huawei" w:date="2020-08-05T19:50:00Z">
                  <w:rPr>
                    <w:ins w:id="5958" w:author="Huawei" w:date="2020-08-05T19:47:00Z"/>
                    <w:rFonts w:ascii="Arial" w:hAnsi="Arial"/>
                    <w:sz w:val="18"/>
                  </w:rPr>
                </w:rPrChange>
              </w:rPr>
            </w:pPr>
          </w:p>
        </w:tc>
        <w:tc>
          <w:tcPr>
            <w:tcW w:w="2227" w:type="dxa"/>
          </w:tcPr>
          <w:p w:rsidR="00E80D98" w:rsidRPr="00001D43" w:rsidRDefault="00E80D98" w:rsidP="00E80D98">
            <w:pPr>
              <w:keepNext/>
              <w:keepLines/>
              <w:spacing w:after="0"/>
              <w:rPr>
                <w:ins w:id="5959" w:author="Huawei" w:date="2020-08-05T19:47:00Z"/>
                <w:rFonts w:ascii="Arial" w:eastAsia="SimSun" w:hAnsi="Arial"/>
                <w:bCs/>
                <w:sz w:val="18"/>
                <w:highlight w:val="green"/>
                <w:lang w:eastAsia="zh-CN"/>
                <w:rPrChange w:id="5960" w:author="Huawei" w:date="2020-08-05T19:50:00Z">
                  <w:rPr>
                    <w:ins w:id="5961" w:author="Huawei" w:date="2020-08-05T19:47:00Z"/>
                    <w:rFonts w:ascii="Arial" w:eastAsia="SimSun" w:hAnsi="Arial"/>
                    <w:bCs/>
                    <w:sz w:val="18"/>
                    <w:lang w:eastAsia="zh-CN"/>
                  </w:rPr>
                </w:rPrChange>
              </w:rPr>
            </w:pPr>
          </w:p>
        </w:tc>
      </w:tr>
      <w:tr w:rsidR="00E80D98" w:rsidRPr="00001D43" w:rsidTr="00E80D98">
        <w:trPr>
          <w:jc w:val="center"/>
          <w:ins w:id="5962" w:author="Huawei" w:date="2020-08-05T19:47:00Z"/>
        </w:trPr>
        <w:tc>
          <w:tcPr>
            <w:tcW w:w="2330" w:type="dxa"/>
          </w:tcPr>
          <w:p w:rsidR="00E80D98" w:rsidRPr="00001D43" w:rsidRDefault="00E80D98" w:rsidP="00E80D98">
            <w:pPr>
              <w:keepNext/>
              <w:keepLines/>
              <w:spacing w:after="0"/>
              <w:ind w:left="340"/>
              <w:rPr>
                <w:ins w:id="5963" w:author="Huawei" w:date="2020-08-05T19:47:00Z"/>
                <w:rFonts w:ascii="Arial" w:hAnsi="Arial"/>
                <w:bCs/>
                <w:noProof/>
                <w:sz w:val="18"/>
                <w:highlight w:val="green"/>
                <w:rPrChange w:id="5964" w:author="Huawei" w:date="2020-08-05T19:50:00Z">
                  <w:rPr>
                    <w:ins w:id="5965" w:author="Huawei" w:date="2020-08-05T19:47:00Z"/>
                    <w:rFonts w:ascii="Arial" w:hAnsi="Arial"/>
                    <w:bCs/>
                    <w:noProof/>
                    <w:sz w:val="18"/>
                  </w:rPr>
                </w:rPrChange>
              </w:rPr>
            </w:pPr>
            <w:ins w:id="5966" w:author="Huawei" w:date="2020-08-05T19:47:00Z">
              <w:r w:rsidRPr="00001D43">
                <w:rPr>
                  <w:rFonts w:ascii="Arial" w:hAnsi="Arial"/>
                  <w:bCs/>
                  <w:noProof/>
                  <w:sz w:val="18"/>
                  <w:highlight w:val="green"/>
                  <w:rPrChange w:id="5967" w:author="Huawei" w:date="2020-08-05T19:50:00Z">
                    <w:rPr>
                      <w:rFonts w:ascii="Arial" w:hAnsi="Arial"/>
                      <w:bCs/>
                      <w:noProof/>
                      <w:sz w:val="18"/>
                    </w:rPr>
                  </w:rPrChange>
                </w:rPr>
                <w:t>&gt;&gt;PCI</w:t>
              </w:r>
            </w:ins>
          </w:p>
        </w:tc>
        <w:tc>
          <w:tcPr>
            <w:tcW w:w="1134" w:type="dxa"/>
          </w:tcPr>
          <w:p w:rsidR="00E80D98" w:rsidRPr="00001D43" w:rsidRDefault="00E80D98" w:rsidP="00E80D98">
            <w:pPr>
              <w:keepNext/>
              <w:keepLines/>
              <w:spacing w:after="0"/>
              <w:rPr>
                <w:ins w:id="5968" w:author="Huawei" w:date="2020-08-05T19:47:00Z"/>
                <w:rFonts w:ascii="Arial" w:hAnsi="Arial"/>
                <w:sz w:val="18"/>
                <w:highlight w:val="green"/>
                <w:rPrChange w:id="5969" w:author="Huawei" w:date="2020-08-05T19:50:00Z">
                  <w:rPr>
                    <w:ins w:id="5970" w:author="Huawei" w:date="2020-08-05T19:47:00Z"/>
                    <w:rFonts w:ascii="Arial" w:hAnsi="Arial"/>
                    <w:sz w:val="18"/>
                  </w:rPr>
                </w:rPrChange>
              </w:rPr>
            </w:pPr>
            <w:ins w:id="5971" w:author="Huawei" w:date="2020-08-05T19:47:00Z">
              <w:r w:rsidRPr="00001D43">
                <w:rPr>
                  <w:rFonts w:ascii="Arial" w:hAnsi="Arial"/>
                  <w:sz w:val="18"/>
                  <w:highlight w:val="green"/>
                  <w:rPrChange w:id="5972"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5973" w:author="Huawei" w:date="2020-08-05T19:47:00Z"/>
                <w:rFonts w:ascii="Arial" w:hAnsi="Arial"/>
                <w:sz w:val="18"/>
                <w:highlight w:val="green"/>
                <w:rPrChange w:id="5974" w:author="Huawei" w:date="2020-08-05T19:50:00Z">
                  <w:rPr>
                    <w:ins w:id="5975" w:author="Huawei" w:date="2020-08-05T19:47:00Z"/>
                    <w:rFonts w:ascii="Arial" w:hAnsi="Arial"/>
                    <w:sz w:val="18"/>
                  </w:rPr>
                </w:rPrChange>
              </w:rPr>
            </w:pPr>
          </w:p>
        </w:tc>
        <w:tc>
          <w:tcPr>
            <w:tcW w:w="1963" w:type="dxa"/>
          </w:tcPr>
          <w:p w:rsidR="00E80D98" w:rsidRPr="00001D43" w:rsidRDefault="00E80D98" w:rsidP="00E80D98">
            <w:pPr>
              <w:keepNext/>
              <w:keepLines/>
              <w:spacing w:after="0"/>
              <w:rPr>
                <w:ins w:id="5976" w:author="Huawei" w:date="2020-08-05T19:47:00Z"/>
                <w:rFonts w:ascii="Arial" w:hAnsi="Arial"/>
                <w:sz w:val="18"/>
                <w:highlight w:val="green"/>
                <w:rPrChange w:id="5977" w:author="Huawei" w:date="2020-08-05T19:50:00Z">
                  <w:rPr>
                    <w:ins w:id="5978" w:author="Huawei" w:date="2020-08-05T19:47:00Z"/>
                    <w:rFonts w:ascii="Arial" w:hAnsi="Arial"/>
                    <w:sz w:val="18"/>
                  </w:rPr>
                </w:rPrChange>
              </w:rPr>
            </w:pPr>
            <w:ins w:id="5979" w:author="Huawei" w:date="2020-08-05T19:47:00Z">
              <w:r w:rsidRPr="00001D43">
                <w:rPr>
                  <w:rFonts w:ascii="Arial" w:hAnsi="Arial"/>
                  <w:sz w:val="18"/>
                  <w:highlight w:val="green"/>
                  <w:rPrChange w:id="5980" w:author="Huawei" w:date="2020-08-05T19:50:00Z">
                    <w:rPr>
                      <w:rFonts w:ascii="Arial" w:hAnsi="Arial"/>
                      <w:sz w:val="18"/>
                    </w:rPr>
                  </w:rPrChange>
                </w:rPr>
                <w:t>INTEGER (0..1007)</w:t>
              </w:r>
            </w:ins>
          </w:p>
        </w:tc>
        <w:tc>
          <w:tcPr>
            <w:tcW w:w="2227" w:type="dxa"/>
          </w:tcPr>
          <w:p w:rsidR="00E80D98" w:rsidRPr="00001D43" w:rsidRDefault="00E80D98" w:rsidP="00E80D98">
            <w:pPr>
              <w:keepNext/>
              <w:keepLines/>
              <w:spacing w:after="0"/>
              <w:rPr>
                <w:ins w:id="5981" w:author="Huawei" w:date="2020-08-05T19:47:00Z"/>
                <w:rFonts w:ascii="Arial" w:eastAsia="SimSun" w:hAnsi="Arial"/>
                <w:bCs/>
                <w:sz w:val="18"/>
                <w:highlight w:val="green"/>
                <w:lang w:eastAsia="zh-CN"/>
                <w:rPrChange w:id="5982" w:author="Huawei" w:date="2020-08-05T19:50:00Z">
                  <w:rPr>
                    <w:ins w:id="5983" w:author="Huawei" w:date="2020-08-05T19:47:00Z"/>
                    <w:rFonts w:ascii="Arial" w:eastAsia="SimSun" w:hAnsi="Arial"/>
                    <w:bCs/>
                    <w:sz w:val="18"/>
                    <w:lang w:eastAsia="zh-CN"/>
                  </w:rPr>
                </w:rPrChange>
              </w:rPr>
            </w:pPr>
          </w:p>
        </w:tc>
      </w:tr>
      <w:tr w:rsidR="00E80D98" w:rsidRPr="00001D43" w:rsidTr="00E80D98">
        <w:trPr>
          <w:jc w:val="center"/>
          <w:ins w:id="5984" w:author="Huawei" w:date="2020-08-05T19:47:00Z"/>
        </w:trPr>
        <w:tc>
          <w:tcPr>
            <w:tcW w:w="2330" w:type="dxa"/>
          </w:tcPr>
          <w:p w:rsidR="00E80D98" w:rsidRPr="00001D43" w:rsidRDefault="00E80D98" w:rsidP="00E80D98">
            <w:pPr>
              <w:keepNext/>
              <w:keepLines/>
              <w:spacing w:after="0"/>
              <w:ind w:left="340"/>
              <w:rPr>
                <w:ins w:id="5985" w:author="Huawei" w:date="2020-08-05T19:47:00Z"/>
                <w:rFonts w:ascii="Arial" w:hAnsi="Arial"/>
                <w:bCs/>
                <w:noProof/>
                <w:sz w:val="18"/>
                <w:highlight w:val="green"/>
                <w:rPrChange w:id="5986" w:author="Huawei" w:date="2020-08-05T19:50:00Z">
                  <w:rPr>
                    <w:ins w:id="5987" w:author="Huawei" w:date="2020-08-05T19:47:00Z"/>
                    <w:rFonts w:ascii="Arial" w:hAnsi="Arial"/>
                    <w:bCs/>
                    <w:noProof/>
                    <w:sz w:val="18"/>
                  </w:rPr>
                </w:rPrChange>
              </w:rPr>
            </w:pPr>
            <w:ins w:id="5988" w:author="Huawei" w:date="2020-08-05T19:47:00Z">
              <w:r w:rsidRPr="00001D43">
                <w:rPr>
                  <w:rFonts w:ascii="Arial" w:hAnsi="Arial"/>
                  <w:bCs/>
                  <w:noProof/>
                  <w:sz w:val="18"/>
                  <w:highlight w:val="green"/>
                  <w:rPrChange w:id="5989" w:author="Huawei" w:date="2020-08-05T19:50:00Z">
                    <w:rPr>
                      <w:rFonts w:ascii="Arial" w:hAnsi="Arial"/>
                      <w:bCs/>
                      <w:noProof/>
                      <w:sz w:val="18"/>
                    </w:rPr>
                  </w:rPrChange>
                </w:rPr>
                <w:t>&gt;&gt;SSB Index</w:t>
              </w:r>
            </w:ins>
          </w:p>
        </w:tc>
        <w:tc>
          <w:tcPr>
            <w:tcW w:w="1134" w:type="dxa"/>
          </w:tcPr>
          <w:p w:rsidR="00E80D98" w:rsidRPr="00001D43" w:rsidRDefault="00E80D98" w:rsidP="00E80D98">
            <w:pPr>
              <w:keepNext/>
              <w:keepLines/>
              <w:spacing w:after="0"/>
              <w:rPr>
                <w:ins w:id="5990" w:author="Huawei" w:date="2020-08-05T19:47:00Z"/>
                <w:rFonts w:ascii="Arial" w:hAnsi="Arial"/>
                <w:sz w:val="18"/>
                <w:highlight w:val="green"/>
                <w:rPrChange w:id="5991" w:author="Huawei" w:date="2020-08-05T19:50:00Z">
                  <w:rPr>
                    <w:ins w:id="5992" w:author="Huawei" w:date="2020-08-05T19:47:00Z"/>
                    <w:rFonts w:ascii="Arial" w:hAnsi="Arial"/>
                    <w:sz w:val="18"/>
                  </w:rPr>
                </w:rPrChange>
              </w:rPr>
            </w:pPr>
            <w:ins w:id="5993" w:author="Huawei" w:date="2020-08-05T19:47:00Z">
              <w:r w:rsidRPr="00001D43">
                <w:rPr>
                  <w:rFonts w:ascii="Arial" w:hAnsi="Arial"/>
                  <w:sz w:val="18"/>
                  <w:highlight w:val="green"/>
                  <w:rPrChange w:id="5994"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5995" w:author="Huawei" w:date="2020-08-05T19:47:00Z"/>
                <w:rFonts w:ascii="Arial" w:hAnsi="Arial"/>
                <w:sz w:val="18"/>
                <w:highlight w:val="green"/>
                <w:rPrChange w:id="5996" w:author="Huawei" w:date="2020-08-05T19:50:00Z">
                  <w:rPr>
                    <w:ins w:id="5997" w:author="Huawei" w:date="2020-08-05T19:47:00Z"/>
                    <w:rFonts w:ascii="Arial" w:hAnsi="Arial"/>
                    <w:sz w:val="18"/>
                  </w:rPr>
                </w:rPrChange>
              </w:rPr>
            </w:pPr>
          </w:p>
        </w:tc>
        <w:tc>
          <w:tcPr>
            <w:tcW w:w="1963" w:type="dxa"/>
          </w:tcPr>
          <w:p w:rsidR="00E80D98" w:rsidRPr="00001D43" w:rsidRDefault="00E80D98" w:rsidP="00E80D98">
            <w:pPr>
              <w:keepNext/>
              <w:keepLines/>
              <w:spacing w:after="0"/>
              <w:rPr>
                <w:ins w:id="5998" w:author="Huawei" w:date="2020-08-05T19:47:00Z"/>
                <w:rFonts w:ascii="Arial" w:hAnsi="Arial"/>
                <w:sz w:val="18"/>
                <w:highlight w:val="green"/>
                <w:rPrChange w:id="5999" w:author="Huawei" w:date="2020-08-05T19:50:00Z">
                  <w:rPr>
                    <w:ins w:id="6000" w:author="Huawei" w:date="2020-08-05T19:47:00Z"/>
                    <w:rFonts w:ascii="Arial" w:hAnsi="Arial"/>
                    <w:sz w:val="18"/>
                  </w:rPr>
                </w:rPrChange>
              </w:rPr>
            </w:pPr>
            <w:ins w:id="6001" w:author="Huawei" w:date="2020-08-05T19:47:00Z">
              <w:r w:rsidRPr="00001D43">
                <w:rPr>
                  <w:rFonts w:ascii="Arial" w:hAnsi="Arial"/>
                  <w:sz w:val="18"/>
                  <w:highlight w:val="green"/>
                  <w:rPrChange w:id="6002" w:author="Huawei" w:date="2020-08-05T19:50:00Z">
                    <w:rPr>
                      <w:rFonts w:ascii="Arial" w:hAnsi="Arial"/>
                      <w:sz w:val="18"/>
                    </w:rPr>
                  </w:rPrChange>
                </w:rPr>
                <w:t>INTEGER (0..63)</w:t>
              </w:r>
            </w:ins>
          </w:p>
        </w:tc>
        <w:tc>
          <w:tcPr>
            <w:tcW w:w="2227" w:type="dxa"/>
          </w:tcPr>
          <w:p w:rsidR="00E80D98" w:rsidRPr="00001D43" w:rsidRDefault="00E80D98" w:rsidP="00E80D98">
            <w:pPr>
              <w:keepNext/>
              <w:keepLines/>
              <w:spacing w:after="0"/>
              <w:rPr>
                <w:ins w:id="6003" w:author="Huawei" w:date="2020-08-05T19:47:00Z"/>
                <w:rFonts w:ascii="Arial" w:eastAsia="SimSun" w:hAnsi="Arial"/>
                <w:bCs/>
                <w:sz w:val="18"/>
                <w:highlight w:val="green"/>
                <w:lang w:eastAsia="zh-CN"/>
                <w:rPrChange w:id="6004" w:author="Huawei" w:date="2020-08-05T19:50:00Z">
                  <w:rPr>
                    <w:ins w:id="6005" w:author="Huawei" w:date="2020-08-05T19:47:00Z"/>
                    <w:rFonts w:ascii="Arial" w:eastAsia="SimSun" w:hAnsi="Arial"/>
                    <w:bCs/>
                    <w:sz w:val="18"/>
                    <w:lang w:eastAsia="zh-CN"/>
                  </w:rPr>
                </w:rPrChange>
              </w:rPr>
            </w:pPr>
          </w:p>
        </w:tc>
      </w:tr>
      <w:tr w:rsidR="00E80D98" w:rsidRPr="00001D43" w:rsidTr="00E80D98">
        <w:trPr>
          <w:jc w:val="center"/>
          <w:ins w:id="6006" w:author="Huawei" w:date="2020-08-05T19:47:00Z"/>
        </w:trPr>
        <w:tc>
          <w:tcPr>
            <w:tcW w:w="2330" w:type="dxa"/>
          </w:tcPr>
          <w:p w:rsidR="00E80D98" w:rsidRPr="00001D43" w:rsidRDefault="00E80D98" w:rsidP="00E80D98">
            <w:pPr>
              <w:keepNext/>
              <w:keepLines/>
              <w:spacing w:after="0"/>
              <w:ind w:left="227"/>
              <w:rPr>
                <w:ins w:id="6007" w:author="Huawei" w:date="2020-08-05T19:47:00Z"/>
                <w:rFonts w:ascii="Arial" w:hAnsi="Arial"/>
                <w:bCs/>
                <w:noProof/>
                <w:sz w:val="18"/>
                <w:highlight w:val="green"/>
                <w:rPrChange w:id="6008" w:author="Huawei" w:date="2020-08-05T19:50:00Z">
                  <w:rPr>
                    <w:ins w:id="6009" w:author="Huawei" w:date="2020-08-05T19:47:00Z"/>
                    <w:rFonts w:ascii="Arial" w:hAnsi="Arial"/>
                    <w:bCs/>
                    <w:noProof/>
                    <w:sz w:val="18"/>
                  </w:rPr>
                </w:rPrChange>
              </w:rPr>
            </w:pPr>
            <w:ins w:id="6010" w:author="Huawei" w:date="2020-08-05T19:47:00Z">
              <w:r w:rsidRPr="00001D43">
                <w:rPr>
                  <w:rFonts w:ascii="Arial" w:hAnsi="Arial"/>
                  <w:bCs/>
                  <w:noProof/>
                  <w:sz w:val="18"/>
                  <w:highlight w:val="green"/>
                  <w:rPrChange w:id="6011" w:author="Huawei" w:date="2020-08-05T19:50:00Z">
                    <w:rPr>
                      <w:rFonts w:ascii="Arial" w:hAnsi="Arial"/>
                      <w:bCs/>
                      <w:noProof/>
                      <w:sz w:val="18"/>
                    </w:rPr>
                  </w:rPrChange>
                </w:rPr>
                <w:t>&gt;</w:t>
              </w:r>
              <w:r w:rsidRPr="00001D43">
                <w:rPr>
                  <w:rFonts w:ascii="Arial" w:hAnsi="Arial"/>
                  <w:bCs/>
                  <w:i/>
                  <w:iCs/>
                  <w:noProof/>
                  <w:sz w:val="18"/>
                  <w:highlight w:val="green"/>
                  <w:rPrChange w:id="6012" w:author="Huawei" w:date="2020-08-05T19:50:00Z">
                    <w:rPr>
                      <w:rFonts w:ascii="Arial" w:hAnsi="Arial"/>
                      <w:bCs/>
                      <w:i/>
                      <w:iCs/>
                      <w:noProof/>
                      <w:sz w:val="18"/>
                    </w:rPr>
                  </w:rPrChange>
                </w:rPr>
                <w:t>DL-PRS</w:t>
              </w:r>
            </w:ins>
          </w:p>
        </w:tc>
        <w:tc>
          <w:tcPr>
            <w:tcW w:w="1134" w:type="dxa"/>
          </w:tcPr>
          <w:p w:rsidR="00E80D98" w:rsidRPr="00001D43" w:rsidRDefault="00E80D98" w:rsidP="00E80D98">
            <w:pPr>
              <w:keepNext/>
              <w:keepLines/>
              <w:spacing w:after="0"/>
              <w:rPr>
                <w:ins w:id="6013" w:author="Huawei" w:date="2020-08-05T19:47:00Z"/>
                <w:rFonts w:ascii="Arial" w:hAnsi="Arial"/>
                <w:sz w:val="18"/>
                <w:highlight w:val="green"/>
                <w:rPrChange w:id="6014" w:author="Huawei" w:date="2020-08-05T19:50:00Z">
                  <w:rPr>
                    <w:ins w:id="6015" w:author="Huawei" w:date="2020-08-05T19:47:00Z"/>
                    <w:rFonts w:ascii="Arial" w:hAnsi="Arial"/>
                    <w:sz w:val="18"/>
                  </w:rPr>
                </w:rPrChange>
              </w:rPr>
            </w:pPr>
          </w:p>
        </w:tc>
        <w:tc>
          <w:tcPr>
            <w:tcW w:w="1559" w:type="dxa"/>
          </w:tcPr>
          <w:p w:rsidR="00E80D98" w:rsidRPr="00001D43" w:rsidRDefault="00E80D98" w:rsidP="00E80D98">
            <w:pPr>
              <w:keepNext/>
              <w:keepLines/>
              <w:spacing w:after="0"/>
              <w:rPr>
                <w:ins w:id="6016" w:author="Huawei" w:date="2020-08-05T19:47:00Z"/>
                <w:rFonts w:ascii="Arial" w:hAnsi="Arial"/>
                <w:sz w:val="18"/>
                <w:highlight w:val="green"/>
                <w:rPrChange w:id="6017" w:author="Huawei" w:date="2020-08-05T19:50:00Z">
                  <w:rPr>
                    <w:ins w:id="6018" w:author="Huawei" w:date="2020-08-05T19:47:00Z"/>
                    <w:rFonts w:ascii="Arial" w:hAnsi="Arial"/>
                    <w:sz w:val="18"/>
                  </w:rPr>
                </w:rPrChange>
              </w:rPr>
            </w:pPr>
          </w:p>
        </w:tc>
        <w:tc>
          <w:tcPr>
            <w:tcW w:w="1963" w:type="dxa"/>
          </w:tcPr>
          <w:p w:rsidR="00E80D98" w:rsidRPr="00001D43" w:rsidRDefault="00E80D98" w:rsidP="00E80D98">
            <w:pPr>
              <w:keepNext/>
              <w:keepLines/>
              <w:spacing w:after="0"/>
              <w:rPr>
                <w:ins w:id="6019" w:author="Huawei" w:date="2020-08-05T19:47:00Z"/>
                <w:rFonts w:ascii="Arial" w:hAnsi="Arial"/>
                <w:sz w:val="18"/>
                <w:highlight w:val="green"/>
                <w:rPrChange w:id="6020" w:author="Huawei" w:date="2020-08-05T19:50:00Z">
                  <w:rPr>
                    <w:ins w:id="6021" w:author="Huawei" w:date="2020-08-05T19:47:00Z"/>
                    <w:rFonts w:ascii="Arial" w:hAnsi="Arial"/>
                    <w:sz w:val="18"/>
                  </w:rPr>
                </w:rPrChange>
              </w:rPr>
            </w:pPr>
          </w:p>
        </w:tc>
        <w:tc>
          <w:tcPr>
            <w:tcW w:w="2227" w:type="dxa"/>
          </w:tcPr>
          <w:p w:rsidR="00E80D98" w:rsidRPr="00001D43" w:rsidRDefault="00E80D98" w:rsidP="00E80D98">
            <w:pPr>
              <w:keepNext/>
              <w:keepLines/>
              <w:spacing w:after="0"/>
              <w:rPr>
                <w:ins w:id="6022" w:author="Huawei" w:date="2020-08-05T19:47:00Z"/>
                <w:rFonts w:ascii="Arial" w:eastAsia="SimSun" w:hAnsi="Arial"/>
                <w:bCs/>
                <w:sz w:val="18"/>
                <w:highlight w:val="green"/>
                <w:lang w:eastAsia="zh-CN"/>
                <w:rPrChange w:id="6023" w:author="Huawei" w:date="2020-08-05T19:50:00Z">
                  <w:rPr>
                    <w:ins w:id="6024" w:author="Huawei" w:date="2020-08-05T19:47:00Z"/>
                    <w:rFonts w:ascii="Arial" w:eastAsia="SimSun" w:hAnsi="Arial"/>
                    <w:bCs/>
                    <w:sz w:val="18"/>
                    <w:lang w:eastAsia="zh-CN"/>
                  </w:rPr>
                </w:rPrChange>
              </w:rPr>
            </w:pPr>
          </w:p>
        </w:tc>
      </w:tr>
      <w:tr w:rsidR="00E80D98" w:rsidRPr="00001D43" w:rsidTr="00E80D98">
        <w:trPr>
          <w:jc w:val="center"/>
          <w:ins w:id="6025" w:author="Huawei" w:date="2020-08-05T19:47:00Z"/>
        </w:trPr>
        <w:tc>
          <w:tcPr>
            <w:tcW w:w="2330" w:type="dxa"/>
          </w:tcPr>
          <w:p w:rsidR="00E80D98" w:rsidRPr="00001D43" w:rsidRDefault="00E80D98" w:rsidP="00E80D98">
            <w:pPr>
              <w:keepNext/>
              <w:keepLines/>
              <w:spacing w:after="0"/>
              <w:ind w:left="340"/>
              <w:rPr>
                <w:ins w:id="6026" w:author="Huawei" w:date="2020-08-05T19:47:00Z"/>
                <w:rFonts w:ascii="Arial" w:hAnsi="Arial"/>
                <w:bCs/>
                <w:noProof/>
                <w:sz w:val="18"/>
                <w:highlight w:val="green"/>
                <w:rPrChange w:id="6027" w:author="Huawei" w:date="2020-08-05T19:50:00Z">
                  <w:rPr>
                    <w:ins w:id="6028" w:author="Huawei" w:date="2020-08-05T19:47:00Z"/>
                    <w:rFonts w:ascii="Arial" w:hAnsi="Arial"/>
                    <w:bCs/>
                    <w:noProof/>
                    <w:sz w:val="18"/>
                  </w:rPr>
                </w:rPrChange>
              </w:rPr>
            </w:pPr>
            <w:ins w:id="6029" w:author="Huawei" w:date="2020-08-05T19:47:00Z">
              <w:r w:rsidRPr="00001D43">
                <w:rPr>
                  <w:rFonts w:ascii="Arial" w:hAnsi="Arial"/>
                  <w:bCs/>
                  <w:noProof/>
                  <w:sz w:val="18"/>
                  <w:highlight w:val="green"/>
                  <w:rPrChange w:id="6030" w:author="Huawei" w:date="2020-08-05T19:50:00Z">
                    <w:rPr>
                      <w:rFonts w:ascii="Arial" w:hAnsi="Arial"/>
                      <w:bCs/>
                      <w:noProof/>
                      <w:sz w:val="18"/>
                    </w:rPr>
                  </w:rPrChange>
                </w:rPr>
                <w:t>&gt;&gt;DL-PRS ID</w:t>
              </w:r>
            </w:ins>
          </w:p>
        </w:tc>
        <w:tc>
          <w:tcPr>
            <w:tcW w:w="1134" w:type="dxa"/>
          </w:tcPr>
          <w:p w:rsidR="00E80D98" w:rsidRPr="00001D43" w:rsidRDefault="00E80D98" w:rsidP="00E80D98">
            <w:pPr>
              <w:keepNext/>
              <w:keepLines/>
              <w:spacing w:after="0"/>
              <w:rPr>
                <w:ins w:id="6031" w:author="Huawei" w:date="2020-08-05T19:47:00Z"/>
                <w:rFonts w:ascii="Arial" w:hAnsi="Arial"/>
                <w:sz w:val="18"/>
                <w:highlight w:val="green"/>
                <w:rPrChange w:id="6032" w:author="Huawei" w:date="2020-08-05T19:50:00Z">
                  <w:rPr>
                    <w:ins w:id="6033" w:author="Huawei" w:date="2020-08-05T19:47:00Z"/>
                    <w:rFonts w:ascii="Arial" w:hAnsi="Arial"/>
                    <w:sz w:val="18"/>
                  </w:rPr>
                </w:rPrChange>
              </w:rPr>
            </w:pPr>
            <w:ins w:id="6034" w:author="Huawei" w:date="2020-08-05T19:47:00Z">
              <w:r w:rsidRPr="00001D43">
                <w:rPr>
                  <w:rFonts w:ascii="Arial" w:hAnsi="Arial"/>
                  <w:sz w:val="18"/>
                  <w:highlight w:val="green"/>
                  <w:rPrChange w:id="6035"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6036" w:author="Huawei" w:date="2020-08-05T19:47:00Z"/>
                <w:rFonts w:ascii="Arial" w:hAnsi="Arial"/>
                <w:sz w:val="18"/>
                <w:highlight w:val="green"/>
                <w:rPrChange w:id="6037" w:author="Huawei" w:date="2020-08-05T19:50:00Z">
                  <w:rPr>
                    <w:ins w:id="6038" w:author="Huawei" w:date="2020-08-05T19:47:00Z"/>
                    <w:rFonts w:ascii="Arial" w:hAnsi="Arial"/>
                    <w:sz w:val="18"/>
                  </w:rPr>
                </w:rPrChange>
              </w:rPr>
            </w:pPr>
          </w:p>
        </w:tc>
        <w:tc>
          <w:tcPr>
            <w:tcW w:w="1963" w:type="dxa"/>
          </w:tcPr>
          <w:p w:rsidR="00E80D98" w:rsidRPr="00001D43" w:rsidRDefault="00E80D98" w:rsidP="00E80D98">
            <w:pPr>
              <w:keepNext/>
              <w:keepLines/>
              <w:spacing w:after="0"/>
              <w:rPr>
                <w:ins w:id="6039" w:author="Huawei" w:date="2020-08-05T19:47:00Z"/>
                <w:rFonts w:ascii="Arial" w:hAnsi="Arial"/>
                <w:sz w:val="18"/>
                <w:highlight w:val="green"/>
                <w:rPrChange w:id="6040" w:author="Huawei" w:date="2020-08-05T19:50:00Z">
                  <w:rPr>
                    <w:ins w:id="6041" w:author="Huawei" w:date="2020-08-05T19:47:00Z"/>
                    <w:rFonts w:ascii="Arial" w:hAnsi="Arial"/>
                    <w:sz w:val="18"/>
                  </w:rPr>
                </w:rPrChange>
              </w:rPr>
            </w:pPr>
            <w:ins w:id="6042" w:author="Huawei" w:date="2020-08-05T19:47:00Z">
              <w:r w:rsidRPr="00001D43">
                <w:rPr>
                  <w:rFonts w:ascii="Arial" w:hAnsi="Arial"/>
                  <w:sz w:val="18"/>
                  <w:highlight w:val="green"/>
                  <w:rPrChange w:id="6043" w:author="Huawei" w:date="2020-08-05T19:50:00Z">
                    <w:rPr>
                      <w:rFonts w:ascii="Arial" w:hAnsi="Arial"/>
                      <w:sz w:val="18"/>
                    </w:rPr>
                  </w:rPrChange>
                </w:rPr>
                <w:t>INTEGER (0..255)</w:t>
              </w:r>
            </w:ins>
          </w:p>
        </w:tc>
        <w:tc>
          <w:tcPr>
            <w:tcW w:w="2227" w:type="dxa"/>
          </w:tcPr>
          <w:p w:rsidR="00E80D98" w:rsidRPr="00001D43" w:rsidRDefault="00E80D98" w:rsidP="00E80D98">
            <w:pPr>
              <w:keepNext/>
              <w:keepLines/>
              <w:spacing w:after="0"/>
              <w:rPr>
                <w:ins w:id="6044" w:author="Huawei" w:date="2020-08-05T19:47:00Z"/>
                <w:rFonts w:ascii="Arial" w:eastAsia="SimSun" w:hAnsi="Arial"/>
                <w:bCs/>
                <w:sz w:val="18"/>
                <w:highlight w:val="green"/>
                <w:lang w:eastAsia="zh-CN"/>
                <w:rPrChange w:id="6045" w:author="Huawei" w:date="2020-08-05T19:50:00Z">
                  <w:rPr>
                    <w:ins w:id="6046" w:author="Huawei" w:date="2020-08-05T19:47:00Z"/>
                    <w:rFonts w:ascii="Arial" w:eastAsia="SimSun" w:hAnsi="Arial"/>
                    <w:bCs/>
                    <w:sz w:val="18"/>
                    <w:lang w:eastAsia="zh-CN"/>
                  </w:rPr>
                </w:rPrChange>
              </w:rPr>
            </w:pPr>
          </w:p>
        </w:tc>
      </w:tr>
      <w:tr w:rsidR="00E80D98" w:rsidRPr="00001D43" w:rsidTr="00E80D98">
        <w:trPr>
          <w:jc w:val="center"/>
          <w:ins w:id="6047" w:author="Huawei" w:date="2020-08-05T19:47:00Z"/>
        </w:trPr>
        <w:tc>
          <w:tcPr>
            <w:tcW w:w="2330" w:type="dxa"/>
          </w:tcPr>
          <w:p w:rsidR="00E80D98" w:rsidRPr="00001D43" w:rsidRDefault="00E80D98" w:rsidP="00E80D98">
            <w:pPr>
              <w:keepNext/>
              <w:keepLines/>
              <w:spacing w:after="0"/>
              <w:ind w:left="340"/>
              <w:rPr>
                <w:ins w:id="6048" w:author="Huawei" w:date="2020-08-05T19:47:00Z"/>
                <w:rFonts w:ascii="Arial" w:hAnsi="Arial"/>
                <w:bCs/>
                <w:noProof/>
                <w:sz w:val="18"/>
                <w:highlight w:val="green"/>
                <w:rPrChange w:id="6049" w:author="Huawei" w:date="2020-08-05T19:50:00Z">
                  <w:rPr>
                    <w:ins w:id="6050" w:author="Huawei" w:date="2020-08-05T19:47:00Z"/>
                    <w:rFonts w:ascii="Arial" w:hAnsi="Arial"/>
                    <w:bCs/>
                    <w:noProof/>
                    <w:sz w:val="18"/>
                  </w:rPr>
                </w:rPrChange>
              </w:rPr>
            </w:pPr>
            <w:ins w:id="6051" w:author="Huawei" w:date="2020-08-05T19:47:00Z">
              <w:r w:rsidRPr="00001D43">
                <w:rPr>
                  <w:rFonts w:ascii="Arial" w:hAnsi="Arial"/>
                  <w:bCs/>
                  <w:noProof/>
                  <w:sz w:val="18"/>
                  <w:highlight w:val="green"/>
                  <w:rPrChange w:id="6052" w:author="Huawei" w:date="2020-08-05T19:50:00Z">
                    <w:rPr>
                      <w:rFonts w:ascii="Arial" w:hAnsi="Arial"/>
                      <w:bCs/>
                      <w:noProof/>
                      <w:sz w:val="18"/>
                    </w:rPr>
                  </w:rPrChange>
                </w:rPr>
                <w:t>&gt;&gt;DL-PRS Resource Set ID</w:t>
              </w:r>
            </w:ins>
          </w:p>
        </w:tc>
        <w:tc>
          <w:tcPr>
            <w:tcW w:w="1134" w:type="dxa"/>
          </w:tcPr>
          <w:p w:rsidR="00E80D98" w:rsidRPr="00001D43" w:rsidRDefault="00E80D98" w:rsidP="00E80D98">
            <w:pPr>
              <w:keepNext/>
              <w:keepLines/>
              <w:spacing w:after="0"/>
              <w:rPr>
                <w:ins w:id="6053" w:author="Huawei" w:date="2020-08-05T19:47:00Z"/>
                <w:rFonts w:ascii="Arial" w:hAnsi="Arial"/>
                <w:sz w:val="18"/>
                <w:highlight w:val="green"/>
                <w:rPrChange w:id="6054" w:author="Huawei" w:date="2020-08-05T19:50:00Z">
                  <w:rPr>
                    <w:ins w:id="6055" w:author="Huawei" w:date="2020-08-05T19:47:00Z"/>
                    <w:rFonts w:ascii="Arial" w:hAnsi="Arial"/>
                    <w:sz w:val="18"/>
                  </w:rPr>
                </w:rPrChange>
              </w:rPr>
            </w:pPr>
            <w:ins w:id="6056" w:author="Huawei" w:date="2020-08-05T19:47:00Z">
              <w:r w:rsidRPr="00001D43">
                <w:rPr>
                  <w:rFonts w:ascii="Arial" w:hAnsi="Arial"/>
                  <w:sz w:val="18"/>
                  <w:highlight w:val="green"/>
                  <w:rPrChange w:id="6057"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6058" w:author="Huawei" w:date="2020-08-05T19:47:00Z"/>
                <w:rFonts w:ascii="Arial" w:hAnsi="Arial"/>
                <w:sz w:val="18"/>
                <w:highlight w:val="green"/>
                <w:rPrChange w:id="6059" w:author="Huawei" w:date="2020-08-05T19:50:00Z">
                  <w:rPr>
                    <w:ins w:id="6060" w:author="Huawei" w:date="2020-08-05T19:47:00Z"/>
                    <w:rFonts w:ascii="Arial" w:hAnsi="Arial"/>
                    <w:sz w:val="18"/>
                  </w:rPr>
                </w:rPrChange>
              </w:rPr>
            </w:pPr>
          </w:p>
        </w:tc>
        <w:tc>
          <w:tcPr>
            <w:tcW w:w="1963" w:type="dxa"/>
          </w:tcPr>
          <w:p w:rsidR="00E80D98" w:rsidRPr="00001D43" w:rsidRDefault="00E80D98" w:rsidP="00E80D98">
            <w:pPr>
              <w:keepNext/>
              <w:keepLines/>
              <w:spacing w:after="0"/>
              <w:rPr>
                <w:ins w:id="6061" w:author="Huawei" w:date="2020-08-05T19:47:00Z"/>
                <w:rFonts w:ascii="Arial" w:hAnsi="Arial"/>
                <w:sz w:val="18"/>
                <w:highlight w:val="green"/>
                <w:rPrChange w:id="6062" w:author="Huawei" w:date="2020-08-05T19:50:00Z">
                  <w:rPr>
                    <w:ins w:id="6063" w:author="Huawei" w:date="2020-08-05T19:47:00Z"/>
                    <w:rFonts w:ascii="Arial" w:hAnsi="Arial"/>
                    <w:sz w:val="18"/>
                  </w:rPr>
                </w:rPrChange>
              </w:rPr>
            </w:pPr>
            <w:ins w:id="6064" w:author="Huawei" w:date="2020-08-05T19:47:00Z">
              <w:r w:rsidRPr="00001D43">
                <w:rPr>
                  <w:rFonts w:ascii="Arial" w:hAnsi="Arial"/>
                  <w:sz w:val="18"/>
                  <w:highlight w:val="green"/>
                  <w:rPrChange w:id="6065" w:author="Huawei" w:date="2020-08-05T19:50:00Z">
                    <w:rPr>
                      <w:rFonts w:ascii="Arial" w:hAnsi="Arial"/>
                      <w:sz w:val="18"/>
                    </w:rPr>
                  </w:rPrChange>
                </w:rPr>
                <w:t>INTEGER (0..7)</w:t>
              </w:r>
            </w:ins>
          </w:p>
        </w:tc>
        <w:tc>
          <w:tcPr>
            <w:tcW w:w="2227" w:type="dxa"/>
          </w:tcPr>
          <w:p w:rsidR="00E80D98" w:rsidRPr="00001D43" w:rsidRDefault="00E80D98" w:rsidP="00E80D98">
            <w:pPr>
              <w:keepNext/>
              <w:keepLines/>
              <w:spacing w:after="0"/>
              <w:rPr>
                <w:ins w:id="6066" w:author="Huawei" w:date="2020-08-05T19:47:00Z"/>
                <w:rFonts w:ascii="Arial" w:eastAsia="SimSun" w:hAnsi="Arial"/>
                <w:bCs/>
                <w:sz w:val="18"/>
                <w:highlight w:val="green"/>
                <w:lang w:eastAsia="zh-CN"/>
                <w:rPrChange w:id="6067" w:author="Huawei" w:date="2020-08-05T19:50:00Z">
                  <w:rPr>
                    <w:ins w:id="6068" w:author="Huawei" w:date="2020-08-05T19:47:00Z"/>
                    <w:rFonts w:ascii="Arial" w:eastAsia="SimSun" w:hAnsi="Arial"/>
                    <w:bCs/>
                    <w:sz w:val="18"/>
                    <w:lang w:eastAsia="zh-CN"/>
                  </w:rPr>
                </w:rPrChange>
              </w:rPr>
            </w:pPr>
          </w:p>
        </w:tc>
      </w:tr>
      <w:tr w:rsidR="00E80D98" w:rsidRPr="00001D43" w:rsidTr="00E80D98">
        <w:trPr>
          <w:jc w:val="center"/>
          <w:ins w:id="6069" w:author="Huawei" w:date="2020-08-05T19:47:00Z"/>
        </w:trPr>
        <w:tc>
          <w:tcPr>
            <w:tcW w:w="2330" w:type="dxa"/>
          </w:tcPr>
          <w:p w:rsidR="00E80D98" w:rsidRPr="00001D43" w:rsidRDefault="00E80D98" w:rsidP="00E80D98">
            <w:pPr>
              <w:keepNext/>
              <w:keepLines/>
              <w:spacing w:after="0"/>
              <w:ind w:left="340"/>
              <w:rPr>
                <w:ins w:id="6070" w:author="Huawei" w:date="2020-08-05T19:47:00Z"/>
                <w:rFonts w:ascii="Arial" w:hAnsi="Arial"/>
                <w:bCs/>
                <w:noProof/>
                <w:sz w:val="18"/>
                <w:highlight w:val="green"/>
                <w:rPrChange w:id="6071" w:author="Huawei" w:date="2020-08-05T19:50:00Z">
                  <w:rPr>
                    <w:ins w:id="6072" w:author="Huawei" w:date="2020-08-05T19:47:00Z"/>
                    <w:rFonts w:ascii="Arial" w:hAnsi="Arial"/>
                    <w:bCs/>
                    <w:noProof/>
                    <w:sz w:val="18"/>
                  </w:rPr>
                </w:rPrChange>
              </w:rPr>
            </w:pPr>
            <w:ins w:id="6073" w:author="Huawei" w:date="2020-08-05T19:47:00Z">
              <w:r w:rsidRPr="00001D43">
                <w:rPr>
                  <w:rFonts w:ascii="Arial" w:hAnsi="Arial"/>
                  <w:bCs/>
                  <w:noProof/>
                  <w:sz w:val="18"/>
                  <w:highlight w:val="green"/>
                  <w:rPrChange w:id="6074" w:author="Huawei" w:date="2020-08-05T19:50:00Z">
                    <w:rPr>
                      <w:rFonts w:ascii="Arial" w:hAnsi="Arial"/>
                      <w:bCs/>
                      <w:noProof/>
                      <w:sz w:val="18"/>
                    </w:rPr>
                  </w:rPrChange>
                </w:rPr>
                <w:t>&gt;&gt;DL PRS Resource ID</w:t>
              </w:r>
            </w:ins>
          </w:p>
        </w:tc>
        <w:tc>
          <w:tcPr>
            <w:tcW w:w="1134" w:type="dxa"/>
          </w:tcPr>
          <w:p w:rsidR="00E80D98" w:rsidRPr="00001D43" w:rsidRDefault="00E80D98" w:rsidP="00E80D98">
            <w:pPr>
              <w:keepNext/>
              <w:keepLines/>
              <w:spacing w:after="0"/>
              <w:rPr>
                <w:ins w:id="6075" w:author="Huawei" w:date="2020-08-05T19:47:00Z"/>
                <w:rFonts w:ascii="Arial" w:hAnsi="Arial"/>
                <w:sz w:val="18"/>
                <w:highlight w:val="green"/>
                <w:rPrChange w:id="6076" w:author="Huawei" w:date="2020-08-05T19:50:00Z">
                  <w:rPr>
                    <w:ins w:id="6077" w:author="Huawei" w:date="2020-08-05T19:47:00Z"/>
                    <w:rFonts w:ascii="Arial" w:hAnsi="Arial"/>
                    <w:sz w:val="18"/>
                  </w:rPr>
                </w:rPrChange>
              </w:rPr>
            </w:pPr>
            <w:ins w:id="6078" w:author="Huawei" w:date="2020-08-05T19:47:00Z">
              <w:r w:rsidRPr="00001D43">
                <w:rPr>
                  <w:rFonts w:ascii="Arial" w:hAnsi="Arial"/>
                  <w:sz w:val="18"/>
                  <w:highlight w:val="green"/>
                  <w:rPrChange w:id="6079" w:author="Huawei" w:date="2020-08-05T19:50:00Z">
                    <w:rPr>
                      <w:rFonts w:ascii="Arial" w:hAnsi="Arial"/>
                      <w:sz w:val="18"/>
                    </w:rPr>
                  </w:rPrChange>
                </w:rPr>
                <w:t>M</w:t>
              </w:r>
            </w:ins>
          </w:p>
        </w:tc>
        <w:tc>
          <w:tcPr>
            <w:tcW w:w="1559" w:type="dxa"/>
          </w:tcPr>
          <w:p w:rsidR="00E80D98" w:rsidRPr="00001D43" w:rsidRDefault="00E80D98" w:rsidP="00E80D98">
            <w:pPr>
              <w:keepNext/>
              <w:keepLines/>
              <w:spacing w:after="0"/>
              <w:rPr>
                <w:ins w:id="6080" w:author="Huawei" w:date="2020-08-05T19:47:00Z"/>
                <w:rFonts w:ascii="Arial" w:hAnsi="Arial"/>
                <w:sz w:val="18"/>
                <w:highlight w:val="green"/>
                <w:rPrChange w:id="6081" w:author="Huawei" w:date="2020-08-05T19:50:00Z">
                  <w:rPr>
                    <w:ins w:id="6082" w:author="Huawei" w:date="2020-08-05T19:47:00Z"/>
                    <w:rFonts w:ascii="Arial" w:hAnsi="Arial"/>
                    <w:sz w:val="18"/>
                  </w:rPr>
                </w:rPrChange>
              </w:rPr>
            </w:pPr>
          </w:p>
        </w:tc>
        <w:tc>
          <w:tcPr>
            <w:tcW w:w="1963" w:type="dxa"/>
          </w:tcPr>
          <w:p w:rsidR="00E80D98" w:rsidRPr="00001D43" w:rsidRDefault="00E80D98" w:rsidP="00E80D98">
            <w:pPr>
              <w:keepNext/>
              <w:keepLines/>
              <w:spacing w:after="0"/>
              <w:rPr>
                <w:ins w:id="6083" w:author="Huawei" w:date="2020-08-05T19:47:00Z"/>
                <w:rFonts w:ascii="Arial" w:hAnsi="Arial"/>
                <w:sz w:val="18"/>
                <w:highlight w:val="green"/>
                <w:rPrChange w:id="6084" w:author="Huawei" w:date="2020-08-05T19:50:00Z">
                  <w:rPr>
                    <w:ins w:id="6085" w:author="Huawei" w:date="2020-08-05T19:47:00Z"/>
                    <w:rFonts w:ascii="Arial" w:hAnsi="Arial"/>
                    <w:sz w:val="18"/>
                  </w:rPr>
                </w:rPrChange>
              </w:rPr>
            </w:pPr>
            <w:ins w:id="6086" w:author="Huawei" w:date="2020-08-05T19:47:00Z">
              <w:r w:rsidRPr="00001D43">
                <w:rPr>
                  <w:rFonts w:ascii="Arial" w:hAnsi="Arial"/>
                  <w:sz w:val="18"/>
                  <w:highlight w:val="green"/>
                  <w:rPrChange w:id="6087" w:author="Huawei" w:date="2020-08-05T19:50:00Z">
                    <w:rPr>
                      <w:rFonts w:ascii="Arial" w:hAnsi="Arial"/>
                      <w:sz w:val="18"/>
                    </w:rPr>
                  </w:rPrChange>
                </w:rPr>
                <w:t>INTEGER (0..63)</w:t>
              </w:r>
            </w:ins>
          </w:p>
        </w:tc>
        <w:tc>
          <w:tcPr>
            <w:tcW w:w="2227" w:type="dxa"/>
          </w:tcPr>
          <w:p w:rsidR="00E80D98" w:rsidRPr="00001D43" w:rsidRDefault="00E80D98" w:rsidP="00E80D98">
            <w:pPr>
              <w:keepNext/>
              <w:keepLines/>
              <w:spacing w:after="0"/>
              <w:rPr>
                <w:ins w:id="6088" w:author="Huawei" w:date="2020-08-05T19:47:00Z"/>
                <w:rFonts w:ascii="Arial" w:eastAsia="SimSun" w:hAnsi="Arial"/>
                <w:bCs/>
                <w:sz w:val="18"/>
                <w:highlight w:val="green"/>
                <w:lang w:eastAsia="zh-CN"/>
                <w:rPrChange w:id="6089" w:author="Huawei" w:date="2020-08-05T19:50:00Z">
                  <w:rPr>
                    <w:ins w:id="6090" w:author="Huawei" w:date="2020-08-05T19:47:00Z"/>
                    <w:rFonts w:ascii="Arial" w:eastAsia="SimSun" w:hAnsi="Arial"/>
                    <w:bCs/>
                    <w:sz w:val="18"/>
                    <w:lang w:eastAsia="zh-CN"/>
                  </w:rPr>
                </w:rPrChange>
              </w:rPr>
            </w:pPr>
          </w:p>
        </w:tc>
      </w:tr>
    </w:tbl>
    <w:p w:rsidR="00E80D98" w:rsidRPr="00001D43" w:rsidRDefault="00E80D98" w:rsidP="00E80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091" w:author="Huawei" w:date="2020-08-05T19:47:00Z"/>
          <w:rFonts w:ascii="Courier New" w:hAnsi="Courier New"/>
          <w:noProof/>
          <w:snapToGrid w:val="0"/>
          <w:sz w:val="16"/>
          <w:highlight w:val="green"/>
          <w:rPrChange w:id="6092" w:author="Huawei" w:date="2020-08-05T19:50:00Z">
            <w:rPr>
              <w:ins w:id="6093" w:author="Huawei" w:date="2020-08-05T19:47:00Z"/>
              <w:rFonts w:ascii="Courier New" w:hAnsi="Courier New"/>
              <w:noProof/>
              <w:snapToGrid w:val="0"/>
              <w:sz w:val="16"/>
            </w:rPr>
          </w:rPrChang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D98" w:rsidRPr="00001D43" w:rsidTr="00E80D98">
        <w:trPr>
          <w:ins w:id="6094" w:author="Huawei" w:date="2020-08-05T19:47:00Z"/>
        </w:trPr>
        <w:tc>
          <w:tcPr>
            <w:tcW w:w="3686" w:type="dxa"/>
          </w:tcPr>
          <w:p w:rsidR="00E80D98" w:rsidRPr="00001D43" w:rsidRDefault="00E80D98" w:rsidP="00E80D98">
            <w:pPr>
              <w:keepNext/>
              <w:keepLines/>
              <w:spacing w:after="0"/>
              <w:jc w:val="center"/>
              <w:rPr>
                <w:ins w:id="6095" w:author="Huawei" w:date="2020-08-05T19:47:00Z"/>
                <w:rFonts w:ascii="Arial" w:hAnsi="Arial"/>
                <w:b/>
                <w:noProof/>
                <w:sz w:val="18"/>
                <w:highlight w:val="green"/>
                <w:rPrChange w:id="6096" w:author="Huawei" w:date="2020-08-05T19:50:00Z">
                  <w:rPr>
                    <w:ins w:id="6097" w:author="Huawei" w:date="2020-08-05T19:47:00Z"/>
                    <w:rFonts w:ascii="Arial" w:hAnsi="Arial"/>
                    <w:b/>
                    <w:noProof/>
                    <w:sz w:val="18"/>
                  </w:rPr>
                </w:rPrChange>
              </w:rPr>
            </w:pPr>
            <w:ins w:id="6098" w:author="Huawei" w:date="2020-08-05T19:47:00Z">
              <w:r w:rsidRPr="00001D43">
                <w:rPr>
                  <w:rFonts w:ascii="Arial" w:hAnsi="Arial"/>
                  <w:b/>
                  <w:noProof/>
                  <w:sz w:val="18"/>
                  <w:highlight w:val="green"/>
                  <w:rPrChange w:id="6099" w:author="Huawei" w:date="2020-08-05T19:50:00Z">
                    <w:rPr>
                      <w:rFonts w:ascii="Arial" w:hAnsi="Arial"/>
                      <w:b/>
                      <w:noProof/>
                      <w:sz w:val="18"/>
                    </w:rPr>
                  </w:rPrChange>
                </w:rPr>
                <w:t>Range bound</w:t>
              </w:r>
            </w:ins>
          </w:p>
        </w:tc>
        <w:tc>
          <w:tcPr>
            <w:tcW w:w="5670" w:type="dxa"/>
          </w:tcPr>
          <w:p w:rsidR="00E80D98" w:rsidRPr="00001D43" w:rsidRDefault="00E80D98" w:rsidP="00E80D98">
            <w:pPr>
              <w:keepNext/>
              <w:keepLines/>
              <w:spacing w:after="0"/>
              <w:jc w:val="center"/>
              <w:rPr>
                <w:ins w:id="6100" w:author="Huawei" w:date="2020-08-05T19:47:00Z"/>
                <w:rFonts w:ascii="Arial" w:hAnsi="Arial"/>
                <w:b/>
                <w:noProof/>
                <w:sz w:val="18"/>
                <w:highlight w:val="green"/>
                <w:rPrChange w:id="6101" w:author="Huawei" w:date="2020-08-05T19:50:00Z">
                  <w:rPr>
                    <w:ins w:id="6102" w:author="Huawei" w:date="2020-08-05T19:47:00Z"/>
                    <w:rFonts w:ascii="Arial" w:hAnsi="Arial"/>
                    <w:b/>
                    <w:noProof/>
                    <w:sz w:val="18"/>
                  </w:rPr>
                </w:rPrChange>
              </w:rPr>
            </w:pPr>
            <w:ins w:id="6103" w:author="Huawei" w:date="2020-08-05T19:47:00Z">
              <w:r w:rsidRPr="00001D43">
                <w:rPr>
                  <w:rFonts w:ascii="Arial" w:hAnsi="Arial"/>
                  <w:b/>
                  <w:noProof/>
                  <w:sz w:val="18"/>
                  <w:highlight w:val="green"/>
                  <w:rPrChange w:id="6104" w:author="Huawei" w:date="2020-08-05T19:50:00Z">
                    <w:rPr>
                      <w:rFonts w:ascii="Arial" w:hAnsi="Arial"/>
                      <w:b/>
                      <w:noProof/>
                      <w:sz w:val="18"/>
                    </w:rPr>
                  </w:rPrChange>
                </w:rPr>
                <w:t>Explanation</w:t>
              </w:r>
            </w:ins>
          </w:p>
        </w:tc>
      </w:tr>
      <w:tr w:rsidR="00E80D98" w:rsidRPr="004151FC" w:rsidTr="00E80D98">
        <w:trPr>
          <w:ins w:id="6105" w:author="Huawei" w:date="2020-08-05T19:47:00Z"/>
        </w:trPr>
        <w:tc>
          <w:tcPr>
            <w:tcW w:w="3686" w:type="dxa"/>
          </w:tcPr>
          <w:p w:rsidR="00E80D98" w:rsidRPr="00001D43" w:rsidRDefault="00E80D98" w:rsidP="00E80D98">
            <w:pPr>
              <w:keepNext/>
              <w:keepLines/>
              <w:spacing w:after="0"/>
              <w:rPr>
                <w:ins w:id="6106" w:author="Huawei" w:date="2020-08-05T19:47:00Z"/>
                <w:rFonts w:ascii="Arial" w:hAnsi="Arial"/>
                <w:noProof/>
                <w:sz w:val="18"/>
                <w:highlight w:val="green"/>
                <w:rPrChange w:id="6107" w:author="Huawei" w:date="2020-08-05T19:50:00Z">
                  <w:rPr>
                    <w:ins w:id="6108" w:author="Huawei" w:date="2020-08-05T19:47:00Z"/>
                    <w:rFonts w:ascii="Arial" w:hAnsi="Arial"/>
                    <w:noProof/>
                    <w:sz w:val="18"/>
                  </w:rPr>
                </w:rPrChange>
              </w:rPr>
            </w:pPr>
            <w:ins w:id="6109" w:author="Huawei" w:date="2020-08-05T19:47:00Z">
              <w:r w:rsidRPr="00001D43">
                <w:rPr>
                  <w:rFonts w:ascii="Arial" w:hAnsi="Arial"/>
                  <w:sz w:val="18"/>
                  <w:highlight w:val="green"/>
                  <w:rPrChange w:id="6110" w:author="Huawei" w:date="2020-08-05T19:50:00Z">
                    <w:rPr>
                      <w:rFonts w:ascii="Arial" w:hAnsi="Arial"/>
                      <w:sz w:val="18"/>
                    </w:rPr>
                  </w:rPrChange>
                </w:rPr>
                <w:t>maxnoPathlossReferences</w:t>
              </w:r>
            </w:ins>
          </w:p>
        </w:tc>
        <w:tc>
          <w:tcPr>
            <w:tcW w:w="5670" w:type="dxa"/>
          </w:tcPr>
          <w:p w:rsidR="00E80D98" w:rsidRPr="004151FC" w:rsidRDefault="00E80D98" w:rsidP="00E80D98">
            <w:pPr>
              <w:keepNext/>
              <w:keepLines/>
              <w:spacing w:after="0"/>
              <w:rPr>
                <w:ins w:id="6111" w:author="Huawei" w:date="2020-08-05T19:47:00Z"/>
                <w:rFonts w:ascii="Arial" w:hAnsi="Arial"/>
                <w:noProof/>
                <w:sz w:val="18"/>
              </w:rPr>
            </w:pPr>
            <w:ins w:id="6112" w:author="Huawei" w:date="2020-08-05T19:47:00Z">
              <w:r w:rsidRPr="00001D43">
                <w:rPr>
                  <w:rFonts w:ascii="Arial" w:hAnsi="Arial"/>
                  <w:noProof/>
                  <w:sz w:val="18"/>
                  <w:highlight w:val="green"/>
                  <w:rPrChange w:id="6113" w:author="Huawei" w:date="2020-08-05T19:50:00Z">
                    <w:rPr>
                      <w:rFonts w:ascii="Arial" w:hAnsi="Arial"/>
                      <w:noProof/>
                      <w:sz w:val="18"/>
                    </w:rPr>
                  </w:rPrChange>
                </w:rPr>
                <w:t>Maximum no. of  Pathloss References that can be configured.  Value is 16.</w:t>
              </w:r>
              <w:r w:rsidRPr="004151FC">
                <w:rPr>
                  <w:rFonts w:ascii="Arial" w:hAnsi="Arial"/>
                  <w:noProof/>
                  <w:sz w:val="18"/>
                </w:rPr>
                <w:t xml:space="preserve"> </w:t>
              </w:r>
            </w:ins>
          </w:p>
        </w:tc>
      </w:tr>
    </w:tbl>
    <w:p w:rsidR="00E80D98" w:rsidRPr="004151EA" w:rsidRDefault="00E80D98" w:rsidP="00E80D98">
      <w:pPr>
        <w:rPr>
          <w:ins w:id="6114" w:author="Huawei" w:date="2020-08-05T19:47:00Z"/>
        </w:rPr>
      </w:pPr>
    </w:p>
    <w:p w:rsidR="00001D43" w:rsidRPr="00001D43" w:rsidRDefault="00001D43" w:rsidP="00001D43">
      <w:pPr>
        <w:pStyle w:val="Heading4"/>
        <w:rPr>
          <w:ins w:id="6115" w:author="Huawei" w:date="2020-08-05T19:49:00Z"/>
          <w:highlight w:val="green"/>
          <w:rPrChange w:id="6116" w:author="Huawei" w:date="2020-08-05T19:50:00Z">
            <w:rPr>
              <w:ins w:id="6117" w:author="Huawei" w:date="2020-08-05T19:49:00Z"/>
            </w:rPr>
          </w:rPrChange>
        </w:rPr>
      </w:pPr>
      <w:ins w:id="6118" w:author="Huawei" w:date="2020-08-05T19:49:00Z">
        <w:r w:rsidRPr="00001D43">
          <w:rPr>
            <w:highlight w:val="green"/>
            <w:rPrChange w:id="6119" w:author="Huawei" w:date="2020-08-05T19:50:00Z">
              <w:rPr/>
            </w:rPrChange>
          </w:rPr>
          <w:t>9.3.1.</w:t>
        </w:r>
      </w:ins>
      <w:ins w:id="6120" w:author="Huawei" w:date="2020-08-05T19:50:00Z">
        <w:r w:rsidRPr="00001D43">
          <w:rPr>
            <w:highlight w:val="green"/>
            <w:rPrChange w:id="6121" w:author="Huawei" w:date="2020-08-05T19:50:00Z">
              <w:rPr/>
            </w:rPrChange>
          </w:rPr>
          <w:t>h2</w:t>
        </w:r>
      </w:ins>
      <w:ins w:id="6122" w:author="Huawei" w:date="2020-08-05T19:49:00Z">
        <w:r w:rsidRPr="00001D43">
          <w:rPr>
            <w:highlight w:val="green"/>
            <w:rPrChange w:id="6123" w:author="Huawei" w:date="2020-08-05T19:50:00Z">
              <w:rPr/>
            </w:rPrChange>
          </w:rPr>
          <w:tab/>
          <w:t xml:space="preserve">SSB Information </w:t>
        </w:r>
      </w:ins>
    </w:p>
    <w:p w:rsidR="00001D43" w:rsidRPr="00001D43" w:rsidRDefault="00001D43" w:rsidP="00001D43">
      <w:pPr>
        <w:rPr>
          <w:ins w:id="6124" w:author="Huawei" w:date="2020-08-05T19:49:00Z"/>
          <w:highlight w:val="green"/>
          <w:rPrChange w:id="6125" w:author="Huawei" w:date="2020-08-05T19:50:00Z">
            <w:rPr>
              <w:ins w:id="6126" w:author="Huawei" w:date="2020-08-05T19:49:00Z"/>
            </w:rPr>
          </w:rPrChange>
        </w:rPr>
      </w:pPr>
      <w:ins w:id="6127" w:author="Huawei" w:date="2020-08-05T19:49:00Z">
        <w:r w:rsidRPr="00001D43">
          <w:rPr>
            <w:highlight w:val="green"/>
            <w:rPrChange w:id="6128" w:author="Huawei" w:date="2020-08-05T19:50:00Z">
              <w:rPr/>
            </w:rPrChange>
          </w:rPr>
          <w:t>This information element contains the SSB time/frequency information  for the TRPs.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01D43" w:rsidRPr="00001D43" w:rsidTr="00C92755">
        <w:trPr>
          <w:jc w:val="center"/>
          <w:ins w:id="6129" w:author="Huawei" w:date="2020-08-05T19:49:00Z"/>
        </w:trPr>
        <w:tc>
          <w:tcPr>
            <w:tcW w:w="2330" w:type="dxa"/>
          </w:tcPr>
          <w:p w:rsidR="00001D43" w:rsidRPr="00001D43" w:rsidRDefault="00001D43" w:rsidP="00C92755">
            <w:pPr>
              <w:pStyle w:val="TAH"/>
              <w:spacing w:line="0" w:lineRule="atLeast"/>
              <w:rPr>
                <w:ins w:id="6130" w:author="Huawei" w:date="2020-08-05T19:49:00Z"/>
                <w:highlight w:val="green"/>
                <w:rPrChange w:id="6131" w:author="Huawei" w:date="2020-08-05T19:50:00Z">
                  <w:rPr>
                    <w:ins w:id="6132" w:author="Huawei" w:date="2020-08-05T19:49:00Z"/>
                  </w:rPr>
                </w:rPrChange>
              </w:rPr>
            </w:pPr>
            <w:ins w:id="6133" w:author="Huawei" w:date="2020-08-05T19:49:00Z">
              <w:r w:rsidRPr="00001D43">
                <w:rPr>
                  <w:highlight w:val="green"/>
                  <w:rPrChange w:id="6134" w:author="Huawei" w:date="2020-08-05T19:50:00Z">
                    <w:rPr/>
                  </w:rPrChange>
                </w:rPr>
                <w:t>IE/Group Name</w:t>
              </w:r>
            </w:ins>
          </w:p>
        </w:tc>
        <w:tc>
          <w:tcPr>
            <w:tcW w:w="1134" w:type="dxa"/>
          </w:tcPr>
          <w:p w:rsidR="00001D43" w:rsidRPr="00001D43" w:rsidRDefault="00001D43" w:rsidP="00C92755">
            <w:pPr>
              <w:pStyle w:val="TAH"/>
              <w:spacing w:line="0" w:lineRule="atLeast"/>
              <w:rPr>
                <w:ins w:id="6135" w:author="Huawei" w:date="2020-08-05T19:49:00Z"/>
                <w:highlight w:val="green"/>
                <w:rPrChange w:id="6136" w:author="Huawei" w:date="2020-08-05T19:50:00Z">
                  <w:rPr>
                    <w:ins w:id="6137" w:author="Huawei" w:date="2020-08-05T19:49:00Z"/>
                  </w:rPr>
                </w:rPrChange>
              </w:rPr>
            </w:pPr>
            <w:ins w:id="6138" w:author="Huawei" w:date="2020-08-05T19:49:00Z">
              <w:r w:rsidRPr="00001D43">
                <w:rPr>
                  <w:highlight w:val="green"/>
                  <w:rPrChange w:id="6139" w:author="Huawei" w:date="2020-08-05T19:50:00Z">
                    <w:rPr/>
                  </w:rPrChange>
                </w:rPr>
                <w:t>Presence</w:t>
              </w:r>
            </w:ins>
          </w:p>
        </w:tc>
        <w:tc>
          <w:tcPr>
            <w:tcW w:w="1559" w:type="dxa"/>
          </w:tcPr>
          <w:p w:rsidR="00001D43" w:rsidRPr="00001D43" w:rsidRDefault="00001D43" w:rsidP="00C92755">
            <w:pPr>
              <w:pStyle w:val="TAH"/>
              <w:spacing w:line="0" w:lineRule="atLeast"/>
              <w:rPr>
                <w:ins w:id="6140" w:author="Huawei" w:date="2020-08-05T19:49:00Z"/>
                <w:highlight w:val="green"/>
                <w:rPrChange w:id="6141" w:author="Huawei" w:date="2020-08-05T19:50:00Z">
                  <w:rPr>
                    <w:ins w:id="6142" w:author="Huawei" w:date="2020-08-05T19:49:00Z"/>
                  </w:rPr>
                </w:rPrChange>
              </w:rPr>
            </w:pPr>
            <w:ins w:id="6143" w:author="Huawei" w:date="2020-08-05T19:49:00Z">
              <w:r w:rsidRPr="00001D43">
                <w:rPr>
                  <w:highlight w:val="green"/>
                  <w:rPrChange w:id="6144" w:author="Huawei" w:date="2020-08-05T19:50:00Z">
                    <w:rPr/>
                  </w:rPrChange>
                </w:rPr>
                <w:t>Range</w:t>
              </w:r>
            </w:ins>
          </w:p>
        </w:tc>
        <w:tc>
          <w:tcPr>
            <w:tcW w:w="1963" w:type="dxa"/>
          </w:tcPr>
          <w:p w:rsidR="00001D43" w:rsidRPr="00001D43" w:rsidRDefault="00001D43" w:rsidP="00C92755">
            <w:pPr>
              <w:pStyle w:val="TAH"/>
              <w:spacing w:line="0" w:lineRule="atLeast"/>
              <w:rPr>
                <w:ins w:id="6145" w:author="Huawei" w:date="2020-08-05T19:49:00Z"/>
                <w:highlight w:val="green"/>
                <w:rPrChange w:id="6146" w:author="Huawei" w:date="2020-08-05T19:50:00Z">
                  <w:rPr>
                    <w:ins w:id="6147" w:author="Huawei" w:date="2020-08-05T19:49:00Z"/>
                  </w:rPr>
                </w:rPrChange>
              </w:rPr>
            </w:pPr>
            <w:ins w:id="6148" w:author="Huawei" w:date="2020-08-05T19:49:00Z">
              <w:r w:rsidRPr="00001D43">
                <w:rPr>
                  <w:highlight w:val="green"/>
                  <w:rPrChange w:id="6149" w:author="Huawei" w:date="2020-08-05T19:50:00Z">
                    <w:rPr/>
                  </w:rPrChange>
                </w:rPr>
                <w:t>IE Type and Reference</w:t>
              </w:r>
            </w:ins>
          </w:p>
        </w:tc>
        <w:tc>
          <w:tcPr>
            <w:tcW w:w="2227" w:type="dxa"/>
          </w:tcPr>
          <w:p w:rsidR="00001D43" w:rsidRPr="00001D43" w:rsidRDefault="00001D43" w:rsidP="00C92755">
            <w:pPr>
              <w:pStyle w:val="TAH"/>
              <w:spacing w:line="0" w:lineRule="atLeast"/>
              <w:rPr>
                <w:ins w:id="6150" w:author="Huawei" w:date="2020-08-05T19:49:00Z"/>
                <w:highlight w:val="green"/>
                <w:rPrChange w:id="6151" w:author="Huawei" w:date="2020-08-05T19:50:00Z">
                  <w:rPr>
                    <w:ins w:id="6152" w:author="Huawei" w:date="2020-08-05T19:49:00Z"/>
                  </w:rPr>
                </w:rPrChange>
              </w:rPr>
            </w:pPr>
            <w:ins w:id="6153" w:author="Huawei" w:date="2020-08-05T19:49:00Z">
              <w:r w:rsidRPr="00001D43">
                <w:rPr>
                  <w:highlight w:val="green"/>
                  <w:rPrChange w:id="6154" w:author="Huawei" w:date="2020-08-05T19:50:00Z">
                    <w:rPr/>
                  </w:rPrChange>
                </w:rPr>
                <w:t>Semantics Description</w:t>
              </w:r>
            </w:ins>
          </w:p>
        </w:tc>
      </w:tr>
      <w:tr w:rsidR="00001D43" w:rsidRPr="00001D43" w:rsidTr="00C92755">
        <w:trPr>
          <w:jc w:val="center"/>
          <w:ins w:id="6155" w:author="Huawei" w:date="2020-08-05T19:49:00Z"/>
        </w:trPr>
        <w:tc>
          <w:tcPr>
            <w:tcW w:w="2330" w:type="dxa"/>
          </w:tcPr>
          <w:p w:rsidR="00001D43" w:rsidRPr="00001D43" w:rsidRDefault="00001D43" w:rsidP="00C92755">
            <w:pPr>
              <w:pStyle w:val="TAL"/>
              <w:rPr>
                <w:ins w:id="6156" w:author="Huawei" w:date="2020-08-05T19:49:00Z"/>
                <w:b/>
                <w:bCs/>
                <w:highlight w:val="green"/>
                <w:rPrChange w:id="6157" w:author="Huawei" w:date="2020-08-05T19:50:00Z">
                  <w:rPr>
                    <w:ins w:id="6158" w:author="Huawei" w:date="2020-08-05T19:49:00Z"/>
                    <w:b/>
                    <w:bCs/>
                    <w:highlight w:val="yellow"/>
                  </w:rPr>
                </w:rPrChange>
              </w:rPr>
            </w:pPr>
            <w:ins w:id="6159" w:author="Huawei" w:date="2020-08-05T19:49:00Z">
              <w:r w:rsidRPr="00001D43">
                <w:rPr>
                  <w:b/>
                  <w:bCs/>
                  <w:highlight w:val="green"/>
                  <w:rPrChange w:id="6160" w:author="Huawei" w:date="2020-08-05T19:50:00Z">
                    <w:rPr>
                      <w:b/>
                      <w:bCs/>
                      <w:highlight w:val="yellow"/>
                    </w:rPr>
                  </w:rPrChange>
                </w:rPr>
                <w:t>SSB Info List</w:t>
              </w:r>
            </w:ins>
          </w:p>
        </w:tc>
        <w:tc>
          <w:tcPr>
            <w:tcW w:w="1134" w:type="dxa"/>
          </w:tcPr>
          <w:p w:rsidR="00001D43" w:rsidRPr="00001D43" w:rsidRDefault="00001D43" w:rsidP="00C92755">
            <w:pPr>
              <w:pStyle w:val="TAL"/>
              <w:rPr>
                <w:ins w:id="6161" w:author="Huawei" w:date="2020-08-05T19:49:00Z"/>
                <w:highlight w:val="green"/>
                <w:rPrChange w:id="6162" w:author="Huawei" w:date="2020-08-05T19:50:00Z">
                  <w:rPr>
                    <w:ins w:id="6163" w:author="Huawei" w:date="2020-08-05T19:49:00Z"/>
                    <w:highlight w:val="yellow"/>
                  </w:rPr>
                </w:rPrChange>
              </w:rPr>
            </w:pPr>
          </w:p>
        </w:tc>
        <w:tc>
          <w:tcPr>
            <w:tcW w:w="1559" w:type="dxa"/>
          </w:tcPr>
          <w:p w:rsidR="00001D43" w:rsidRPr="00001D43" w:rsidRDefault="00001D43" w:rsidP="00C92755">
            <w:pPr>
              <w:pStyle w:val="TAL"/>
              <w:rPr>
                <w:ins w:id="6164" w:author="Huawei" w:date="2020-08-05T19:49:00Z"/>
                <w:highlight w:val="green"/>
                <w:rPrChange w:id="6165" w:author="Huawei" w:date="2020-08-05T19:50:00Z">
                  <w:rPr>
                    <w:ins w:id="6166" w:author="Huawei" w:date="2020-08-05T19:49:00Z"/>
                    <w:highlight w:val="yellow"/>
                  </w:rPr>
                </w:rPrChange>
              </w:rPr>
            </w:pPr>
            <w:ins w:id="6167" w:author="Huawei" w:date="2020-08-05T19:49:00Z">
              <w:r w:rsidRPr="00001D43">
                <w:rPr>
                  <w:highlight w:val="green"/>
                  <w:rPrChange w:id="6168" w:author="Huawei" w:date="2020-08-05T19:50:00Z">
                    <w:rPr>
                      <w:highlight w:val="yellow"/>
                    </w:rPr>
                  </w:rPrChange>
                </w:rPr>
                <w:t>1…&lt;maxNoSSBs&gt;</w:t>
              </w:r>
            </w:ins>
          </w:p>
        </w:tc>
        <w:tc>
          <w:tcPr>
            <w:tcW w:w="1963" w:type="dxa"/>
          </w:tcPr>
          <w:p w:rsidR="00001D43" w:rsidRPr="00001D43" w:rsidRDefault="00001D43" w:rsidP="00C92755">
            <w:pPr>
              <w:pStyle w:val="TAL"/>
              <w:rPr>
                <w:ins w:id="6169" w:author="Huawei" w:date="2020-08-05T19:49:00Z"/>
                <w:rFonts w:eastAsia="SimSun"/>
                <w:highlight w:val="green"/>
                <w:lang w:eastAsia="zh-CN"/>
                <w:rPrChange w:id="6170" w:author="Huawei" w:date="2020-08-05T19:50:00Z">
                  <w:rPr>
                    <w:ins w:id="6171" w:author="Huawei" w:date="2020-08-05T19:49:00Z"/>
                    <w:rFonts w:eastAsia="SimSun"/>
                    <w:highlight w:val="yellow"/>
                    <w:lang w:eastAsia="zh-CN"/>
                  </w:rPr>
                </w:rPrChange>
              </w:rPr>
            </w:pPr>
          </w:p>
        </w:tc>
        <w:tc>
          <w:tcPr>
            <w:tcW w:w="2227" w:type="dxa"/>
          </w:tcPr>
          <w:p w:rsidR="00001D43" w:rsidRPr="00001D43" w:rsidRDefault="00001D43" w:rsidP="00C92755">
            <w:pPr>
              <w:pStyle w:val="TAL"/>
              <w:rPr>
                <w:ins w:id="6172" w:author="Huawei" w:date="2020-08-05T19:49:00Z"/>
                <w:bCs/>
                <w:highlight w:val="green"/>
                <w:lang w:eastAsia="zh-CN"/>
                <w:rPrChange w:id="6173" w:author="Huawei" w:date="2020-08-05T19:50:00Z">
                  <w:rPr>
                    <w:ins w:id="6174" w:author="Huawei" w:date="2020-08-05T19:49:00Z"/>
                    <w:bCs/>
                    <w:highlight w:val="yellow"/>
                    <w:lang w:eastAsia="zh-CN"/>
                  </w:rPr>
                </w:rPrChange>
              </w:rPr>
            </w:pPr>
          </w:p>
        </w:tc>
      </w:tr>
      <w:tr w:rsidR="00001D43" w:rsidRPr="00001D43" w:rsidTr="00C92755">
        <w:trPr>
          <w:jc w:val="center"/>
          <w:ins w:id="6175" w:author="Huawei" w:date="2020-08-05T19:49:00Z"/>
        </w:trPr>
        <w:tc>
          <w:tcPr>
            <w:tcW w:w="2330" w:type="dxa"/>
          </w:tcPr>
          <w:p w:rsidR="00001D43" w:rsidRPr="00001D43" w:rsidRDefault="00001D43" w:rsidP="00C92755">
            <w:pPr>
              <w:pStyle w:val="TAL"/>
              <w:ind w:leftChars="100" w:left="200"/>
              <w:rPr>
                <w:ins w:id="6176" w:author="Huawei" w:date="2020-08-05T19:49:00Z"/>
                <w:bCs/>
                <w:highlight w:val="green"/>
                <w:rPrChange w:id="6177" w:author="Huawei" w:date="2020-08-05T19:50:00Z">
                  <w:rPr>
                    <w:ins w:id="6178" w:author="Huawei" w:date="2020-08-05T19:49:00Z"/>
                    <w:bCs/>
                    <w:highlight w:val="yellow"/>
                  </w:rPr>
                </w:rPrChange>
              </w:rPr>
            </w:pPr>
            <w:ins w:id="6179" w:author="Huawei" w:date="2020-08-05T19:49:00Z">
              <w:r w:rsidRPr="00001D43">
                <w:rPr>
                  <w:bCs/>
                  <w:highlight w:val="green"/>
                  <w:rPrChange w:id="6180" w:author="Huawei" w:date="2020-08-05T19:50:00Z">
                    <w:rPr>
                      <w:bCs/>
                      <w:highlight w:val="yellow"/>
                    </w:rPr>
                  </w:rPrChange>
                </w:rPr>
                <w:t>&gt;SSB Configuration</w:t>
              </w:r>
            </w:ins>
          </w:p>
        </w:tc>
        <w:tc>
          <w:tcPr>
            <w:tcW w:w="1134" w:type="dxa"/>
          </w:tcPr>
          <w:p w:rsidR="00001D43" w:rsidRPr="00001D43" w:rsidRDefault="00001D43" w:rsidP="00C92755">
            <w:pPr>
              <w:pStyle w:val="TAL"/>
              <w:rPr>
                <w:ins w:id="6181" w:author="Huawei" w:date="2020-08-05T19:49:00Z"/>
                <w:highlight w:val="green"/>
                <w:rPrChange w:id="6182" w:author="Huawei" w:date="2020-08-05T19:50:00Z">
                  <w:rPr>
                    <w:ins w:id="6183" w:author="Huawei" w:date="2020-08-05T19:49:00Z"/>
                    <w:highlight w:val="yellow"/>
                  </w:rPr>
                </w:rPrChange>
              </w:rPr>
            </w:pPr>
            <w:ins w:id="6184" w:author="Huawei" w:date="2020-08-05T19:49:00Z">
              <w:r w:rsidRPr="00001D43">
                <w:rPr>
                  <w:highlight w:val="green"/>
                  <w:rPrChange w:id="6185" w:author="Huawei" w:date="2020-08-05T19:50:00Z">
                    <w:rPr>
                      <w:highlight w:val="yellow"/>
                    </w:rPr>
                  </w:rPrChange>
                </w:rPr>
                <w:t>M</w:t>
              </w:r>
            </w:ins>
          </w:p>
        </w:tc>
        <w:tc>
          <w:tcPr>
            <w:tcW w:w="1559" w:type="dxa"/>
          </w:tcPr>
          <w:p w:rsidR="00001D43" w:rsidRPr="00001D43" w:rsidRDefault="00001D43" w:rsidP="00C92755">
            <w:pPr>
              <w:pStyle w:val="TAL"/>
              <w:rPr>
                <w:ins w:id="6186" w:author="Huawei" w:date="2020-08-05T19:49:00Z"/>
                <w:highlight w:val="green"/>
                <w:rPrChange w:id="6187" w:author="Huawei" w:date="2020-08-05T19:50:00Z">
                  <w:rPr>
                    <w:ins w:id="6188" w:author="Huawei" w:date="2020-08-05T19:49:00Z"/>
                    <w:highlight w:val="yellow"/>
                  </w:rPr>
                </w:rPrChange>
              </w:rPr>
            </w:pPr>
          </w:p>
        </w:tc>
        <w:tc>
          <w:tcPr>
            <w:tcW w:w="1963" w:type="dxa"/>
          </w:tcPr>
          <w:p w:rsidR="00001D43" w:rsidRPr="00001D43" w:rsidRDefault="00001D43" w:rsidP="00C92755">
            <w:pPr>
              <w:pStyle w:val="TAL"/>
              <w:rPr>
                <w:ins w:id="6189" w:author="Huawei" w:date="2020-08-05T19:49:00Z"/>
                <w:rFonts w:eastAsia="SimSun"/>
                <w:highlight w:val="green"/>
                <w:lang w:eastAsia="zh-CN"/>
                <w:rPrChange w:id="6190" w:author="Huawei" w:date="2020-08-05T19:50:00Z">
                  <w:rPr>
                    <w:ins w:id="6191" w:author="Huawei" w:date="2020-08-05T19:49:00Z"/>
                    <w:rFonts w:eastAsia="SimSun"/>
                    <w:highlight w:val="yellow"/>
                    <w:lang w:eastAsia="zh-CN"/>
                  </w:rPr>
                </w:rPrChange>
              </w:rPr>
            </w:pPr>
            <w:ins w:id="6192" w:author="Huawei" w:date="2020-08-05T19:49:00Z">
              <w:r w:rsidRPr="00001D43">
                <w:rPr>
                  <w:rFonts w:eastAsia="SimSun"/>
                  <w:highlight w:val="green"/>
                  <w:lang w:eastAsia="zh-CN"/>
                  <w:rPrChange w:id="6193" w:author="Huawei" w:date="2020-08-05T19:50:00Z">
                    <w:rPr>
                      <w:rFonts w:eastAsia="SimSun"/>
                      <w:highlight w:val="yellow"/>
                      <w:lang w:eastAsia="zh-CN"/>
                    </w:rPr>
                  </w:rPrChange>
                </w:rPr>
                <w:t xml:space="preserve">SSB Time/Frequency  Configuration </w:t>
              </w:r>
            </w:ins>
          </w:p>
          <w:p w:rsidR="00001D43" w:rsidRPr="00001D43" w:rsidRDefault="00001D43" w:rsidP="00001D43">
            <w:pPr>
              <w:pStyle w:val="TAL"/>
              <w:rPr>
                <w:ins w:id="6194" w:author="Huawei" w:date="2020-08-05T19:49:00Z"/>
                <w:highlight w:val="green"/>
                <w:rPrChange w:id="6195" w:author="Huawei" w:date="2020-08-05T19:50:00Z">
                  <w:rPr>
                    <w:ins w:id="6196" w:author="Huawei" w:date="2020-08-05T19:49:00Z"/>
                    <w:highlight w:val="yellow"/>
                  </w:rPr>
                </w:rPrChange>
              </w:rPr>
            </w:pPr>
            <w:ins w:id="6197" w:author="Huawei" w:date="2020-08-05T19:49:00Z">
              <w:r w:rsidRPr="00001D43">
                <w:rPr>
                  <w:rFonts w:eastAsia="SimSun"/>
                  <w:highlight w:val="green"/>
                  <w:lang w:eastAsia="zh-CN"/>
                  <w:rPrChange w:id="6198" w:author="Huawei" w:date="2020-08-05T19:50:00Z">
                    <w:rPr>
                      <w:rFonts w:eastAsia="SimSun"/>
                      <w:highlight w:val="yellow"/>
                      <w:lang w:eastAsia="zh-CN"/>
                    </w:rPr>
                  </w:rPrChange>
                </w:rPr>
                <w:t>9.</w:t>
              </w:r>
            </w:ins>
            <w:ins w:id="6199" w:author="Huawei" w:date="2020-08-05T19:51:00Z">
              <w:r>
                <w:rPr>
                  <w:rFonts w:eastAsia="SimSun"/>
                  <w:highlight w:val="green"/>
                  <w:lang w:eastAsia="zh-CN"/>
                </w:rPr>
                <w:t>3.1.r</w:t>
              </w:r>
            </w:ins>
            <w:ins w:id="6200" w:author="Huawei" w:date="2020-08-05T19:49:00Z">
              <w:r w:rsidRPr="00001D43">
                <w:rPr>
                  <w:rFonts w:eastAsia="SimSun"/>
                  <w:highlight w:val="green"/>
                  <w:lang w:eastAsia="zh-CN"/>
                  <w:rPrChange w:id="6201" w:author="Huawei" w:date="2020-08-05T19:50:00Z">
                    <w:rPr>
                      <w:rFonts w:eastAsia="SimSun"/>
                      <w:highlight w:val="yellow"/>
                      <w:lang w:eastAsia="zh-CN"/>
                    </w:rPr>
                  </w:rPrChange>
                </w:rPr>
                <w:t xml:space="preserve"> </w:t>
              </w:r>
            </w:ins>
          </w:p>
        </w:tc>
        <w:tc>
          <w:tcPr>
            <w:tcW w:w="2227" w:type="dxa"/>
          </w:tcPr>
          <w:p w:rsidR="00001D43" w:rsidRPr="00001D43" w:rsidRDefault="00001D43" w:rsidP="00C92755">
            <w:pPr>
              <w:pStyle w:val="TAL"/>
              <w:rPr>
                <w:ins w:id="6202" w:author="Huawei" w:date="2020-08-05T19:49:00Z"/>
                <w:bCs/>
                <w:highlight w:val="green"/>
                <w:lang w:eastAsia="zh-CN"/>
                <w:rPrChange w:id="6203" w:author="Huawei" w:date="2020-08-05T19:50:00Z">
                  <w:rPr>
                    <w:ins w:id="6204" w:author="Huawei" w:date="2020-08-05T19:49:00Z"/>
                    <w:bCs/>
                    <w:highlight w:val="yellow"/>
                    <w:lang w:eastAsia="zh-CN"/>
                  </w:rPr>
                </w:rPrChange>
              </w:rPr>
            </w:pPr>
          </w:p>
        </w:tc>
      </w:tr>
      <w:tr w:rsidR="00001D43" w:rsidRPr="00001D43" w:rsidTr="00C92755">
        <w:trPr>
          <w:jc w:val="center"/>
          <w:ins w:id="6205" w:author="Huawei" w:date="2020-08-05T19:49:00Z"/>
        </w:trPr>
        <w:tc>
          <w:tcPr>
            <w:tcW w:w="2330" w:type="dxa"/>
          </w:tcPr>
          <w:p w:rsidR="00001D43" w:rsidRPr="00001D43" w:rsidRDefault="00001D43" w:rsidP="00C92755">
            <w:pPr>
              <w:pStyle w:val="TAL"/>
              <w:ind w:leftChars="100" w:left="200"/>
              <w:rPr>
                <w:ins w:id="6206" w:author="Huawei" w:date="2020-08-05T19:49:00Z"/>
                <w:bCs/>
                <w:highlight w:val="green"/>
                <w:rPrChange w:id="6207" w:author="Huawei" w:date="2020-08-05T19:50:00Z">
                  <w:rPr>
                    <w:ins w:id="6208" w:author="Huawei" w:date="2020-08-05T19:49:00Z"/>
                    <w:bCs/>
                    <w:highlight w:val="yellow"/>
                  </w:rPr>
                </w:rPrChange>
              </w:rPr>
            </w:pPr>
            <w:ins w:id="6209" w:author="Huawei" w:date="2020-08-05T19:49:00Z">
              <w:r w:rsidRPr="00001D43">
                <w:rPr>
                  <w:bCs/>
                  <w:noProof/>
                  <w:highlight w:val="green"/>
                  <w:rPrChange w:id="6210" w:author="Huawei" w:date="2020-08-05T19:50:00Z">
                    <w:rPr>
                      <w:bCs/>
                      <w:noProof/>
                      <w:highlight w:val="yellow"/>
                    </w:rPr>
                  </w:rPrChange>
                </w:rPr>
                <w:t>&gt;PCI</w:t>
              </w:r>
            </w:ins>
          </w:p>
        </w:tc>
        <w:tc>
          <w:tcPr>
            <w:tcW w:w="1134" w:type="dxa"/>
          </w:tcPr>
          <w:p w:rsidR="00001D43" w:rsidRPr="00001D43" w:rsidRDefault="00001D43" w:rsidP="00C92755">
            <w:pPr>
              <w:pStyle w:val="TAL"/>
              <w:rPr>
                <w:ins w:id="6211" w:author="Huawei" w:date="2020-08-05T19:49:00Z"/>
                <w:highlight w:val="green"/>
                <w:rPrChange w:id="6212" w:author="Huawei" w:date="2020-08-05T19:50:00Z">
                  <w:rPr>
                    <w:ins w:id="6213" w:author="Huawei" w:date="2020-08-05T19:49:00Z"/>
                    <w:highlight w:val="yellow"/>
                  </w:rPr>
                </w:rPrChange>
              </w:rPr>
            </w:pPr>
            <w:ins w:id="6214" w:author="Huawei" w:date="2020-08-05T19:49:00Z">
              <w:r w:rsidRPr="00001D43">
                <w:rPr>
                  <w:highlight w:val="green"/>
                  <w:rPrChange w:id="6215" w:author="Huawei" w:date="2020-08-05T19:50:00Z">
                    <w:rPr>
                      <w:highlight w:val="yellow"/>
                    </w:rPr>
                  </w:rPrChange>
                </w:rPr>
                <w:t>M</w:t>
              </w:r>
            </w:ins>
          </w:p>
        </w:tc>
        <w:tc>
          <w:tcPr>
            <w:tcW w:w="1559" w:type="dxa"/>
          </w:tcPr>
          <w:p w:rsidR="00001D43" w:rsidRPr="00001D43" w:rsidRDefault="00001D43" w:rsidP="00C92755">
            <w:pPr>
              <w:pStyle w:val="TAL"/>
              <w:rPr>
                <w:ins w:id="6216" w:author="Huawei" w:date="2020-08-05T19:49:00Z"/>
                <w:highlight w:val="green"/>
                <w:rPrChange w:id="6217" w:author="Huawei" w:date="2020-08-05T19:50:00Z">
                  <w:rPr>
                    <w:ins w:id="6218" w:author="Huawei" w:date="2020-08-05T19:49:00Z"/>
                    <w:highlight w:val="yellow"/>
                  </w:rPr>
                </w:rPrChange>
              </w:rPr>
            </w:pPr>
          </w:p>
        </w:tc>
        <w:tc>
          <w:tcPr>
            <w:tcW w:w="1963" w:type="dxa"/>
          </w:tcPr>
          <w:p w:rsidR="00001D43" w:rsidRPr="00001D43" w:rsidRDefault="00001D43" w:rsidP="00C92755">
            <w:pPr>
              <w:pStyle w:val="TAL"/>
              <w:rPr>
                <w:ins w:id="6219" w:author="Huawei" w:date="2020-08-05T19:49:00Z"/>
                <w:rFonts w:eastAsia="SimSun"/>
                <w:highlight w:val="green"/>
                <w:lang w:eastAsia="zh-CN"/>
                <w:rPrChange w:id="6220" w:author="Huawei" w:date="2020-08-05T19:50:00Z">
                  <w:rPr>
                    <w:ins w:id="6221" w:author="Huawei" w:date="2020-08-05T19:49:00Z"/>
                    <w:rFonts w:eastAsia="SimSun"/>
                    <w:highlight w:val="yellow"/>
                    <w:lang w:eastAsia="zh-CN"/>
                  </w:rPr>
                </w:rPrChange>
              </w:rPr>
            </w:pPr>
            <w:ins w:id="6222" w:author="Huawei" w:date="2020-08-05T19:49:00Z">
              <w:r w:rsidRPr="00001D43">
                <w:rPr>
                  <w:highlight w:val="green"/>
                  <w:rPrChange w:id="6223" w:author="Huawei" w:date="2020-08-05T19:50:00Z">
                    <w:rPr>
                      <w:highlight w:val="yellow"/>
                    </w:rPr>
                  </w:rPrChange>
                </w:rPr>
                <w:t>INTEGER (0..1007)</w:t>
              </w:r>
            </w:ins>
          </w:p>
        </w:tc>
        <w:tc>
          <w:tcPr>
            <w:tcW w:w="2227" w:type="dxa"/>
          </w:tcPr>
          <w:p w:rsidR="00001D43" w:rsidRPr="00001D43" w:rsidRDefault="00001D43" w:rsidP="00C92755">
            <w:pPr>
              <w:pStyle w:val="TAL"/>
              <w:rPr>
                <w:ins w:id="6224" w:author="Huawei" w:date="2020-08-05T19:49:00Z"/>
                <w:bCs/>
                <w:highlight w:val="green"/>
                <w:lang w:eastAsia="zh-CN"/>
                <w:rPrChange w:id="6225" w:author="Huawei" w:date="2020-08-05T19:50:00Z">
                  <w:rPr>
                    <w:ins w:id="6226" w:author="Huawei" w:date="2020-08-05T19:49:00Z"/>
                    <w:bCs/>
                    <w:highlight w:val="yellow"/>
                    <w:lang w:eastAsia="zh-CN"/>
                  </w:rPr>
                </w:rPrChange>
              </w:rPr>
            </w:pPr>
          </w:p>
        </w:tc>
      </w:tr>
    </w:tbl>
    <w:p w:rsidR="00001D43" w:rsidRPr="00001D43" w:rsidRDefault="00001D43" w:rsidP="00001D43">
      <w:pPr>
        <w:rPr>
          <w:ins w:id="6227" w:author="Huawei" w:date="2020-08-05T19:49:00Z"/>
          <w:highlight w:val="green"/>
          <w:rPrChange w:id="6228" w:author="Huawei" w:date="2020-08-05T19:50:00Z">
            <w:rPr>
              <w:ins w:id="6229" w:author="Huawei" w:date="2020-08-05T19:49:00Z"/>
            </w:rPr>
          </w:rPrChange>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001D43" w:rsidRPr="00001D43" w:rsidTr="00C92755">
        <w:trPr>
          <w:ins w:id="6230" w:author="Huawei" w:date="2020-08-05T19:49:00Z"/>
        </w:trPr>
        <w:tc>
          <w:tcPr>
            <w:tcW w:w="2972" w:type="dxa"/>
          </w:tcPr>
          <w:p w:rsidR="00001D43" w:rsidRPr="00001D43" w:rsidRDefault="00001D43" w:rsidP="00C92755">
            <w:pPr>
              <w:pStyle w:val="TAH"/>
              <w:ind w:firstLineChars="16" w:firstLine="29"/>
              <w:rPr>
                <w:ins w:id="6231" w:author="Huawei" w:date="2020-08-05T19:49:00Z"/>
                <w:noProof/>
                <w:highlight w:val="green"/>
                <w:rPrChange w:id="6232" w:author="Huawei" w:date="2020-08-05T19:50:00Z">
                  <w:rPr>
                    <w:ins w:id="6233" w:author="Huawei" w:date="2020-08-05T19:49:00Z"/>
                    <w:noProof/>
                    <w:highlight w:val="yellow"/>
                  </w:rPr>
                </w:rPrChange>
              </w:rPr>
            </w:pPr>
            <w:ins w:id="6234" w:author="Huawei" w:date="2020-08-05T19:49:00Z">
              <w:r w:rsidRPr="00001D43">
                <w:rPr>
                  <w:noProof/>
                  <w:highlight w:val="green"/>
                  <w:rPrChange w:id="6235" w:author="Huawei" w:date="2020-08-05T19:50:00Z">
                    <w:rPr>
                      <w:noProof/>
                      <w:highlight w:val="yellow"/>
                    </w:rPr>
                  </w:rPrChange>
                </w:rPr>
                <w:lastRenderedPageBreak/>
                <w:t>Range bound</w:t>
              </w:r>
            </w:ins>
          </w:p>
        </w:tc>
        <w:tc>
          <w:tcPr>
            <w:tcW w:w="6379" w:type="dxa"/>
          </w:tcPr>
          <w:p w:rsidR="00001D43" w:rsidRPr="00001D43" w:rsidRDefault="00001D43" w:rsidP="00C92755">
            <w:pPr>
              <w:pStyle w:val="TAH"/>
              <w:ind w:firstLineChars="16" w:firstLine="29"/>
              <w:rPr>
                <w:ins w:id="6236" w:author="Huawei" w:date="2020-08-05T19:49:00Z"/>
                <w:noProof/>
                <w:highlight w:val="green"/>
                <w:rPrChange w:id="6237" w:author="Huawei" w:date="2020-08-05T19:50:00Z">
                  <w:rPr>
                    <w:ins w:id="6238" w:author="Huawei" w:date="2020-08-05T19:49:00Z"/>
                    <w:noProof/>
                    <w:highlight w:val="yellow"/>
                  </w:rPr>
                </w:rPrChange>
              </w:rPr>
            </w:pPr>
            <w:ins w:id="6239" w:author="Huawei" w:date="2020-08-05T19:49:00Z">
              <w:r w:rsidRPr="00001D43">
                <w:rPr>
                  <w:noProof/>
                  <w:highlight w:val="green"/>
                  <w:rPrChange w:id="6240" w:author="Huawei" w:date="2020-08-05T19:50:00Z">
                    <w:rPr>
                      <w:noProof/>
                      <w:highlight w:val="yellow"/>
                    </w:rPr>
                  </w:rPrChange>
                </w:rPr>
                <w:t>Explanation</w:t>
              </w:r>
            </w:ins>
          </w:p>
        </w:tc>
      </w:tr>
      <w:tr w:rsidR="00001D43" w:rsidRPr="00105C41" w:rsidTr="00C92755">
        <w:trPr>
          <w:ins w:id="6241" w:author="Huawei" w:date="2020-08-05T19:49:00Z"/>
        </w:trPr>
        <w:tc>
          <w:tcPr>
            <w:tcW w:w="2972" w:type="dxa"/>
          </w:tcPr>
          <w:p w:rsidR="00001D43" w:rsidRPr="00001D43" w:rsidRDefault="00001D43" w:rsidP="00C92755">
            <w:pPr>
              <w:pStyle w:val="TAL"/>
              <w:ind w:firstLineChars="16" w:firstLine="29"/>
              <w:rPr>
                <w:ins w:id="6242" w:author="Huawei" w:date="2020-08-05T19:49:00Z"/>
                <w:highlight w:val="green"/>
                <w:lang w:eastAsia="zh-CN"/>
                <w:rPrChange w:id="6243" w:author="Huawei" w:date="2020-08-05T19:50:00Z">
                  <w:rPr>
                    <w:ins w:id="6244" w:author="Huawei" w:date="2020-08-05T19:49:00Z"/>
                    <w:highlight w:val="yellow"/>
                    <w:lang w:eastAsia="zh-CN"/>
                  </w:rPr>
                </w:rPrChange>
              </w:rPr>
            </w:pPr>
            <w:ins w:id="6245" w:author="Huawei" w:date="2020-08-05T19:49:00Z">
              <w:r w:rsidRPr="00001D43">
                <w:rPr>
                  <w:highlight w:val="green"/>
                  <w:rPrChange w:id="6246" w:author="Huawei" w:date="2020-08-05T19:50:00Z">
                    <w:rPr>
                      <w:highlight w:val="yellow"/>
                    </w:rPr>
                  </w:rPrChange>
                </w:rPr>
                <w:t>maxNoSSBs</w:t>
              </w:r>
            </w:ins>
          </w:p>
        </w:tc>
        <w:tc>
          <w:tcPr>
            <w:tcW w:w="6379" w:type="dxa"/>
          </w:tcPr>
          <w:p w:rsidR="00001D43" w:rsidRPr="00001D43" w:rsidRDefault="00001D43" w:rsidP="00C92755">
            <w:pPr>
              <w:pStyle w:val="TAL"/>
              <w:ind w:firstLineChars="16" w:firstLine="29"/>
              <w:rPr>
                <w:ins w:id="6247" w:author="Huawei" w:date="2020-08-05T19:49:00Z"/>
                <w:noProof/>
                <w:highlight w:val="green"/>
                <w:rPrChange w:id="6248" w:author="Huawei" w:date="2020-08-05T19:50:00Z">
                  <w:rPr>
                    <w:ins w:id="6249" w:author="Huawei" w:date="2020-08-05T19:49:00Z"/>
                    <w:noProof/>
                    <w:highlight w:val="yellow"/>
                  </w:rPr>
                </w:rPrChange>
              </w:rPr>
            </w:pPr>
            <w:ins w:id="6250" w:author="Huawei" w:date="2020-08-05T19:49:00Z">
              <w:r w:rsidRPr="00001D43">
                <w:rPr>
                  <w:noProof/>
                  <w:highlight w:val="green"/>
                  <w:rPrChange w:id="6251" w:author="Huawei" w:date="2020-08-05T19:50:00Z">
                    <w:rPr>
                      <w:noProof/>
                      <w:highlight w:val="yellow"/>
                    </w:rPr>
                  </w:rPrChange>
                </w:rPr>
                <w:t>Maximum no of SSBs for which the configuration can be provided. Value is 255.</w:t>
              </w:r>
            </w:ins>
          </w:p>
        </w:tc>
      </w:tr>
    </w:tbl>
    <w:p w:rsidR="00001D43" w:rsidRDefault="00001D43" w:rsidP="00001D43">
      <w:pPr>
        <w:rPr>
          <w:ins w:id="6252" w:author="Huawei" w:date="2020-08-05T19:49:00Z"/>
        </w:rPr>
      </w:pPr>
    </w:p>
    <w:p w:rsidR="00E80D98" w:rsidRDefault="00E80D98" w:rsidP="00A31F76">
      <w:pPr>
        <w:rPr>
          <w:ins w:id="6253" w:author="Huawei" w:date="2020-08-05T19:47:00Z"/>
          <w:b/>
          <w:highlight w:val="yellow"/>
          <w:lang w:val="en-US"/>
        </w:rPr>
      </w:pPr>
    </w:p>
    <w:p w:rsidR="00E80D98" w:rsidRDefault="00E80D98" w:rsidP="00A31F76">
      <w:pPr>
        <w:rPr>
          <w:ins w:id="6254" w:author="Author"/>
          <w:b/>
          <w:highlight w:val="yellow"/>
          <w:lang w:val="en-US"/>
        </w:rPr>
      </w:pPr>
    </w:p>
    <w:p w:rsidR="00A31F76" w:rsidRPr="0054226D" w:rsidRDefault="00A31F76" w:rsidP="00E1506A">
      <w:pPr>
        <w:pStyle w:val="Heading4"/>
        <w:rPr>
          <w:ins w:id="6255" w:author="Author"/>
        </w:rPr>
      </w:pPr>
      <w:ins w:id="6256" w:author="Author">
        <w:r w:rsidRPr="0054226D">
          <w:t>9.</w:t>
        </w:r>
        <w:r>
          <w:t>3.1</w:t>
        </w:r>
        <w:r w:rsidRPr="0054226D">
          <w:t>.</w:t>
        </w:r>
        <w:r>
          <w:t>i</w:t>
        </w:r>
        <w:r w:rsidRPr="0054226D">
          <w:tab/>
        </w:r>
        <w:r>
          <w:t>SRS Resource Trigger</w:t>
        </w:r>
      </w:ins>
    </w:p>
    <w:p w:rsidR="00A31F76" w:rsidRDefault="00A31F76" w:rsidP="00A31F76">
      <w:pPr>
        <w:spacing w:line="0" w:lineRule="atLeast"/>
        <w:rPr>
          <w:ins w:id="6257" w:author="Author"/>
        </w:rPr>
      </w:pPr>
      <w:ins w:id="6258"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p w:rsidR="00A31F76" w:rsidRPr="0054226D" w:rsidRDefault="00A31F76" w:rsidP="00A31F76">
      <w:pPr>
        <w:rPr>
          <w:ins w:id="6259" w:author="Author"/>
        </w:rPr>
      </w:pPr>
      <w:ins w:id="6260" w:author="Author">
        <w:del w:id="6261"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6262" w:author="Author"/>
        </w:trPr>
        <w:tc>
          <w:tcPr>
            <w:tcW w:w="2330" w:type="dxa"/>
          </w:tcPr>
          <w:p w:rsidR="00A31F76" w:rsidRPr="0054226D" w:rsidRDefault="00A31F76" w:rsidP="00F0264A">
            <w:pPr>
              <w:pStyle w:val="TAH"/>
              <w:spacing w:line="0" w:lineRule="atLeast"/>
              <w:rPr>
                <w:ins w:id="6263" w:author="Author"/>
              </w:rPr>
            </w:pPr>
            <w:ins w:id="6264" w:author="Author">
              <w:r w:rsidRPr="0054226D">
                <w:t>IE/Group Name</w:t>
              </w:r>
            </w:ins>
          </w:p>
        </w:tc>
        <w:tc>
          <w:tcPr>
            <w:tcW w:w="1134" w:type="dxa"/>
          </w:tcPr>
          <w:p w:rsidR="00A31F76" w:rsidRPr="0054226D" w:rsidRDefault="00A31F76" w:rsidP="00F0264A">
            <w:pPr>
              <w:pStyle w:val="TAH"/>
              <w:spacing w:line="0" w:lineRule="atLeast"/>
              <w:rPr>
                <w:ins w:id="6265" w:author="Author"/>
              </w:rPr>
            </w:pPr>
            <w:ins w:id="6266" w:author="Author">
              <w:r w:rsidRPr="0054226D">
                <w:t>Presence</w:t>
              </w:r>
            </w:ins>
          </w:p>
        </w:tc>
        <w:tc>
          <w:tcPr>
            <w:tcW w:w="1559" w:type="dxa"/>
          </w:tcPr>
          <w:p w:rsidR="00A31F76" w:rsidRPr="0054226D" w:rsidRDefault="00A31F76" w:rsidP="00F0264A">
            <w:pPr>
              <w:pStyle w:val="TAH"/>
              <w:spacing w:line="0" w:lineRule="atLeast"/>
              <w:rPr>
                <w:ins w:id="6267" w:author="Author"/>
              </w:rPr>
            </w:pPr>
            <w:ins w:id="6268" w:author="Author">
              <w:r w:rsidRPr="0054226D">
                <w:t>Range</w:t>
              </w:r>
            </w:ins>
          </w:p>
        </w:tc>
        <w:tc>
          <w:tcPr>
            <w:tcW w:w="1963" w:type="dxa"/>
          </w:tcPr>
          <w:p w:rsidR="00A31F76" w:rsidRPr="0054226D" w:rsidRDefault="00A31F76" w:rsidP="00F0264A">
            <w:pPr>
              <w:pStyle w:val="TAH"/>
              <w:spacing w:line="0" w:lineRule="atLeast"/>
              <w:rPr>
                <w:ins w:id="6269" w:author="Author"/>
              </w:rPr>
            </w:pPr>
            <w:ins w:id="6270" w:author="Author">
              <w:r w:rsidRPr="0054226D">
                <w:t>IE Type and Reference</w:t>
              </w:r>
            </w:ins>
          </w:p>
        </w:tc>
        <w:tc>
          <w:tcPr>
            <w:tcW w:w="2227" w:type="dxa"/>
          </w:tcPr>
          <w:p w:rsidR="00A31F76" w:rsidRPr="0054226D" w:rsidRDefault="00A31F76" w:rsidP="00F0264A">
            <w:pPr>
              <w:pStyle w:val="TAH"/>
              <w:spacing w:line="0" w:lineRule="atLeast"/>
              <w:rPr>
                <w:ins w:id="6271" w:author="Author"/>
              </w:rPr>
            </w:pPr>
            <w:ins w:id="6272" w:author="Author">
              <w:r w:rsidRPr="0054226D">
                <w:t>Semantics Description</w:t>
              </w:r>
            </w:ins>
          </w:p>
        </w:tc>
      </w:tr>
      <w:tr w:rsidR="00A31F76" w:rsidRPr="0054226D" w:rsidTr="00F0264A">
        <w:trPr>
          <w:jc w:val="center"/>
          <w:ins w:id="6273" w:author="Author"/>
        </w:trPr>
        <w:tc>
          <w:tcPr>
            <w:tcW w:w="2330" w:type="dxa"/>
          </w:tcPr>
          <w:p w:rsidR="00A31F76" w:rsidRPr="006F3282" w:rsidRDefault="00A31F76" w:rsidP="00F0264A">
            <w:pPr>
              <w:pStyle w:val="TAL"/>
              <w:rPr>
                <w:ins w:id="6274" w:author="Author"/>
                <w:b/>
                <w:bCs/>
              </w:rPr>
            </w:pPr>
            <w:ins w:id="6275" w:author="Author">
              <w:r w:rsidRPr="006F3282">
                <w:rPr>
                  <w:b/>
                  <w:bCs/>
                </w:rPr>
                <w:t>Aperiodic SRS</w:t>
              </w:r>
              <w:r>
                <w:rPr>
                  <w:b/>
                  <w:bCs/>
                </w:rPr>
                <w:t xml:space="preserve"> </w:t>
              </w:r>
              <w:r w:rsidRPr="006F3282">
                <w:rPr>
                  <w:b/>
                  <w:bCs/>
                </w:rPr>
                <w:t>Resource Trigger List</w:t>
              </w:r>
            </w:ins>
          </w:p>
        </w:tc>
        <w:tc>
          <w:tcPr>
            <w:tcW w:w="1134" w:type="dxa"/>
          </w:tcPr>
          <w:p w:rsidR="00A31F76" w:rsidRPr="0054226D" w:rsidRDefault="00A31F76" w:rsidP="00F0264A">
            <w:pPr>
              <w:pStyle w:val="TAL"/>
              <w:rPr>
                <w:ins w:id="6276" w:author="Author"/>
              </w:rPr>
            </w:pPr>
          </w:p>
        </w:tc>
        <w:tc>
          <w:tcPr>
            <w:tcW w:w="1559" w:type="dxa"/>
          </w:tcPr>
          <w:p w:rsidR="00A31F76" w:rsidRPr="00E1243D" w:rsidRDefault="00A31F76" w:rsidP="00F0264A">
            <w:pPr>
              <w:pStyle w:val="TAL"/>
              <w:rPr>
                <w:ins w:id="6277" w:author="Author"/>
                <w:i/>
                <w:iCs/>
              </w:rPr>
            </w:pPr>
            <w:ins w:id="6278" w:author="Author">
              <w:r w:rsidRPr="00E1243D">
                <w:rPr>
                  <w:i/>
                  <w:iCs/>
                </w:rPr>
                <w:t>1..&lt;maxnoSRS-TriggerStates&gt;</w:t>
              </w:r>
            </w:ins>
          </w:p>
        </w:tc>
        <w:tc>
          <w:tcPr>
            <w:tcW w:w="1963" w:type="dxa"/>
          </w:tcPr>
          <w:p w:rsidR="00A31F76" w:rsidRPr="0054226D" w:rsidRDefault="00A31F76" w:rsidP="00F0264A">
            <w:pPr>
              <w:pStyle w:val="TAL"/>
              <w:rPr>
                <w:ins w:id="6279" w:author="Author"/>
              </w:rPr>
            </w:pPr>
          </w:p>
        </w:tc>
        <w:tc>
          <w:tcPr>
            <w:tcW w:w="2227" w:type="dxa"/>
          </w:tcPr>
          <w:p w:rsidR="00A31F76" w:rsidRPr="0054226D" w:rsidRDefault="00A31F76" w:rsidP="00F0264A">
            <w:pPr>
              <w:pStyle w:val="TAL"/>
              <w:rPr>
                <w:ins w:id="6280" w:author="Author"/>
                <w:rFonts w:eastAsia="SimSun"/>
                <w:bCs/>
                <w:lang w:eastAsia="zh-CN"/>
              </w:rPr>
            </w:pPr>
            <w:ins w:id="6281"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r w:rsidR="00A31F76" w:rsidRPr="0054226D" w:rsidTr="00F0264A">
        <w:trPr>
          <w:jc w:val="center"/>
          <w:ins w:id="6282" w:author="Author"/>
        </w:trPr>
        <w:tc>
          <w:tcPr>
            <w:tcW w:w="2330" w:type="dxa"/>
          </w:tcPr>
          <w:p w:rsidR="00A31F76" w:rsidRPr="006F3282" w:rsidRDefault="00A31F76" w:rsidP="00F0264A">
            <w:pPr>
              <w:pStyle w:val="TALLeft02cm"/>
              <w:rPr>
                <w:ins w:id="6283" w:author="Author"/>
              </w:rPr>
            </w:pPr>
            <w:ins w:id="6284" w:author="Author">
              <w:r>
                <w:t>&gt;Aperiodic SRS Resource Trigger</w:t>
              </w:r>
            </w:ins>
          </w:p>
        </w:tc>
        <w:tc>
          <w:tcPr>
            <w:tcW w:w="1134" w:type="dxa"/>
          </w:tcPr>
          <w:p w:rsidR="00A31F76" w:rsidRPr="0054226D" w:rsidRDefault="00A31F76" w:rsidP="00F0264A">
            <w:pPr>
              <w:pStyle w:val="TAL"/>
              <w:rPr>
                <w:ins w:id="6285" w:author="Author"/>
              </w:rPr>
            </w:pPr>
          </w:p>
        </w:tc>
        <w:tc>
          <w:tcPr>
            <w:tcW w:w="1559" w:type="dxa"/>
          </w:tcPr>
          <w:p w:rsidR="00A31F76" w:rsidRPr="0054226D" w:rsidRDefault="00A31F76" w:rsidP="00F0264A">
            <w:pPr>
              <w:pStyle w:val="TAL"/>
              <w:rPr>
                <w:ins w:id="6286" w:author="Author"/>
              </w:rPr>
            </w:pPr>
          </w:p>
        </w:tc>
        <w:tc>
          <w:tcPr>
            <w:tcW w:w="1963" w:type="dxa"/>
          </w:tcPr>
          <w:p w:rsidR="00A31F76" w:rsidRPr="0054226D" w:rsidRDefault="00A31F76" w:rsidP="00F0264A">
            <w:pPr>
              <w:pStyle w:val="TAL"/>
              <w:rPr>
                <w:ins w:id="6287" w:author="Author"/>
              </w:rPr>
            </w:pPr>
            <w:ins w:id="6288" w:author="Author">
              <w:r>
                <w:t>INTEGER (1..3)</w:t>
              </w:r>
            </w:ins>
          </w:p>
        </w:tc>
        <w:tc>
          <w:tcPr>
            <w:tcW w:w="2227" w:type="dxa"/>
          </w:tcPr>
          <w:p w:rsidR="00A31F76" w:rsidRPr="0054226D" w:rsidRDefault="00A31F76" w:rsidP="00F0264A">
            <w:pPr>
              <w:pStyle w:val="TAL"/>
              <w:rPr>
                <w:ins w:id="6289" w:author="Author"/>
                <w:rFonts w:eastAsia="SimSun"/>
                <w:bCs/>
                <w:lang w:eastAsia="zh-CN"/>
              </w:rPr>
            </w:pPr>
          </w:p>
        </w:tc>
      </w:tr>
    </w:tbl>
    <w:p w:rsidR="00A31F76" w:rsidRDefault="00A31F76" w:rsidP="00A31F76">
      <w:pPr>
        <w:rPr>
          <w:ins w:id="629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6291" w:author="Author"/>
        </w:trPr>
        <w:tc>
          <w:tcPr>
            <w:tcW w:w="3686" w:type="dxa"/>
          </w:tcPr>
          <w:p w:rsidR="00A31F76" w:rsidRPr="00707B3F" w:rsidRDefault="00A31F76" w:rsidP="00F0264A">
            <w:pPr>
              <w:pStyle w:val="TAH"/>
              <w:rPr>
                <w:ins w:id="6292" w:author="Author"/>
                <w:noProof/>
              </w:rPr>
            </w:pPr>
            <w:ins w:id="6293" w:author="Author">
              <w:r w:rsidRPr="00707B3F">
                <w:rPr>
                  <w:noProof/>
                </w:rPr>
                <w:t>Range bound</w:t>
              </w:r>
            </w:ins>
          </w:p>
        </w:tc>
        <w:tc>
          <w:tcPr>
            <w:tcW w:w="5670" w:type="dxa"/>
          </w:tcPr>
          <w:p w:rsidR="00A31F76" w:rsidRPr="00707B3F" w:rsidRDefault="00A31F76" w:rsidP="00F0264A">
            <w:pPr>
              <w:pStyle w:val="TAH"/>
              <w:rPr>
                <w:ins w:id="6294" w:author="Author"/>
                <w:noProof/>
              </w:rPr>
            </w:pPr>
            <w:ins w:id="6295" w:author="Author">
              <w:r w:rsidRPr="00707B3F">
                <w:rPr>
                  <w:noProof/>
                </w:rPr>
                <w:t>Explanation</w:t>
              </w:r>
            </w:ins>
          </w:p>
        </w:tc>
      </w:tr>
      <w:tr w:rsidR="00A31F76" w:rsidRPr="00707B3F" w:rsidTr="00F0264A">
        <w:trPr>
          <w:ins w:id="6296" w:author="Author"/>
        </w:trPr>
        <w:tc>
          <w:tcPr>
            <w:tcW w:w="3686" w:type="dxa"/>
          </w:tcPr>
          <w:p w:rsidR="00A31F76" w:rsidRPr="007D062D" w:rsidRDefault="00A31F76" w:rsidP="00F0264A">
            <w:pPr>
              <w:pStyle w:val="TAL"/>
              <w:rPr>
                <w:ins w:id="6297" w:author="Author"/>
                <w:noProof/>
              </w:rPr>
            </w:pPr>
            <w:ins w:id="6298" w:author="Author">
              <w:r w:rsidRPr="00240231">
                <w:t>maxnoSRS-TriggerStates</w:t>
              </w:r>
            </w:ins>
          </w:p>
        </w:tc>
        <w:tc>
          <w:tcPr>
            <w:tcW w:w="5670" w:type="dxa"/>
          </w:tcPr>
          <w:p w:rsidR="00A31F76" w:rsidRPr="00707B3F" w:rsidRDefault="00A31F76" w:rsidP="00F0264A">
            <w:pPr>
              <w:pStyle w:val="TAL"/>
              <w:rPr>
                <w:ins w:id="6299" w:author="Author"/>
                <w:noProof/>
              </w:rPr>
            </w:pPr>
            <w:ins w:id="6300"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31F76" w:rsidRDefault="00A31F76" w:rsidP="00A31F76">
      <w:pPr>
        <w:rPr>
          <w:ins w:id="6301" w:author="Author"/>
        </w:rPr>
      </w:pPr>
    </w:p>
    <w:p w:rsidR="00A31F76" w:rsidRPr="0054226D" w:rsidRDefault="00A31F76" w:rsidP="00E1506A">
      <w:pPr>
        <w:pStyle w:val="Heading4"/>
        <w:rPr>
          <w:ins w:id="6302" w:author="Author"/>
        </w:rPr>
      </w:pPr>
      <w:ins w:id="6303" w:author="Author">
        <w:r w:rsidRPr="0054226D">
          <w:t>9.</w:t>
        </w:r>
        <w:r>
          <w:t>3.1</w:t>
        </w:r>
        <w:r w:rsidRPr="0054226D">
          <w:t>.</w:t>
        </w:r>
        <w:r>
          <w:t>j</w:t>
        </w:r>
        <w:r w:rsidRPr="0054226D">
          <w:tab/>
        </w:r>
        <w:r w:rsidRPr="00B66F83">
          <w:t>Activation Time</w:t>
        </w:r>
      </w:ins>
    </w:p>
    <w:p w:rsidR="00A31F76" w:rsidRPr="0054226D" w:rsidRDefault="00A31F76" w:rsidP="00A31F76">
      <w:pPr>
        <w:spacing w:line="0" w:lineRule="atLeast"/>
        <w:rPr>
          <w:ins w:id="6304" w:author="Author"/>
        </w:rPr>
      </w:pPr>
      <w:ins w:id="6305"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6306" w:author="Author"/>
        </w:trPr>
        <w:tc>
          <w:tcPr>
            <w:tcW w:w="2330" w:type="dxa"/>
          </w:tcPr>
          <w:p w:rsidR="00A31F76" w:rsidRPr="0054226D" w:rsidRDefault="00A31F76" w:rsidP="00F0264A">
            <w:pPr>
              <w:pStyle w:val="TAH"/>
              <w:spacing w:line="0" w:lineRule="atLeast"/>
              <w:rPr>
                <w:ins w:id="6307" w:author="Author"/>
              </w:rPr>
            </w:pPr>
            <w:ins w:id="6308" w:author="Author">
              <w:r w:rsidRPr="0054226D">
                <w:t>IE/Group Name</w:t>
              </w:r>
            </w:ins>
          </w:p>
        </w:tc>
        <w:tc>
          <w:tcPr>
            <w:tcW w:w="1134" w:type="dxa"/>
          </w:tcPr>
          <w:p w:rsidR="00A31F76" w:rsidRPr="0054226D" w:rsidRDefault="00A31F76" w:rsidP="00F0264A">
            <w:pPr>
              <w:pStyle w:val="TAH"/>
              <w:spacing w:line="0" w:lineRule="atLeast"/>
              <w:rPr>
                <w:ins w:id="6309" w:author="Author"/>
              </w:rPr>
            </w:pPr>
            <w:ins w:id="6310" w:author="Author">
              <w:r w:rsidRPr="0054226D">
                <w:t>Presence</w:t>
              </w:r>
            </w:ins>
          </w:p>
        </w:tc>
        <w:tc>
          <w:tcPr>
            <w:tcW w:w="1559" w:type="dxa"/>
          </w:tcPr>
          <w:p w:rsidR="00A31F76" w:rsidRPr="0054226D" w:rsidRDefault="00A31F76" w:rsidP="00F0264A">
            <w:pPr>
              <w:pStyle w:val="TAH"/>
              <w:spacing w:line="0" w:lineRule="atLeast"/>
              <w:rPr>
                <w:ins w:id="6311" w:author="Author"/>
              </w:rPr>
            </w:pPr>
            <w:ins w:id="6312" w:author="Author">
              <w:r w:rsidRPr="0054226D">
                <w:t>Range</w:t>
              </w:r>
            </w:ins>
          </w:p>
        </w:tc>
        <w:tc>
          <w:tcPr>
            <w:tcW w:w="1963" w:type="dxa"/>
          </w:tcPr>
          <w:p w:rsidR="00A31F76" w:rsidRPr="0054226D" w:rsidRDefault="00A31F76" w:rsidP="00F0264A">
            <w:pPr>
              <w:pStyle w:val="TAH"/>
              <w:spacing w:line="0" w:lineRule="atLeast"/>
              <w:rPr>
                <w:ins w:id="6313" w:author="Author"/>
              </w:rPr>
            </w:pPr>
            <w:ins w:id="6314" w:author="Author">
              <w:r w:rsidRPr="0054226D">
                <w:t>IE Type and Reference</w:t>
              </w:r>
            </w:ins>
          </w:p>
        </w:tc>
        <w:tc>
          <w:tcPr>
            <w:tcW w:w="2227" w:type="dxa"/>
          </w:tcPr>
          <w:p w:rsidR="00A31F76" w:rsidRPr="0054226D" w:rsidRDefault="00A31F76" w:rsidP="00F0264A">
            <w:pPr>
              <w:pStyle w:val="TAH"/>
              <w:spacing w:line="0" w:lineRule="atLeast"/>
              <w:rPr>
                <w:ins w:id="6315" w:author="Author"/>
              </w:rPr>
            </w:pPr>
            <w:ins w:id="6316" w:author="Author">
              <w:r w:rsidRPr="0054226D">
                <w:t>Semantics Description</w:t>
              </w:r>
            </w:ins>
          </w:p>
        </w:tc>
      </w:tr>
      <w:tr w:rsidR="00A31F76" w:rsidRPr="0054226D" w:rsidTr="00F0264A">
        <w:trPr>
          <w:jc w:val="center"/>
          <w:ins w:id="6317" w:author="Author"/>
        </w:trPr>
        <w:tc>
          <w:tcPr>
            <w:tcW w:w="2330" w:type="dxa"/>
          </w:tcPr>
          <w:p w:rsidR="00A31F76" w:rsidRPr="006F3282" w:rsidRDefault="00A31F76" w:rsidP="00F0264A">
            <w:pPr>
              <w:pStyle w:val="TAL"/>
              <w:rPr>
                <w:ins w:id="6318" w:author="Author"/>
                <w:b/>
                <w:bCs/>
              </w:rPr>
            </w:pPr>
            <w:ins w:id="6319" w:author="Author">
              <w:r>
                <w:rPr>
                  <w:lang w:eastAsia="zh-CN"/>
                </w:rPr>
                <w:t>SFN initialization time</w:t>
              </w:r>
            </w:ins>
          </w:p>
        </w:tc>
        <w:tc>
          <w:tcPr>
            <w:tcW w:w="1134" w:type="dxa"/>
          </w:tcPr>
          <w:p w:rsidR="00A31F76" w:rsidRPr="0054226D" w:rsidRDefault="00A31F76" w:rsidP="00F0264A">
            <w:pPr>
              <w:pStyle w:val="TAL"/>
              <w:rPr>
                <w:ins w:id="6320" w:author="Author"/>
              </w:rPr>
            </w:pPr>
            <w:ins w:id="6321" w:author="Author">
              <w:r>
                <w:t>M</w:t>
              </w:r>
            </w:ins>
          </w:p>
        </w:tc>
        <w:tc>
          <w:tcPr>
            <w:tcW w:w="1559" w:type="dxa"/>
          </w:tcPr>
          <w:p w:rsidR="00A31F76" w:rsidRPr="00E1243D" w:rsidRDefault="00A31F76" w:rsidP="00F0264A">
            <w:pPr>
              <w:pStyle w:val="TAL"/>
              <w:rPr>
                <w:ins w:id="6322" w:author="Author"/>
                <w:i/>
                <w:iCs/>
              </w:rPr>
            </w:pPr>
          </w:p>
        </w:tc>
        <w:tc>
          <w:tcPr>
            <w:tcW w:w="1963" w:type="dxa"/>
          </w:tcPr>
          <w:p w:rsidR="00A31F76" w:rsidRPr="0054226D" w:rsidRDefault="00A31F76" w:rsidP="00F0264A">
            <w:pPr>
              <w:pStyle w:val="TAL"/>
              <w:rPr>
                <w:ins w:id="6323" w:author="Author"/>
              </w:rPr>
            </w:pPr>
            <w:ins w:id="6324" w:author="Author">
              <w:r>
                <w:t>BIT STRING (64)</w:t>
              </w:r>
            </w:ins>
          </w:p>
        </w:tc>
        <w:tc>
          <w:tcPr>
            <w:tcW w:w="2227" w:type="dxa"/>
          </w:tcPr>
          <w:p w:rsidR="00A31F76" w:rsidRPr="0054226D" w:rsidRDefault="00A31F76" w:rsidP="00F0264A">
            <w:pPr>
              <w:pStyle w:val="TAL"/>
              <w:rPr>
                <w:ins w:id="6325" w:author="Author"/>
                <w:rFonts w:eastAsia="SimSun"/>
                <w:bCs/>
                <w:lang w:eastAsia="zh-CN"/>
              </w:rPr>
            </w:pPr>
          </w:p>
        </w:tc>
      </w:tr>
    </w:tbl>
    <w:p w:rsidR="00A31F76" w:rsidRDefault="00A31F76" w:rsidP="00A31F76">
      <w:pPr>
        <w:rPr>
          <w:ins w:id="6326" w:author="Author"/>
        </w:rPr>
      </w:pPr>
    </w:p>
    <w:p w:rsidR="00A31F76" w:rsidRDefault="00A31F76" w:rsidP="00A31F76">
      <w:pPr>
        <w:rPr>
          <w:ins w:id="6327" w:author="Author"/>
        </w:rPr>
      </w:pPr>
    </w:p>
    <w:p w:rsidR="00F0264A" w:rsidRPr="0054226D" w:rsidRDefault="00F0264A" w:rsidP="00E1506A">
      <w:pPr>
        <w:pStyle w:val="Heading4"/>
        <w:rPr>
          <w:ins w:id="6328" w:author="Author"/>
        </w:rPr>
      </w:pPr>
      <w:ins w:id="6329" w:author="Author">
        <w:r w:rsidRPr="0054226D">
          <w:t>9.</w:t>
        </w:r>
        <w:r>
          <w:t>3.1</w:t>
        </w:r>
        <w:r w:rsidRPr="0054226D">
          <w:t>.</w:t>
        </w:r>
        <w:r>
          <w:t>k</w:t>
        </w:r>
        <w:r w:rsidRPr="0054226D">
          <w:tab/>
        </w:r>
        <w:r>
          <w:tab/>
          <w:t>Geographical Coordinates</w:t>
        </w:r>
      </w:ins>
    </w:p>
    <w:p w:rsidR="00F0264A" w:rsidRDefault="00F0264A" w:rsidP="00F0264A">
      <w:pPr>
        <w:spacing w:line="0" w:lineRule="atLeast"/>
        <w:rPr>
          <w:ins w:id="6330" w:author="Author"/>
        </w:rPr>
      </w:pPr>
      <w:ins w:id="6331" w:author="Author">
        <w:r w:rsidRPr="00F0264A">
          <w:t>This information element contains the geographical coordinates for the TRP.</w:t>
        </w:r>
      </w:ins>
    </w:p>
    <w:p w:rsidR="00F0264A" w:rsidRPr="0054226D" w:rsidRDefault="00F0264A" w:rsidP="00F0264A">
      <w:pPr>
        <w:rPr>
          <w:ins w:id="6332" w:author="Author"/>
        </w:rPr>
      </w:pPr>
      <w:ins w:id="6333" w:author="Author">
        <w:del w:id="6334"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264A" w:rsidRPr="0054226D" w:rsidTr="00F0264A">
        <w:trPr>
          <w:jc w:val="center"/>
          <w:ins w:id="6335" w:author="Author"/>
        </w:trPr>
        <w:tc>
          <w:tcPr>
            <w:tcW w:w="2330" w:type="dxa"/>
          </w:tcPr>
          <w:p w:rsidR="00F0264A" w:rsidRPr="0054226D" w:rsidRDefault="00F0264A" w:rsidP="00F0264A">
            <w:pPr>
              <w:pStyle w:val="TAH"/>
              <w:spacing w:line="0" w:lineRule="atLeast"/>
              <w:rPr>
                <w:ins w:id="6336" w:author="Author"/>
              </w:rPr>
            </w:pPr>
            <w:ins w:id="6337" w:author="Author">
              <w:r w:rsidRPr="0054226D">
                <w:lastRenderedPageBreak/>
                <w:t>IE/Group Name</w:t>
              </w:r>
            </w:ins>
          </w:p>
        </w:tc>
        <w:tc>
          <w:tcPr>
            <w:tcW w:w="1134" w:type="dxa"/>
          </w:tcPr>
          <w:p w:rsidR="00F0264A" w:rsidRPr="0054226D" w:rsidRDefault="00F0264A" w:rsidP="00F0264A">
            <w:pPr>
              <w:pStyle w:val="TAH"/>
              <w:spacing w:line="0" w:lineRule="atLeast"/>
              <w:rPr>
                <w:ins w:id="6338" w:author="Author"/>
              </w:rPr>
            </w:pPr>
            <w:ins w:id="6339" w:author="Author">
              <w:r w:rsidRPr="0054226D">
                <w:t>Presence</w:t>
              </w:r>
            </w:ins>
          </w:p>
        </w:tc>
        <w:tc>
          <w:tcPr>
            <w:tcW w:w="1559" w:type="dxa"/>
          </w:tcPr>
          <w:p w:rsidR="00F0264A" w:rsidRPr="0054226D" w:rsidRDefault="00F0264A" w:rsidP="00F0264A">
            <w:pPr>
              <w:pStyle w:val="TAH"/>
              <w:spacing w:line="0" w:lineRule="atLeast"/>
              <w:rPr>
                <w:ins w:id="6340" w:author="Author"/>
              </w:rPr>
            </w:pPr>
            <w:ins w:id="6341" w:author="Author">
              <w:r w:rsidRPr="0054226D">
                <w:t>Range</w:t>
              </w:r>
            </w:ins>
          </w:p>
        </w:tc>
        <w:tc>
          <w:tcPr>
            <w:tcW w:w="1963" w:type="dxa"/>
          </w:tcPr>
          <w:p w:rsidR="00F0264A" w:rsidRPr="0054226D" w:rsidRDefault="00F0264A" w:rsidP="00F0264A">
            <w:pPr>
              <w:pStyle w:val="TAH"/>
              <w:spacing w:line="0" w:lineRule="atLeast"/>
              <w:rPr>
                <w:ins w:id="6342" w:author="Author"/>
              </w:rPr>
            </w:pPr>
            <w:ins w:id="6343" w:author="Author">
              <w:r w:rsidRPr="0054226D">
                <w:t>IE Type and Reference</w:t>
              </w:r>
            </w:ins>
          </w:p>
        </w:tc>
        <w:tc>
          <w:tcPr>
            <w:tcW w:w="2227" w:type="dxa"/>
          </w:tcPr>
          <w:p w:rsidR="00F0264A" w:rsidRPr="0054226D" w:rsidRDefault="00F0264A" w:rsidP="00F0264A">
            <w:pPr>
              <w:pStyle w:val="TAH"/>
              <w:spacing w:line="0" w:lineRule="atLeast"/>
              <w:rPr>
                <w:ins w:id="6344" w:author="Author"/>
              </w:rPr>
            </w:pPr>
            <w:ins w:id="6345" w:author="Author">
              <w:r w:rsidRPr="0054226D">
                <w:t>Semantics Description</w:t>
              </w:r>
            </w:ins>
          </w:p>
        </w:tc>
      </w:tr>
      <w:tr w:rsidR="00F0264A" w:rsidRPr="0054226D" w:rsidTr="00F0264A">
        <w:trPr>
          <w:jc w:val="center"/>
          <w:ins w:id="6346" w:author="Author"/>
        </w:trPr>
        <w:tc>
          <w:tcPr>
            <w:tcW w:w="2330" w:type="dxa"/>
          </w:tcPr>
          <w:p w:rsidR="00F0264A" w:rsidRPr="006F3282" w:rsidRDefault="00F0264A" w:rsidP="00F0264A">
            <w:pPr>
              <w:pStyle w:val="TAL"/>
              <w:rPr>
                <w:ins w:id="6347" w:author="Author"/>
                <w:b/>
                <w:bCs/>
              </w:rPr>
            </w:pPr>
            <w:ins w:id="6348" w:author="Author">
              <w:r w:rsidRPr="008D7987">
                <w:rPr>
                  <w:noProof/>
                </w:rPr>
                <w:t xml:space="preserve">CHOICE </w:t>
              </w:r>
              <w:r w:rsidRPr="008D7987">
                <w:rPr>
                  <w:i/>
                  <w:noProof/>
                  <w:lang w:eastAsia="zh-CN"/>
                </w:rPr>
                <w:t>Access Point</w:t>
              </w:r>
            </w:ins>
          </w:p>
        </w:tc>
        <w:tc>
          <w:tcPr>
            <w:tcW w:w="1134" w:type="dxa"/>
          </w:tcPr>
          <w:p w:rsidR="00F0264A" w:rsidRPr="0054226D" w:rsidRDefault="00F0264A" w:rsidP="00F0264A">
            <w:pPr>
              <w:pStyle w:val="TAL"/>
              <w:rPr>
                <w:ins w:id="6349" w:author="Author"/>
              </w:rPr>
            </w:pPr>
            <w:ins w:id="6350" w:author="Author">
              <w:r w:rsidRPr="008D7987">
                <w:rPr>
                  <w:noProof/>
                  <w:lang w:eastAsia="zh-CN"/>
                </w:rPr>
                <w:t>M</w:t>
              </w:r>
            </w:ins>
          </w:p>
        </w:tc>
        <w:tc>
          <w:tcPr>
            <w:tcW w:w="1559" w:type="dxa"/>
          </w:tcPr>
          <w:p w:rsidR="00F0264A" w:rsidRPr="00E1243D" w:rsidRDefault="00F0264A" w:rsidP="00F0264A">
            <w:pPr>
              <w:pStyle w:val="TAL"/>
              <w:rPr>
                <w:ins w:id="6351" w:author="Author"/>
                <w:i/>
                <w:iCs/>
              </w:rPr>
            </w:pPr>
          </w:p>
        </w:tc>
        <w:tc>
          <w:tcPr>
            <w:tcW w:w="1963" w:type="dxa"/>
          </w:tcPr>
          <w:p w:rsidR="00F0264A" w:rsidRPr="0054226D" w:rsidRDefault="00F0264A" w:rsidP="00F0264A">
            <w:pPr>
              <w:pStyle w:val="TAL"/>
              <w:rPr>
                <w:ins w:id="6352" w:author="Author"/>
              </w:rPr>
            </w:pPr>
          </w:p>
        </w:tc>
        <w:tc>
          <w:tcPr>
            <w:tcW w:w="2227" w:type="dxa"/>
          </w:tcPr>
          <w:p w:rsidR="00F0264A" w:rsidRPr="00707B3F" w:rsidRDefault="00F0264A" w:rsidP="00F0264A">
            <w:pPr>
              <w:pStyle w:val="TAL"/>
              <w:rPr>
                <w:ins w:id="6353" w:author="Author"/>
                <w:rFonts w:eastAsia="MS ??"/>
                <w:noProof/>
              </w:rPr>
            </w:pPr>
          </w:p>
        </w:tc>
      </w:tr>
      <w:tr w:rsidR="00F0264A" w:rsidRPr="0054226D" w:rsidTr="00F0264A">
        <w:trPr>
          <w:jc w:val="center"/>
          <w:ins w:id="6354" w:author="Author"/>
        </w:trPr>
        <w:tc>
          <w:tcPr>
            <w:tcW w:w="2330" w:type="dxa"/>
          </w:tcPr>
          <w:p w:rsidR="00F0264A" w:rsidRPr="006F3282" w:rsidRDefault="00F0264A" w:rsidP="00373EE0">
            <w:pPr>
              <w:pStyle w:val="TAL"/>
              <w:ind w:leftChars="100" w:left="200"/>
              <w:rPr>
                <w:ins w:id="6355" w:author="Author"/>
                <w:b/>
                <w:bCs/>
              </w:rPr>
            </w:pPr>
            <w:ins w:id="6356" w:author="Author">
              <w:r w:rsidRPr="008D7987">
                <w:rPr>
                  <w:noProof/>
                </w:rPr>
                <w:t>&gt;</w:t>
              </w:r>
              <w:r w:rsidRPr="00283BBB">
                <w:rPr>
                  <w:i/>
                  <w:noProof/>
                </w:rPr>
                <w:t>Access Point Position</w:t>
              </w:r>
            </w:ins>
          </w:p>
        </w:tc>
        <w:tc>
          <w:tcPr>
            <w:tcW w:w="1134" w:type="dxa"/>
          </w:tcPr>
          <w:p w:rsidR="00F0264A" w:rsidRPr="0054226D" w:rsidRDefault="00F0264A" w:rsidP="00F0264A">
            <w:pPr>
              <w:pStyle w:val="TAL"/>
              <w:rPr>
                <w:ins w:id="6357" w:author="Author"/>
              </w:rPr>
            </w:pPr>
          </w:p>
        </w:tc>
        <w:tc>
          <w:tcPr>
            <w:tcW w:w="1559" w:type="dxa"/>
          </w:tcPr>
          <w:p w:rsidR="00F0264A" w:rsidRPr="00E1243D" w:rsidRDefault="00F0264A" w:rsidP="00F0264A">
            <w:pPr>
              <w:pStyle w:val="TAL"/>
              <w:rPr>
                <w:ins w:id="6358" w:author="Author"/>
                <w:i/>
                <w:iCs/>
              </w:rPr>
            </w:pPr>
          </w:p>
        </w:tc>
        <w:tc>
          <w:tcPr>
            <w:tcW w:w="1963" w:type="dxa"/>
          </w:tcPr>
          <w:p w:rsidR="00F0264A" w:rsidRPr="0054226D" w:rsidRDefault="00F0264A" w:rsidP="00F0264A">
            <w:pPr>
              <w:pStyle w:val="TAL"/>
              <w:rPr>
                <w:ins w:id="6359" w:author="Author"/>
              </w:rPr>
            </w:pPr>
          </w:p>
        </w:tc>
        <w:tc>
          <w:tcPr>
            <w:tcW w:w="2227" w:type="dxa"/>
          </w:tcPr>
          <w:p w:rsidR="00F0264A" w:rsidRPr="00707B3F" w:rsidRDefault="00F0264A" w:rsidP="00F0264A">
            <w:pPr>
              <w:pStyle w:val="TAL"/>
              <w:rPr>
                <w:ins w:id="6360" w:author="Author"/>
                <w:rFonts w:eastAsia="MS ??"/>
                <w:noProof/>
              </w:rPr>
            </w:pPr>
          </w:p>
        </w:tc>
      </w:tr>
      <w:tr w:rsidR="00F0264A" w:rsidRPr="0054226D" w:rsidTr="00F0264A">
        <w:trPr>
          <w:jc w:val="center"/>
          <w:ins w:id="6361" w:author="Author"/>
        </w:trPr>
        <w:tc>
          <w:tcPr>
            <w:tcW w:w="2330" w:type="dxa"/>
          </w:tcPr>
          <w:p w:rsidR="00F0264A" w:rsidRPr="006F3282" w:rsidRDefault="00F0264A" w:rsidP="00373EE0">
            <w:pPr>
              <w:pStyle w:val="TAL"/>
              <w:ind w:leftChars="200" w:left="400"/>
              <w:rPr>
                <w:ins w:id="6362" w:author="Author"/>
                <w:b/>
                <w:bCs/>
              </w:rPr>
            </w:pPr>
            <w:ins w:id="6363" w:author="Author">
              <w:r w:rsidRPr="008D7987">
                <w:rPr>
                  <w:rFonts w:hint="eastAsia"/>
                  <w:noProof/>
                </w:rPr>
                <w:t>&gt;&gt;</w:t>
              </w:r>
              <w:r>
                <w:rPr>
                  <w:rFonts w:eastAsia="SimSun"/>
                  <w:lang w:val="x-none"/>
                </w:rPr>
                <w:t>NG-RAN Access Point Position</w:t>
              </w:r>
            </w:ins>
          </w:p>
        </w:tc>
        <w:tc>
          <w:tcPr>
            <w:tcW w:w="1134" w:type="dxa"/>
          </w:tcPr>
          <w:p w:rsidR="00F0264A" w:rsidRPr="0054226D" w:rsidRDefault="00F0264A" w:rsidP="00F0264A">
            <w:pPr>
              <w:pStyle w:val="TAL"/>
              <w:rPr>
                <w:ins w:id="6364" w:author="Author"/>
              </w:rPr>
            </w:pPr>
            <w:ins w:id="6365" w:author="Author">
              <w:r>
                <w:rPr>
                  <w:lang w:eastAsia="zh-CN"/>
                </w:rPr>
                <w:t>M</w:t>
              </w:r>
            </w:ins>
          </w:p>
        </w:tc>
        <w:tc>
          <w:tcPr>
            <w:tcW w:w="1559" w:type="dxa"/>
          </w:tcPr>
          <w:p w:rsidR="00F0264A" w:rsidRPr="00E1243D" w:rsidRDefault="00F0264A" w:rsidP="00F0264A">
            <w:pPr>
              <w:pStyle w:val="TAL"/>
              <w:rPr>
                <w:ins w:id="6366" w:author="Author"/>
                <w:i/>
                <w:iCs/>
              </w:rPr>
            </w:pPr>
          </w:p>
        </w:tc>
        <w:tc>
          <w:tcPr>
            <w:tcW w:w="1963" w:type="dxa"/>
          </w:tcPr>
          <w:p w:rsidR="00F0264A" w:rsidRPr="0054226D" w:rsidRDefault="00F0264A" w:rsidP="00F0264A">
            <w:pPr>
              <w:pStyle w:val="TAL"/>
              <w:rPr>
                <w:ins w:id="6367" w:author="Author"/>
              </w:rPr>
            </w:pPr>
            <w:ins w:id="6368" w:author="Author">
              <w:r>
                <w:rPr>
                  <w:rFonts w:eastAsia="SimSun" w:hint="eastAsia"/>
                  <w:lang w:val="x-none"/>
                </w:rPr>
                <w:t>9</w:t>
              </w:r>
              <w:r>
                <w:rPr>
                  <w:rFonts w:eastAsia="SimSun"/>
                  <w:lang w:val="x-none"/>
                </w:rPr>
                <w:t>.3.1.b</w:t>
              </w:r>
            </w:ins>
          </w:p>
        </w:tc>
        <w:tc>
          <w:tcPr>
            <w:tcW w:w="2227" w:type="dxa"/>
          </w:tcPr>
          <w:p w:rsidR="00F0264A" w:rsidRPr="00707B3F" w:rsidRDefault="00F0264A" w:rsidP="00F0264A">
            <w:pPr>
              <w:pStyle w:val="TAL"/>
              <w:rPr>
                <w:ins w:id="6369" w:author="Author"/>
                <w:rFonts w:eastAsia="MS ??"/>
                <w:noProof/>
              </w:rPr>
            </w:pPr>
            <w:ins w:id="6370"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6371" w:author="Author"/>
        </w:trPr>
        <w:tc>
          <w:tcPr>
            <w:tcW w:w="2330" w:type="dxa"/>
          </w:tcPr>
          <w:p w:rsidR="00F0264A" w:rsidRPr="006F3282" w:rsidRDefault="00F0264A" w:rsidP="00373EE0">
            <w:pPr>
              <w:pStyle w:val="TAL"/>
              <w:ind w:leftChars="100" w:left="200"/>
              <w:rPr>
                <w:ins w:id="6372" w:author="Author"/>
                <w:b/>
                <w:bCs/>
              </w:rPr>
            </w:pPr>
            <w:ins w:id="6373"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F0264A" w:rsidRPr="0054226D" w:rsidRDefault="00F0264A" w:rsidP="00F0264A">
            <w:pPr>
              <w:pStyle w:val="TAL"/>
              <w:rPr>
                <w:ins w:id="6374" w:author="Author"/>
              </w:rPr>
            </w:pPr>
          </w:p>
        </w:tc>
        <w:tc>
          <w:tcPr>
            <w:tcW w:w="1559" w:type="dxa"/>
          </w:tcPr>
          <w:p w:rsidR="00F0264A" w:rsidRPr="00E1243D" w:rsidRDefault="00F0264A" w:rsidP="00F0264A">
            <w:pPr>
              <w:pStyle w:val="TAL"/>
              <w:rPr>
                <w:ins w:id="6375" w:author="Author"/>
                <w:i/>
                <w:iCs/>
              </w:rPr>
            </w:pPr>
          </w:p>
        </w:tc>
        <w:tc>
          <w:tcPr>
            <w:tcW w:w="1963" w:type="dxa"/>
          </w:tcPr>
          <w:p w:rsidR="00F0264A" w:rsidRPr="0054226D" w:rsidRDefault="00F0264A" w:rsidP="00F0264A">
            <w:pPr>
              <w:pStyle w:val="TAL"/>
              <w:rPr>
                <w:ins w:id="6376" w:author="Author"/>
              </w:rPr>
            </w:pPr>
          </w:p>
        </w:tc>
        <w:tc>
          <w:tcPr>
            <w:tcW w:w="2227" w:type="dxa"/>
          </w:tcPr>
          <w:p w:rsidR="00F0264A" w:rsidRPr="00707B3F" w:rsidRDefault="00F0264A" w:rsidP="00F0264A">
            <w:pPr>
              <w:pStyle w:val="TAL"/>
              <w:rPr>
                <w:ins w:id="6377" w:author="Author"/>
                <w:rFonts w:eastAsia="MS ??"/>
                <w:noProof/>
              </w:rPr>
            </w:pPr>
          </w:p>
        </w:tc>
      </w:tr>
      <w:tr w:rsidR="00F0264A" w:rsidRPr="0054226D" w:rsidTr="00F0264A">
        <w:trPr>
          <w:jc w:val="center"/>
          <w:ins w:id="6378" w:author="Author"/>
        </w:trPr>
        <w:tc>
          <w:tcPr>
            <w:tcW w:w="2330" w:type="dxa"/>
          </w:tcPr>
          <w:p w:rsidR="00F0264A" w:rsidRPr="006F3282" w:rsidRDefault="00F0264A" w:rsidP="00373EE0">
            <w:pPr>
              <w:pStyle w:val="TAL"/>
              <w:ind w:leftChars="200" w:left="400"/>
              <w:rPr>
                <w:ins w:id="6379" w:author="Author"/>
                <w:b/>
                <w:bCs/>
              </w:rPr>
            </w:pPr>
            <w:ins w:id="6380" w:author="Author">
              <w:r w:rsidRPr="0084172E">
                <w:rPr>
                  <w:rFonts w:eastAsia="SimSun"/>
                </w:rPr>
                <w:t>&gt;&gt;</w:t>
              </w:r>
              <w:r w:rsidRPr="00BF0D26">
                <w:rPr>
                  <w:rFonts w:eastAsia="SimSun"/>
                </w:rPr>
                <w:t>NG-RAN High Accuracy Access Point Position</w:t>
              </w:r>
            </w:ins>
          </w:p>
        </w:tc>
        <w:tc>
          <w:tcPr>
            <w:tcW w:w="1134" w:type="dxa"/>
          </w:tcPr>
          <w:p w:rsidR="00F0264A" w:rsidRPr="0054226D" w:rsidRDefault="00F0264A" w:rsidP="00F0264A">
            <w:pPr>
              <w:pStyle w:val="TAL"/>
              <w:rPr>
                <w:ins w:id="6381" w:author="Author"/>
              </w:rPr>
            </w:pPr>
            <w:ins w:id="6382" w:author="Author">
              <w:r>
                <w:rPr>
                  <w:rFonts w:hint="eastAsia"/>
                  <w:lang w:eastAsia="zh-CN"/>
                </w:rPr>
                <w:t>M</w:t>
              </w:r>
            </w:ins>
          </w:p>
        </w:tc>
        <w:tc>
          <w:tcPr>
            <w:tcW w:w="1559" w:type="dxa"/>
          </w:tcPr>
          <w:p w:rsidR="00F0264A" w:rsidRPr="00E1243D" w:rsidRDefault="00F0264A" w:rsidP="00F0264A">
            <w:pPr>
              <w:pStyle w:val="TAL"/>
              <w:rPr>
                <w:ins w:id="6383" w:author="Author"/>
                <w:i/>
                <w:iCs/>
              </w:rPr>
            </w:pPr>
          </w:p>
        </w:tc>
        <w:tc>
          <w:tcPr>
            <w:tcW w:w="1963" w:type="dxa"/>
          </w:tcPr>
          <w:p w:rsidR="00F0264A" w:rsidRPr="0054226D" w:rsidRDefault="00F0264A" w:rsidP="00F0264A">
            <w:pPr>
              <w:pStyle w:val="TAL"/>
              <w:rPr>
                <w:ins w:id="6384" w:author="Author"/>
              </w:rPr>
            </w:pPr>
            <w:ins w:id="6385" w:author="Author">
              <w:r>
                <w:rPr>
                  <w:rFonts w:hint="eastAsia"/>
                </w:rPr>
                <w:t>9</w:t>
              </w:r>
              <w:r>
                <w:t>.3.1.l</w:t>
              </w:r>
            </w:ins>
          </w:p>
        </w:tc>
        <w:tc>
          <w:tcPr>
            <w:tcW w:w="2227" w:type="dxa"/>
          </w:tcPr>
          <w:p w:rsidR="00F0264A" w:rsidRPr="00707B3F" w:rsidRDefault="00F0264A" w:rsidP="00F0264A">
            <w:pPr>
              <w:pStyle w:val="TAL"/>
              <w:rPr>
                <w:ins w:id="6386" w:author="Author"/>
                <w:rFonts w:eastAsia="MS ??"/>
                <w:noProof/>
              </w:rPr>
            </w:pPr>
            <w:ins w:id="6387"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6388" w:author="Author"/>
        </w:trPr>
        <w:tc>
          <w:tcPr>
            <w:tcW w:w="2330" w:type="dxa"/>
          </w:tcPr>
          <w:p w:rsidR="00F0264A" w:rsidRPr="006F3282" w:rsidRDefault="00F0264A" w:rsidP="00373EE0">
            <w:pPr>
              <w:pStyle w:val="TAL"/>
              <w:ind w:leftChars="100" w:left="200"/>
              <w:rPr>
                <w:ins w:id="6389" w:author="Author"/>
                <w:b/>
                <w:bCs/>
              </w:rPr>
            </w:pPr>
            <w:ins w:id="6390" w:author="Author">
              <w:r w:rsidRPr="008D7987">
                <w:rPr>
                  <w:rFonts w:hint="eastAsia"/>
                  <w:noProof/>
                </w:rPr>
                <w:t>&gt;</w:t>
              </w:r>
              <w:r w:rsidRPr="00283BBB">
                <w:rPr>
                  <w:i/>
                  <w:noProof/>
                </w:rPr>
                <w:t>Access Point Position</w:t>
              </w:r>
              <w:r>
                <w:rPr>
                  <w:i/>
                  <w:noProof/>
                </w:rPr>
                <w:t xml:space="preserve"> Relative</w:t>
              </w:r>
            </w:ins>
          </w:p>
        </w:tc>
        <w:tc>
          <w:tcPr>
            <w:tcW w:w="1134" w:type="dxa"/>
          </w:tcPr>
          <w:p w:rsidR="00F0264A" w:rsidRPr="0054226D" w:rsidRDefault="00F0264A" w:rsidP="00F0264A">
            <w:pPr>
              <w:pStyle w:val="TAL"/>
              <w:rPr>
                <w:ins w:id="6391" w:author="Author"/>
              </w:rPr>
            </w:pPr>
          </w:p>
        </w:tc>
        <w:tc>
          <w:tcPr>
            <w:tcW w:w="1559" w:type="dxa"/>
          </w:tcPr>
          <w:p w:rsidR="00F0264A" w:rsidRPr="00E1243D" w:rsidRDefault="00F0264A" w:rsidP="00F0264A">
            <w:pPr>
              <w:pStyle w:val="TAL"/>
              <w:rPr>
                <w:ins w:id="6392" w:author="Author"/>
                <w:i/>
                <w:iCs/>
              </w:rPr>
            </w:pPr>
          </w:p>
        </w:tc>
        <w:tc>
          <w:tcPr>
            <w:tcW w:w="1963" w:type="dxa"/>
          </w:tcPr>
          <w:p w:rsidR="00F0264A" w:rsidRPr="0054226D" w:rsidRDefault="00F0264A" w:rsidP="00F0264A">
            <w:pPr>
              <w:pStyle w:val="TAL"/>
              <w:rPr>
                <w:ins w:id="6393" w:author="Author"/>
              </w:rPr>
            </w:pPr>
          </w:p>
        </w:tc>
        <w:tc>
          <w:tcPr>
            <w:tcW w:w="2227" w:type="dxa"/>
          </w:tcPr>
          <w:p w:rsidR="00F0264A" w:rsidRPr="00707B3F" w:rsidRDefault="00F0264A" w:rsidP="00F0264A">
            <w:pPr>
              <w:pStyle w:val="TAL"/>
              <w:rPr>
                <w:ins w:id="6394" w:author="Author"/>
                <w:rFonts w:eastAsia="MS ??"/>
                <w:noProof/>
              </w:rPr>
            </w:pPr>
          </w:p>
        </w:tc>
      </w:tr>
      <w:tr w:rsidR="00F0264A" w:rsidRPr="0054226D" w:rsidTr="00F0264A">
        <w:trPr>
          <w:jc w:val="center"/>
          <w:ins w:id="6395" w:author="Author"/>
        </w:trPr>
        <w:tc>
          <w:tcPr>
            <w:tcW w:w="2330" w:type="dxa"/>
          </w:tcPr>
          <w:p w:rsidR="00F0264A" w:rsidRPr="006F3282" w:rsidRDefault="00F0264A" w:rsidP="00373EE0">
            <w:pPr>
              <w:pStyle w:val="TAL"/>
              <w:ind w:leftChars="200" w:left="400"/>
              <w:rPr>
                <w:ins w:id="6396" w:author="Author"/>
                <w:b/>
                <w:bCs/>
              </w:rPr>
            </w:pPr>
            <w:ins w:id="6397" w:author="Author">
              <w:r>
                <w:rPr>
                  <w:rFonts w:eastAsia="SimSun"/>
                  <w:lang w:val="fr-FR"/>
                </w:rPr>
                <w:t>&gt;&gt;</w:t>
              </w:r>
              <w:r>
                <w:rPr>
                  <w:rFonts w:eastAsia="SimSun"/>
                  <w:lang w:val="x-none"/>
                </w:rPr>
                <w:t>NG-RAN Access Point Position Relative</w:t>
              </w:r>
            </w:ins>
          </w:p>
        </w:tc>
        <w:tc>
          <w:tcPr>
            <w:tcW w:w="1134" w:type="dxa"/>
          </w:tcPr>
          <w:p w:rsidR="00F0264A" w:rsidRPr="0054226D" w:rsidRDefault="00F0264A" w:rsidP="00F0264A">
            <w:pPr>
              <w:pStyle w:val="TAL"/>
              <w:rPr>
                <w:ins w:id="6398" w:author="Author"/>
              </w:rPr>
            </w:pPr>
            <w:ins w:id="6399" w:author="Author">
              <w:r>
                <w:rPr>
                  <w:rFonts w:hint="eastAsia"/>
                  <w:lang w:eastAsia="zh-CN"/>
                </w:rPr>
                <w:t>M</w:t>
              </w:r>
            </w:ins>
          </w:p>
        </w:tc>
        <w:tc>
          <w:tcPr>
            <w:tcW w:w="1559" w:type="dxa"/>
          </w:tcPr>
          <w:p w:rsidR="00F0264A" w:rsidRPr="00E1243D" w:rsidRDefault="00F0264A" w:rsidP="00F0264A">
            <w:pPr>
              <w:pStyle w:val="TAL"/>
              <w:rPr>
                <w:ins w:id="6400" w:author="Author"/>
                <w:i/>
                <w:iCs/>
              </w:rPr>
            </w:pPr>
          </w:p>
        </w:tc>
        <w:tc>
          <w:tcPr>
            <w:tcW w:w="1963" w:type="dxa"/>
          </w:tcPr>
          <w:p w:rsidR="00F0264A" w:rsidRPr="0054226D" w:rsidRDefault="00F0264A" w:rsidP="00F0264A">
            <w:pPr>
              <w:pStyle w:val="TAL"/>
              <w:rPr>
                <w:ins w:id="6401" w:author="Author"/>
              </w:rPr>
            </w:pPr>
            <w:ins w:id="6402" w:author="Author">
              <w:r>
                <w:rPr>
                  <w:rFonts w:eastAsia="SimSun"/>
                  <w:lang w:val="x-none"/>
                </w:rPr>
                <w:t>9.3.1.</w:t>
              </w:r>
              <w:r>
                <w:rPr>
                  <w:rFonts w:eastAsia="SimSun"/>
                </w:rPr>
                <w:t>m</w:t>
              </w:r>
            </w:ins>
          </w:p>
        </w:tc>
        <w:tc>
          <w:tcPr>
            <w:tcW w:w="2227" w:type="dxa"/>
          </w:tcPr>
          <w:p w:rsidR="00F0264A" w:rsidRPr="00707B3F" w:rsidRDefault="00F0264A" w:rsidP="00F0264A">
            <w:pPr>
              <w:pStyle w:val="TAL"/>
              <w:rPr>
                <w:ins w:id="6403" w:author="Author"/>
                <w:rFonts w:eastAsia="MS ??"/>
                <w:noProof/>
              </w:rPr>
            </w:pPr>
            <w:ins w:id="6404"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F0264A" w:rsidRDefault="00F0264A" w:rsidP="00F0264A">
      <w:pPr>
        <w:rPr>
          <w:ins w:id="6405" w:author="Author"/>
        </w:rPr>
      </w:pPr>
    </w:p>
    <w:p w:rsidR="00F0264A" w:rsidRDefault="00F0264A" w:rsidP="00F0264A">
      <w:pPr>
        <w:rPr>
          <w:ins w:id="6406" w:author="Author"/>
        </w:rPr>
      </w:pPr>
    </w:p>
    <w:p w:rsidR="00F0264A" w:rsidRPr="002571EA" w:rsidRDefault="00F0264A" w:rsidP="00E1506A">
      <w:pPr>
        <w:pStyle w:val="Heading4"/>
        <w:rPr>
          <w:ins w:id="6407" w:author="Author"/>
        </w:rPr>
      </w:pPr>
      <w:ins w:id="6408" w:author="Author">
        <w:r w:rsidRPr="002571EA">
          <w:t>9.</w:t>
        </w:r>
        <w:r>
          <w:t>3.1</w:t>
        </w:r>
        <w:r w:rsidRPr="002571EA">
          <w:t>.</w:t>
        </w:r>
        <w:r>
          <w:t>l</w:t>
        </w:r>
        <w:r w:rsidRPr="002571EA">
          <w:tab/>
        </w:r>
        <w:r w:rsidRPr="009D5CDA">
          <w:t>NG-RAN High Accuracy Access Point Position</w:t>
        </w:r>
      </w:ins>
    </w:p>
    <w:p w:rsidR="00F0264A" w:rsidRPr="002571EA" w:rsidRDefault="00F0264A" w:rsidP="00F0264A">
      <w:pPr>
        <w:jc w:val="both"/>
        <w:rPr>
          <w:ins w:id="6409" w:author="Author"/>
        </w:rPr>
      </w:pPr>
      <w:ins w:id="6410"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6411" w:author="Author"/>
        </w:trPr>
        <w:tc>
          <w:tcPr>
            <w:tcW w:w="2836" w:type="dxa"/>
          </w:tcPr>
          <w:p w:rsidR="00F0264A" w:rsidRPr="002571EA" w:rsidRDefault="00F0264A" w:rsidP="00F0264A">
            <w:pPr>
              <w:pStyle w:val="TAH"/>
              <w:jc w:val="both"/>
              <w:rPr>
                <w:ins w:id="6412" w:author="Author"/>
              </w:rPr>
            </w:pPr>
            <w:ins w:id="6413" w:author="Author">
              <w:r w:rsidRPr="002571EA">
                <w:t>IE/Group Name</w:t>
              </w:r>
            </w:ins>
          </w:p>
        </w:tc>
        <w:tc>
          <w:tcPr>
            <w:tcW w:w="1134" w:type="dxa"/>
          </w:tcPr>
          <w:p w:rsidR="00F0264A" w:rsidRPr="002571EA" w:rsidRDefault="00F0264A" w:rsidP="00F0264A">
            <w:pPr>
              <w:pStyle w:val="TAH"/>
              <w:jc w:val="both"/>
              <w:rPr>
                <w:ins w:id="6414" w:author="Author"/>
              </w:rPr>
            </w:pPr>
            <w:ins w:id="6415" w:author="Author">
              <w:r w:rsidRPr="002571EA">
                <w:t>Presence</w:t>
              </w:r>
            </w:ins>
          </w:p>
        </w:tc>
        <w:tc>
          <w:tcPr>
            <w:tcW w:w="1588" w:type="dxa"/>
          </w:tcPr>
          <w:p w:rsidR="00F0264A" w:rsidRPr="002571EA" w:rsidRDefault="00F0264A" w:rsidP="00F0264A">
            <w:pPr>
              <w:pStyle w:val="TAH"/>
              <w:jc w:val="both"/>
              <w:rPr>
                <w:ins w:id="6416" w:author="Author"/>
              </w:rPr>
            </w:pPr>
            <w:ins w:id="6417" w:author="Author">
              <w:r w:rsidRPr="002571EA">
                <w:t>Range</w:t>
              </w:r>
            </w:ins>
          </w:p>
        </w:tc>
        <w:tc>
          <w:tcPr>
            <w:tcW w:w="1842" w:type="dxa"/>
          </w:tcPr>
          <w:p w:rsidR="00F0264A" w:rsidRPr="002571EA" w:rsidRDefault="00F0264A" w:rsidP="00F0264A">
            <w:pPr>
              <w:pStyle w:val="TAH"/>
              <w:jc w:val="both"/>
              <w:rPr>
                <w:ins w:id="6418" w:author="Author"/>
              </w:rPr>
            </w:pPr>
            <w:ins w:id="6419" w:author="Author">
              <w:r w:rsidRPr="002571EA">
                <w:t>IE Type and Reference</w:t>
              </w:r>
            </w:ins>
          </w:p>
        </w:tc>
        <w:tc>
          <w:tcPr>
            <w:tcW w:w="2142" w:type="dxa"/>
          </w:tcPr>
          <w:p w:rsidR="00F0264A" w:rsidRPr="002571EA" w:rsidRDefault="00F0264A" w:rsidP="00F0264A">
            <w:pPr>
              <w:pStyle w:val="TAH"/>
              <w:jc w:val="both"/>
              <w:rPr>
                <w:ins w:id="6420" w:author="Author"/>
              </w:rPr>
            </w:pPr>
            <w:ins w:id="6421" w:author="Author">
              <w:r w:rsidRPr="002571EA">
                <w:t>Semantics Description</w:t>
              </w:r>
            </w:ins>
          </w:p>
        </w:tc>
      </w:tr>
      <w:tr w:rsidR="00F0264A" w:rsidRPr="002571EA" w:rsidTr="00F0264A">
        <w:trPr>
          <w:ins w:id="6422" w:author="Author"/>
        </w:trPr>
        <w:tc>
          <w:tcPr>
            <w:tcW w:w="2836" w:type="dxa"/>
          </w:tcPr>
          <w:p w:rsidR="00F0264A" w:rsidRPr="0054226D" w:rsidRDefault="00F0264A" w:rsidP="00F0264A">
            <w:pPr>
              <w:pStyle w:val="TAL"/>
              <w:jc w:val="both"/>
              <w:rPr>
                <w:ins w:id="6423" w:author="Author"/>
                <w:lang w:eastAsia="zh-CN"/>
              </w:rPr>
            </w:pPr>
            <w:ins w:id="6424" w:author="Author">
              <w:r w:rsidRPr="008B51DD">
                <w:t>Degrees of Latitude</w:t>
              </w:r>
            </w:ins>
          </w:p>
        </w:tc>
        <w:tc>
          <w:tcPr>
            <w:tcW w:w="1134" w:type="dxa"/>
          </w:tcPr>
          <w:p w:rsidR="00F0264A" w:rsidRPr="0054226D" w:rsidRDefault="00F0264A" w:rsidP="00F0264A">
            <w:pPr>
              <w:pStyle w:val="TAL"/>
              <w:jc w:val="both"/>
              <w:rPr>
                <w:ins w:id="6425" w:author="Author"/>
                <w:lang w:eastAsia="zh-CN"/>
              </w:rPr>
            </w:pPr>
            <w:ins w:id="6426" w:author="Author">
              <w:r w:rsidRPr="008B51DD">
                <w:t>M</w:t>
              </w:r>
            </w:ins>
          </w:p>
        </w:tc>
        <w:tc>
          <w:tcPr>
            <w:tcW w:w="1588" w:type="dxa"/>
          </w:tcPr>
          <w:p w:rsidR="00F0264A" w:rsidRPr="005E73B8" w:rsidRDefault="00F0264A" w:rsidP="00F0264A">
            <w:pPr>
              <w:pStyle w:val="TAL"/>
              <w:jc w:val="both"/>
              <w:rPr>
                <w:ins w:id="6427" w:author="Author"/>
              </w:rPr>
            </w:pPr>
          </w:p>
        </w:tc>
        <w:tc>
          <w:tcPr>
            <w:tcW w:w="1842" w:type="dxa"/>
          </w:tcPr>
          <w:p w:rsidR="00F0264A" w:rsidRPr="0054226D" w:rsidRDefault="00F0264A" w:rsidP="00F0264A">
            <w:pPr>
              <w:pStyle w:val="TAL"/>
              <w:jc w:val="both"/>
              <w:rPr>
                <w:ins w:id="6428" w:author="Author"/>
              </w:rPr>
            </w:pPr>
            <w:ins w:id="6429" w:author="Author">
              <w:r w:rsidRPr="008B51DD">
                <w:t>INTEGER(-2147483648..2147483647)</w:t>
              </w:r>
            </w:ins>
          </w:p>
        </w:tc>
        <w:tc>
          <w:tcPr>
            <w:tcW w:w="2142" w:type="dxa"/>
          </w:tcPr>
          <w:p w:rsidR="00F0264A" w:rsidRPr="0054226D" w:rsidRDefault="00F0264A" w:rsidP="00F0264A">
            <w:pPr>
              <w:pStyle w:val="TAL"/>
              <w:jc w:val="both"/>
              <w:rPr>
                <w:ins w:id="6430" w:author="Author"/>
              </w:rPr>
            </w:pPr>
          </w:p>
        </w:tc>
      </w:tr>
      <w:tr w:rsidR="00F0264A" w:rsidRPr="002571EA" w:rsidTr="00F0264A">
        <w:trPr>
          <w:ins w:id="6431" w:author="Author"/>
        </w:trPr>
        <w:tc>
          <w:tcPr>
            <w:tcW w:w="2836" w:type="dxa"/>
          </w:tcPr>
          <w:p w:rsidR="00F0264A" w:rsidRPr="006C13B5" w:rsidRDefault="00F0264A" w:rsidP="00F0264A">
            <w:pPr>
              <w:pStyle w:val="TAL"/>
              <w:jc w:val="both"/>
              <w:rPr>
                <w:ins w:id="6432" w:author="Author"/>
                <w:lang w:eastAsia="zh-CN"/>
              </w:rPr>
            </w:pPr>
            <w:ins w:id="6433" w:author="Author">
              <w:r w:rsidRPr="008B51DD">
                <w:t>Degrees of Longitude</w:t>
              </w:r>
            </w:ins>
          </w:p>
        </w:tc>
        <w:tc>
          <w:tcPr>
            <w:tcW w:w="1134" w:type="dxa"/>
          </w:tcPr>
          <w:p w:rsidR="00F0264A" w:rsidRDefault="00F0264A" w:rsidP="00F0264A">
            <w:pPr>
              <w:pStyle w:val="TAL"/>
              <w:jc w:val="both"/>
              <w:rPr>
                <w:ins w:id="6434" w:author="Author"/>
                <w:lang w:eastAsia="zh-CN"/>
              </w:rPr>
            </w:pPr>
            <w:ins w:id="6435" w:author="Author">
              <w:r w:rsidRPr="008B51DD">
                <w:t>M</w:t>
              </w:r>
            </w:ins>
          </w:p>
        </w:tc>
        <w:tc>
          <w:tcPr>
            <w:tcW w:w="1588" w:type="dxa"/>
          </w:tcPr>
          <w:p w:rsidR="00F0264A" w:rsidRPr="005E73B8" w:rsidRDefault="00F0264A" w:rsidP="00F0264A">
            <w:pPr>
              <w:pStyle w:val="TAL"/>
              <w:jc w:val="both"/>
              <w:rPr>
                <w:ins w:id="6436" w:author="Author"/>
              </w:rPr>
            </w:pPr>
          </w:p>
        </w:tc>
        <w:tc>
          <w:tcPr>
            <w:tcW w:w="1842" w:type="dxa"/>
          </w:tcPr>
          <w:p w:rsidR="00F0264A" w:rsidRPr="006C13B5" w:rsidRDefault="00F0264A" w:rsidP="00F0264A">
            <w:pPr>
              <w:pStyle w:val="TAL"/>
              <w:jc w:val="both"/>
              <w:rPr>
                <w:ins w:id="6437" w:author="Author"/>
              </w:rPr>
            </w:pPr>
            <w:ins w:id="6438" w:author="Author">
              <w:r w:rsidRPr="008B51DD">
                <w:t>INTEGER(-2147483648..2147483647)</w:t>
              </w:r>
            </w:ins>
          </w:p>
        </w:tc>
        <w:tc>
          <w:tcPr>
            <w:tcW w:w="2142" w:type="dxa"/>
          </w:tcPr>
          <w:p w:rsidR="00F0264A" w:rsidRPr="0054226D" w:rsidRDefault="00F0264A" w:rsidP="00F0264A">
            <w:pPr>
              <w:pStyle w:val="TAL"/>
              <w:jc w:val="both"/>
              <w:rPr>
                <w:ins w:id="6439" w:author="Author"/>
              </w:rPr>
            </w:pPr>
          </w:p>
        </w:tc>
      </w:tr>
      <w:tr w:rsidR="00F0264A" w:rsidRPr="002571EA" w:rsidTr="00F0264A">
        <w:trPr>
          <w:ins w:id="6440" w:author="Author"/>
        </w:trPr>
        <w:tc>
          <w:tcPr>
            <w:tcW w:w="2836" w:type="dxa"/>
          </w:tcPr>
          <w:p w:rsidR="00F0264A" w:rsidRPr="008D7987" w:rsidRDefault="00F0264A" w:rsidP="00F0264A">
            <w:pPr>
              <w:pStyle w:val="TAL"/>
              <w:jc w:val="both"/>
              <w:rPr>
                <w:ins w:id="6441" w:author="Author"/>
              </w:rPr>
            </w:pPr>
            <w:ins w:id="6442" w:author="Author">
              <w:r w:rsidRPr="008B51DD">
                <w:t>Altitude</w:t>
              </w:r>
            </w:ins>
          </w:p>
        </w:tc>
        <w:tc>
          <w:tcPr>
            <w:tcW w:w="1134" w:type="dxa"/>
          </w:tcPr>
          <w:p w:rsidR="00F0264A" w:rsidRDefault="00F0264A" w:rsidP="00F0264A">
            <w:pPr>
              <w:pStyle w:val="TAL"/>
              <w:jc w:val="both"/>
              <w:rPr>
                <w:ins w:id="6443" w:author="Author"/>
                <w:lang w:eastAsia="zh-CN"/>
              </w:rPr>
            </w:pPr>
            <w:ins w:id="6444" w:author="Author">
              <w:r w:rsidRPr="008B51DD">
                <w:t>M</w:t>
              </w:r>
            </w:ins>
          </w:p>
        </w:tc>
        <w:tc>
          <w:tcPr>
            <w:tcW w:w="1588" w:type="dxa"/>
          </w:tcPr>
          <w:p w:rsidR="00F0264A" w:rsidRPr="005E73B8" w:rsidRDefault="00F0264A" w:rsidP="00F0264A">
            <w:pPr>
              <w:pStyle w:val="TAL"/>
              <w:jc w:val="both"/>
              <w:rPr>
                <w:ins w:id="6445" w:author="Author"/>
              </w:rPr>
            </w:pPr>
          </w:p>
        </w:tc>
        <w:tc>
          <w:tcPr>
            <w:tcW w:w="1842" w:type="dxa"/>
          </w:tcPr>
          <w:p w:rsidR="00F0264A" w:rsidRPr="006C13B5" w:rsidRDefault="00F0264A" w:rsidP="00F0264A">
            <w:pPr>
              <w:pStyle w:val="TAL"/>
              <w:jc w:val="both"/>
              <w:rPr>
                <w:ins w:id="6446" w:author="Author"/>
              </w:rPr>
            </w:pPr>
            <w:ins w:id="6447" w:author="Author">
              <w:r w:rsidRPr="008B51DD">
                <w:t>INTEGER(-64000..1280000)</w:t>
              </w:r>
            </w:ins>
          </w:p>
        </w:tc>
        <w:tc>
          <w:tcPr>
            <w:tcW w:w="2142" w:type="dxa"/>
          </w:tcPr>
          <w:p w:rsidR="00F0264A" w:rsidRPr="0054226D" w:rsidRDefault="00F0264A" w:rsidP="00F0264A">
            <w:pPr>
              <w:pStyle w:val="TAL"/>
              <w:jc w:val="both"/>
              <w:rPr>
                <w:ins w:id="6448" w:author="Author"/>
              </w:rPr>
            </w:pPr>
          </w:p>
        </w:tc>
      </w:tr>
      <w:tr w:rsidR="00F0264A" w:rsidRPr="002571EA" w:rsidTr="00F0264A">
        <w:trPr>
          <w:ins w:id="6449" w:author="Author"/>
        </w:trPr>
        <w:tc>
          <w:tcPr>
            <w:tcW w:w="2836" w:type="dxa"/>
          </w:tcPr>
          <w:p w:rsidR="00F0264A" w:rsidRPr="008D7987" w:rsidRDefault="00F0264A" w:rsidP="00F0264A">
            <w:pPr>
              <w:pStyle w:val="TAL"/>
              <w:jc w:val="both"/>
              <w:rPr>
                <w:ins w:id="6450" w:author="Author"/>
                <w:noProof/>
              </w:rPr>
            </w:pPr>
            <w:ins w:id="6451" w:author="Author">
              <w:r w:rsidRPr="008B51DD">
                <w:t>Uncertainty Semi Major</w:t>
              </w:r>
            </w:ins>
          </w:p>
        </w:tc>
        <w:tc>
          <w:tcPr>
            <w:tcW w:w="1134" w:type="dxa"/>
          </w:tcPr>
          <w:p w:rsidR="00F0264A" w:rsidRDefault="00F0264A" w:rsidP="00F0264A">
            <w:pPr>
              <w:pStyle w:val="TAL"/>
              <w:jc w:val="both"/>
              <w:rPr>
                <w:ins w:id="6452" w:author="Author"/>
                <w:lang w:eastAsia="zh-CN"/>
              </w:rPr>
            </w:pPr>
            <w:ins w:id="6453" w:author="Author">
              <w:r w:rsidRPr="008B51DD">
                <w:t>M</w:t>
              </w:r>
            </w:ins>
          </w:p>
        </w:tc>
        <w:tc>
          <w:tcPr>
            <w:tcW w:w="1588" w:type="dxa"/>
          </w:tcPr>
          <w:p w:rsidR="00F0264A" w:rsidRPr="005E73B8" w:rsidRDefault="00F0264A" w:rsidP="00F0264A">
            <w:pPr>
              <w:pStyle w:val="TAL"/>
              <w:jc w:val="both"/>
              <w:rPr>
                <w:ins w:id="6454" w:author="Author"/>
              </w:rPr>
            </w:pPr>
          </w:p>
        </w:tc>
        <w:tc>
          <w:tcPr>
            <w:tcW w:w="1842" w:type="dxa"/>
          </w:tcPr>
          <w:p w:rsidR="00F0264A" w:rsidRPr="006C13B5" w:rsidRDefault="00F0264A" w:rsidP="00F0264A">
            <w:pPr>
              <w:pStyle w:val="TAL"/>
              <w:jc w:val="both"/>
              <w:rPr>
                <w:ins w:id="6455" w:author="Author"/>
              </w:rPr>
            </w:pPr>
            <w:ins w:id="6456" w:author="Author">
              <w:r w:rsidRPr="008B51DD">
                <w:t>INTEGER (0..255)</w:t>
              </w:r>
            </w:ins>
          </w:p>
        </w:tc>
        <w:tc>
          <w:tcPr>
            <w:tcW w:w="2142" w:type="dxa"/>
          </w:tcPr>
          <w:p w:rsidR="00F0264A" w:rsidRPr="0054226D" w:rsidRDefault="00F0264A" w:rsidP="00F0264A">
            <w:pPr>
              <w:pStyle w:val="TAL"/>
              <w:jc w:val="both"/>
              <w:rPr>
                <w:ins w:id="6457" w:author="Author"/>
              </w:rPr>
            </w:pPr>
          </w:p>
        </w:tc>
      </w:tr>
      <w:tr w:rsidR="00F0264A" w:rsidRPr="002571EA" w:rsidTr="00F0264A">
        <w:trPr>
          <w:ins w:id="6458" w:author="Author"/>
        </w:trPr>
        <w:tc>
          <w:tcPr>
            <w:tcW w:w="2836" w:type="dxa"/>
          </w:tcPr>
          <w:p w:rsidR="00F0264A" w:rsidRPr="008D7987" w:rsidRDefault="00F0264A" w:rsidP="00F0264A">
            <w:pPr>
              <w:pStyle w:val="TAL"/>
              <w:jc w:val="both"/>
              <w:rPr>
                <w:ins w:id="6459" w:author="Author"/>
                <w:noProof/>
              </w:rPr>
            </w:pPr>
            <w:ins w:id="6460" w:author="Author">
              <w:r w:rsidRPr="008B51DD">
                <w:t>Uncertainty Semi Minor</w:t>
              </w:r>
            </w:ins>
          </w:p>
        </w:tc>
        <w:tc>
          <w:tcPr>
            <w:tcW w:w="1134" w:type="dxa"/>
          </w:tcPr>
          <w:p w:rsidR="00F0264A" w:rsidRDefault="00F0264A" w:rsidP="00F0264A">
            <w:pPr>
              <w:pStyle w:val="TAL"/>
              <w:jc w:val="both"/>
              <w:rPr>
                <w:ins w:id="6461" w:author="Author"/>
                <w:lang w:eastAsia="zh-CN"/>
              </w:rPr>
            </w:pPr>
            <w:ins w:id="6462" w:author="Author">
              <w:r w:rsidRPr="008B51DD">
                <w:t>M</w:t>
              </w:r>
            </w:ins>
          </w:p>
        </w:tc>
        <w:tc>
          <w:tcPr>
            <w:tcW w:w="1588" w:type="dxa"/>
          </w:tcPr>
          <w:p w:rsidR="00F0264A" w:rsidRPr="005E73B8" w:rsidRDefault="00F0264A" w:rsidP="00F0264A">
            <w:pPr>
              <w:pStyle w:val="TAL"/>
              <w:jc w:val="both"/>
              <w:rPr>
                <w:ins w:id="6463" w:author="Author"/>
              </w:rPr>
            </w:pPr>
          </w:p>
        </w:tc>
        <w:tc>
          <w:tcPr>
            <w:tcW w:w="1842" w:type="dxa"/>
          </w:tcPr>
          <w:p w:rsidR="00F0264A" w:rsidRPr="006C13B5" w:rsidRDefault="00F0264A" w:rsidP="00F0264A">
            <w:pPr>
              <w:pStyle w:val="TAL"/>
              <w:jc w:val="both"/>
              <w:rPr>
                <w:ins w:id="6464" w:author="Author"/>
              </w:rPr>
            </w:pPr>
            <w:ins w:id="6465" w:author="Author">
              <w:r w:rsidRPr="008B51DD">
                <w:t>INTEGER (0..255)</w:t>
              </w:r>
            </w:ins>
          </w:p>
        </w:tc>
        <w:tc>
          <w:tcPr>
            <w:tcW w:w="2142" w:type="dxa"/>
          </w:tcPr>
          <w:p w:rsidR="00F0264A" w:rsidRPr="0054226D" w:rsidRDefault="00F0264A" w:rsidP="00F0264A">
            <w:pPr>
              <w:pStyle w:val="TAL"/>
              <w:jc w:val="both"/>
              <w:rPr>
                <w:ins w:id="6466" w:author="Author"/>
              </w:rPr>
            </w:pPr>
          </w:p>
        </w:tc>
      </w:tr>
      <w:tr w:rsidR="00F0264A" w:rsidRPr="002571EA" w:rsidTr="00F0264A">
        <w:trPr>
          <w:ins w:id="6467" w:author="Author"/>
        </w:trPr>
        <w:tc>
          <w:tcPr>
            <w:tcW w:w="2836" w:type="dxa"/>
          </w:tcPr>
          <w:p w:rsidR="00F0264A" w:rsidRPr="008D7987" w:rsidRDefault="00F0264A" w:rsidP="00F0264A">
            <w:pPr>
              <w:pStyle w:val="TAL"/>
              <w:jc w:val="both"/>
              <w:rPr>
                <w:ins w:id="6468" w:author="Author"/>
                <w:noProof/>
              </w:rPr>
            </w:pPr>
            <w:ins w:id="6469" w:author="Author">
              <w:r w:rsidRPr="008B51DD">
                <w:t>Orientation Major Axis</w:t>
              </w:r>
            </w:ins>
          </w:p>
        </w:tc>
        <w:tc>
          <w:tcPr>
            <w:tcW w:w="1134" w:type="dxa"/>
          </w:tcPr>
          <w:p w:rsidR="00F0264A" w:rsidRDefault="00F0264A" w:rsidP="00F0264A">
            <w:pPr>
              <w:pStyle w:val="TAL"/>
              <w:jc w:val="both"/>
              <w:rPr>
                <w:ins w:id="6470" w:author="Author"/>
                <w:lang w:eastAsia="zh-CN"/>
              </w:rPr>
            </w:pPr>
            <w:ins w:id="6471" w:author="Author">
              <w:r w:rsidRPr="008B51DD">
                <w:t>M</w:t>
              </w:r>
            </w:ins>
          </w:p>
        </w:tc>
        <w:tc>
          <w:tcPr>
            <w:tcW w:w="1588" w:type="dxa"/>
          </w:tcPr>
          <w:p w:rsidR="00F0264A" w:rsidRPr="005E73B8" w:rsidRDefault="00F0264A" w:rsidP="00F0264A">
            <w:pPr>
              <w:pStyle w:val="TAL"/>
              <w:jc w:val="both"/>
              <w:rPr>
                <w:ins w:id="6472" w:author="Author"/>
              </w:rPr>
            </w:pPr>
          </w:p>
        </w:tc>
        <w:tc>
          <w:tcPr>
            <w:tcW w:w="1842" w:type="dxa"/>
          </w:tcPr>
          <w:p w:rsidR="00F0264A" w:rsidRPr="006C13B5" w:rsidRDefault="00F0264A" w:rsidP="00F0264A">
            <w:pPr>
              <w:pStyle w:val="TAL"/>
              <w:jc w:val="both"/>
              <w:rPr>
                <w:ins w:id="6473" w:author="Author"/>
              </w:rPr>
            </w:pPr>
            <w:ins w:id="6474" w:author="Author">
              <w:r w:rsidRPr="008B51DD">
                <w:t>INTEGER (0..179)</w:t>
              </w:r>
            </w:ins>
          </w:p>
        </w:tc>
        <w:tc>
          <w:tcPr>
            <w:tcW w:w="2142" w:type="dxa"/>
          </w:tcPr>
          <w:p w:rsidR="00F0264A" w:rsidRPr="0054226D" w:rsidRDefault="00F0264A" w:rsidP="00F0264A">
            <w:pPr>
              <w:pStyle w:val="TAL"/>
              <w:jc w:val="both"/>
              <w:rPr>
                <w:ins w:id="6475" w:author="Author"/>
              </w:rPr>
            </w:pPr>
          </w:p>
        </w:tc>
      </w:tr>
      <w:tr w:rsidR="00F0264A" w:rsidRPr="002571EA" w:rsidTr="00F0264A">
        <w:trPr>
          <w:ins w:id="6476" w:author="Author"/>
        </w:trPr>
        <w:tc>
          <w:tcPr>
            <w:tcW w:w="2836" w:type="dxa"/>
          </w:tcPr>
          <w:p w:rsidR="00F0264A" w:rsidRPr="008D7987" w:rsidRDefault="00F0264A" w:rsidP="00F0264A">
            <w:pPr>
              <w:pStyle w:val="TAL"/>
              <w:jc w:val="both"/>
              <w:rPr>
                <w:ins w:id="6477" w:author="Author"/>
                <w:noProof/>
              </w:rPr>
            </w:pPr>
            <w:ins w:id="6478" w:author="Author">
              <w:r w:rsidRPr="008B51DD">
                <w:t>Horizontal Confidence</w:t>
              </w:r>
            </w:ins>
          </w:p>
        </w:tc>
        <w:tc>
          <w:tcPr>
            <w:tcW w:w="1134" w:type="dxa"/>
          </w:tcPr>
          <w:p w:rsidR="00F0264A" w:rsidRDefault="00F0264A" w:rsidP="00F0264A">
            <w:pPr>
              <w:pStyle w:val="TAL"/>
              <w:jc w:val="both"/>
              <w:rPr>
                <w:ins w:id="6479" w:author="Author"/>
                <w:lang w:eastAsia="zh-CN"/>
              </w:rPr>
            </w:pPr>
            <w:ins w:id="6480" w:author="Author">
              <w:r w:rsidRPr="008B51DD">
                <w:t>M</w:t>
              </w:r>
            </w:ins>
          </w:p>
        </w:tc>
        <w:tc>
          <w:tcPr>
            <w:tcW w:w="1588" w:type="dxa"/>
          </w:tcPr>
          <w:p w:rsidR="00F0264A" w:rsidRPr="005E73B8" w:rsidRDefault="00F0264A" w:rsidP="00F0264A">
            <w:pPr>
              <w:pStyle w:val="TAL"/>
              <w:jc w:val="both"/>
              <w:rPr>
                <w:ins w:id="6481" w:author="Author"/>
              </w:rPr>
            </w:pPr>
          </w:p>
        </w:tc>
        <w:tc>
          <w:tcPr>
            <w:tcW w:w="1842" w:type="dxa"/>
          </w:tcPr>
          <w:p w:rsidR="00F0264A" w:rsidRPr="004B7966" w:rsidRDefault="00F0264A" w:rsidP="00F0264A">
            <w:pPr>
              <w:pStyle w:val="TAL"/>
              <w:jc w:val="both"/>
              <w:rPr>
                <w:ins w:id="6482" w:author="Author"/>
                <w:lang w:val="fr-FR"/>
              </w:rPr>
            </w:pPr>
            <w:ins w:id="6483" w:author="Author">
              <w:r w:rsidRPr="008B51DD">
                <w:t>INTEGER (0..100)</w:t>
              </w:r>
            </w:ins>
          </w:p>
        </w:tc>
        <w:tc>
          <w:tcPr>
            <w:tcW w:w="2142" w:type="dxa"/>
          </w:tcPr>
          <w:p w:rsidR="00F0264A" w:rsidRPr="0054226D" w:rsidRDefault="00F0264A" w:rsidP="00F0264A">
            <w:pPr>
              <w:pStyle w:val="TAL"/>
              <w:jc w:val="both"/>
              <w:rPr>
                <w:ins w:id="6484" w:author="Author"/>
              </w:rPr>
            </w:pPr>
          </w:p>
        </w:tc>
      </w:tr>
      <w:tr w:rsidR="00F0264A" w:rsidRPr="002571EA" w:rsidTr="00F0264A">
        <w:trPr>
          <w:ins w:id="6485" w:author="Author"/>
        </w:trPr>
        <w:tc>
          <w:tcPr>
            <w:tcW w:w="2836" w:type="dxa"/>
          </w:tcPr>
          <w:p w:rsidR="00F0264A" w:rsidRPr="008D7987" w:rsidRDefault="00F0264A" w:rsidP="00F0264A">
            <w:pPr>
              <w:pStyle w:val="TAL"/>
              <w:jc w:val="both"/>
              <w:rPr>
                <w:ins w:id="6486" w:author="Author"/>
                <w:noProof/>
              </w:rPr>
            </w:pPr>
            <w:ins w:id="6487" w:author="Author">
              <w:r w:rsidRPr="008B51DD">
                <w:t>Uncertainty Altitude</w:t>
              </w:r>
            </w:ins>
          </w:p>
        </w:tc>
        <w:tc>
          <w:tcPr>
            <w:tcW w:w="1134" w:type="dxa"/>
          </w:tcPr>
          <w:p w:rsidR="00F0264A" w:rsidRDefault="00F0264A" w:rsidP="00F0264A">
            <w:pPr>
              <w:pStyle w:val="TAL"/>
              <w:jc w:val="both"/>
              <w:rPr>
                <w:ins w:id="6488" w:author="Author"/>
                <w:lang w:eastAsia="zh-CN"/>
              </w:rPr>
            </w:pPr>
            <w:ins w:id="6489" w:author="Author">
              <w:r w:rsidRPr="008B51DD">
                <w:t>M</w:t>
              </w:r>
            </w:ins>
          </w:p>
        </w:tc>
        <w:tc>
          <w:tcPr>
            <w:tcW w:w="1588" w:type="dxa"/>
          </w:tcPr>
          <w:p w:rsidR="00F0264A" w:rsidRPr="005E73B8" w:rsidRDefault="00F0264A" w:rsidP="00F0264A">
            <w:pPr>
              <w:pStyle w:val="TAL"/>
              <w:jc w:val="both"/>
              <w:rPr>
                <w:ins w:id="6490" w:author="Author"/>
              </w:rPr>
            </w:pPr>
          </w:p>
        </w:tc>
        <w:tc>
          <w:tcPr>
            <w:tcW w:w="1842" w:type="dxa"/>
          </w:tcPr>
          <w:p w:rsidR="00F0264A" w:rsidRPr="004B7966" w:rsidRDefault="00F0264A" w:rsidP="00F0264A">
            <w:pPr>
              <w:pStyle w:val="TAL"/>
              <w:jc w:val="both"/>
              <w:rPr>
                <w:ins w:id="6491" w:author="Author"/>
                <w:lang w:val="fr-FR"/>
              </w:rPr>
            </w:pPr>
            <w:ins w:id="6492" w:author="Author">
              <w:r w:rsidRPr="008B51DD">
                <w:t>INTEGER (0..255)</w:t>
              </w:r>
            </w:ins>
          </w:p>
        </w:tc>
        <w:tc>
          <w:tcPr>
            <w:tcW w:w="2142" w:type="dxa"/>
          </w:tcPr>
          <w:p w:rsidR="00F0264A" w:rsidRPr="0054226D" w:rsidRDefault="00F0264A" w:rsidP="00F0264A">
            <w:pPr>
              <w:pStyle w:val="TAL"/>
              <w:jc w:val="both"/>
              <w:rPr>
                <w:ins w:id="6493" w:author="Author"/>
              </w:rPr>
            </w:pPr>
          </w:p>
        </w:tc>
      </w:tr>
      <w:tr w:rsidR="00F0264A" w:rsidRPr="002571EA" w:rsidTr="00F0264A">
        <w:trPr>
          <w:ins w:id="6494" w:author="Author"/>
        </w:trPr>
        <w:tc>
          <w:tcPr>
            <w:tcW w:w="2836" w:type="dxa"/>
          </w:tcPr>
          <w:p w:rsidR="00F0264A" w:rsidRPr="008D7987" w:rsidRDefault="00F0264A" w:rsidP="00F0264A">
            <w:pPr>
              <w:pStyle w:val="TAL"/>
              <w:jc w:val="both"/>
              <w:rPr>
                <w:ins w:id="6495" w:author="Author"/>
                <w:noProof/>
              </w:rPr>
            </w:pPr>
            <w:ins w:id="6496" w:author="Author">
              <w:r w:rsidRPr="008B51DD">
                <w:t>Vertical Confidence</w:t>
              </w:r>
            </w:ins>
          </w:p>
        </w:tc>
        <w:tc>
          <w:tcPr>
            <w:tcW w:w="1134" w:type="dxa"/>
          </w:tcPr>
          <w:p w:rsidR="00F0264A" w:rsidRDefault="00F0264A" w:rsidP="00F0264A">
            <w:pPr>
              <w:pStyle w:val="TAL"/>
              <w:jc w:val="both"/>
              <w:rPr>
                <w:ins w:id="6497" w:author="Author"/>
                <w:lang w:eastAsia="zh-CN"/>
              </w:rPr>
            </w:pPr>
            <w:ins w:id="6498" w:author="Author">
              <w:r w:rsidRPr="008B51DD">
                <w:t>M</w:t>
              </w:r>
            </w:ins>
          </w:p>
        </w:tc>
        <w:tc>
          <w:tcPr>
            <w:tcW w:w="1588" w:type="dxa"/>
          </w:tcPr>
          <w:p w:rsidR="00F0264A" w:rsidRPr="005E73B8" w:rsidRDefault="00F0264A" w:rsidP="00F0264A">
            <w:pPr>
              <w:pStyle w:val="TAL"/>
              <w:jc w:val="both"/>
              <w:rPr>
                <w:ins w:id="6499" w:author="Author"/>
              </w:rPr>
            </w:pPr>
          </w:p>
        </w:tc>
        <w:tc>
          <w:tcPr>
            <w:tcW w:w="1842" w:type="dxa"/>
          </w:tcPr>
          <w:p w:rsidR="00F0264A" w:rsidRPr="004B7966" w:rsidRDefault="00F0264A" w:rsidP="00F0264A">
            <w:pPr>
              <w:pStyle w:val="TAL"/>
              <w:jc w:val="both"/>
              <w:rPr>
                <w:ins w:id="6500" w:author="Author"/>
                <w:lang w:val="fr-FR"/>
              </w:rPr>
            </w:pPr>
            <w:ins w:id="6501" w:author="Author">
              <w:r w:rsidRPr="008B51DD">
                <w:t>INTEGER (0..100)</w:t>
              </w:r>
            </w:ins>
          </w:p>
        </w:tc>
        <w:tc>
          <w:tcPr>
            <w:tcW w:w="2142" w:type="dxa"/>
          </w:tcPr>
          <w:p w:rsidR="00F0264A" w:rsidRPr="0054226D" w:rsidRDefault="00F0264A" w:rsidP="00F0264A">
            <w:pPr>
              <w:pStyle w:val="TAL"/>
              <w:jc w:val="both"/>
              <w:rPr>
                <w:ins w:id="6502" w:author="Author"/>
              </w:rPr>
            </w:pPr>
          </w:p>
        </w:tc>
      </w:tr>
    </w:tbl>
    <w:p w:rsidR="00F0264A" w:rsidRDefault="00F0264A" w:rsidP="00F0264A">
      <w:pPr>
        <w:pStyle w:val="B10"/>
        <w:tabs>
          <w:tab w:val="left" w:pos="450"/>
        </w:tabs>
        <w:ind w:left="0" w:firstLine="0"/>
        <w:jc w:val="both"/>
        <w:rPr>
          <w:ins w:id="6503" w:author="Author"/>
          <w:rFonts w:eastAsia="MS Mincho"/>
          <w:lang w:eastAsia="ja-JP"/>
        </w:rPr>
      </w:pPr>
    </w:p>
    <w:p w:rsidR="00F0264A" w:rsidRPr="002571EA" w:rsidRDefault="00F0264A" w:rsidP="00E1506A">
      <w:pPr>
        <w:pStyle w:val="Heading4"/>
        <w:rPr>
          <w:ins w:id="6504" w:author="Author"/>
        </w:rPr>
      </w:pPr>
      <w:ins w:id="6505" w:author="Author">
        <w:r w:rsidRPr="002571EA">
          <w:t>9.</w:t>
        </w:r>
        <w:r>
          <w:t>3.1</w:t>
        </w:r>
        <w:r w:rsidRPr="002571EA">
          <w:t>.</w:t>
        </w:r>
        <w:r>
          <w:t>m</w:t>
        </w:r>
        <w:r w:rsidRPr="002571EA">
          <w:tab/>
        </w:r>
        <w:r w:rsidRPr="00F3492F">
          <w:t>NG-RAN Access Point Position Relative</w:t>
        </w:r>
      </w:ins>
    </w:p>
    <w:p w:rsidR="00F0264A" w:rsidRPr="002571EA" w:rsidRDefault="00F0264A" w:rsidP="00F0264A">
      <w:pPr>
        <w:jc w:val="both"/>
        <w:rPr>
          <w:ins w:id="6506" w:author="Author"/>
        </w:rPr>
      </w:pPr>
      <w:ins w:id="6507"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rsidR="00373EE0">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6508" w:author="Author"/>
        </w:trPr>
        <w:tc>
          <w:tcPr>
            <w:tcW w:w="2836" w:type="dxa"/>
          </w:tcPr>
          <w:p w:rsidR="00F0264A" w:rsidRPr="002571EA" w:rsidRDefault="00F0264A" w:rsidP="00F0264A">
            <w:pPr>
              <w:pStyle w:val="TAH"/>
              <w:jc w:val="both"/>
              <w:rPr>
                <w:ins w:id="6509" w:author="Author"/>
              </w:rPr>
            </w:pPr>
            <w:ins w:id="6510" w:author="Author">
              <w:r w:rsidRPr="002571EA">
                <w:lastRenderedPageBreak/>
                <w:t>IE/Group Name</w:t>
              </w:r>
            </w:ins>
          </w:p>
        </w:tc>
        <w:tc>
          <w:tcPr>
            <w:tcW w:w="1134" w:type="dxa"/>
          </w:tcPr>
          <w:p w:rsidR="00F0264A" w:rsidRPr="002571EA" w:rsidRDefault="00F0264A" w:rsidP="00F0264A">
            <w:pPr>
              <w:pStyle w:val="TAH"/>
              <w:jc w:val="both"/>
              <w:rPr>
                <w:ins w:id="6511" w:author="Author"/>
              </w:rPr>
            </w:pPr>
            <w:ins w:id="6512" w:author="Author">
              <w:r w:rsidRPr="002571EA">
                <w:t>Presence</w:t>
              </w:r>
            </w:ins>
          </w:p>
        </w:tc>
        <w:tc>
          <w:tcPr>
            <w:tcW w:w="1588" w:type="dxa"/>
          </w:tcPr>
          <w:p w:rsidR="00F0264A" w:rsidRPr="002571EA" w:rsidRDefault="00F0264A" w:rsidP="00F0264A">
            <w:pPr>
              <w:pStyle w:val="TAH"/>
              <w:jc w:val="both"/>
              <w:rPr>
                <w:ins w:id="6513" w:author="Author"/>
              </w:rPr>
            </w:pPr>
            <w:ins w:id="6514" w:author="Author">
              <w:r w:rsidRPr="002571EA">
                <w:t>Range</w:t>
              </w:r>
            </w:ins>
          </w:p>
        </w:tc>
        <w:tc>
          <w:tcPr>
            <w:tcW w:w="1842" w:type="dxa"/>
          </w:tcPr>
          <w:p w:rsidR="00F0264A" w:rsidRPr="002571EA" w:rsidRDefault="00F0264A" w:rsidP="00F0264A">
            <w:pPr>
              <w:pStyle w:val="TAH"/>
              <w:jc w:val="both"/>
              <w:rPr>
                <w:ins w:id="6515" w:author="Author"/>
              </w:rPr>
            </w:pPr>
            <w:ins w:id="6516" w:author="Author">
              <w:r w:rsidRPr="002571EA">
                <w:t>IE Type and Reference</w:t>
              </w:r>
            </w:ins>
          </w:p>
        </w:tc>
        <w:tc>
          <w:tcPr>
            <w:tcW w:w="2142" w:type="dxa"/>
          </w:tcPr>
          <w:p w:rsidR="00F0264A" w:rsidRPr="002571EA" w:rsidRDefault="00F0264A" w:rsidP="00F0264A">
            <w:pPr>
              <w:pStyle w:val="TAH"/>
              <w:jc w:val="both"/>
              <w:rPr>
                <w:ins w:id="6517" w:author="Author"/>
              </w:rPr>
            </w:pPr>
            <w:ins w:id="6518" w:author="Author">
              <w:r w:rsidRPr="002571EA">
                <w:t>Semantics Description</w:t>
              </w:r>
            </w:ins>
          </w:p>
        </w:tc>
      </w:tr>
      <w:tr w:rsidR="00F0264A" w:rsidRPr="002571EA" w:rsidTr="00F0264A">
        <w:trPr>
          <w:ins w:id="6519" w:author="Author"/>
        </w:trPr>
        <w:tc>
          <w:tcPr>
            <w:tcW w:w="2836" w:type="dxa"/>
          </w:tcPr>
          <w:p w:rsidR="00F0264A" w:rsidRPr="0054226D" w:rsidRDefault="00F0264A" w:rsidP="00F0264A">
            <w:pPr>
              <w:pStyle w:val="TAL"/>
              <w:jc w:val="both"/>
              <w:rPr>
                <w:ins w:id="6520" w:author="Author"/>
                <w:lang w:eastAsia="zh-CN"/>
              </w:rPr>
            </w:pPr>
            <w:ins w:id="6521"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F0264A" w:rsidRPr="0054226D" w:rsidRDefault="00F0264A" w:rsidP="00F0264A">
            <w:pPr>
              <w:pStyle w:val="TAL"/>
              <w:jc w:val="both"/>
              <w:rPr>
                <w:ins w:id="6522" w:author="Author"/>
                <w:lang w:eastAsia="zh-CN"/>
              </w:rPr>
            </w:pPr>
            <w:ins w:id="6523" w:author="Author">
              <w:r>
                <w:rPr>
                  <w:rFonts w:hint="eastAsia"/>
                  <w:noProof/>
                  <w:lang w:eastAsia="zh-CN"/>
                </w:rPr>
                <w:t>M</w:t>
              </w:r>
            </w:ins>
          </w:p>
        </w:tc>
        <w:tc>
          <w:tcPr>
            <w:tcW w:w="1588" w:type="dxa"/>
          </w:tcPr>
          <w:p w:rsidR="00F0264A" w:rsidRPr="005E73B8" w:rsidRDefault="00F0264A" w:rsidP="00F0264A">
            <w:pPr>
              <w:pStyle w:val="TAL"/>
              <w:jc w:val="both"/>
              <w:rPr>
                <w:ins w:id="6524" w:author="Author"/>
              </w:rPr>
            </w:pPr>
          </w:p>
        </w:tc>
        <w:tc>
          <w:tcPr>
            <w:tcW w:w="1842" w:type="dxa"/>
          </w:tcPr>
          <w:p w:rsidR="00F0264A" w:rsidRPr="0054226D" w:rsidRDefault="00F0264A" w:rsidP="00F0264A">
            <w:pPr>
              <w:pStyle w:val="TAL"/>
              <w:jc w:val="both"/>
              <w:rPr>
                <w:ins w:id="6525" w:author="Author"/>
              </w:rPr>
            </w:pPr>
          </w:p>
        </w:tc>
        <w:tc>
          <w:tcPr>
            <w:tcW w:w="2142" w:type="dxa"/>
          </w:tcPr>
          <w:p w:rsidR="00F0264A" w:rsidRPr="0054226D" w:rsidRDefault="00F0264A" w:rsidP="00F0264A">
            <w:pPr>
              <w:pStyle w:val="TAL"/>
              <w:jc w:val="both"/>
              <w:rPr>
                <w:ins w:id="6526" w:author="Author"/>
              </w:rPr>
            </w:pPr>
            <w:ins w:id="6527" w:author="Author">
              <w:r>
                <w:rPr>
                  <w:noProof/>
                </w:rPr>
                <w:t>Reference point (0,0,0) from where the XYZ values are deduced from</w:t>
              </w:r>
            </w:ins>
          </w:p>
        </w:tc>
      </w:tr>
      <w:tr w:rsidR="00F0264A" w:rsidRPr="002571EA" w:rsidTr="00F0264A">
        <w:trPr>
          <w:ins w:id="6528" w:author="Author"/>
        </w:trPr>
        <w:tc>
          <w:tcPr>
            <w:tcW w:w="2836" w:type="dxa"/>
          </w:tcPr>
          <w:p w:rsidR="00F0264A" w:rsidRPr="00003F58" w:rsidRDefault="00F0264A" w:rsidP="00373EE0">
            <w:pPr>
              <w:pStyle w:val="TAL"/>
              <w:ind w:leftChars="100" w:left="200"/>
              <w:jc w:val="both"/>
              <w:rPr>
                <w:ins w:id="6529" w:author="Author"/>
                <w:lang w:eastAsia="zh-CN"/>
              </w:rPr>
            </w:pPr>
            <w:ins w:id="6530"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F0264A" w:rsidRPr="00003F58" w:rsidRDefault="00F0264A" w:rsidP="00F0264A">
            <w:pPr>
              <w:pStyle w:val="TAL"/>
              <w:jc w:val="both"/>
              <w:rPr>
                <w:ins w:id="6531" w:author="Author"/>
                <w:lang w:eastAsia="zh-CN"/>
              </w:rPr>
            </w:pPr>
          </w:p>
        </w:tc>
        <w:tc>
          <w:tcPr>
            <w:tcW w:w="1588" w:type="dxa"/>
          </w:tcPr>
          <w:p w:rsidR="00F0264A" w:rsidRPr="00003F58" w:rsidRDefault="00F0264A" w:rsidP="00F0264A">
            <w:pPr>
              <w:pStyle w:val="TAL"/>
              <w:jc w:val="both"/>
              <w:rPr>
                <w:ins w:id="6532" w:author="Author"/>
              </w:rPr>
            </w:pPr>
          </w:p>
        </w:tc>
        <w:tc>
          <w:tcPr>
            <w:tcW w:w="1842" w:type="dxa"/>
          </w:tcPr>
          <w:p w:rsidR="00F0264A" w:rsidRPr="00003F58" w:rsidRDefault="00F0264A" w:rsidP="00F0264A">
            <w:pPr>
              <w:pStyle w:val="TAL"/>
              <w:jc w:val="both"/>
              <w:rPr>
                <w:ins w:id="6533" w:author="Author"/>
              </w:rPr>
            </w:pPr>
          </w:p>
        </w:tc>
        <w:tc>
          <w:tcPr>
            <w:tcW w:w="2142" w:type="dxa"/>
          </w:tcPr>
          <w:p w:rsidR="00F0264A" w:rsidRPr="00003F58" w:rsidRDefault="00F0264A" w:rsidP="00F0264A">
            <w:pPr>
              <w:pStyle w:val="TAL"/>
              <w:jc w:val="both"/>
              <w:rPr>
                <w:ins w:id="6534" w:author="Author"/>
              </w:rPr>
            </w:pPr>
          </w:p>
        </w:tc>
      </w:tr>
      <w:tr w:rsidR="00F0264A" w:rsidRPr="002571EA" w:rsidTr="00F0264A">
        <w:trPr>
          <w:ins w:id="6535" w:author="Author"/>
        </w:trPr>
        <w:tc>
          <w:tcPr>
            <w:tcW w:w="2836" w:type="dxa"/>
          </w:tcPr>
          <w:p w:rsidR="00F0264A" w:rsidRPr="00003F58" w:rsidRDefault="00F0264A" w:rsidP="00373EE0">
            <w:pPr>
              <w:pStyle w:val="TAL"/>
              <w:ind w:leftChars="200" w:left="400"/>
              <w:jc w:val="both"/>
              <w:rPr>
                <w:ins w:id="6536" w:author="Author"/>
              </w:rPr>
            </w:pPr>
            <w:ins w:id="6537" w:author="Author">
              <w:r w:rsidRPr="00003F58">
                <w:rPr>
                  <w:rFonts w:hint="eastAsia"/>
                  <w:noProof/>
                </w:rPr>
                <w:t>&gt;&gt;</w:t>
              </w:r>
              <w:r w:rsidRPr="00003F58">
                <w:rPr>
                  <w:noProof/>
                </w:rPr>
                <w:t>Relative Coordinate ID</w:t>
              </w:r>
            </w:ins>
          </w:p>
        </w:tc>
        <w:tc>
          <w:tcPr>
            <w:tcW w:w="1134" w:type="dxa"/>
          </w:tcPr>
          <w:p w:rsidR="00F0264A" w:rsidRPr="00003F58" w:rsidRDefault="00F0264A" w:rsidP="00F0264A">
            <w:pPr>
              <w:pStyle w:val="TAL"/>
              <w:jc w:val="both"/>
              <w:rPr>
                <w:ins w:id="6538" w:author="Author"/>
                <w:lang w:eastAsia="zh-CN"/>
              </w:rPr>
            </w:pPr>
            <w:ins w:id="6539" w:author="Author">
              <w:r w:rsidRPr="00003F58">
                <w:rPr>
                  <w:noProof/>
                  <w:lang w:eastAsia="zh-CN"/>
                </w:rPr>
                <w:t>M</w:t>
              </w:r>
            </w:ins>
          </w:p>
        </w:tc>
        <w:tc>
          <w:tcPr>
            <w:tcW w:w="1588" w:type="dxa"/>
          </w:tcPr>
          <w:p w:rsidR="00F0264A" w:rsidRPr="00003F58" w:rsidRDefault="00F0264A" w:rsidP="00F0264A">
            <w:pPr>
              <w:pStyle w:val="TAL"/>
              <w:jc w:val="both"/>
              <w:rPr>
                <w:ins w:id="6540" w:author="Author"/>
              </w:rPr>
            </w:pPr>
          </w:p>
        </w:tc>
        <w:tc>
          <w:tcPr>
            <w:tcW w:w="1842" w:type="dxa"/>
          </w:tcPr>
          <w:p w:rsidR="00F0264A" w:rsidRPr="00003F58" w:rsidRDefault="00F0264A" w:rsidP="00F0264A">
            <w:pPr>
              <w:pStyle w:val="TAL"/>
              <w:jc w:val="both"/>
              <w:rPr>
                <w:ins w:id="6541" w:author="Author"/>
              </w:rPr>
            </w:pPr>
            <w:ins w:id="6542"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F0264A" w:rsidRPr="00003F58" w:rsidRDefault="00F0264A" w:rsidP="00F0264A">
            <w:pPr>
              <w:pStyle w:val="TAL"/>
              <w:jc w:val="both"/>
              <w:rPr>
                <w:ins w:id="6543" w:author="Author"/>
              </w:rPr>
            </w:pPr>
            <w:ins w:id="6544" w:author="Author">
              <w:r w:rsidRPr="00003F58">
                <w:rPr>
                  <w:noProof/>
                </w:rPr>
                <w:t>Referential ID maped via OAM</w:t>
              </w:r>
            </w:ins>
          </w:p>
        </w:tc>
      </w:tr>
      <w:tr w:rsidR="00F0264A" w:rsidRPr="002571EA" w:rsidTr="00F0264A">
        <w:trPr>
          <w:ins w:id="6545" w:author="Author"/>
        </w:trPr>
        <w:tc>
          <w:tcPr>
            <w:tcW w:w="2836" w:type="dxa"/>
          </w:tcPr>
          <w:p w:rsidR="00F0264A" w:rsidRPr="00003F58" w:rsidRDefault="00F0264A" w:rsidP="00F0264A">
            <w:pPr>
              <w:pStyle w:val="TAL"/>
              <w:ind w:leftChars="100" w:left="200"/>
              <w:jc w:val="both"/>
              <w:rPr>
                <w:ins w:id="6546" w:author="Author"/>
                <w:noProof/>
              </w:rPr>
            </w:pPr>
            <w:ins w:id="6547" w:author="Author">
              <w:r w:rsidRPr="00003F58">
                <w:t>&gt;</w:t>
              </w:r>
              <w:r w:rsidRPr="00373EE0">
                <w:rPr>
                  <w:i/>
                </w:rPr>
                <w:t>Reference Point Coordinates</w:t>
              </w:r>
            </w:ins>
          </w:p>
        </w:tc>
        <w:tc>
          <w:tcPr>
            <w:tcW w:w="1134" w:type="dxa"/>
          </w:tcPr>
          <w:p w:rsidR="00F0264A" w:rsidRPr="00003F58" w:rsidRDefault="00F0264A" w:rsidP="00F0264A">
            <w:pPr>
              <w:pStyle w:val="TAL"/>
              <w:jc w:val="both"/>
              <w:rPr>
                <w:ins w:id="6548" w:author="Author"/>
                <w:lang w:eastAsia="zh-CN"/>
              </w:rPr>
            </w:pPr>
            <w:ins w:id="6549" w:author="Author">
              <w:r w:rsidRPr="00003F58">
                <w:rPr>
                  <w:lang w:eastAsia="zh-CN"/>
                </w:rPr>
                <w:t> </w:t>
              </w:r>
            </w:ins>
          </w:p>
        </w:tc>
        <w:tc>
          <w:tcPr>
            <w:tcW w:w="1588" w:type="dxa"/>
          </w:tcPr>
          <w:p w:rsidR="00F0264A" w:rsidRPr="00003F58" w:rsidRDefault="00F0264A" w:rsidP="00F0264A">
            <w:pPr>
              <w:pStyle w:val="TAL"/>
              <w:jc w:val="both"/>
              <w:rPr>
                <w:ins w:id="6550" w:author="Author"/>
              </w:rPr>
            </w:pPr>
            <w:ins w:id="6551" w:author="Author">
              <w:r w:rsidRPr="00003F58">
                <w:t> </w:t>
              </w:r>
            </w:ins>
          </w:p>
        </w:tc>
        <w:tc>
          <w:tcPr>
            <w:tcW w:w="1842" w:type="dxa"/>
          </w:tcPr>
          <w:p w:rsidR="00F0264A" w:rsidRPr="00003F58" w:rsidRDefault="00F0264A" w:rsidP="00F0264A">
            <w:pPr>
              <w:pStyle w:val="TAL"/>
              <w:jc w:val="both"/>
              <w:rPr>
                <w:ins w:id="6552" w:author="Author"/>
              </w:rPr>
            </w:pPr>
            <w:ins w:id="6553" w:author="Author">
              <w:r w:rsidRPr="00003F58">
                <w:rPr>
                  <w:lang w:eastAsia="zh-CN"/>
                </w:rPr>
                <w:t> </w:t>
              </w:r>
            </w:ins>
          </w:p>
        </w:tc>
        <w:tc>
          <w:tcPr>
            <w:tcW w:w="2142" w:type="dxa"/>
          </w:tcPr>
          <w:p w:rsidR="00F0264A" w:rsidRPr="00003F58" w:rsidRDefault="00F0264A" w:rsidP="00F0264A">
            <w:pPr>
              <w:pStyle w:val="TAL"/>
              <w:jc w:val="both"/>
              <w:rPr>
                <w:ins w:id="6554" w:author="Author"/>
              </w:rPr>
            </w:pPr>
            <w:ins w:id="6555" w:author="Author">
              <w:r w:rsidRPr="00003F58">
                <w:t> </w:t>
              </w:r>
            </w:ins>
          </w:p>
        </w:tc>
      </w:tr>
      <w:tr w:rsidR="00F0264A" w:rsidRPr="002571EA" w:rsidTr="00F0264A">
        <w:trPr>
          <w:ins w:id="6556" w:author="Author"/>
        </w:trPr>
        <w:tc>
          <w:tcPr>
            <w:tcW w:w="2836" w:type="dxa"/>
          </w:tcPr>
          <w:p w:rsidR="00F0264A" w:rsidRPr="00003F58" w:rsidRDefault="00F0264A" w:rsidP="00373EE0">
            <w:pPr>
              <w:pStyle w:val="TAL"/>
              <w:ind w:leftChars="200" w:left="400"/>
              <w:jc w:val="both"/>
              <w:rPr>
                <w:ins w:id="6557" w:author="Author"/>
                <w:noProof/>
              </w:rPr>
            </w:pPr>
            <w:ins w:id="6558" w:author="Author">
              <w:r w:rsidRPr="00003F58">
                <w:t>&gt;&gt;</w:t>
              </w:r>
              <w:r w:rsidRPr="00360CC2">
                <w:rPr>
                  <w:lang w:val="x-none"/>
                </w:rPr>
                <w:t>NG-RAN Access Point Position</w:t>
              </w:r>
            </w:ins>
          </w:p>
        </w:tc>
        <w:tc>
          <w:tcPr>
            <w:tcW w:w="1134" w:type="dxa"/>
          </w:tcPr>
          <w:p w:rsidR="00F0264A" w:rsidRPr="00003F58" w:rsidRDefault="00F0264A" w:rsidP="00F0264A">
            <w:pPr>
              <w:pStyle w:val="TAL"/>
              <w:jc w:val="both"/>
              <w:rPr>
                <w:ins w:id="6559" w:author="Author"/>
                <w:lang w:eastAsia="zh-CN"/>
              </w:rPr>
            </w:pPr>
            <w:ins w:id="6560" w:author="Author">
              <w:r w:rsidRPr="00003F58">
                <w:rPr>
                  <w:lang w:eastAsia="zh-CN"/>
                </w:rPr>
                <w:t>M </w:t>
              </w:r>
            </w:ins>
          </w:p>
        </w:tc>
        <w:tc>
          <w:tcPr>
            <w:tcW w:w="1588" w:type="dxa"/>
          </w:tcPr>
          <w:p w:rsidR="00F0264A" w:rsidRPr="00003F58" w:rsidRDefault="00F0264A" w:rsidP="00F0264A">
            <w:pPr>
              <w:pStyle w:val="TAL"/>
              <w:jc w:val="both"/>
              <w:rPr>
                <w:ins w:id="6561" w:author="Author"/>
              </w:rPr>
            </w:pPr>
            <w:ins w:id="6562" w:author="Author">
              <w:r w:rsidRPr="00003F58">
                <w:t> </w:t>
              </w:r>
            </w:ins>
          </w:p>
        </w:tc>
        <w:tc>
          <w:tcPr>
            <w:tcW w:w="1842" w:type="dxa"/>
          </w:tcPr>
          <w:p w:rsidR="00F0264A" w:rsidRPr="00003F58" w:rsidRDefault="00F0264A" w:rsidP="00F0264A">
            <w:pPr>
              <w:pStyle w:val="TAL"/>
              <w:jc w:val="both"/>
              <w:rPr>
                <w:ins w:id="6563" w:author="Author"/>
              </w:rPr>
            </w:pPr>
            <w:ins w:id="6564" w:author="Author">
              <w:r w:rsidRPr="00003F58">
                <w:rPr>
                  <w:rFonts w:eastAsia="SimSun"/>
                  <w:lang w:val="x-none"/>
                </w:rPr>
                <w:t>9.3.1.b</w:t>
              </w:r>
            </w:ins>
          </w:p>
        </w:tc>
        <w:tc>
          <w:tcPr>
            <w:tcW w:w="2142" w:type="dxa"/>
          </w:tcPr>
          <w:p w:rsidR="00F0264A" w:rsidRPr="00003F58" w:rsidRDefault="00F0264A" w:rsidP="00F0264A">
            <w:pPr>
              <w:pStyle w:val="TAL"/>
              <w:jc w:val="both"/>
              <w:rPr>
                <w:ins w:id="6565" w:author="Author"/>
              </w:rPr>
            </w:pPr>
            <w:ins w:id="6566" w:author="Author">
              <w:r w:rsidRPr="00003F58">
                <w:t> </w:t>
              </w:r>
            </w:ins>
          </w:p>
        </w:tc>
      </w:tr>
      <w:tr w:rsidR="00F0264A" w:rsidRPr="002571EA" w:rsidTr="00F0264A">
        <w:trPr>
          <w:ins w:id="6567" w:author="Author"/>
        </w:trPr>
        <w:tc>
          <w:tcPr>
            <w:tcW w:w="2836" w:type="dxa"/>
          </w:tcPr>
          <w:p w:rsidR="00F0264A" w:rsidRPr="00003F58" w:rsidRDefault="00F0264A" w:rsidP="00F0264A">
            <w:pPr>
              <w:pStyle w:val="TAL"/>
              <w:ind w:leftChars="100" w:left="200"/>
              <w:jc w:val="both"/>
              <w:rPr>
                <w:ins w:id="6568" w:author="Author"/>
                <w:noProof/>
              </w:rPr>
            </w:pPr>
            <w:ins w:id="6569" w:author="Author">
              <w:r w:rsidRPr="00003F58">
                <w:t>&gt;</w:t>
              </w:r>
              <w:r w:rsidRPr="00373EE0">
                <w:rPr>
                  <w:i/>
                </w:rPr>
                <w:t>Reference Point Coordinates High Accuracy</w:t>
              </w:r>
            </w:ins>
          </w:p>
        </w:tc>
        <w:tc>
          <w:tcPr>
            <w:tcW w:w="1134" w:type="dxa"/>
          </w:tcPr>
          <w:p w:rsidR="00F0264A" w:rsidRPr="00003F58" w:rsidRDefault="00F0264A" w:rsidP="00F0264A">
            <w:pPr>
              <w:pStyle w:val="TAL"/>
              <w:jc w:val="both"/>
              <w:rPr>
                <w:ins w:id="6570" w:author="Author"/>
                <w:lang w:eastAsia="zh-CN"/>
              </w:rPr>
            </w:pPr>
            <w:ins w:id="6571" w:author="Author">
              <w:r w:rsidRPr="00003F58">
                <w:rPr>
                  <w:lang w:eastAsia="zh-CN"/>
                </w:rPr>
                <w:t> </w:t>
              </w:r>
            </w:ins>
          </w:p>
        </w:tc>
        <w:tc>
          <w:tcPr>
            <w:tcW w:w="1588" w:type="dxa"/>
          </w:tcPr>
          <w:p w:rsidR="00F0264A" w:rsidRPr="00003F58" w:rsidRDefault="00F0264A" w:rsidP="00F0264A">
            <w:pPr>
              <w:pStyle w:val="TAL"/>
              <w:jc w:val="both"/>
              <w:rPr>
                <w:ins w:id="6572" w:author="Author"/>
              </w:rPr>
            </w:pPr>
            <w:ins w:id="6573" w:author="Author">
              <w:r w:rsidRPr="00003F58">
                <w:t> </w:t>
              </w:r>
            </w:ins>
          </w:p>
        </w:tc>
        <w:tc>
          <w:tcPr>
            <w:tcW w:w="1842" w:type="dxa"/>
          </w:tcPr>
          <w:p w:rsidR="00F0264A" w:rsidRPr="00003F58" w:rsidRDefault="00F0264A" w:rsidP="00F0264A">
            <w:pPr>
              <w:pStyle w:val="TAL"/>
              <w:jc w:val="both"/>
              <w:rPr>
                <w:ins w:id="6574" w:author="Author"/>
              </w:rPr>
            </w:pPr>
          </w:p>
        </w:tc>
        <w:tc>
          <w:tcPr>
            <w:tcW w:w="2142" w:type="dxa"/>
          </w:tcPr>
          <w:p w:rsidR="00F0264A" w:rsidRPr="00003F58" w:rsidRDefault="00F0264A" w:rsidP="00F0264A">
            <w:pPr>
              <w:pStyle w:val="TAL"/>
              <w:jc w:val="both"/>
              <w:rPr>
                <w:ins w:id="6575" w:author="Author"/>
              </w:rPr>
            </w:pPr>
            <w:ins w:id="6576" w:author="Author">
              <w:r w:rsidRPr="00003F58">
                <w:t> </w:t>
              </w:r>
            </w:ins>
          </w:p>
        </w:tc>
      </w:tr>
      <w:tr w:rsidR="00F0264A" w:rsidRPr="002571EA" w:rsidTr="00F0264A">
        <w:trPr>
          <w:ins w:id="6577" w:author="Author"/>
        </w:trPr>
        <w:tc>
          <w:tcPr>
            <w:tcW w:w="2836" w:type="dxa"/>
          </w:tcPr>
          <w:p w:rsidR="00F0264A" w:rsidRPr="00003F58" w:rsidRDefault="00F0264A" w:rsidP="00373EE0">
            <w:pPr>
              <w:pStyle w:val="TAL"/>
              <w:ind w:leftChars="200" w:left="400"/>
              <w:jc w:val="both"/>
              <w:rPr>
                <w:ins w:id="6578" w:author="Author"/>
                <w:noProof/>
              </w:rPr>
            </w:pPr>
            <w:ins w:id="6579" w:author="Author">
              <w:r w:rsidRPr="00003F58">
                <w:t>&gt;&gt;</w:t>
              </w:r>
              <w:r w:rsidRPr="00360CC2">
                <w:t xml:space="preserve">NG-RAN High Accuracy Access Point Position </w:t>
              </w:r>
            </w:ins>
          </w:p>
        </w:tc>
        <w:tc>
          <w:tcPr>
            <w:tcW w:w="1134" w:type="dxa"/>
          </w:tcPr>
          <w:p w:rsidR="00F0264A" w:rsidRPr="00003F58" w:rsidRDefault="00F0264A" w:rsidP="00F0264A">
            <w:pPr>
              <w:pStyle w:val="TAL"/>
              <w:jc w:val="both"/>
              <w:rPr>
                <w:ins w:id="6580" w:author="Author"/>
                <w:lang w:eastAsia="zh-CN"/>
              </w:rPr>
            </w:pPr>
            <w:ins w:id="6581" w:author="Author">
              <w:r>
                <w:rPr>
                  <w:lang w:eastAsia="zh-CN"/>
                </w:rPr>
                <w:t>M</w:t>
              </w:r>
            </w:ins>
          </w:p>
        </w:tc>
        <w:tc>
          <w:tcPr>
            <w:tcW w:w="1588" w:type="dxa"/>
          </w:tcPr>
          <w:p w:rsidR="00F0264A" w:rsidRPr="00003F58" w:rsidRDefault="00F0264A" w:rsidP="00F0264A">
            <w:pPr>
              <w:pStyle w:val="TAL"/>
              <w:jc w:val="both"/>
              <w:rPr>
                <w:ins w:id="6582" w:author="Author"/>
              </w:rPr>
            </w:pPr>
            <w:ins w:id="6583" w:author="Author">
              <w:r w:rsidRPr="00003F58">
                <w:t> </w:t>
              </w:r>
            </w:ins>
          </w:p>
        </w:tc>
        <w:tc>
          <w:tcPr>
            <w:tcW w:w="1842" w:type="dxa"/>
          </w:tcPr>
          <w:p w:rsidR="00F0264A" w:rsidRPr="00003F58" w:rsidRDefault="00F0264A" w:rsidP="00F0264A">
            <w:pPr>
              <w:pStyle w:val="TAL"/>
              <w:jc w:val="both"/>
              <w:rPr>
                <w:ins w:id="6584" w:author="Author"/>
                <w:lang w:val="fr-FR"/>
              </w:rPr>
            </w:pPr>
            <w:ins w:id="6585" w:author="Author">
              <w:r w:rsidRPr="00003F58">
                <w:rPr>
                  <w:rFonts w:eastAsia="SimSun"/>
                  <w:lang w:val="x-none"/>
                </w:rPr>
                <w:t>9.3.1.ab</w:t>
              </w:r>
            </w:ins>
          </w:p>
        </w:tc>
        <w:tc>
          <w:tcPr>
            <w:tcW w:w="2142" w:type="dxa"/>
          </w:tcPr>
          <w:p w:rsidR="00F0264A" w:rsidRPr="00003F58" w:rsidRDefault="00F0264A" w:rsidP="00F0264A">
            <w:pPr>
              <w:pStyle w:val="TAL"/>
              <w:jc w:val="both"/>
              <w:rPr>
                <w:ins w:id="6586" w:author="Author"/>
              </w:rPr>
            </w:pPr>
            <w:ins w:id="6587" w:author="Author">
              <w:r w:rsidRPr="00003F58">
                <w:t> </w:t>
              </w:r>
            </w:ins>
          </w:p>
        </w:tc>
      </w:tr>
      <w:tr w:rsidR="00F0264A" w:rsidRPr="002571EA" w:rsidTr="00F0264A">
        <w:trPr>
          <w:ins w:id="6588" w:author="Author"/>
        </w:trPr>
        <w:tc>
          <w:tcPr>
            <w:tcW w:w="2836" w:type="dxa"/>
          </w:tcPr>
          <w:p w:rsidR="00F0264A" w:rsidRPr="00003F58" w:rsidRDefault="00F0264A" w:rsidP="00F0264A">
            <w:pPr>
              <w:pStyle w:val="TAL"/>
              <w:jc w:val="both"/>
              <w:rPr>
                <w:ins w:id="6589" w:author="Author"/>
                <w:noProof/>
              </w:rPr>
            </w:pPr>
            <w:ins w:id="6590" w:author="Author">
              <w:r w:rsidRPr="00003F58">
                <w:rPr>
                  <w:noProof/>
                </w:rPr>
                <w:t>XYZ unit</w:t>
              </w:r>
            </w:ins>
          </w:p>
        </w:tc>
        <w:tc>
          <w:tcPr>
            <w:tcW w:w="1134" w:type="dxa"/>
          </w:tcPr>
          <w:p w:rsidR="00F0264A" w:rsidRPr="00003F58" w:rsidRDefault="00F0264A" w:rsidP="00F0264A">
            <w:pPr>
              <w:pStyle w:val="TAL"/>
              <w:jc w:val="both"/>
              <w:rPr>
                <w:ins w:id="6591" w:author="Author"/>
                <w:lang w:eastAsia="zh-CN"/>
              </w:rPr>
            </w:pPr>
            <w:ins w:id="6592" w:author="Author">
              <w:r w:rsidRPr="00003F58">
                <w:rPr>
                  <w:noProof/>
                </w:rPr>
                <w:t>M</w:t>
              </w:r>
            </w:ins>
          </w:p>
        </w:tc>
        <w:tc>
          <w:tcPr>
            <w:tcW w:w="1588" w:type="dxa"/>
          </w:tcPr>
          <w:p w:rsidR="00F0264A" w:rsidRPr="00003F58" w:rsidRDefault="00F0264A" w:rsidP="00F0264A">
            <w:pPr>
              <w:pStyle w:val="TAL"/>
              <w:jc w:val="both"/>
              <w:rPr>
                <w:ins w:id="6593" w:author="Author"/>
              </w:rPr>
            </w:pPr>
          </w:p>
        </w:tc>
        <w:tc>
          <w:tcPr>
            <w:tcW w:w="1842" w:type="dxa"/>
          </w:tcPr>
          <w:p w:rsidR="00F0264A" w:rsidRPr="00003F58" w:rsidRDefault="00F0264A" w:rsidP="00F0264A">
            <w:pPr>
              <w:pStyle w:val="TAL"/>
              <w:jc w:val="both"/>
              <w:rPr>
                <w:ins w:id="6594" w:author="Author"/>
                <w:lang w:val="fr-FR"/>
              </w:rPr>
            </w:pPr>
            <w:ins w:id="6595" w:author="Author">
              <w:r w:rsidRPr="00003F58">
                <w:rPr>
                  <w:noProof/>
                </w:rPr>
                <w:t>ENUMERATED (cm, dm,…)</w:t>
              </w:r>
            </w:ins>
          </w:p>
        </w:tc>
        <w:tc>
          <w:tcPr>
            <w:tcW w:w="2142" w:type="dxa"/>
          </w:tcPr>
          <w:p w:rsidR="00F0264A" w:rsidRPr="00003F58" w:rsidRDefault="00F0264A" w:rsidP="00F0264A">
            <w:pPr>
              <w:pStyle w:val="TAL"/>
              <w:jc w:val="both"/>
              <w:rPr>
                <w:ins w:id="6596" w:author="Author"/>
              </w:rPr>
            </w:pPr>
          </w:p>
        </w:tc>
      </w:tr>
      <w:tr w:rsidR="00F0264A" w:rsidRPr="002571EA" w:rsidTr="00F0264A">
        <w:trPr>
          <w:ins w:id="6597" w:author="Author"/>
        </w:trPr>
        <w:tc>
          <w:tcPr>
            <w:tcW w:w="2836" w:type="dxa"/>
          </w:tcPr>
          <w:p w:rsidR="00F0264A" w:rsidRPr="00003F58" w:rsidRDefault="00F0264A" w:rsidP="00F0264A">
            <w:pPr>
              <w:pStyle w:val="TAL"/>
              <w:jc w:val="both"/>
              <w:rPr>
                <w:ins w:id="6598" w:author="Author"/>
                <w:noProof/>
              </w:rPr>
            </w:pPr>
            <w:ins w:id="6599" w:author="Author">
              <w:r w:rsidRPr="00003F58">
                <w:rPr>
                  <w:noProof/>
                </w:rPr>
                <w:t>X value</w:t>
              </w:r>
            </w:ins>
          </w:p>
        </w:tc>
        <w:tc>
          <w:tcPr>
            <w:tcW w:w="1134" w:type="dxa"/>
          </w:tcPr>
          <w:p w:rsidR="00F0264A" w:rsidRPr="00003F58" w:rsidRDefault="00F0264A" w:rsidP="00F0264A">
            <w:pPr>
              <w:pStyle w:val="TAL"/>
              <w:jc w:val="both"/>
              <w:rPr>
                <w:ins w:id="6600" w:author="Author"/>
                <w:lang w:eastAsia="zh-CN"/>
              </w:rPr>
            </w:pPr>
            <w:ins w:id="6601" w:author="Author">
              <w:r w:rsidRPr="00003F58">
                <w:rPr>
                  <w:noProof/>
                </w:rPr>
                <w:t>M</w:t>
              </w:r>
            </w:ins>
          </w:p>
        </w:tc>
        <w:tc>
          <w:tcPr>
            <w:tcW w:w="1588" w:type="dxa"/>
          </w:tcPr>
          <w:p w:rsidR="00F0264A" w:rsidRPr="00003F58" w:rsidRDefault="00F0264A" w:rsidP="00F0264A">
            <w:pPr>
              <w:pStyle w:val="TAL"/>
              <w:jc w:val="both"/>
              <w:rPr>
                <w:ins w:id="6602" w:author="Author"/>
              </w:rPr>
            </w:pPr>
          </w:p>
        </w:tc>
        <w:tc>
          <w:tcPr>
            <w:tcW w:w="1842" w:type="dxa"/>
          </w:tcPr>
          <w:p w:rsidR="00F0264A" w:rsidRPr="00003F58" w:rsidRDefault="00F0264A" w:rsidP="00F0264A">
            <w:pPr>
              <w:pStyle w:val="TAL"/>
              <w:rPr>
                <w:ins w:id="6603" w:author="Author"/>
                <w:noProof/>
              </w:rPr>
            </w:pPr>
            <w:ins w:id="6604" w:author="Author">
              <w:r w:rsidRPr="00003F58">
                <w:rPr>
                  <w:noProof/>
                </w:rPr>
                <w:t>INTEGER</w:t>
              </w:r>
            </w:ins>
          </w:p>
          <w:p w:rsidR="00F0264A" w:rsidRPr="00003F58" w:rsidRDefault="00F0264A" w:rsidP="00F0264A">
            <w:pPr>
              <w:pStyle w:val="TAL"/>
              <w:jc w:val="both"/>
              <w:rPr>
                <w:ins w:id="6605" w:author="Author"/>
                <w:lang w:val="fr-FR"/>
              </w:rPr>
            </w:pPr>
            <w:ins w:id="6606"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6607" w:author="Author"/>
              </w:rPr>
            </w:pPr>
            <w:ins w:id="6608" w:author="Author">
              <w:r w:rsidRPr="00360CC2">
                <w:t xml:space="preserve">Positive value represents northing from reference point, in units of </w:t>
              </w:r>
              <w:r w:rsidRPr="00360CC2">
                <w:rPr>
                  <w:i/>
                  <w:iCs/>
                </w:rPr>
                <w:t>XYZ Unit</w:t>
              </w:r>
              <w:r w:rsidRPr="00360CC2">
                <w:t xml:space="preserve"> IE.</w:t>
              </w:r>
            </w:ins>
          </w:p>
        </w:tc>
      </w:tr>
      <w:tr w:rsidR="00F0264A" w:rsidRPr="002571EA" w:rsidTr="00F0264A">
        <w:trPr>
          <w:ins w:id="6609" w:author="Author"/>
        </w:trPr>
        <w:tc>
          <w:tcPr>
            <w:tcW w:w="2836" w:type="dxa"/>
          </w:tcPr>
          <w:p w:rsidR="00F0264A" w:rsidRPr="00003F58" w:rsidRDefault="00F0264A" w:rsidP="00F0264A">
            <w:pPr>
              <w:pStyle w:val="TAL"/>
              <w:jc w:val="both"/>
              <w:rPr>
                <w:ins w:id="6610" w:author="Author"/>
                <w:noProof/>
              </w:rPr>
            </w:pPr>
            <w:ins w:id="6611" w:author="Author">
              <w:r w:rsidRPr="00003F58">
                <w:rPr>
                  <w:noProof/>
                </w:rPr>
                <w:t>Y value</w:t>
              </w:r>
            </w:ins>
          </w:p>
        </w:tc>
        <w:tc>
          <w:tcPr>
            <w:tcW w:w="1134" w:type="dxa"/>
          </w:tcPr>
          <w:p w:rsidR="00F0264A" w:rsidRPr="00003F58" w:rsidRDefault="00F0264A" w:rsidP="00F0264A">
            <w:pPr>
              <w:pStyle w:val="TAL"/>
              <w:jc w:val="both"/>
              <w:rPr>
                <w:ins w:id="6612" w:author="Author"/>
                <w:lang w:eastAsia="zh-CN"/>
              </w:rPr>
            </w:pPr>
            <w:ins w:id="6613" w:author="Author">
              <w:r w:rsidRPr="00003F58">
                <w:rPr>
                  <w:noProof/>
                </w:rPr>
                <w:t>M</w:t>
              </w:r>
            </w:ins>
          </w:p>
        </w:tc>
        <w:tc>
          <w:tcPr>
            <w:tcW w:w="1588" w:type="dxa"/>
          </w:tcPr>
          <w:p w:rsidR="00F0264A" w:rsidRPr="00003F58" w:rsidRDefault="00F0264A" w:rsidP="00F0264A">
            <w:pPr>
              <w:pStyle w:val="TAL"/>
              <w:jc w:val="both"/>
              <w:rPr>
                <w:ins w:id="6614" w:author="Author"/>
              </w:rPr>
            </w:pPr>
          </w:p>
        </w:tc>
        <w:tc>
          <w:tcPr>
            <w:tcW w:w="1842" w:type="dxa"/>
          </w:tcPr>
          <w:p w:rsidR="00F0264A" w:rsidRPr="00003F58" w:rsidRDefault="00F0264A" w:rsidP="00F0264A">
            <w:pPr>
              <w:pStyle w:val="TAL"/>
              <w:rPr>
                <w:ins w:id="6615" w:author="Author"/>
                <w:noProof/>
              </w:rPr>
            </w:pPr>
            <w:ins w:id="6616" w:author="Author">
              <w:r w:rsidRPr="00003F58">
                <w:rPr>
                  <w:noProof/>
                </w:rPr>
                <w:t>INTEGER</w:t>
              </w:r>
            </w:ins>
          </w:p>
          <w:p w:rsidR="00F0264A" w:rsidRPr="00003F58" w:rsidRDefault="00F0264A" w:rsidP="00F0264A">
            <w:pPr>
              <w:pStyle w:val="TAL"/>
              <w:jc w:val="both"/>
              <w:rPr>
                <w:ins w:id="6617" w:author="Author"/>
                <w:lang w:val="fr-FR"/>
              </w:rPr>
            </w:pPr>
            <w:ins w:id="6618"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6619" w:author="Author"/>
              </w:rPr>
            </w:pPr>
            <w:ins w:id="6620" w:author="Author">
              <w:r w:rsidRPr="00360CC2">
                <w:t xml:space="preserve">Positive value represents easting from reference point in units of </w:t>
              </w:r>
              <w:r w:rsidRPr="00360CC2">
                <w:rPr>
                  <w:i/>
                  <w:iCs/>
                </w:rPr>
                <w:t>XYZ Unit</w:t>
              </w:r>
              <w:r w:rsidRPr="00360CC2">
                <w:t xml:space="preserve"> IE.</w:t>
              </w:r>
            </w:ins>
          </w:p>
        </w:tc>
      </w:tr>
      <w:tr w:rsidR="00F0264A" w:rsidRPr="002571EA" w:rsidTr="00F0264A">
        <w:trPr>
          <w:ins w:id="6621" w:author="Author"/>
        </w:trPr>
        <w:tc>
          <w:tcPr>
            <w:tcW w:w="2836" w:type="dxa"/>
          </w:tcPr>
          <w:p w:rsidR="00F0264A" w:rsidRPr="00003F58" w:rsidRDefault="00F0264A" w:rsidP="00F0264A">
            <w:pPr>
              <w:pStyle w:val="TAL"/>
              <w:jc w:val="both"/>
              <w:rPr>
                <w:ins w:id="6622" w:author="Author"/>
                <w:noProof/>
              </w:rPr>
            </w:pPr>
            <w:ins w:id="6623" w:author="Author">
              <w:r w:rsidRPr="00003F58">
                <w:rPr>
                  <w:noProof/>
                </w:rPr>
                <w:t>Z value</w:t>
              </w:r>
            </w:ins>
          </w:p>
        </w:tc>
        <w:tc>
          <w:tcPr>
            <w:tcW w:w="1134" w:type="dxa"/>
          </w:tcPr>
          <w:p w:rsidR="00F0264A" w:rsidRPr="00003F58" w:rsidRDefault="00F0264A" w:rsidP="00F0264A">
            <w:pPr>
              <w:pStyle w:val="TAL"/>
              <w:jc w:val="both"/>
              <w:rPr>
                <w:ins w:id="6624" w:author="Author"/>
                <w:lang w:eastAsia="zh-CN"/>
              </w:rPr>
            </w:pPr>
            <w:ins w:id="6625" w:author="Author">
              <w:r w:rsidRPr="00003F58">
                <w:rPr>
                  <w:noProof/>
                </w:rPr>
                <w:t>M</w:t>
              </w:r>
            </w:ins>
          </w:p>
        </w:tc>
        <w:tc>
          <w:tcPr>
            <w:tcW w:w="1588" w:type="dxa"/>
          </w:tcPr>
          <w:p w:rsidR="00F0264A" w:rsidRPr="00003F58" w:rsidRDefault="00F0264A" w:rsidP="00F0264A">
            <w:pPr>
              <w:pStyle w:val="TAL"/>
              <w:jc w:val="both"/>
              <w:rPr>
                <w:ins w:id="6626" w:author="Author"/>
              </w:rPr>
            </w:pPr>
          </w:p>
        </w:tc>
        <w:tc>
          <w:tcPr>
            <w:tcW w:w="1842" w:type="dxa"/>
          </w:tcPr>
          <w:p w:rsidR="00F0264A" w:rsidRPr="00003F58" w:rsidRDefault="00F0264A" w:rsidP="00F0264A">
            <w:pPr>
              <w:pStyle w:val="TAL"/>
              <w:rPr>
                <w:ins w:id="6627" w:author="Author"/>
                <w:noProof/>
              </w:rPr>
            </w:pPr>
            <w:ins w:id="6628" w:author="Author">
              <w:r w:rsidRPr="00003F58">
                <w:rPr>
                  <w:noProof/>
                </w:rPr>
                <w:t>INTEGER</w:t>
              </w:r>
            </w:ins>
          </w:p>
          <w:p w:rsidR="00F0264A" w:rsidRPr="00003F58" w:rsidRDefault="00F0264A" w:rsidP="00F0264A">
            <w:pPr>
              <w:pStyle w:val="TAL"/>
              <w:jc w:val="both"/>
              <w:rPr>
                <w:ins w:id="6629" w:author="Author"/>
                <w:lang w:val="fr-FR"/>
              </w:rPr>
            </w:pPr>
            <w:ins w:id="6630"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F0264A" w:rsidRPr="00003F58" w:rsidRDefault="00F0264A" w:rsidP="00F0264A">
            <w:pPr>
              <w:pStyle w:val="TAL"/>
              <w:jc w:val="both"/>
              <w:rPr>
                <w:ins w:id="6631" w:author="Author"/>
              </w:rPr>
            </w:pPr>
            <w:ins w:id="6632" w:author="Author">
              <w:r w:rsidRPr="00360CC2">
                <w:t xml:space="preserve">Positive value represents height above reference point in units of </w:t>
              </w:r>
              <w:r w:rsidRPr="00360CC2">
                <w:rPr>
                  <w:i/>
                  <w:iCs/>
                </w:rPr>
                <w:t>XYZ Unit</w:t>
              </w:r>
              <w:r w:rsidRPr="00360CC2">
                <w:t xml:space="preserve"> IE.</w:t>
              </w:r>
            </w:ins>
          </w:p>
        </w:tc>
      </w:tr>
    </w:tbl>
    <w:p w:rsidR="00F0264A" w:rsidDel="005E2311" w:rsidRDefault="00F0264A" w:rsidP="00F0264A">
      <w:pPr>
        <w:pStyle w:val="B10"/>
        <w:tabs>
          <w:tab w:val="left" w:pos="450"/>
        </w:tabs>
        <w:ind w:left="0" w:firstLine="0"/>
        <w:jc w:val="both"/>
        <w:rPr>
          <w:ins w:id="6633" w:author="Author"/>
          <w:del w:id="6634" w:author="Author"/>
          <w:rFonts w:eastAsia="MS Mincho"/>
          <w:lang w:eastAsia="ja-JP"/>
        </w:rPr>
      </w:pPr>
    </w:p>
    <w:p w:rsidR="00A31F76" w:rsidRDefault="00A31F76" w:rsidP="00AF0D5D">
      <w:pPr>
        <w:rPr>
          <w:ins w:id="6635" w:author="Author"/>
          <w:b/>
          <w:lang w:val="en-US"/>
        </w:rPr>
      </w:pPr>
    </w:p>
    <w:p w:rsidR="005E2311" w:rsidRPr="00341EEC" w:rsidRDefault="005E2311" w:rsidP="00E1506A">
      <w:pPr>
        <w:pStyle w:val="Heading4"/>
        <w:rPr>
          <w:ins w:id="6636" w:author="Author"/>
        </w:rPr>
      </w:pPr>
      <w:ins w:id="6637" w:author="Author">
        <w:r w:rsidRPr="00341EEC">
          <w:t>9.</w:t>
        </w:r>
        <w:r>
          <w:t>3</w:t>
        </w:r>
        <w:r w:rsidRPr="00341EEC">
          <w:t>.</w:t>
        </w:r>
        <w:r>
          <w:t>1.n</w:t>
        </w:r>
        <w:r w:rsidRPr="00341EEC">
          <w:tab/>
          <w:t>Positioning Broadcast Cells</w:t>
        </w:r>
      </w:ins>
    </w:p>
    <w:p w:rsidR="005E2311" w:rsidRPr="00341EEC" w:rsidRDefault="005E2311" w:rsidP="005E2311">
      <w:pPr>
        <w:keepNext/>
        <w:rPr>
          <w:ins w:id="6638" w:author="Author"/>
          <w:lang w:eastAsia="zh-CN"/>
        </w:rPr>
      </w:pPr>
      <w:ins w:id="6639"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E2311" w:rsidRPr="00341EEC" w:rsidTr="00D012AA">
        <w:trPr>
          <w:ins w:id="6640" w:author="Author"/>
        </w:trPr>
        <w:tc>
          <w:tcPr>
            <w:tcW w:w="2448" w:type="dxa"/>
          </w:tcPr>
          <w:p w:rsidR="005E2311" w:rsidRPr="00341EEC" w:rsidRDefault="005E2311" w:rsidP="00D012AA">
            <w:pPr>
              <w:keepNext/>
              <w:keepLines/>
              <w:spacing w:after="0"/>
              <w:jc w:val="center"/>
              <w:rPr>
                <w:ins w:id="6641" w:author="Author"/>
                <w:rFonts w:ascii="Arial" w:hAnsi="Arial" w:cs="Arial"/>
                <w:b/>
                <w:sz w:val="18"/>
                <w:lang w:val="x-none" w:eastAsia="ja-JP"/>
              </w:rPr>
            </w:pPr>
            <w:ins w:id="6642" w:author="Author">
              <w:r w:rsidRPr="00341EEC">
                <w:rPr>
                  <w:rFonts w:ascii="Arial" w:hAnsi="Arial" w:cs="Arial"/>
                  <w:b/>
                  <w:sz w:val="18"/>
                  <w:lang w:val="x-none" w:eastAsia="ja-JP"/>
                </w:rPr>
                <w:t>IE/Group Name</w:t>
              </w:r>
            </w:ins>
          </w:p>
        </w:tc>
        <w:tc>
          <w:tcPr>
            <w:tcW w:w="1125" w:type="dxa"/>
          </w:tcPr>
          <w:p w:rsidR="005E2311" w:rsidRPr="00341EEC" w:rsidRDefault="005E2311" w:rsidP="00D012AA">
            <w:pPr>
              <w:keepNext/>
              <w:keepLines/>
              <w:spacing w:after="0"/>
              <w:jc w:val="center"/>
              <w:rPr>
                <w:ins w:id="6643" w:author="Author"/>
                <w:rFonts w:ascii="Arial" w:hAnsi="Arial" w:cs="Arial"/>
                <w:b/>
                <w:sz w:val="18"/>
                <w:lang w:val="x-none" w:eastAsia="ja-JP"/>
              </w:rPr>
            </w:pPr>
            <w:ins w:id="6644" w:author="Author">
              <w:r w:rsidRPr="00341EEC">
                <w:rPr>
                  <w:rFonts w:ascii="Arial" w:hAnsi="Arial" w:cs="Arial"/>
                  <w:b/>
                  <w:sz w:val="18"/>
                  <w:lang w:val="x-none" w:eastAsia="ja-JP"/>
                </w:rPr>
                <w:t>Presence</w:t>
              </w:r>
            </w:ins>
          </w:p>
        </w:tc>
        <w:tc>
          <w:tcPr>
            <w:tcW w:w="1701" w:type="dxa"/>
          </w:tcPr>
          <w:p w:rsidR="005E2311" w:rsidRPr="00341EEC" w:rsidRDefault="005E2311" w:rsidP="00D012AA">
            <w:pPr>
              <w:keepNext/>
              <w:keepLines/>
              <w:spacing w:after="0"/>
              <w:jc w:val="center"/>
              <w:rPr>
                <w:ins w:id="6645" w:author="Author"/>
                <w:rFonts w:ascii="Arial" w:hAnsi="Arial" w:cs="Arial"/>
                <w:b/>
                <w:sz w:val="18"/>
                <w:lang w:val="x-none" w:eastAsia="ja-JP"/>
              </w:rPr>
            </w:pPr>
            <w:ins w:id="6646" w:author="Author">
              <w:r w:rsidRPr="00341EEC">
                <w:rPr>
                  <w:rFonts w:ascii="Arial" w:hAnsi="Arial" w:cs="Arial"/>
                  <w:b/>
                  <w:sz w:val="18"/>
                  <w:lang w:val="x-none" w:eastAsia="ja-JP"/>
                </w:rPr>
                <w:t>Range</w:t>
              </w:r>
            </w:ins>
          </w:p>
        </w:tc>
        <w:tc>
          <w:tcPr>
            <w:tcW w:w="1566" w:type="dxa"/>
          </w:tcPr>
          <w:p w:rsidR="005E2311" w:rsidRPr="00341EEC" w:rsidRDefault="005E2311" w:rsidP="00D012AA">
            <w:pPr>
              <w:keepNext/>
              <w:keepLines/>
              <w:spacing w:after="0"/>
              <w:jc w:val="center"/>
              <w:rPr>
                <w:ins w:id="6647" w:author="Author"/>
                <w:rFonts w:ascii="Arial" w:hAnsi="Arial" w:cs="Arial"/>
                <w:b/>
                <w:sz w:val="18"/>
                <w:lang w:val="x-none" w:eastAsia="ja-JP"/>
              </w:rPr>
            </w:pPr>
            <w:ins w:id="6648" w:author="Author">
              <w:r w:rsidRPr="00341EEC">
                <w:rPr>
                  <w:rFonts w:ascii="Arial" w:hAnsi="Arial" w:cs="Arial"/>
                  <w:b/>
                  <w:sz w:val="18"/>
                  <w:lang w:val="x-none" w:eastAsia="ja-JP"/>
                </w:rPr>
                <w:t>IE type and reference</w:t>
              </w:r>
            </w:ins>
          </w:p>
        </w:tc>
        <w:tc>
          <w:tcPr>
            <w:tcW w:w="2880" w:type="dxa"/>
          </w:tcPr>
          <w:p w:rsidR="005E2311" w:rsidRPr="00341EEC" w:rsidRDefault="005E2311" w:rsidP="00D012AA">
            <w:pPr>
              <w:keepNext/>
              <w:keepLines/>
              <w:spacing w:after="0"/>
              <w:jc w:val="center"/>
              <w:rPr>
                <w:ins w:id="6649" w:author="Author"/>
                <w:rFonts w:ascii="Arial" w:hAnsi="Arial" w:cs="Arial"/>
                <w:b/>
                <w:sz w:val="18"/>
                <w:lang w:val="x-none" w:eastAsia="ja-JP"/>
              </w:rPr>
            </w:pPr>
            <w:ins w:id="6650" w:author="Author">
              <w:r w:rsidRPr="00341EEC">
                <w:rPr>
                  <w:rFonts w:ascii="Arial" w:hAnsi="Arial" w:cs="Arial"/>
                  <w:b/>
                  <w:sz w:val="18"/>
                  <w:lang w:val="x-none" w:eastAsia="ja-JP"/>
                </w:rPr>
                <w:t>Semantics description</w:t>
              </w:r>
            </w:ins>
          </w:p>
        </w:tc>
      </w:tr>
      <w:tr w:rsidR="005E2311" w:rsidRPr="00341EEC" w:rsidTr="00D012AA">
        <w:trPr>
          <w:ins w:id="6651" w:author="Author"/>
        </w:trPr>
        <w:tc>
          <w:tcPr>
            <w:tcW w:w="2448" w:type="dxa"/>
          </w:tcPr>
          <w:p w:rsidR="005E2311" w:rsidRPr="00341EEC" w:rsidRDefault="005E2311" w:rsidP="00D012AA">
            <w:pPr>
              <w:keepNext/>
              <w:keepLines/>
              <w:spacing w:after="0"/>
              <w:rPr>
                <w:ins w:id="6652" w:author="Author"/>
                <w:rFonts w:ascii="Arial" w:hAnsi="Arial"/>
                <w:b/>
                <w:bCs/>
                <w:sz w:val="18"/>
              </w:rPr>
            </w:pPr>
            <w:ins w:id="6653" w:author="Author">
              <w:r w:rsidRPr="00341EEC">
                <w:rPr>
                  <w:rFonts w:ascii="Arial" w:hAnsi="Arial"/>
                  <w:b/>
                  <w:bCs/>
                  <w:sz w:val="18"/>
                </w:rPr>
                <w:t>Positioning Broadcast Cells</w:t>
              </w:r>
            </w:ins>
          </w:p>
        </w:tc>
        <w:tc>
          <w:tcPr>
            <w:tcW w:w="1125" w:type="dxa"/>
          </w:tcPr>
          <w:p w:rsidR="005E2311" w:rsidRPr="00341EEC" w:rsidRDefault="005E2311" w:rsidP="00D012AA">
            <w:pPr>
              <w:keepNext/>
              <w:keepLines/>
              <w:spacing w:after="0"/>
              <w:rPr>
                <w:ins w:id="6654" w:author="Author"/>
                <w:rFonts w:ascii="Arial" w:hAnsi="Arial" w:cs="Arial"/>
                <w:sz w:val="18"/>
                <w:lang w:eastAsia="ja-JP"/>
              </w:rPr>
            </w:pPr>
          </w:p>
        </w:tc>
        <w:tc>
          <w:tcPr>
            <w:tcW w:w="1701" w:type="dxa"/>
          </w:tcPr>
          <w:p w:rsidR="005E2311" w:rsidRPr="00341EEC" w:rsidRDefault="005E2311" w:rsidP="00D012AA">
            <w:pPr>
              <w:keepNext/>
              <w:keepLines/>
              <w:spacing w:after="0"/>
              <w:rPr>
                <w:ins w:id="6655" w:author="Author"/>
                <w:rFonts w:ascii="Arial" w:hAnsi="Arial"/>
                <w:i/>
                <w:sz w:val="18"/>
                <w:lang w:val="x-none" w:eastAsia="ja-JP"/>
              </w:rPr>
            </w:pPr>
            <w:ins w:id="6656"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5E2311" w:rsidRPr="00341EEC" w:rsidRDefault="005E2311" w:rsidP="00D012AA">
            <w:pPr>
              <w:keepNext/>
              <w:keepLines/>
              <w:spacing w:after="0"/>
              <w:rPr>
                <w:ins w:id="6657" w:author="Author"/>
                <w:rFonts w:ascii="Arial" w:hAnsi="Arial"/>
                <w:sz w:val="18"/>
                <w:lang w:val="x-none" w:eastAsia="ja-JP"/>
              </w:rPr>
            </w:pPr>
          </w:p>
        </w:tc>
        <w:tc>
          <w:tcPr>
            <w:tcW w:w="2880" w:type="dxa"/>
          </w:tcPr>
          <w:p w:rsidR="005E2311" w:rsidRPr="00341EEC" w:rsidRDefault="005E2311" w:rsidP="00D012AA">
            <w:pPr>
              <w:keepNext/>
              <w:keepLines/>
              <w:spacing w:after="0"/>
              <w:rPr>
                <w:ins w:id="6658" w:author="Author"/>
                <w:rFonts w:ascii="Arial" w:hAnsi="Arial"/>
                <w:sz w:val="18"/>
                <w:lang w:val="x-none" w:eastAsia="ja-JP"/>
              </w:rPr>
            </w:pPr>
          </w:p>
        </w:tc>
      </w:tr>
      <w:tr w:rsidR="005E2311" w:rsidRPr="00341EEC" w:rsidTr="00D012AA">
        <w:trPr>
          <w:ins w:id="6659" w:author="Author"/>
        </w:trPr>
        <w:tc>
          <w:tcPr>
            <w:tcW w:w="2448" w:type="dxa"/>
          </w:tcPr>
          <w:p w:rsidR="005E2311" w:rsidRPr="00341EEC" w:rsidRDefault="005E2311" w:rsidP="00D012AA">
            <w:pPr>
              <w:keepNext/>
              <w:keepLines/>
              <w:spacing w:after="0"/>
              <w:ind w:left="142"/>
              <w:rPr>
                <w:ins w:id="6660" w:author="Author"/>
                <w:rFonts w:ascii="Arial" w:hAnsi="Arial"/>
                <w:sz w:val="18"/>
              </w:rPr>
            </w:pPr>
            <w:ins w:id="6661" w:author="Author">
              <w:r w:rsidRPr="00341EEC">
                <w:rPr>
                  <w:rFonts w:ascii="Arial" w:hAnsi="Arial"/>
                  <w:noProof/>
                  <w:sz w:val="18"/>
                  <w:lang w:val="x-none"/>
                </w:rPr>
                <w:t>&gt;</w:t>
              </w:r>
              <w:r w:rsidRPr="00341EEC">
                <w:rPr>
                  <w:rFonts w:ascii="Arial" w:hAnsi="Arial"/>
                  <w:noProof/>
                  <w:sz w:val="18"/>
                </w:rPr>
                <w:t>N</w:t>
              </w:r>
              <w:r w:rsidR="00E1506A">
                <w:rPr>
                  <w:rFonts w:ascii="Arial" w:hAnsi="Arial"/>
                  <w:noProof/>
                  <w:sz w:val="18"/>
                </w:rPr>
                <w:t>R</w:t>
              </w:r>
              <w:r w:rsidR="00AA722C">
                <w:rPr>
                  <w:rFonts w:ascii="Arial" w:hAnsi="Arial"/>
                  <w:noProof/>
                  <w:sz w:val="18"/>
                </w:rPr>
                <w:t xml:space="preserve"> </w:t>
              </w:r>
              <w:r w:rsidR="00E1506A">
                <w:rPr>
                  <w:rFonts w:ascii="Arial" w:hAnsi="Arial"/>
                  <w:noProof/>
                  <w:sz w:val="18"/>
                </w:rPr>
                <w:t>CGI</w:t>
              </w:r>
            </w:ins>
          </w:p>
        </w:tc>
        <w:tc>
          <w:tcPr>
            <w:tcW w:w="1125" w:type="dxa"/>
          </w:tcPr>
          <w:p w:rsidR="005E2311" w:rsidRPr="00341EEC" w:rsidRDefault="005E2311" w:rsidP="00D012AA">
            <w:pPr>
              <w:keepNext/>
              <w:keepLines/>
              <w:spacing w:after="0"/>
              <w:rPr>
                <w:ins w:id="6662" w:author="Author"/>
                <w:rFonts w:ascii="Arial" w:hAnsi="Arial" w:cs="Arial"/>
                <w:sz w:val="18"/>
                <w:lang w:eastAsia="ja-JP"/>
              </w:rPr>
            </w:pPr>
            <w:ins w:id="6663" w:author="Author">
              <w:r w:rsidRPr="00341EEC">
                <w:rPr>
                  <w:rFonts w:ascii="Arial" w:hAnsi="Arial" w:cs="Arial"/>
                  <w:sz w:val="18"/>
                  <w:lang w:eastAsia="ja-JP"/>
                </w:rPr>
                <w:t>M</w:t>
              </w:r>
            </w:ins>
          </w:p>
        </w:tc>
        <w:tc>
          <w:tcPr>
            <w:tcW w:w="1701" w:type="dxa"/>
          </w:tcPr>
          <w:p w:rsidR="005E2311" w:rsidRPr="00341EEC" w:rsidRDefault="005E2311" w:rsidP="00D012AA">
            <w:pPr>
              <w:keepNext/>
              <w:keepLines/>
              <w:spacing w:after="0"/>
              <w:rPr>
                <w:ins w:id="6664" w:author="Author"/>
                <w:rFonts w:ascii="Arial" w:hAnsi="Arial"/>
                <w:i/>
                <w:sz w:val="18"/>
                <w:lang w:val="x-none" w:eastAsia="ja-JP"/>
              </w:rPr>
            </w:pPr>
          </w:p>
        </w:tc>
        <w:tc>
          <w:tcPr>
            <w:tcW w:w="1566" w:type="dxa"/>
          </w:tcPr>
          <w:p w:rsidR="005E2311" w:rsidRPr="00341EEC" w:rsidRDefault="005E2311" w:rsidP="00D012AA">
            <w:pPr>
              <w:keepNext/>
              <w:keepLines/>
              <w:spacing w:after="0"/>
              <w:rPr>
                <w:ins w:id="6665" w:author="Author"/>
                <w:rFonts w:ascii="Arial" w:hAnsi="Arial"/>
                <w:sz w:val="18"/>
                <w:lang w:val="x-none" w:eastAsia="ja-JP"/>
              </w:rPr>
            </w:pPr>
            <w:ins w:id="6666"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5E2311" w:rsidRPr="00341EEC" w:rsidRDefault="005E2311" w:rsidP="00D012AA">
            <w:pPr>
              <w:keepNext/>
              <w:keepLines/>
              <w:spacing w:after="0"/>
              <w:rPr>
                <w:ins w:id="6667" w:author="Author"/>
                <w:rFonts w:ascii="Arial" w:hAnsi="Arial"/>
                <w:sz w:val="18"/>
                <w:lang w:val="x-none" w:eastAsia="ja-JP"/>
              </w:rPr>
            </w:pPr>
          </w:p>
        </w:tc>
      </w:tr>
    </w:tbl>
    <w:p w:rsidR="005E2311" w:rsidRPr="00341EEC" w:rsidRDefault="005E2311" w:rsidP="005E2311">
      <w:pPr>
        <w:rPr>
          <w:ins w:id="6668"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2311" w:rsidRPr="00341EEC" w:rsidTr="00E1506A">
        <w:trPr>
          <w:ins w:id="6669" w:author="Author"/>
        </w:trPr>
        <w:tc>
          <w:tcPr>
            <w:tcW w:w="3686" w:type="dxa"/>
          </w:tcPr>
          <w:p w:rsidR="005E2311" w:rsidRPr="00341EEC" w:rsidRDefault="005E2311" w:rsidP="00D012AA">
            <w:pPr>
              <w:keepNext/>
              <w:keepLines/>
              <w:spacing w:after="0"/>
              <w:jc w:val="center"/>
              <w:rPr>
                <w:ins w:id="6670" w:author="Author"/>
                <w:rFonts w:ascii="Arial" w:hAnsi="Arial"/>
                <w:b/>
                <w:noProof/>
                <w:sz w:val="18"/>
                <w:lang w:val="x-none"/>
              </w:rPr>
            </w:pPr>
            <w:ins w:id="6671" w:author="Author">
              <w:r w:rsidRPr="00341EEC">
                <w:rPr>
                  <w:rFonts w:ascii="Arial" w:hAnsi="Arial"/>
                  <w:b/>
                  <w:noProof/>
                  <w:sz w:val="18"/>
                  <w:lang w:val="x-none"/>
                </w:rPr>
                <w:t>Range bound</w:t>
              </w:r>
            </w:ins>
          </w:p>
        </w:tc>
        <w:tc>
          <w:tcPr>
            <w:tcW w:w="5670" w:type="dxa"/>
          </w:tcPr>
          <w:p w:rsidR="005E2311" w:rsidRPr="00341EEC" w:rsidRDefault="005E2311" w:rsidP="00D012AA">
            <w:pPr>
              <w:keepNext/>
              <w:keepLines/>
              <w:spacing w:after="0"/>
              <w:jc w:val="center"/>
              <w:rPr>
                <w:ins w:id="6672" w:author="Author"/>
                <w:rFonts w:ascii="Arial" w:hAnsi="Arial"/>
                <w:b/>
                <w:noProof/>
                <w:sz w:val="18"/>
                <w:lang w:val="x-none"/>
              </w:rPr>
            </w:pPr>
            <w:ins w:id="6673" w:author="Author">
              <w:r w:rsidRPr="00341EEC">
                <w:rPr>
                  <w:rFonts w:ascii="Arial" w:hAnsi="Arial"/>
                  <w:b/>
                  <w:noProof/>
                  <w:sz w:val="18"/>
                  <w:lang w:val="x-none"/>
                </w:rPr>
                <w:t>Explanation</w:t>
              </w:r>
            </w:ins>
          </w:p>
        </w:tc>
      </w:tr>
      <w:tr w:rsidR="005E2311" w:rsidRPr="00341EEC" w:rsidTr="00E1506A">
        <w:trPr>
          <w:ins w:id="6674" w:author="Author"/>
        </w:trPr>
        <w:tc>
          <w:tcPr>
            <w:tcW w:w="3686" w:type="dxa"/>
          </w:tcPr>
          <w:p w:rsidR="005E2311" w:rsidRPr="00341EEC" w:rsidRDefault="005E2311" w:rsidP="00D012AA">
            <w:pPr>
              <w:keepNext/>
              <w:keepLines/>
              <w:spacing w:after="0"/>
              <w:rPr>
                <w:ins w:id="6675" w:author="Author"/>
                <w:rFonts w:ascii="Arial" w:hAnsi="Arial"/>
                <w:noProof/>
                <w:sz w:val="18"/>
              </w:rPr>
            </w:pPr>
            <w:ins w:id="6676" w:author="Author">
              <w:r w:rsidRPr="00341EEC">
                <w:rPr>
                  <w:rFonts w:ascii="Arial" w:hAnsi="Arial"/>
                  <w:noProof/>
                  <w:sz w:val="18"/>
                  <w:lang w:val="x-none"/>
                </w:rPr>
                <w:t>maxno</w:t>
              </w:r>
              <w:r w:rsidRPr="00341EEC">
                <w:rPr>
                  <w:rFonts w:ascii="Arial" w:hAnsi="Arial"/>
                  <w:noProof/>
                  <w:sz w:val="18"/>
                </w:rPr>
                <w:t>BcastCells</w:t>
              </w:r>
            </w:ins>
          </w:p>
        </w:tc>
        <w:tc>
          <w:tcPr>
            <w:tcW w:w="5670" w:type="dxa"/>
          </w:tcPr>
          <w:p w:rsidR="005E2311" w:rsidRPr="00341EEC" w:rsidRDefault="005E2311" w:rsidP="00D012AA">
            <w:pPr>
              <w:keepNext/>
              <w:keepLines/>
              <w:spacing w:after="0"/>
              <w:rPr>
                <w:ins w:id="6677" w:author="Author"/>
                <w:rFonts w:ascii="Arial" w:hAnsi="Arial"/>
                <w:noProof/>
                <w:sz w:val="18"/>
                <w:lang w:val="x-none"/>
              </w:rPr>
            </w:pPr>
            <w:ins w:id="6678" w:author="Author">
              <w:r w:rsidRPr="00341EEC">
                <w:rPr>
                  <w:rFonts w:ascii="Arial" w:hAnsi="Arial"/>
                  <w:noProof/>
                  <w:sz w:val="18"/>
                  <w:lang w:val="x-none"/>
                </w:rPr>
                <w:t xml:space="preserve">Maximum no. of </w:t>
              </w:r>
              <w:r w:rsidRPr="00341EEC">
                <w:rPr>
                  <w:rFonts w:ascii="Arial" w:hAnsi="Arial"/>
                  <w:noProof/>
                  <w:sz w:val="18"/>
                </w:rPr>
                <w:t xml:space="preserve">cells broadcasting a posSIB in a NG-RAN node. </w:t>
              </w:r>
              <w:r w:rsidRPr="00341EEC">
                <w:rPr>
                  <w:rFonts w:ascii="Arial" w:hAnsi="Arial"/>
                  <w:noProof/>
                  <w:sz w:val="18"/>
                  <w:lang w:val="x-none"/>
                </w:rPr>
                <w:t xml:space="preserve">Value is </w:t>
              </w:r>
              <w:r w:rsidRPr="00341EEC">
                <w:rPr>
                  <w:rFonts w:ascii="Arial" w:hAnsi="Arial"/>
                  <w:noProof/>
                  <w:sz w:val="18"/>
                </w:rPr>
                <w:t>16384</w:t>
              </w:r>
              <w:r w:rsidRPr="00341EEC">
                <w:rPr>
                  <w:rFonts w:ascii="Arial" w:hAnsi="Arial"/>
                  <w:noProof/>
                  <w:sz w:val="18"/>
                  <w:lang w:val="x-none"/>
                </w:rPr>
                <w:t>.</w:t>
              </w:r>
            </w:ins>
          </w:p>
        </w:tc>
      </w:tr>
    </w:tbl>
    <w:p w:rsidR="004B2A3E" w:rsidRDefault="004B2A3E" w:rsidP="00AF0D5D">
      <w:pPr>
        <w:rPr>
          <w:ins w:id="6679" w:author="Author"/>
          <w:b/>
          <w:lang w:val="en-US"/>
        </w:rPr>
      </w:pPr>
    </w:p>
    <w:p w:rsidR="004B2A3E" w:rsidRPr="002571EA" w:rsidRDefault="004B2A3E">
      <w:pPr>
        <w:pStyle w:val="Heading4"/>
        <w:rPr>
          <w:ins w:id="6680" w:author="Author"/>
        </w:rPr>
        <w:pPrChange w:id="6681" w:author="Author">
          <w:pPr>
            <w:pStyle w:val="Heading3"/>
            <w:jc w:val="both"/>
          </w:pPr>
        </w:pPrChange>
      </w:pPr>
      <w:ins w:id="6682" w:author="Author">
        <w:r w:rsidRPr="002571EA">
          <w:t>9.</w:t>
        </w:r>
        <w:r>
          <w:t>3.1</w:t>
        </w:r>
        <w:r w:rsidRPr="002571EA">
          <w:t>.</w:t>
        </w:r>
        <w:r>
          <w:t>o</w:t>
        </w:r>
        <w:r w:rsidRPr="002571EA">
          <w:tab/>
        </w:r>
        <w:r w:rsidRPr="0054378E">
          <w:tab/>
        </w:r>
        <w:r w:rsidRPr="00CC0926">
          <w:t>SRS Configuration</w:t>
        </w:r>
      </w:ins>
    </w:p>
    <w:p w:rsidR="004B2A3E" w:rsidRDefault="004B2A3E" w:rsidP="004B2A3E">
      <w:pPr>
        <w:jc w:val="both"/>
        <w:rPr>
          <w:ins w:id="6683" w:author="Author"/>
        </w:rPr>
      </w:pPr>
      <w:ins w:id="6684" w:author="Author">
        <w:r>
          <w:t>This information element contains the SRS configuration configured by the NG-RAN node for the UE.</w:t>
        </w:r>
      </w:ins>
    </w:p>
    <w:p w:rsidR="004B2A3E" w:rsidRPr="00F6243B" w:rsidRDefault="004B2A3E" w:rsidP="004B2A3E">
      <w:pPr>
        <w:rPr>
          <w:ins w:id="6685" w:author="Author"/>
          <w:del w:id="6686" w:author="Author"/>
          <w:highlight w:val="cyan"/>
        </w:rPr>
      </w:pPr>
      <w:ins w:id="6687" w:author="Author">
        <w:del w:id="6688" w:author="Author">
          <w:r w:rsidRPr="00F6243B">
            <w:rPr>
              <w:highlight w:val="cyan"/>
            </w:rPr>
            <w:delText xml:space="preserve"> [Editor’s Note: further details on the IEs are FFS / pending RAN2]</w:delText>
          </w:r>
        </w:del>
      </w:ins>
    </w:p>
    <w:p w:rsidR="004B2A3E" w:rsidRPr="002571EA" w:rsidRDefault="004B2A3E" w:rsidP="004B2A3E">
      <w:pPr>
        <w:jc w:val="both"/>
        <w:rPr>
          <w:ins w:id="6689" w:author="Author"/>
        </w:rPr>
      </w:pPr>
      <w:ins w:id="6690" w:author="Author">
        <w:del w:id="6691" w:author="Author">
          <w:r w:rsidRPr="00F6243B">
            <w:rPr>
              <w:highlight w:val="cyan"/>
            </w:rPr>
            <w:delText>[FFS: Following IE needs to be confirmed then imported/completed/updated from NRPPa.]</w:delText>
          </w:r>
        </w:del>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Del="00C92755" w:rsidTr="00224719">
        <w:trPr>
          <w:ins w:id="6692" w:author="Author"/>
          <w:del w:id="6693" w:author="Huawei" w:date="2020-08-05T20:22:00Z"/>
        </w:trPr>
        <w:tc>
          <w:tcPr>
            <w:tcW w:w="2836" w:type="dxa"/>
          </w:tcPr>
          <w:p w:rsidR="004B2A3E" w:rsidRPr="002571EA" w:rsidDel="00C92755" w:rsidRDefault="004B2A3E" w:rsidP="00224719">
            <w:pPr>
              <w:pStyle w:val="TAH"/>
              <w:jc w:val="both"/>
              <w:rPr>
                <w:ins w:id="6694" w:author="Author"/>
                <w:del w:id="6695" w:author="Huawei" w:date="2020-08-05T20:22:00Z"/>
              </w:rPr>
            </w:pPr>
            <w:ins w:id="6696" w:author="Author">
              <w:del w:id="6697" w:author="Huawei" w:date="2020-08-05T20:22:00Z">
                <w:r w:rsidRPr="002571EA" w:rsidDel="00C92755">
                  <w:lastRenderedPageBreak/>
                  <w:delText>IE/Group Name</w:delText>
                </w:r>
              </w:del>
            </w:ins>
          </w:p>
        </w:tc>
        <w:tc>
          <w:tcPr>
            <w:tcW w:w="1134" w:type="dxa"/>
          </w:tcPr>
          <w:p w:rsidR="004B2A3E" w:rsidRPr="002571EA" w:rsidDel="00C92755" w:rsidRDefault="004B2A3E" w:rsidP="00224719">
            <w:pPr>
              <w:pStyle w:val="TAH"/>
              <w:jc w:val="both"/>
              <w:rPr>
                <w:ins w:id="6698" w:author="Author"/>
                <w:del w:id="6699" w:author="Huawei" w:date="2020-08-05T20:22:00Z"/>
              </w:rPr>
            </w:pPr>
            <w:ins w:id="6700" w:author="Author">
              <w:del w:id="6701" w:author="Huawei" w:date="2020-08-05T20:22:00Z">
                <w:r w:rsidRPr="002571EA" w:rsidDel="00C92755">
                  <w:delText>Presence</w:delText>
                </w:r>
              </w:del>
            </w:ins>
          </w:p>
        </w:tc>
        <w:tc>
          <w:tcPr>
            <w:tcW w:w="1588" w:type="dxa"/>
          </w:tcPr>
          <w:p w:rsidR="004B2A3E" w:rsidRPr="002571EA" w:rsidDel="00C92755" w:rsidRDefault="004B2A3E" w:rsidP="00224719">
            <w:pPr>
              <w:pStyle w:val="TAH"/>
              <w:jc w:val="both"/>
              <w:rPr>
                <w:ins w:id="6702" w:author="Author"/>
                <w:del w:id="6703" w:author="Huawei" w:date="2020-08-05T20:22:00Z"/>
              </w:rPr>
            </w:pPr>
            <w:ins w:id="6704" w:author="Author">
              <w:del w:id="6705" w:author="Huawei" w:date="2020-08-05T20:22:00Z">
                <w:r w:rsidRPr="002571EA" w:rsidDel="00C92755">
                  <w:delText>Range</w:delText>
                </w:r>
              </w:del>
            </w:ins>
          </w:p>
        </w:tc>
        <w:tc>
          <w:tcPr>
            <w:tcW w:w="1842" w:type="dxa"/>
          </w:tcPr>
          <w:p w:rsidR="004B2A3E" w:rsidRPr="002571EA" w:rsidDel="00C92755" w:rsidRDefault="004B2A3E" w:rsidP="00224719">
            <w:pPr>
              <w:pStyle w:val="TAH"/>
              <w:jc w:val="both"/>
              <w:rPr>
                <w:ins w:id="6706" w:author="Author"/>
                <w:del w:id="6707" w:author="Huawei" w:date="2020-08-05T20:22:00Z"/>
              </w:rPr>
            </w:pPr>
            <w:ins w:id="6708" w:author="Author">
              <w:del w:id="6709" w:author="Huawei" w:date="2020-08-05T20:22:00Z">
                <w:r w:rsidRPr="002571EA" w:rsidDel="00C92755">
                  <w:delText>IE Type and Reference</w:delText>
                </w:r>
              </w:del>
            </w:ins>
          </w:p>
        </w:tc>
        <w:tc>
          <w:tcPr>
            <w:tcW w:w="2142" w:type="dxa"/>
          </w:tcPr>
          <w:p w:rsidR="004B2A3E" w:rsidRPr="002571EA" w:rsidDel="00C92755" w:rsidRDefault="004B2A3E" w:rsidP="00224719">
            <w:pPr>
              <w:pStyle w:val="TAH"/>
              <w:jc w:val="both"/>
              <w:rPr>
                <w:ins w:id="6710" w:author="Author"/>
                <w:del w:id="6711" w:author="Huawei" w:date="2020-08-05T20:22:00Z"/>
              </w:rPr>
            </w:pPr>
            <w:ins w:id="6712" w:author="Author">
              <w:del w:id="6713" w:author="Huawei" w:date="2020-08-05T20:22:00Z">
                <w:r w:rsidRPr="002571EA" w:rsidDel="00C92755">
                  <w:delText>Semantics Description</w:delText>
                </w:r>
              </w:del>
            </w:ins>
          </w:p>
        </w:tc>
      </w:tr>
      <w:tr w:rsidR="004B2A3E" w:rsidRPr="002571EA" w:rsidDel="00C92755" w:rsidTr="00224719">
        <w:trPr>
          <w:ins w:id="6714" w:author="Author"/>
          <w:del w:id="6715" w:author="Huawei" w:date="2020-08-05T20:22:00Z"/>
        </w:trPr>
        <w:tc>
          <w:tcPr>
            <w:tcW w:w="2836" w:type="dxa"/>
          </w:tcPr>
          <w:p w:rsidR="004B2A3E" w:rsidRPr="006C13B5" w:rsidDel="00C92755" w:rsidRDefault="004B2A3E" w:rsidP="00224719">
            <w:pPr>
              <w:pStyle w:val="TAL"/>
              <w:jc w:val="both"/>
              <w:rPr>
                <w:ins w:id="6716" w:author="Author"/>
                <w:del w:id="6717" w:author="Huawei" w:date="2020-08-05T20:22:00Z"/>
                <w:lang w:eastAsia="zh-CN"/>
              </w:rPr>
            </w:pPr>
            <w:ins w:id="6718" w:author="Author">
              <w:del w:id="6719" w:author="Huawei" w:date="2020-08-05T20:22:00Z">
                <w:r w:rsidRPr="00014FAF" w:rsidDel="00C92755">
                  <w:delText>SFN Initialisation Time</w:delText>
                </w:r>
              </w:del>
            </w:ins>
          </w:p>
        </w:tc>
        <w:tc>
          <w:tcPr>
            <w:tcW w:w="1134" w:type="dxa"/>
          </w:tcPr>
          <w:p w:rsidR="004B2A3E" w:rsidDel="00C92755" w:rsidRDefault="004B2A3E" w:rsidP="00224719">
            <w:pPr>
              <w:pStyle w:val="TAL"/>
              <w:jc w:val="both"/>
              <w:rPr>
                <w:ins w:id="6720" w:author="Author"/>
                <w:del w:id="6721" w:author="Huawei" w:date="2020-08-05T20:22:00Z"/>
                <w:lang w:eastAsia="zh-CN"/>
              </w:rPr>
            </w:pPr>
            <w:ins w:id="6722" w:author="Author">
              <w:del w:id="6723" w:author="Huawei" w:date="2020-08-05T20:22:00Z">
                <w:r w:rsidRPr="00014FAF" w:rsidDel="00C92755">
                  <w:delText>M</w:delText>
                </w:r>
              </w:del>
            </w:ins>
          </w:p>
        </w:tc>
        <w:tc>
          <w:tcPr>
            <w:tcW w:w="1588" w:type="dxa"/>
          </w:tcPr>
          <w:p w:rsidR="004B2A3E" w:rsidRPr="005E73B8" w:rsidDel="00C92755" w:rsidRDefault="004B2A3E" w:rsidP="00224719">
            <w:pPr>
              <w:pStyle w:val="TAL"/>
              <w:jc w:val="both"/>
              <w:rPr>
                <w:ins w:id="6724" w:author="Author"/>
                <w:del w:id="6725" w:author="Huawei" w:date="2020-08-05T20:22:00Z"/>
              </w:rPr>
            </w:pPr>
          </w:p>
        </w:tc>
        <w:tc>
          <w:tcPr>
            <w:tcW w:w="1842" w:type="dxa"/>
          </w:tcPr>
          <w:p w:rsidR="004B2A3E" w:rsidRPr="006C13B5" w:rsidDel="00C92755" w:rsidRDefault="004B2A3E" w:rsidP="00224719">
            <w:pPr>
              <w:pStyle w:val="TAL"/>
              <w:jc w:val="both"/>
              <w:rPr>
                <w:ins w:id="6726" w:author="Author"/>
                <w:del w:id="6727" w:author="Huawei" w:date="2020-08-05T20:22:00Z"/>
              </w:rPr>
            </w:pPr>
            <w:ins w:id="6728" w:author="Author">
              <w:del w:id="6729" w:author="Huawei" w:date="2020-08-05T20:22:00Z">
                <w:r w:rsidRPr="00014FAF" w:rsidDel="00C92755">
                  <w:delText>BIT STRING (64)</w:delText>
                </w:r>
              </w:del>
            </w:ins>
          </w:p>
        </w:tc>
        <w:tc>
          <w:tcPr>
            <w:tcW w:w="2142" w:type="dxa"/>
          </w:tcPr>
          <w:p w:rsidR="004B2A3E" w:rsidRPr="0054226D" w:rsidDel="00C92755" w:rsidRDefault="004B2A3E" w:rsidP="00224719">
            <w:pPr>
              <w:pStyle w:val="TAL"/>
              <w:jc w:val="both"/>
              <w:rPr>
                <w:ins w:id="6730" w:author="Author"/>
                <w:del w:id="6731" w:author="Huawei" w:date="2020-08-05T20:22:00Z"/>
              </w:rPr>
            </w:pPr>
            <w:ins w:id="6732" w:author="Author">
              <w:del w:id="6733" w:author="Huawei" w:date="2020-08-05T20:22:00Z">
                <w:r w:rsidRPr="00014FAF" w:rsidDel="00C92755">
                  <w:delTex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delText>
                </w:r>
              </w:del>
            </w:ins>
          </w:p>
        </w:tc>
      </w:tr>
      <w:tr w:rsidR="00564C8E" w:rsidRPr="00F6243B" w:rsidDel="00C92755" w:rsidTr="008B3C1A">
        <w:trPr>
          <w:ins w:id="6734" w:author="Author"/>
          <w:del w:id="6735" w:author="Huawei" w:date="2020-08-05T20:22:00Z"/>
        </w:trPr>
        <w:tc>
          <w:tcPr>
            <w:tcW w:w="2836" w:type="dxa"/>
          </w:tcPr>
          <w:p w:rsidR="00564C8E" w:rsidRPr="00F6243B" w:rsidDel="00C92755" w:rsidRDefault="00564C8E" w:rsidP="00564C8E">
            <w:pPr>
              <w:pStyle w:val="TAL"/>
              <w:jc w:val="both"/>
              <w:rPr>
                <w:ins w:id="6736" w:author="Author"/>
                <w:del w:id="6737" w:author="Huawei" w:date="2020-08-05T20:22:00Z"/>
                <w:highlight w:val="cyan"/>
              </w:rPr>
            </w:pPr>
            <w:ins w:id="6738" w:author="Author">
              <w:del w:id="6739" w:author="Huawei" w:date="2020-08-05T20:22:00Z">
                <w:r w:rsidRPr="00F6243B" w:rsidDel="00C92755">
                  <w:rPr>
                    <w:noProof/>
                    <w:highlight w:val="cyan"/>
                  </w:rPr>
                  <w:delText>SRS Resource Set List</w:delText>
                </w:r>
              </w:del>
            </w:ins>
          </w:p>
        </w:tc>
        <w:tc>
          <w:tcPr>
            <w:tcW w:w="1134" w:type="dxa"/>
          </w:tcPr>
          <w:p w:rsidR="00564C8E" w:rsidRPr="00F6243B" w:rsidDel="00C92755" w:rsidRDefault="00564C8E" w:rsidP="00564C8E">
            <w:pPr>
              <w:pStyle w:val="TAL"/>
              <w:jc w:val="both"/>
              <w:rPr>
                <w:ins w:id="6740" w:author="Author"/>
                <w:del w:id="6741" w:author="Huawei" w:date="2020-08-05T20:22:00Z"/>
                <w:highlight w:val="cyan"/>
              </w:rPr>
            </w:pPr>
          </w:p>
        </w:tc>
        <w:tc>
          <w:tcPr>
            <w:tcW w:w="1588" w:type="dxa"/>
          </w:tcPr>
          <w:p w:rsidR="00564C8E" w:rsidRPr="00F6243B" w:rsidDel="00C92755" w:rsidRDefault="00564C8E" w:rsidP="00564C8E">
            <w:pPr>
              <w:pStyle w:val="TAL"/>
              <w:jc w:val="both"/>
              <w:rPr>
                <w:ins w:id="6742" w:author="Author"/>
                <w:del w:id="6743" w:author="Huawei" w:date="2020-08-05T20:22:00Z"/>
                <w:highlight w:val="cyan"/>
              </w:rPr>
            </w:pPr>
            <w:ins w:id="6744" w:author="Author">
              <w:del w:id="6745" w:author="Huawei" w:date="2020-08-05T20:22:00Z">
                <w:r w:rsidRPr="00F6243B" w:rsidDel="00C92755">
                  <w:rPr>
                    <w:highlight w:val="cyan"/>
                  </w:rPr>
                  <w:delText>1</w:delText>
                </w:r>
              </w:del>
            </w:ins>
          </w:p>
        </w:tc>
        <w:tc>
          <w:tcPr>
            <w:tcW w:w="1842" w:type="dxa"/>
          </w:tcPr>
          <w:p w:rsidR="00564C8E" w:rsidRPr="00F6243B" w:rsidDel="00C92755" w:rsidRDefault="00564C8E" w:rsidP="00564C8E">
            <w:pPr>
              <w:pStyle w:val="TAL"/>
              <w:jc w:val="both"/>
              <w:rPr>
                <w:ins w:id="6746" w:author="Author"/>
                <w:del w:id="6747" w:author="Huawei" w:date="2020-08-05T20:22:00Z"/>
                <w:highlight w:val="cyan"/>
              </w:rPr>
            </w:pPr>
          </w:p>
        </w:tc>
        <w:tc>
          <w:tcPr>
            <w:tcW w:w="2142" w:type="dxa"/>
          </w:tcPr>
          <w:p w:rsidR="00564C8E" w:rsidRPr="00F6243B" w:rsidDel="00C92755" w:rsidRDefault="00565C72" w:rsidP="00564C8E">
            <w:pPr>
              <w:pStyle w:val="TAL"/>
              <w:jc w:val="both"/>
              <w:rPr>
                <w:ins w:id="6748" w:author="Author"/>
                <w:del w:id="6749" w:author="Huawei" w:date="2020-08-05T20:22:00Z"/>
                <w:highlight w:val="cyan"/>
              </w:rPr>
            </w:pPr>
            <w:ins w:id="6750" w:author="Author">
              <w:del w:id="6751" w:author="Huawei" w:date="2020-08-05T20:22:00Z">
                <w:r w:rsidRPr="007C6CB3" w:rsidDel="00C92755">
                  <w:rPr>
                    <w:highlight w:val="cyan"/>
                    <w:rPrChange w:id="6752" w:author="Author">
                      <w:rPr/>
                    </w:rPrChange>
                  </w:rPr>
                  <w:delText xml:space="preserve">(FFS </w:delText>
                </w:r>
                <w:r w:rsidRPr="007C6CB3" w:rsidDel="00C92755">
                  <w:rPr>
                    <w:highlight w:val="cyan"/>
                    <w:rPrChange w:id="6753" w:author="Author">
                      <w:rPr/>
                    </w:rPrChange>
                  </w:rPr>
                  <w:sym w:font="Wingdings" w:char="F0E8"/>
                </w:r>
                <w:r w:rsidRPr="007C6CB3" w:rsidDel="00C92755">
                  <w:rPr>
                    <w:highlight w:val="cyan"/>
                    <w:rPrChange w:id="6754" w:author="Author">
                      <w:rPr/>
                    </w:rPrChange>
                  </w:rPr>
                  <w:delText>…</w:delText>
                </w:r>
              </w:del>
            </w:ins>
          </w:p>
        </w:tc>
      </w:tr>
      <w:tr w:rsidR="00564C8E" w:rsidRPr="00F6243B" w:rsidDel="00C92755" w:rsidTr="008B3C1A">
        <w:trPr>
          <w:ins w:id="6755" w:author="Author"/>
          <w:del w:id="6756" w:author="Huawei" w:date="2020-08-05T20:22:00Z"/>
        </w:trPr>
        <w:tc>
          <w:tcPr>
            <w:tcW w:w="2836" w:type="dxa"/>
          </w:tcPr>
          <w:p w:rsidR="00564C8E" w:rsidRPr="00F6243B" w:rsidDel="00C92755" w:rsidRDefault="00564C8E">
            <w:pPr>
              <w:pStyle w:val="TAL"/>
              <w:ind w:leftChars="100" w:left="200"/>
              <w:jc w:val="both"/>
              <w:rPr>
                <w:ins w:id="6757" w:author="Author"/>
                <w:del w:id="6758" w:author="Huawei" w:date="2020-08-05T20:22:00Z"/>
                <w:highlight w:val="cyan"/>
              </w:rPr>
              <w:pPrChange w:id="6759" w:author="Author">
                <w:pPr>
                  <w:pStyle w:val="TAL"/>
                  <w:jc w:val="both"/>
                </w:pPr>
              </w:pPrChange>
            </w:pPr>
            <w:ins w:id="6760" w:author="Author">
              <w:del w:id="6761" w:author="Huawei" w:date="2020-08-05T20:22:00Z">
                <w:r w:rsidRPr="00F6243B" w:rsidDel="00C92755">
                  <w:rPr>
                    <w:noProof/>
                    <w:highlight w:val="cyan"/>
                  </w:rPr>
                  <w:delText>&gt;SRS Resource set item</w:delText>
                </w:r>
              </w:del>
            </w:ins>
          </w:p>
        </w:tc>
        <w:tc>
          <w:tcPr>
            <w:tcW w:w="1134" w:type="dxa"/>
          </w:tcPr>
          <w:p w:rsidR="00564C8E" w:rsidRPr="00F6243B" w:rsidDel="00C92755" w:rsidRDefault="00564C8E" w:rsidP="00564C8E">
            <w:pPr>
              <w:pStyle w:val="TAL"/>
              <w:jc w:val="both"/>
              <w:rPr>
                <w:ins w:id="6762" w:author="Author"/>
                <w:del w:id="6763" w:author="Huawei" w:date="2020-08-05T20:22:00Z"/>
                <w:highlight w:val="cyan"/>
              </w:rPr>
            </w:pPr>
          </w:p>
        </w:tc>
        <w:tc>
          <w:tcPr>
            <w:tcW w:w="1588" w:type="dxa"/>
          </w:tcPr>
          <w:p w:rsidR="00564C8E" w:rsidRPr="00F6243B" w:rsidDel="00C92755" w:rsidRDefault="00564C8E" w:rsidP="00564C8E">
            <w:pPr>
              <w:pStyle w:val="TAL"/>
              <w:jc w:val="both"/>
              <w:rPr>
                <w:ins w:id="6764" w:author="Author"/>
                <w:del w:id="6765" w:author="Huawei" w:date="2020-08-05T20:22:00Z"/>
                <w:highlight w:val="cyan"/>
              </w:rPr>
            </w:pPr>
            <w:ins w:id="6766" w:author="Author">
              <w:del w:id="6767" w:author="Huawei" w:date="2020-08-05T20:22:00Z">
                <w:r w:rsidRPr="00F6243B" w:rsidDel="00C92755">
                  <w:rPr>
                    <w:highlight w:val="cyan"/>
                  </w:rPr>
                  <w:delText>1..&lt;maxnoSRS-ResourceSets&gt;</w:delText>
                </w:r>
              </w:del>
            </w:ins>
          </w:p>
        </w:tc>
        <w:tc>
          <w:tcPr>
            <w:tcW w:w="1842" w:type="dxa"/>
          </w:tcPr>
          <w:p w:rsidR="00564C8E" w:rsidRPr="00F6243B" w:rsidDel="00C92755" w:rsidRDefault="00564C8E" w:rsidP="00564C8E">
            <w:pPr>
              <w:pStyle w:val="TAL"/>
              <w:jc w:val="both"/>
              <w:rPr>
                <w:ins w:id="6768" w:author="Author"/>
                <w:del w:id="6769" w:author="Huawei" w:date="2020-08-05T20:22:00Z"/>
                <w:highlight w:val="cyan"/>
              </w:rPr>
            </w:pPr>
          </w:p>
        </w:tc>
        <w:tc>
          <w:tcPr>
            <w:tcW w:w="2142" w:type="dxa"/>
          </w:tcPr>
          <w:p w:rsidR="00564C8E" w:rsidRPr="00F6243B" w:rsidDel="00C92755" w:rsidRDefault="00564C8E" w:rsidP="00564C8E">
            <w:pPr>
              <w:pStyle w:val="TAL"/>
              <w:jc w:val="both"/>
              <w:rPr>
                <w:ins w:id="6770" w:author="Author"/>
                <w:del w:id="6771" w:author="Huawei" w:date="2020-08-05T20:22:00Z"/>
                <w:highlight w:val="cyan"/>
              </w:rPr>
            </w:pPr>
          </w:p>
        </w:tc>
      </w:tr>
      <w:tr w:rsidR="00564C8E" w:rsidRPr="00F6243B" w:rsidDel="00C92755" w:rsidTr="008B3C1A">
        <w:trPr>
          <w:ins w:id="6772" w:author="Author"/>
          <w:del w:id="6773" w:author="Huawei" w:date="2020-08-05T20:22:00Z"/>
        </w:trPr>
        <w:tc>
          <w:tcPr>
            <w:tcW w:w="2836" w:type="dxa"/>
          </w:tcPr>
          <w:p w:rsidR="00564C8E" w:rsidRPr="00F6243B" w:rsidDel="00C92755" w:rsidRDefault="00564C8E">
            <w:pPr>
              <w:pStyle w:val="TAL"/>
              <w:ind w:leftChars="200" w:left="400"/>
              <w:jc w:val="both"/>
              <w:rPr>
                <w:ins w:id="6774" w:author="Author"/>
                <w:del w:id="6775" w:author="Huawei" w:date="2020-08-05T20:22:00Z"/>
                <w:highlight w:val="cyan"/>
              </w:rPr>
              <w:pPrChange w:id="6776" w:author="Author">
                <w:pPr>
                  <w:pStyle w:val="TAL"/>
                  <w:jc w:val="both"/>
                </w:pPr>
              </w:pPrChange>
            </w:pPr>
            <w:ins w:id="6777" w:author="Author">
              <w:del w:id="6778" w:author="Huawei" w:date="2020-08-05T20:22:00Z">
                <w:r w:rsidRPr="00F6243B" w:rsidDel="00C92755">
                  <w:rPr>
                    <w:noProof/>
                    <w:highlight w:val="cyan"/>
                  </w:rPr>
                  <w:delText>&gt;&gt;Point A</w:delText>
                </w:r>
              </w:del>
            </w:ins>
          </w:p>
        </w:tc>
        <w:tc>
          <w:tcPr>
            <w:tcW w:w="1134" w:type="dxa"/>
          </w:tcPr>
          <w:p w:rsidR="00564C8E" w:rsidRPr="00F6243B" w:rsidDel="00C92755" w:rsidRDefault="00564C8E" w:rsidP="00564C8E">
            <w:pPr>
              <w:pStyle w:val="TAL"/>
              <w:jc w:val="both"/>
              <w:rPr>
                <w:ins w:id="6779" w:author="Author"/>
                <w:del w:id="6780" w:author="Huawei" w:date="2020-08-05T20:22:00Z"/>
                <w:highlight w:val="cyan"/>
              </w:rPr>
            </w:pPr>
            <w:ins w:id="6781" w:author="Author">
              <w:del w:id="6782"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783" w:author="Author"/>
                <w:del w:id="6784" w:author="Huawei" w:date="2020-08-05T20:22:00Z"/>
                <w:highlight w:val="cyan"/>
              </w:rPr>
            </w:pPr>
          </w:p>
        </w:tc>
        <w:tc>
          <w:tcPr>
            <w:tcW w:w="1842" w:type="dxa"/>
          </w:tcPr>
          <w:p w:rsidR="00564C8E" w:rsidRPr="00F6243B" w:rsidDel="00C92755" w:rsidRDefault="00564C8E" w:rsidP="00564C8E">
            <w:pPr>
              <w:pStyle w:val="TAL"/>
              <w:rPr>
                <w:ins w:id="6785" w:author="Author"/>
                <w:del w:id="6786" w:author="Huawei" w:date="2020-08-05T20:22:00Z"/>
                <w:noProof/>
                <w:highlight w:val="cyan"/>
              </w:rPr>
            </w:pPr>
            <w:ins w:id="6787" w:author="Author">
              <w:del w:id="6788" w:author="Huawei" w:date="2020-08-05T20:22:00Z">
                <w:r w:rsidRPr="00F6243B" w:rsidDel="00C92755">
                  <w:rPr>
                    <w:noProof/>
                    <w:highlight w:val="cyan"/>
                  </w:rPr>
                  <w:delText>INTEGER (0..3279165)</w:delText>
                </w:r>
              </w:del>
            </w:ins>
          </w:p>
          <w:p w:rsidR="00564C8E" w:rsidRPr="00F6243B" w:rsidDel="00C92755" w:rsidRDefault="00564C8E" w:rsidP="00564C8E">
            <w:pPr>
              <w:pStyle w:val="TAL"/>
              <w:jc w:val="both"/>
              <w:rPr>
                <w:ins w:id="6789" w:author="Author"/>
                <w:del w:id="6790" w:author="Huawei" w:date="2020-08-05T20:22:00Z"/>
                <w:highlight w:val="cyan"/>
              </w:rPr>
            </w:pPr>
            <w:ins w:id="6791" w:author="Author">
              <w:del w:id="6792" w:author="Huawei" w:date="2020-08-05T20:22:00Z">
                <w:r w:rsidRPr="00F6243B" w:rsidDel="00C92755">
                  <w:rPr>
                    <w:noProof/>
                    <w:highlight w:val="cyan"/>
                  </w:rPr>
                  <w:delText>NR ARFCN</w:delText>
                </w:r>
              </w:del>
            </w:ins>
          </w:p>
        </w:tc>
        <w:tc>
          <w:tcPr>
            <w:tcW w:w="2142" w:type="dxa"/>
          </w:tcPr>
          <w:p w:rsidR="00564C8E" w:rsidRPr="00F6243B" w:rsidDel="00C92755" w:rsidRDefault="00564C8E" w:rsidP="00564C8E">
            <w:pPr>
              <w:pStyle w:val="TAL"/>
              <w:jc w:val="both"/>
              <w:rPr>
                <w:ins w:id="6793" w:author="Author"/>
                <w:del w:id="6794" w:author="Huawei" w:date="2020-08-05T20:22:00Z"/>
                <w:highlight w:val="cyan"/>
              </w:rPr>
            </w:pPr>
          </w:p>
        </w:tc>
      </w:tr>
      <w:tr w:rsidR="00564C8E" w:rsidRPr="00F6243B" w:rsidDel="00C92755" w:rsidTr="008B3C1A">
        <w:trPr>
          <w:ins w:id="6795" w:author="Author"/>
          <w:del w:id="6796" w:author="Huawei" w:date="2020-08-05T20:22:00Z"/>
        </w:trPr>
        <w:tc>
          <w:tcPr>
            <w:tcW w:w="2836" w:type="dxa"/>
          </w:tcPr>
          <w:p w:rsidR="00564C8E" w:rsidRPr="00F6243B" w:rsidDel="00C92755" w:rsidRDefault="00564C8E">
            <w:pPr>
              <w:pStyle w:val="TAL"/>
              <w:ind w:leftChars="200" w:left="400"/>
              <w:jc w:val="both"/>
              <w:rPr>
                <w:ins w:id="6797" w:author="Author"/>
                <w:del w:id="6798" w:author="Huawei" w:date="2020-08-05T20:22:00Z"/>
                <w:highlight w:val="cyan"/>
              </w:rPr>
              <w:pPrChange w:id="6799" w:author="Author">
                <w:pPr>
                  <w:pStyle w:val="TAL"/>
                  <w:jc w:val="both"/>
                </w:pPr>
              </w:pPrChange>
            </w:pPr>
            <w:ins w:id="6800" w:author="Author">
              <w:del w:id="6801" w:author="Huawei" w:date="2020-08-05T20:22:00Z">
                <w:r w:rsidRPr="00F6243B" w:rsidDel="00C92755">
                  <w:rPr>
                    <w:noProof/>
                    <w:highlight w:val="cyan"/>
                  </w:rPr>
                  <w:delText>&gt;&gt;Subcarrier Spacing</w:delText>
                </w:r>
              </w:del>
            </w:ins>
          </w:p>
        </w:tc>
        <w:tc>
          <w:tcPr>
            <w:tcW w:w="1134" w:type="dxa"/>
          </w:tcPr>
          <w:p w:rsidR="00564C8E" w:rsidRPr="00F6243B" w:rsidDel="00C92755" w:rsidRDefault="00564C8E" w:rsidP="00564C8E">
            <w:pPr>
              <w:pStyle w:val="TAL"/>
              <w:jc w:val="both"/>
              <w:rPr>
                <w:ins w:id="6802" w:author="Author"/>
                <w:del w:id="6803" w:author="Huawei" w:date="2020-08-05T20:22:00Z"/>
                <w:highlight w:val="cyan"/>
              </w:rPr>
            </w:pPr>
            <w:ins w:id="6804" w:author="Author">
              <w:del w:id="6805"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806" w:author="Author"/>
                <w:del w:id="6807" w:author="Huawei" w:date="2020-08-05T20:22:00Z"/>
                <w:highlight w:val="cyan"/>
              </w:rPr>
            </w:pPr>
          </w:p>
        </w:tc>
        <w:tc>
          <w:tcPr>
            <w:tcW w:w="1842" w:type="dxa"/>
          </w:tcPr>
          <w:p w:rsidR="00564C8E" w:rsidRPr="00F6243B" w:rsidDel="00C92755" w:rsidRDefault="00564C8E" w:rsidP="00564C8E">
            <w:pPr>
              <w:pStyle w:val="TAL"/>
              <w:jc w:val="both"/>
              <w:rPr>
                <w:ins w:id="6808" w:author="Author"/>
                <w:del w:id="6809" w:author="Huawei" w:date="2020-08-05T20:22:00Z"/>
                <w:highlight w:val="cyan"/>
              </w:rPr>
            </w:pPr>
            <w:ins w:id="6810" w:author="Author">
              <w:del w:id="6811" w:author="Huawei" w:date="2020-08-05T20:22:00Z">
                <w:r w:rsidRPr="00F6243B" w:rsidDel="00C92755">
                  <w:rPr>
                    <w:noProof/>
                    <w:highlight w:val="cyan"/>
                  </w:rPr>
                  <w:delText>ENUMERATED(15kHz, 30kHz, 60kHz, 120kHz)</w:delText>
                </w:r>
              </w:del>
            </w:ins>
          </w:p>
        </w:tc>
        <w:tc>
          <w:tcPr>
            <w:tcW w:w="2142" w:type="dxa"/>
          </w:tcPr>
          <w:p w:rsidR="00564C8E" w:rsidRPr="00F6243B" w:rsidDel="00C92755" w:rsidRDefault="00564C8E" w:rsidP="00564C8E">
            <w:pPr>
              <w:pStyle w:val="TAL"/>
              <w:jc w:val="both"/>
              <w:rPr>
                <w:ins w:id="6812" w:author="Author"/>
                <w:del w:id="6813" w:author="Huawei" w:date="2020-08-05T20:22:00Z"/>
                <w:highlight w:val="cyan"/>
              </w:rPr>
            </w:pPr>
          </w:p>
        </w:tc>
      </w:tr>
      <w:tr w:rsidR="00564C8E" w:rsidRPr="00F6243B" w:rsidDel="00C92755" w:rsidTr="008B3C1A">
        <w:trPr>
          <w:ins w:id="6814" w:author="Author"/>
          <w:del w:id="6815" w:author="Huawei" w:date="2020-08-05T20:22:00Z"/>
        </w:trPr>
        <w:tc>
          <w:tcPr>
            <w:tcW w:w="2836" w:type="dxa"/>
          </w:tcPr>
          <w:p w:rsidR="00564C8E" w:rsidRPr="00F6243B" w:rsidDel="00C92755" w:rsidRDefault="00564C8E">
            <w:pPr>
              <w:pStyle w:val="TAL"/>
              <w:ind w:leftChars="200" w:left="400"/>
              <w:jc w:val="both"/>
              <w:rPr>
                <w:ins w:id="6816" w:author="Author"/>
                <w:del w:id="6817" w:author="Huawei" w:date="2020-08-05T20:22:00Z"/>
                <w:highlight w:val="cyan"/>
              </w:rPr>
              <w:pPrChange w:id="6818" w:author="Author">
                <w:pPr>
                  <w:pStyle w:val="TAL"/>
                  <w:jc w:val="both"/>
                </w:pPr>
              </w:pPrChange>
            </w:pPr>
            <w:ins w:id="6819" w:author="Author">
              <w:del w:id="6820" w:author="Huawei" w:date="2020-08-05T20:22:00Z">
                <w:r w:rsidRPr="00F6243B" w:rsidDel="00C92755">
                  <w:rPr>
                    <w:noProof/>
                    <w:highlight w:val="cyan"/>
                  </w:rPr>
                  <w:delText>&gt;&gt;CP Type</w:delText>
                </w:r>
              </w:del>
            </w:ins>
          </w:p>
        </w:tc>
        <w:tc>
          <w:tcPr>
            <w:tcW w:w="1134" w:type="dxa"/>
          </w:tcPr>
          <w:p w:rsidR="00564C8E" w:rsidRPr="00F6243B" w:rsidDel="00C92755" w:rsidRDefault="00564C8E" w:rsidP="00564C8E">
            <w:pPr>
              <w:pStyle w:val="TAL"/>
              <w:jc w:val="both"/>
              <w:rPr>
                <w:ins w:id="6821" w:author="Author"/>
                <w:del w:id="6822" w:author="Huawei" w:date="2020-08-05T20:22:00Z"/>
                <w:highlight w:val="cyan"/>
              </w:rPr>
            </w:pPr>
            <w:ins w:id="6823" w:author="Author">
              <w:del w:id="6824"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825" w:author="Author"/>
                <w:del w:id="6826" w:author="Huawei" w:date="2020-08-05T20:22:00Z"/>
                <w:highlight w:val="cyan"/>
              </w:rPr>
            </w:pPr>
          </w:p>
        </w:tc>
        <w:tc>
          <w:tcPr>
            <w:tcW w:w="1842" w:type="dxa"/>
          </w:tcPr>
          <w:p w:rsidR="00564C8E" w:rsidRPr="00F6243B" w:rsidDel="00C92755" w:rsidRDefault="00564C8E" w:rsidP="00564C8E">
            <w:pPr>
              <w:pStyle w:val="TAL"/>
              <w:jc w:val="both"/>
              <w:rPr>
                <w:ins w:id="6827" w:author="Author"/>
                <w:del w:id="6828" w:author="Huawei" w:date="2020-08-05T20:22:00Z"/>
                <w:highlight w:val="cyan"/>
              </w:rPr>
            </w:pPr>
            <w:ins w:id="6829" w:author="Author">
              <w:del w:id="6830" w:author="Huawei" w:date="2020-08-05T20:22:00Z">
                <w:r w:rsidRPr="00F6243B" w:rsidDel="00C92755">
                  <w:rPr>
                    <w:noProof/>
                    <w:highlight w:val="cyan"/>
                  </w:rPr>
                  <w:delText>ENUMERATED(Normal, Extended)</w:delText>
                </w:r>
              </w:del>
            </w:ins>
          </w:p>
        </w:tc>
        <w:tc>
          <w:tcPr>
            <w:tcW w:w="2142" w:type="dxa"/>
          </w:tcPr>
          <w:p w:rsidR="00564C8E" w:rsidRPr="00F6243B" w:rsidDel="00C92755" w:rsidRDefault="00564C8E" w:rsidP="00564C8E">
            <w:pPr>
              <w:pStyle w:val="TAL"/>
              <w:jc w:val="both"/>
              <w:rPr>
                <w:ins w:id="6831" w:author="Author"/>
                <w:del w:id="6832" w:author="Huawei" w:date="2020-08-05T20:22:00Z"/>
                <w:highlight w:val="cyan"/>
              </w:rPr>
            </w:pPr>
          </w:p>
        </w:tc>
      </w:tr>
      <w:tr w:rsidR="00564C8E" w:rsidRPr="00F6243B" w:rsidDel="00C92755" w:rsidTr="008B3C1A">
        <w:trPr>
          <w:ins w:id="6833" w:author="Author"/>
          <w:del w:id="6834" w:author="Huawei" w:date="2020-08-05T20:22:00Z"/>
        </w:trPr>
        <w:tc>
          <w:tcPr>
            <w:tcW w:w="2836" w:type="dxa"/>
          </w:tcPr>
          <w:p w:rsidR="00564C8E" w:rsidRPr="00F6243B" w:rsidDel="00C92755" w:rsidRDefault="00564C8E">
            <w:pPr>
              <w:pStyle w:val="TAL"/>
              <w:ind w:leftChars="200" w:left="400"/>
              <w:jc w:val="both"/>
              <w:rPr>
                <w:ins w:id="6835" w:author="Author"/>
                <w:del w:id="6836" w:author="Huawei" w:date="2020-08-05T20:22:00Z"/>
                <w:highlight w:val="cyan"/>
              </w:rPr>
              <w:pPrChange w:id="6837" w:author="Author">
                <w:pPr>
                  <w:pStyle w:val="TAL"/>
                  <w:jc w:val="both"/>
                </w:pPr>
              </w:pPrChange>
            </w:pPr>
            <w:ins w:id="6838" w:author="Author">
              <w:del w:id="6839" w:author="Huawei" w:date="2020-08-05T20:22:00Z">
                <w:r w:rsidRPr="00F6243B" w:rsidDel="00C92755">
                  <w:rPr>
                    <w:noProof/>
                    <w:highlight w:val="cyan"/>
                  </w:rPr>
                  <w:delText>&gt;&gt;Offset To Carrier</w:delText>
                </w:r>
              </w:del>
            </w:ins>
          </w:p>
        </w:tc>
        <w:tc>
          <w:tcPr>
            <w:tcW w:w="1134" w:type="dxa"/>
          </w:tcPr>
          <w:p w:rsidR="00564C8E" w:rsidRPr="00F6243B" w:rsidDel="00C92755" w:rsidRDefault="00564C8E" w:rsidP="00564C8E">
            <w:pPr>
              <w:pStyle w:val="TAL"/>
              <w:jc w:val="both"/>
              <w:rPr>
                <w:ins w:id="6840" w:author="Author"/>
                <w:del w:id="6841" w:author="Huawei" w:date="2020-08-05T20:22:00Z"/>
                <w:highlight w:val="cyan"/>
              </w:rPr>
            </w:pPr>
            <w:ins w:id="6842" w:author="Author">
              <w:del w:id="6843"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844" w:author="Author"/>
                <w:del w:id="6845" w:author="Huawei" w:date="2020-08-05T20:22:00Z"/>
                <w:highlight w:val="cyan"/>
              </w:rPr>
            </w:pPr>
          </w:p>
        </w:tc>
        <w:tc>
          <w:tcPr>
            <w:tcW w:w="1842" w:type="dxa"/>
          </w:tcPr>
          <w:p w:rsidR="00564C8E" w:rsidRPr="00F6243B" w:rsidDel="00C92755" w:rsidRDefault="00564C8E" w:rsidP="00564C8E">
            <w:pPr>
              <w:pStyle w:val="TAL"/>
              <w:jc w:val="both"/>
              <w:rPr>
                <w:ins w:id="6846" w:author="Author"/>
                <w:del w:id="6847" w:author="Huawei" w:date="2020-08-05T20:22:00Z"/>
                <w:highlight w:val="cyan"/>
              </w:rPr>
            </w:pPr>
            <w:ins w:id="6848" w:author="Author">
              <w:del w:id="6849" w:author="Huawei" w:date="2020-08-05T20:22:00Z">
                <w:r w:rsidRPr="00F6243B" w:rsidDel="00C92755">
                  <w:rPr>
                    <w:noProof/>
                    <w:highlight w:val="cyan"/>
                  </w:rPr>
                  <w:delText>INTEGER(0..2199)</w:delText>
                </w:r>
              </w:del>
            </w:ins>
          </w:p>
        </w:tc>
        <w:tc>
          <w:tcPr>
            <w:tcW w:w="2142" w:type="dxa"/>
          </w:tcPr>
          <w:p w:rsidR="00564C8E" w:rsidRPr="00F6243B" w:rsidDel="00C92755" w:rsidRDefault="00564C8E" w:rsidP="00564C8E">
            <w:pPr>
              <w:pStyle w:val="TAL"/>
              <w:jc w:val="both"/>
              <w:rPr>
                <w:ins w:id="6850" w:author="Author"/>
                <w:del w:id="6851" w:author="Huawei" w:date="2020-08-05T20:22:00Z"/>
                <w:highlight w:val="cyan"/>
              </w:rPr>
            </w:pPr>
            <w:ins w:id="6852" w:author="Author">
              <w:del w:id="6853" w:author="Huawei" w:date="2020-08-05T20:22:00Z">
                <w:r w:rsidRPr="00F6243B" w:rsidDel="00C92755">
                  <w:rPr>
                    <w:bCs/>
                    <w:highlight w:val="cyan"/>
                    <w:lang w:eastAsia="zh-CN"/>
                  </w:rPr>
                  <w:delText>First usable RB to Point A in the number of PRBs</w:delText>
                </w:r>
              </w:del>
            </w:ins>
          </w:p>
        </w:tc>
      </w:tr>
      <w:tr w:rsidR="00564C8E" w:rsidRPr="00F6243B" w:rsidDel="00C92755" w:rsidTr="008B3C1A">
        <w:trPr>
          <w:ins w:id="6854" w:author="Author"/>
          <w:del w:id="6855" w:author="Huawei" w:date="2020-08-05T20:22:00Z"/>
        </w:trPr>
        <w:tc>
          <w:tcPr>
            <w:tcW w:w="2836" w:type="dxa"/>
          </w:tcPr>
          <w:p w:rsidR="00564C8E" w:rsidRPr="00F6243B" w:rsidDel="00C92755" w:rsidRDefault="00564C8E">
            <w:pPr>
              <w:pStyle w:val="TAL"/>
              <w:ind w:leftChars="200" w:left="400"/>
              <w:jc w:val="both"/>
              <w:rPr>
                <w:ins w:id="6856" w:author="Author"/>
                <w:del w:id="6857" w:author="Huawei" w:date="2020-08-05T20:22:00Z"/>
                <w:highlight w:val="cyan"/>
              </w:rPr>
              <w:pPrChange w:id="6858" w:author="Author">
                <w:pPr>
                  <w:pStyle w:val="TAL"/>
                  <w:jc w:val="both"/>
                </w:pPr>
              </w:pPrChange>
            </w:pPr>
            <w:ins w:id="6859" w:author="Author">
              <w:del w:id="6860" w:author="Huawei" w:date="2020-08-05T20:22:00Z">
                <w:r w:rsidRPr="00F6243B" w:rsidDel="00C92755">
                  <w:rPr>
                    <w:noProof/>
                    <w:highlight w:val="cyan"/>
                  </w:rPr>
                  <w:delText>&gt;&gt;BWP Start</w:delText>
                </w:r>
              </w:del>
            </w:ins>
          </w:p>
        </w:tc>
        <w:tc>
          <w:tcPr>
            <w:tcW w:w="1134" w:type="dxa"/>
          </w:tcPr>
          <w:p w:rsidR="00564C8E" w:rsidRPr="00F6243B" w:rsidDel="00C92755" w:rsidRDefault="00564C8E" w:rsidP="00564C8E">
            <w:pPr>
              <w:pStyle w:val="TAL"/>
              <w:jc w:val="both"/>
              <w:rPr>
                <w:ins w:id="6861" w:author="Author"/>
                <w:del w:id="6862" w:author="Huawei" w:date="2020-08-05T20:22:00Z"/>
                <w:highlight w:val="cyan"/>
              </w:rPr>
            </w:pPr>
            <w:ins w:id="6863" w:author="Author">
              <w:del w:id="6864"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865" w:author="Author"/>
                <w:del w:id="6866" w:author="Huawei" w:date="2020-08-05T20:22:00Z"/>
                <w:highlight w:val="cyan"/>
              </w:rPr>
            </w:pPr>
          </w:p>
        </w:tc>
        <w:tc>
          <w:tcPr>
            <w:tcW w:w="1842" w:type="dxa"/>
          </w:tcPr>
          <w:p w:rsidR="00564C8E" w:rsidRPr="00F6243B" w:rsidDel="00C92755" w:rsidRDefault="00564C8E" w:rsidP="00564C8E">
            <w:pPr>
              <w:pStyle w:val="TAL"/>
              <w:jc w:val="both"/>
              <w:rPr>
                <w:ins w:id="6867" w:author="Author"/>
                <w:del w:id="6868" w:author="Huawei" w:date="2020-08-05T20:22:00Z"/>
                <w:highlight w:val="cyan"/>
              </w:rPr>
            </w:pPr>
            <w:ins w:id="6869" w:author="Author">
              <w:del w:id="6870" w:author="Huawei" w:date="2020-08-05T20:22:00Z">
                <w:r w:rsidRPr="00F6243B" w:rsidDel="00C92755">
                  <w:rPr>
                    <w:noProof/>
                    <w:highlight w:val="cyan"/>
                  </w:rPr>
                  <w:delText>INTEGER(0..274)</w:delText>
                </w:r>
              </w:del>
            </w:ins>
          </w:p>
        </w:tc>
        <w:tc>
          <w:tcPr>
            <w:tcW w:w="2142" w:type="dxa"/>
          </w:tcPr>
          <w:p w:rsidR="00564C8E" w:rsidRPr="00F6243B" w:rsidDel="00C92755" w:rsidRDefault="00564C8E" w:rsidP="00564C8E">
            <w:pPr>
              <w:pStyle w:val="TAL"/>
              <w:jc w:val="both"/>
              <w:rPr>
                <w:ins w:id="6871" w:author="Author"/>
                <w:del w:id="6872" w:author="Huawei" w:date="2020-08-05T20:22:00Z"/>
                <w:highlight w:val="cyan"/>
              </w:rPr>
            </w:pPr>
            <w:ins w:id="6873" w:author="Author">
              <w:del w:id="6874" w:author="Huawei" w:date="2020-08-05T20:22:00Z">
                <w:r w:rsidRPr="00F6243B" w:rsidDel="00C92755">
                  <w:rPr>
                    <w:bCs/>
                    <w:highlight w:val="cyan"/>
                    <w:lang w:eastAsia="zh-CN"/>
                  </w:rPr>
                  <w:delText>Start PRB of the UL BWP to the first usable RB</w:delText>
                </w:r>
              </w:del>
            </w:ins>
          </w:p>
        </w:tc>
      </w:tr>
      <w:tr w:rsidR="00564C8E" w:rsidRPr="00F6243B" w:rsidDel="00C92755" w:rsidTr="008B3C1A">
        <w:trPr>
          <w:ins w:id="6875" w:author="Author"/>
          <w:del w:id="6876" w:author="Huawei" w:date="2020-08-05T20:22:00Z"/>
        </w:trPr>
        <w:tc>
          <w:tcPr>
            <w:tcW w:w="2836" w:type="dxa"/>
          </w:tcPr>
          <w:p w:rsidR="00564C8E" w:rsidRPr="00F6243B" w:rsidDel="00C92755" w:rsidRDefault="00564C8E">
            <w:pPr>
              <w:pStyle w:val="TAL"/>
              <w:ind w:leftChars="200" w:left="400"/>
              <w:jc w:val="both"/>
              <w:rPr>
                <w:ins w:id="6877" w:author="Author"/>
                <w:del w:id="6878" w:author="Huawei" w:date="2020-08-05T20:22:00Z"/>
                <w:highlight w:val="cyan"/>
              </w:rPr>
              <w:pPrChange w:id="6879" w:author="Author">
                <w:pPr>
                  <w:pStyle w:val="TAL"/>
                  <w:jc w:val="both"/>
                </w:pPr>
              </w:pPrChange>
            </w:pPr>
            <w:ins w:id="6880" w:author="Author">
              <w:del w:id="6881" w:author="Huawei" w:date="2020-08-05T20:22:00Z">
                <w:r w:rsidRPr="00F6243B" w:rsidDel="00C92755">
                  <w:rPr>
                    <w:noProof/>
                    <w:highlight w:val="cyan"/>
                  </w:rPr>
                  <w:delText>&gt;&gt;SRS Resource Set ID</w:delText>
                </w:r>
              </w:del>
            </w:ins>
          </w:p>
        </w:tc>
        <w:tc>
          <w:tcPr>
            <w:tcW w:w="1134" w:type="dxa"/>
          </w:tcPr>
          <w:p w:rsidR="00564C8E" w:rsidRPr="00F6243B" w:rsidDel="00C92755" w:rsidRDefault="00564C8E" w:rsidP="00564C8E">
            <w:pPr>
              <w:pStyle w:val="TAL"/>
              <w:jc w:val="both"/>
              <w:rPr>
                <w:ins w:id="6882" w:author="Author"/>
                <w:del w:id="6883" w:author="Huawei" w:date="2020-08-05T20:22:00Z"/>
                <w:highlight w:val="cyan"/>
              </w:rPr>
            </w:pPr>
            <w:ins w:id="6884" w:author="Author">
              <w:del w:id="6885"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886" w:author="Author"/>
                <w:del w:id="6887" w:author="Huawei" w:date="2020-08-05T20:22:00Z"/>
                <w:highlight w:val="cyan"/>
              </w:rPr>
            </w:pPr>
          </w:p>
        </w:tc>
        <w:tc>
          <w:tcPr>
            <w:tcW w:w="1842" w:type="dxa"/>
          </w:tcPr>
          <w:p w:rsidR="00564C8E" w:rsidRPr="00F6243B" w:rsidDel="00C92755" w:rsidRDefault="00564C8E" w:rsidP="00564C8E">
            <w:pPr>
              <w:pStyle w:val="TAL"/>
              <w:jc w:val="both"/>
              <w:rPr>
                <w:ins w:id="6888" w:author="Author"/>
                <w:del w:id="6889" w:author="Huawei" w:date="2020-08-05T20:22:00Z"/>
                <w:highlight w:val="cyan"/>
              </w:rPr>
            </w:pPr>
            <w:ins w:id="6890" w:author="Author">
              <w:del w:id="6891" w:author="Huawei" w:date="2020-08-05T20:22:00Z">
                <w:r w:rsidRPr="00F6243B" w:rsidDel="00C92755">
                  <w:rPr>
                    <w:noProof/>
                    <w:highlight w:val="cyan"/>
                  </w:rPr>
                  <w:delText>INTEGER(0.. 255)</w:delText>
                </w:r>
              </w:del>
            </w:ins>
          </w:p>
        </w:tc>
        <w:tc>
          <w:tcPr>
            <w:tcW w:w="2142" w:type="dxa"/>
          </w:tcPr>
          <w:p w:rsidR="00564C8E" w:rsidRPr="00F6243B" w:rsidDel="00C92755" w:rsidRDefault="00564C8E" w:rsidP="00564C8E">
            <w:pPr>
              <w:pStyle w:val="TAL"/>
              <w:jc w:val="both"/>
              <w:rPr>
                <w:ins w:id="6892" w:author="Author"/>
                <w:del w:id="6893" w:author="Huawei" w:date="2020-08-05T20:22:00Z"/>
                <w:highlight w:val="cyan"/>
              </w:rPr>
            </w:pPr>
          </w:p>
        </w:tc>
      </w:tr>
      <w:tr w:rsidR="00564C8E" w:rsidRPr="00F6243B" w:rsidDel="00C92755" w:rsidTr="008B3C1A">
        <w:trPr>
          <w:ins w:id="6894" w:author="Author"/>
          <w:del w:id="6895" w:author="Huawei" w:date="2020-08-05T20:22:00Z"/>
        </w:trPr>
        <w:tc>
          <w:tcPr>
            <w:tcW w:w="2836" w:type="dxa"/>
          </w:tcPr>
          <w:p w:rsidR="00564C8E" w:rsidRPr="00F6243B" w:rsidDel="00C92755" w:rsidRDefault="00564C8E">
            <w:pPr>
              <w:pStyle w:val="TAL"/>
              <w:ind w:leftChars="200" w:left="400"/>
              <w:jc w:val="both"/>
              <w:rPr>
                <w:ins w:id="6896" w:author="Author"/>
                <w:del w:id="6897" w:author="Huawei" w:date="2020-08-05T20:22:00Z"/>
                <w:highlight w:val="cyan"/>
              </w:rPr>
              <w:pPrChange w:id="6898" w:author="Author">
                <w:pPr>
                  <w:pStyle w:val="TAL"/>
                  <w:jc w:val="both"/>
                </w:pPr>
              </w:pPrChange>
            </w:pPr>
            <w:ins w:id="6899" w:author="Author">
              <w:del w:id="6900" w:author="Huawei" w:date="2020-08-05T20:22:00Z">
                <w:r w:rsidRPr="00F6243B" w:rsidDel="00C92755">
                  <w:rPr>
                    <w:b/>
                    <w:noProof/>
                    <w:highlight w:val="cyan"/>
                  </w:rPr>
                  <w:delText xml:space="preserve">&gt;&gt;SRS Resource </w:delText>
                </w:r>
              </w:del>
            </w:ins>
          </w:p>
        </w:tc>
        <w:tc>
          <w:tcPr>
            <w:tcW w:w="1134" w:type="dxa"/>
          </w:tcPr>
          <w:p w:rsidR="00564C8E" w:rsidRPr="00F6243B" w:rsidDel="00C92755" w:rsidRDefault="00564C8E" w:rsidP="00564C8E">
            <w:pPr>
              <w:pStyle w:val="TAL"/>
              <w:jc w:val="both"/>
              <w:rPr>
                <w:ins w:id="6901" w:author="Author"/>
                <w:del w:id="6902" w:author="Huawei" w:date="2020-08-05T20:22:00Z"/>
                <w:highlight w:val="cyan"/>
              </w:rPr>
            </w:pPr>
            <w:ins w:id="6903" w:author="Author">
              <w:del w:id="6904"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905" w:author="Author"/>
                <w:del w:id="6906" w:author="Huawei" w:date="2020-08-05T20:22:00Z"/>
                <w:highlight w:val="cyan"/>
              </w:rPr>
            </w:pPr>
            <w:ins w:id="6907" w:author="Author">
              <w:del w:id="6908" w:author="Huawei" w:date="2020-08-05T20:22:00Z">
                <w:r w:rsidRPr="00F6243B" w:rsidDel="00C92755">
                  <w:rPr>
                    <w:highlight w:val="cyan"/>
                  </w:rPr>
                  <w:delText>1..&lt;maxnoSRS-ResourcePerSet&gt;</w:delText>
                </w:r>
              </w:del>
            </w:ins>
          </w:p>
        </w:tc>
        <w:tc>
          <w:tcPr>
            <w:tcW w:w="1842" w:type="dxa"/>
          </w:tcPr>
          <w:p w:rsidR="00564C8E" w:rsidRPr="00F6243B" w:rsidDel="00C92755" w:rsidRDefault="00564C8E" w:rsidP="00564C8E">
            <w:pPr>
              <w:pStyle w:val="TAL"/>
              <w:jc w:val="both"/>
              <w:rPr>
                <w:ins w:id="6909" w:author="Author"/>
                <w:del w:id="6910" w:author="Huawei" w:date="2020-08-05T20:22:00Z"/>
                <w:highlight w:val="cyan"/>
              </w:rPr>
            </w:pPr>
          </w:p>
        </w:tc>
        <w:tc>
          <w:tcPr>
            <w:tcW w:w="2142" w:type="dxa"/>
          </w:tcPr>
          <w:p w:rsidR="00564C8E" w:rsidRPr="00F6243B" w:rsidDel="00C92755" w:rsidRDefault="00564C8E" w:rsidP="00564C8E">
            <w:pPr>
              <w:pStyle w:val="TAL"/>
              <w:jc w:val="both"/>
              <w:rPr>
                <w:ins w:id="6911" w:author="Author"/>
                <w:del w:id="6912" w:author="Huawei" w:date="2020-08-05T20:22:00Z"/>
                <w:highlight w:val="cyan"/>
              </w:rPr>
            </w:pPr>
          </w:p>
        </w:tc>
      </w:tr>
      <w:tr w:rsidR="00564C8E" w:rsidRPr="00F6243B" w:rsidDel="00C92755" w:rsidTr="008B3C1A">
        <w:trPr>
          <w:ins w:id="6913" w:author="Author"/>
          <w:del w:id="6914" w:author="Huawei" w:date="2020-08-05T20:22:00Z"/>
        </w:trPr>
        <w:tc>
          <w:tcPr>
            <w:tcW w:w="2836" w:type="dxa"/>
          </w:tcPr>
          <w:p w:rsidR="00564C8E" w:rsidRPr="00F6243B" w:rsidDel="00C92755" w:rsidRDefault="00564C8E">
            <w:pPr>
              <w:pStyle w:val="TAL"/>
              <w:ind w:leftChars="300" w:left="600"/>
              <w:jc w:val="both"/>
              <w:rPr>
                <w:ins w:id="6915" w:author="Author"/>
                <w:del w:id="6916" w:author="Huawei" w:date="2020-08-05T20:22:00Z"/>
                <w:highlight w:val="cyan"/>
              </w:rPr>
              <w:pPrChange w:id="6917" w:author="Author">
                <w:pPr>
                  <w:pStyle w:val="TAL"/>
                  <w:jc w:val="both"/>
                </w:pPr>
              </w:pPrChange>
            </w:pPr>
            <w:ins w:id="6918" w:author="Author">
              <w:del w:id="6919" w:author="Huawei" w:date="2020-08-05T20:22:00Z">
                <w:r w:rsidRPr="00F6243B" w:rsidDel="00C92755">
                  <w:rPr>
                    <w:noProof/>
                    <w:highlight w:val="cyan"/>
                  </w:rPr>
                  <w:delText xml:space="preserve">&gt;&gt;&gt;CHOICE </w:delText>
                </w:r>
                <w:r w:rsidRPr="007C6CB3" w:rsidDel="00C92755">
                  <w:rPr>
                    <w:i/>
                    <w:noProof/>
                    <w:highlight w:val="cyan"/>
                    <w:rPrChange w:id="6920" w:author="Author">
                      <w:rPr>
                        <w:noProof/>
                      </w:rPr>
                    </w:rPrChange>
                  </w:rPr>
                  <w:delText>SRS Resource type</w:delText>
                </w:r>
              </w:del>
            </w:ins>
          </w:p>
        </w:tc>
        <w:tc>
          <w:tcPr>
            <w:tcW w:w="1134" w:type="dxa"/>
          </w:tcPr>
          <w:p w:rsidR="00564C8E" w:rsidRPr="00F6243B" w:rsidDel="00C92755" w:rsidRDefault="00564C8E" w:rsidP="00564C8E">
            <w:pPr>
              <w:pStyle w:val="TAL"/>
              <w:jc w:val="both"/>
              <w:rPr>
                <w:ins w:id="6921" w:author="Author"/>
                <w:del w:id="6922" w:author="Huawei" w:date="2020-08-05T20:22:00Z"/>
                <w:highlight w:val="cyan"/>
              </w:rPr>
            </w:pPr>
          </w:p>
        </w:tc>
        <w:tc>
          <w:tcPr>
            <w:tcW w:w="1588" w:type="dxa"/>
          </w:tcPr>
          <w:p w:rsidR="00564C8E" w:rsidRPr="00F6243B" w:rsidDel="00C92755" w:rsidRDefault="00564C8E" w:rsidP="00564C8E">
            <w:pPr>
              <w:pStyle w:val="TAL"/>
              <w:jc w:val="both"/>
              <w:rPr>
                <w:ins w:id="6923" w:author="Author"/>
                <w:del w:id="6924" w:author="Huawei" w:date="2020-08-05T20:22:00Z"/>
                <w:highlight w:val="cyan"/>
              </w:rPr>
            </w:pPr>
          </w:p>
        </w:tc>
        <w:tc>
          <w:tcPr>
            <w:tcW w:w="1842" w:type="dxa"/>
          </w:tcPr>
          <w:p w:rsidR="00564C8E" w:rsidRPr="00F6243B" w:rsidDel="00C92755" w:rsidRDefault="00564C8E" w:rsidP="00564C8E">
            <w:pPr>
              <w:pStyle w:val="TAL"/>
              <w:jc w:val="both"/>
              <w:rPr>
                <w:ins w:id="6925" w:author="Author"/>
                <w:del w:id="6926" w:author="Huawei" w:date="2020-08-05T20:22:00Z"/>
                <w:highlight w:val="cyan"/>
              </w:rPr>
            </w:pPr>
          </w:p>
        </w:tc>
        <w:tc>
          <w:tcPr>
            <w:tcW w:w="2142" w:type="dxa"/>
          </w:tcPr>
          <w:p w:rsidR="00564C8E" w:rsidRPr="00F6243B" w:rsidDel="00C92755" w:rsidRDefault="00564C8E" w:rsidP="00564C8E">
            <w:pPr>
              <w:pStyle w:val="TAL"/>
              <w:jc w:val="both"/>
              <w:rPr>
                <w:ins w:id="6927" w:author="Author"/>
                <w:del w:id="6928" w:author="Huawei" w:date="2020-08-05T20:22:00Z"/>
                <w:highlight w:val="cyan"/>
              </w:rPr>
            </w:pPr>
          </w:p>
        </w:tc>
      </w:tr>
      <w:tr w:rsidR="00564C8E" w:rsidRPr="00F6243B" w:rsidDel="00C92755" w:rsidTr="008B3C1A">
        <w:trPr>
          <w:ins w:id="6929" w:author="Author"/>
          <w:del w:id="6930" w:author="Huawei" w:date="2020-08-05T20:22:00Z"/>
        </w:trPr>
        <w:tc>
          <w:tcPr>
            <w:tcW w:w="2836" w:type="dxa"/>
          </w:tcPr>
          <w:p w:rsidR="00564C8E" w:rsidRPr="00F6243B" w:rsidDel="00C92755" w:rsidRDefault="00564C8E">
            <w:pPr>
              <w:pStyle w:val="TAL"/>
              <w:ind w:leftChars="400" w:left="800"/>
              <w:jc w:val="both"/>
              <w:rPr>
                <w:ins w:id="6931" w:author="Author"/>
                <w:del w:id="6932" w:author="Huawei" w:date="2020-08-05T20:22:00Z"/>
                <w:highlight w:val="cyan"/>
              </w:rPr>
              <w:pPrChange w:id="6933" w:author="Author">
                <w:pPr>
                  <w:pStyle w:val="TAL"/>
                  <w:jc w:val="both"/>
                </w:pPr>
              </w:pPrChange>
            </w:pPr>
            <w:ins w:id="6934" w:author="Author">
              <w:del w:id="6935" w:author="Huawei" w:date="2020-08-05T20:22:00Z">
                <w:r w:rsidRPr="00F6243B" w:rsidDel="00C92755">
                  <w:rPr>
                    <w:noProof/>
                    <w:highlight w:val="cyan"/>
                  </w:rPr>
                  <w:delText>&gt;&gt;&gt;&gt; SRS Resource</w:delText>
                </w:r>
              </w:del>
            </w:ins>
          </w:p>
        </w:tc>
        <w:tc>
          <w:tcPr>
            <w:tcW w:w="1134" w:type="dxa"/>
          </w:tcPr>
          <w:p w:rsidR="00564C8E" w:rsidRPr="00F6243B" w:rsidDel="00C92755" w:rsidRDefault="00564C8E" w:rsidP="00564C8E">
            <w:pPr>
              <w:pStyle w:val="TAL"/>
              <w:jc w:val="both"/>
              <w:rPr>
                <w:ins w:id="6936" w:author="Author"/>
                <w:del w:id="6937" w:author="Huawei" w:date="2020-08-05T20:22:00Z"/>
                <w:highlight w:val="cyan"/>
              </w:rPr>
            </w:pPr>
            <w:ins w:id="6938" w:author="Author">
              <w:del w:id="6939"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940" w:author="Author"/>
                <w:del w:id="6941" w:author="Huawei" w:date="2020-08-05T20:22:00Z"/>
                <w:highlight w:val="cyan"/>
              </w:rPr>
            </w:pPr>
          </w:p>
        </w:tc>
        <w:tc>
          <w:tcPr>
            <w:tcW w:w="1842" w:type="dxa"/>
          </w:tcPr>
          <w:p w:rsidR="00564C8E" w:rsidRPr="00F6243B" w:rsidDel="00C92755" w:rsidRDefault="00564C8E" w:rsidP="00564C8E">
            <w:pPr>
              <w:pStyle w:val="TAL"/>
              <w:jc w:val="both"/>
              <w:rPr>
                <w:ins w:id="6942" w:author="Author"/>
                <w:del w:id="6943" w:author="Huawei" w:date="2020-08-05T20:22:00Z"/>
                <w:highlight w:val="cyan"/>
              </w:rPr>
            </w:pPr>
            <w:ins w:id="6944" w:author="Author">
              <w:del w:id="6945" w:author="Huawei" w:date="2020-08-05T20:22:00Z">
                <w:r w:rsidRPr="00F6243B" w:rsidDel="00C92755">
                  <w:rPr>
                    <w:noProof/>
                    <w:highlight w:val="cyan"/>
                  </w:rPr>
                  <w:delText>9.2.y1</w:delText>
                </w:r>
              </w:del>
            </w:ins>
          </w:p>
        </w:tc>
        <w:tc>
          <w:tcPr>
            <w:tcW w:w="2142" w:type="dxa"/>
          </w:tcPr>
          <w:p w:rsidR="00564C8E" w:rsidRPr="00F6243B" w:rsidDel="00C92755" w:rsidRDefault="00564C8E" w:rsidP="00564C8E">
            <w:pPr>
              <w:pStyle w:val="TAL"/>
              <w:jc w:val="both"/>
              <w:rPr>
                <w:ins w:id="6946" w:author="Author"/>
                <w:del w:id="6947" w:author="Huawei" w:date="2020-08-05T20:22:00Z"/>
                <w:highlight w:val="cyan"/>
              </w:rPr>
            </w:pPr>
          </w:p>
        </w:tc>
      </w:tr>
      <w:tr w:rsidR="00564C8E" w:rsidRPr="00F6243B" w:rsidDel="00C92755" w:rsidTr="008B3C1A">
        <w:trPr>
          <w:ins w:id="6948" w:author="Author"/>
          <w:del w:id="6949" w:author="Huawei" w:date="2020-08-05T20:22:00Z"/>
        </w:trPr>
        <w:tc>
          <w:tcPr>
            <w:tcW w:w="2836" w:type="dxa"/>
          </w:tcPr>
          <w:p w:rsidR="00564C8E" w:rsidRPr="00F6243B" w:rsidDel="00C92755" w:rsidRDefault="00564C8E">
            <w:pPr>
              <w:pStyle w:val="TAL"/>
              <w:ind w:leftChars="400" w:left="800"/>
              <w:jc w:val="both"/>
              <w:rPr>
                <w:ins w:id="6950" w:author="Author"/>
                <w:del w:id="6951" w:author="Huawei" w:date="2020-08-05T20:22:00Z"/>
                <w:highlight w:val="cyan"/>
              </w:rPr>
              <w:pPrChange w:id="6952" w:author="Author">
                <w:pPr>
                  <w:pStyle w:val="TAL"/>
                  <w:jc w:val="both"/>
                </w:pPr>
              </w:pPrChange>
            </w:pPr>
            <w:ins w:id="6953" w:author="Author">
              <w:del w:id="6954" w:author="Huawei" w:date="2020-08-05T20:22:00Z">
                <w:r w:rsidRPr="00F6243B" w:rsidDel="00C92755">
                  <w:rPr>
                    <w:noProof/>
                    <w:highlight w:val="cyan"/>
                  </w:rPr>
                  <w:delText>&gt;&gt;&gt;&gt; Positioning SRS Resource</w:delText>
                </w:r>
              </w:del>
            </w:ins>
          </w:p>
        </w:tc>
        <w:tc>
          <w:tcPr>
            <w:tcW w:w="1134" w:type="dxa"/>
          </w:tcPr>
          <w:p w:rsidR="00564C8E" w:rsidRPr="00F6243B" w:rsidDel="00C92755" w:rsidRDefault="00564C8E" w:rsidP="00564C8E">
            <w:pPr>
              <w:pStyle w:val="TAL"/>
              <w:jc w:val="both"/>
              <w:rPr>
                <w:ins w:id="6955" w:author="Author"/>
                <w:del w:id="6956" w:author="Huawei" w:date="2020-08-05T20:22:00Z"/>
                <w:highlight w:val="cyan"/>
              </w:rPr>
            </w:pPr>
            <w:ins w:id="6957" w:author="Author">
              <w:del w:id="6958" w:author="Huawei" w:date="2020-08-05T20:22:00Z">
                <w:r w:rsidRPr="00F6243B" w:rsidDel="00C92755">
                  <w:rPr>
                    <w:noProof/>
                    <w:highlight w:val="cyan"/>
                  </w:rPr>
                  <w:delText>M</w:delText>
                </w:r>
              </w:del>
            </w:ins>
          </w:p>
        </w:tc>
        <w:tc>
          <w:tcPr>
            <w:tcW w:w="1588" w:type="dxa"/>
          </w:tcPr>
          <w:p w:rsidR="00564C8E" w:rsidRPr="00F6243B" w:rsidDel="00C92755" w:rsidRDefault="00564C8E" w:rsidP="00564C8E">
            <w:pPr>
              <w:pStyle w:val="TAL"/>
              <w:jc w:val="both"/>
              <w:rPr>
                <w:ins w:id="6959" w:author="Author"/>
                <w:del w:id="6960" w:author="Huawei" w:date="2020-08-05T20:22:00Z"/>
                <w:highlight w:val="cyan"/>
              </w:rPr>
            </w:pPr>
          </w:p>
        </w:tc>
        <w:tc>
          <w:tcPr>
            <w:tcW w:w="1842" w:type="dxa"/>
          </w:tcPr>
          <w:p w:rsidR="00564C8E" w:rsidRPr="00F6243B" w:rsidDel="00C92755" w:rsidRDefault="00564C8E" w:rsidP="00564C8E">
            <w:pPr>
              <w:pStyle w:val="TAL"/>
              <w:jc w:val="both"/>
              <w:rPr>
                <w:ins w:id="6961" w:author="Author"/>
                <w:del w:id="6962" w:author="Huawei" w:date="2020-08-05T20:22:00Z"/>
                <w:highlight w:val="cyan"/>
              </w:rPr>
            </w:pPr>
            <w:ins w:id="6963" w:author="Author">
              <w:del w:id="6964" w:author="Huawei" w:date="2020-08-05T20:22:00Z">
                <w:r w:rsidRPr="00F6243B" w:rsidDel="00C92755">
                  <w:rPr>
                    <w:noProof/>
                    <w:highlight w:val="cyan"/>
                  </w:rPr>
                  <w:delText>9.2.y2</w:delText>
                </w:r>
              </w:del>
            </w:ins>
          </w:p>
        </w:tc>
        <w:tc>
          <w:tcPr>
            <w:tcW w:w="2142" w:type="dxa"/>
          </w:tcPr>
          <w:p w:rsidR="00564C8E" w:rsidRPr="00F6243B" w:rsidDel="00C92755" w:rsidRDefault="00564C8E" w:rsidP="00564C8E">
            <w:pPr>
              <w:pStyle w:val="TAL"/>
              <w:jc w:val="both"/>
              <w:rPr>
                <w:ins w:id="6965" w:author="Author"/>
                <w:del w:id="6966" w:author="Huawei" w:date="2020-08-05T20:22:00Z"/>
                <w:highlight w:val="cyan"/>
              </w:rPr>
            </w:pPr>
          </w:p>
        </w:tc>
      </w:tr>
      <w:tr w:rsidR="00564C8E" w:rsidRPr="00F6243B" w:rsidDel="00C92755" w:rsidTr="008B3C1A">
        <w:trPr>
          <w:ins w:id="6967" w:author="Author"/>
          <w:del w:id="6968" w:author="Huawei" w:date="2020-08-05T20:22:00Z"/>
        </w:trPr>
        <w:tc>
          <w:tcPr>
            <w:tcW w:w="2836" w:type="dxa"/>
          </w:tcPr>
          <w:p w:rsidR="00564C8E" w:rsidRPr="00F6243B" w:rsidDel="00C92755" w:rsidRDefault="00564C8E">
            <w:pPr>
              <w:pStyle w:val="TAL"/>
              <w:ind w:leftChars="400" w:left="800"/>
              <w:jc w:val="both"/>
              <w:rPr>
                <w:ins w:id="6969" w:author="Author"/>
                <w:del w:id="6970" w:author="Huawei" w:date="2020-08-05T20:22:00Z"/>
                <w:highlight w:val="cyan"/>
              </w:rPr>
              <w:pPrChange w:id="6971" w:author="Author">
                <w:pPr>
                  <w:pStyle w:val="TAL"/>
                  <w:jc w:val="both"/>
                </w:pPr>
              </w:pPrChange>
            </w:pPr>
            <w:ins w:id="6972" w:author="Author">
              <w:del w:id="6973" w:author="Huawei" w:date="2020-08-05T20:22:00Z">
                <w:r w:rsidRPr="00F6243B" w:rsidDel="00C92755">
                  <w:rPr>
                    <w:noProof/>
                    <w:highlight w:val="cyan"/>
                  </w:rPr>
                  <w:delText>SRS Resource Set List</w:delText>
                </w:r>
              </w:del>
            </w:ins>
          </w:p>
        </w:tc>
        <w:tc>
          <w:tcPr>
            <w:tcW w:w="1134" w:type="dxa"/>
          </w:tcPr>
          <w:p w:rsidR="00564C8E" w:rsidRPr="00F6243B" w:rsidDel="00C92755" w:rsidRDefault="00564C8E" w:rsidP="00564C8E">
            <w:pPr>
              <w:pStyle w:val="TAL"/>
              <w:jc w:val="both"/>
              <w:rPr>
                <w:ins w:id="6974" w:author="Author"/>
                <w:del w:id="6975" w:author="Huawei" w:date="2020-08-05T20:22:00Z"/>
                <w:highlight w:val="cyan"/>
              </w:rPr>
            </w:pPr>
          </w:p>
        </w:tc>
        <w:tc>
          <w:tcPr>
            <w:tcW w:w="1588" w:type="dxa"/>
          </w:tcPr>
          <w:p w:rsidR="00564C8E" w:rsidRPr="00F6243B" w:rsidDel="00C92755" w:rsidRDefault="00564C8E" w:rsidP="00564C8E">
            <w:pPr>
              <w:pStyle w:val="TAL"/>
              <w:jc w:val="both"/>
              <w:rPr>
                <w:ins w:id="6976" w:author="Author"/>
                <w:del w:id="6977" w:author="Huawei" w:date="2020-08-05T20:22:00Z"/>
                <w:highlight w:val="cyan"/>
              </w:rPr>
            </w:pPr>
            <w:ins w:id="6978" w:author="Author">
              <w:del w:id="6979" w:author="Huawei" w:date="2020-08-05T20:22:00Z">
                <w:r w:rsidRPr="00F6243B" w:rsidDel="00C92755">
                  <w:rPr>
                    <w:highlight w:val="cyan"/>
                  </w:rPr>
                  <w:delText>1</w:delText>
                </w:r>
              </w:del>
            </w:ins>
          </w:p>
        </w:tc>
        <w:tc>
          <w:tcPr>
            <w:tcW w:w="1842" w:type="dxa"/>
          </w:tcPr>
          <w:p w:rsidR="00564C8E" w:rsidRPr="00F6243B" w:rsidDel="00C92755" w:rsidRDefault="00564C8E" w:rsidP="00564C8E">
            <w:pPr>
              <w:pStyle w:val="TAL"/>
              <w:jc w:val="both"/>
              <w:rPr>
                <w:ins w:id="6980" w:author="Author"/>
                <w:del w:id="6981" w:author="Huawei" w:date="2020-08-05T20:22:00Z"/>
                <w:highlight w:val="cyan"/>
              </w:rPr>
            </w:pPr>
          </w:p>
        </w:tc>
        <w:tc>
          <w:tcPr>
            <w:tcW w:w="2142" w:type="dxa"/>
          </w:tcPr>
          <w:p w:rsidR="00564C8E" w:rsidRPr="00F6243B" w:rsidDel="00C92755" w:rsidRDefault="00565C72" w:rsidP="00564C8E">
            <w:pPr>
              <w:pStyle w:val="TAL"/>
              <w:jc w:val="both"/>
              <w:rPr>
                <w:ins w:id="6982" w:author="Author"/>
                <w:del w:id="6983" w:author="Huawei" w:date="2020-08-05T20:22:00Z"/>
                <w:highlight w:val="cyan"/>
              </w:rPr>
            </w:pPr>
            <w:ins w:id="6984" w:author="Author">
              <w:del w:id="6985" w:author="Huawei" w:date="2020-08-05T20:22:00Z">
                <w:r w:rsidRPr="007C6CB3" w:rsidDel="00C92755">
                  <w:rPr>
                    <w:highlight w:val="cyan"/>
                    <w:rPrChange w:id="6986" w:author="Author">
                      <w:rPr/>
                    </w:rPrChange>
                  </w:rPr>
                  <w:delText xml:space="preserve">… </w:delText>
                </w:r>
                <w:r w:rsidRPr="007C6CB3" w:rsidDel="00C92755">
                  <w:rPr>
                    <w:highlight w:val="cyan"/>
                    <w:rPrChange w:id="6987" w:author="Author">
                      <w:rPr/>
                    </w:rPrChange>
                  </w:rPr>
                  <w:sym w:font="Wingdings" w:char="F0E7"/>
                </w:r>
                <w:r w:rsidRPr="007C6CB3" w:rsidDel="00C92755">
                  <w:rPr>
                    <w:highlight w:val="cyan"/>
                    <w:rPrChange w:id="6988" w:author="Author">
                      <w:rPr/>
                    </w:rPrChange>
                  </w:rPr>
                  <w:delText xml:space="preserve"> FFS)</w:delText>
                </w:r>
              </w:del>
            </w:ins>
          </w:p>
        </w:tc>
      </w:tr>
    </w:tbl>
    <w:p w:rsidR="004B2A3E" w:rsidRDefault="004B2A3E" w:rsidP="004B2A3E">
      <w:pPr>
        <w:pStyle w:val="B10"/>
        <w:tabs>
          <w:tab w:val="left" w:pos="450"/>
        </w:tabs>
        <w:ind w:left="0" w:firstLine="0"/>
        <w:jc w:val="both"/>
        <w:rPr>
          <w:ins w:id="6989" w:author="Huawei" w:date="2020-08-05T20:24:00Z"/>
          <w:rFonts w:eastAsia="MS Mincho"/>
          <w:lang w:eastAsia="ja-JP"/>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6990">
          <w:tblGrid>
            <w:gridCol w:w="2330"/>
            <w:gridCol w:w="1134"/>
            <w:gridCol w:w="1559"/>
            <w:gridCol w:w="1963"/>
            <w:gridCol w:w="2227"/>
          </w:tblGrid>
        </w:tblGridChange>
      </w:tblGrid>
      <w:tr w:rsidR="00C92755" w:rsidRPr="00C92755" w:rsidTr="00C92755">
        <w:trPr>
          <w:jc w:val="center"/>
          <w:ins w:id="6991" w:author="Huawei" w:date="2020-08-05T20:24:00Z"/>
        </w:trPr>
        <w:tc>
          <w:tcPr>
            <w:tcW w:w="2330" w:type="dxa"/>
          </w:tcPr>
          <w:p w:rsidR="00C92755" w:rsidRPr="00C92755" w:rsidRDefault="00C92755" w:rsidP="00C92755">
            <w:pPr>
              <w:pStyle w:val="TAH"/>
              <w:spacing w:line="0" w:lineRule="atLeast"/>
              <w:rPr>
                <w:ins w:id="6992" w:author="Huawei" w:date="2020-08-05T20:24:00Z"/>
                <w:highlight w:val="green"/>
                <w:rPrChange w:id="6993" w:author="Huawei" w:date="2020-08-05T20:28:00Z">
                  <w:rPr>
                    <w:ins w:id="6994" w:author="Huawei" w:date="2020-08-05T20:24:00Z"/>
                    <w:highlight w:val="lightGray"/>
                  </w:rPr>
                </w:rPrChange>
              </w:rPr>
            </w:pPr>
            <w:bookmarkStart w:id="6995" w:name="_Hlk46840950"/>
            <w:ins w:id="6996" w:author="Huawei" w:date="2020-08-05T20:24:00Z">
              <w:r w:rsidRPr="00C92755">
                <w:rPr>
                  <w:highlight w:val="green"/>
                  <w:rPrChange w:id="6997" w:author="Huawei" w:date="2020-08-05T20:28:00Z">
                    <w:rPr>
                      <w:highlight w:val="lightGray"/>
                    </w:rPr>
                  </w:rPrChange>
                </w:rPr>
                <w:lastRenderedPageBreak/>
                <w:t>IE/Group Name</w:t>
              </w:r>
            </w:ins>
          </w:p>
        </w:tc>
        <w:tc>
          <w:tcPr>
            <w:tcW w:w="1134" w:type="dxa"/>
          </w:tcPr>
          <w:p w:rsidR="00C92755" w:rsidRPr="00C92755" w:rsidRDefault="00C92755" w:rsidP="00C92755">
            <w:pPr>
              <w:pStyle w:val="TAH"/>
              <w:spacing w:line="0" w:lineRule="atLeast"/>
              <w:rPr>
                <w:ins w:id="6998" w:author="Huawei" w:date="2020-08-05T20:24:00Z"/>
                <w:highlight w:val="green"/>
                <w:rPrChange w:id="6999" w:author="Huawei" w:date="2020-08-05T20:28:00Z">
                  <w:rPr>
                    <w:ins w:id="7000" w:author="Huawei" w:date="2020-08-05T20:24:00Z"/>
                    <w:highlight w:val="lightGray"/>
                  </w:rPr>
                </w:rPrChange>
              </w:rPr>
            </w:pPr>
            <w:ins w:id="7001" w:author="Huawei" w:date="2020-08-05T20:24:00Z">
              <w:r w:rsidRPr="00C92755">
                <w:rPr>
                  <w:highlight w:val="green"/>
                  <w:rPrChange w:id="7002" w:author="Huawei" w:date="2020-08-05T20:28:00Z">
                    <w:rPr>
                      <w:highlight w:val="lightGray"/>
                    </w:rPr>
                  </w:rPrChange>
                </w:rPr>
                <w:t>Presence</w:t>
              </w:r>
            </w:ins>
          </w:p>
        </w:tc>
        <w:tc>
          <w:tcPr>
            <w:tcW w:w="1559" w:type="dxa"/>
          </w:tcPr>
          <w:p w:rsidR="00C92755" w:rsidRPr="00C92755" w:rsidRDefault="00C92755" w:rsidP="00C92755">
            <w:pPr>
              <w:pStyle w:val="TAH"/>
              <w:spacing w:line="0" w:lineRule="atLeast"/>
              <w:rPr>
                <w:ins w:id="7003" w:author="Huawei" w:date="2020-08-05T20:24:00Z"/>
                <w:highlight w:val="green"/>
                <w:rPrChange w:id="7004" w:author="Huawei" w:date="2020-08-05T20:28:00Z">
                  <w:rPr>
                    <w:ins w:id="7005" w:author="Huawei" w:date="2020-08-05T20:24:00Z"/>
                    <w:highlight w:val="lightGray"/>
                  </w:rPr>
                </w:rPrChange>
              </w:rPr>
            </w:pPr>
            <w:ins w:id="7006" w:author="Huawei" w:date="2020-08-05T20:24:00Z">
              <w:r w:rsidRPr="00C92755">
                <w:rPr>
                  <w:highlight w:val="green"/>
                  <w:rPrChange w:id="7007" w:author="Huawei" w:date="2020-08-05T20:28:00Z">
                    <w:rPr>
                      <w:highlight w:val="lightGray"/>
                    </w:rPr>
                  </w:rPrChange>
                </w:rPr>
                <w:t>Range</w:t>
              </w:r>
            </w:ins>
          </w:p>
        </w:tc>
        <w:tc>
          <w:tcPr>
            <w:tcW w:w="1963" w:type="dxa"/>
          </w:tcPr>
          <w:p w:rsidR="00C92755" w:rsidRPr="00C92755" w:rsidRDefault="00C92755" w:rsidP="00C92755">
            <w:pPr>
              <w:pStyle w:val="TAH"/>
              <w:spacing w:line="0" w:lineRule="atLeast"/>
              <w:rPr>
                <w:ins w:id="7008" w:author="Huawei" w:date="2020-08-05T20:24:00Z"/>
                <w:highlight w:val="green"/>
                <w:rPrChange w:id="7009" w:author="Huawei" w:date="2020-08-05T20:28:00Z">
                  <w:rPr>
                    <w:ins w:id="7010" w:author="Huawei" w:date="2020-08-05T20:24:00Z"/>
                    <w:highlight w:val="lightGray"/>
                  </w:rPr>
                </w:rPrChange>
              </w:rPr>
            </w:pPr>
            <w:ins w:id="7011" w:author="Huawei" w:date="2020-08-05T20:24:00Z">
              <w:r w:rsidRPr="00C92755">
                <w:rPr>
                  <w:highlight w:val="green"/>
                  <w:rPrChange w:id="7012" w:author="Huawei" w:date="2020-08-05T20:28:00Z">
                    <w:rPr>
                      <w:highlight w:val="lightGray"/>
                    </w:rPr>
                  </w:rPrChange>
                </w:rPr>
                <w:t>IE Type and Reference</w:t>
              </w:r>
            </w:ins>
          </w:p>
        </w:tc>
        <w:tc>
          <w:tcPr>
            <w:tcW w:w="2227" w:type="dxa"/>
          </w:tcPr>
          <w:p w:rsidR="00C92755" w:rsidRPr="00C92755" w:rsidRDefault="00C92755" w:rsidP="00C92755">
            <w:pPr>
              <w:pStyle w:val="TAH"/>
              <w:spacing w:line="0" w:lineRule="atLeast"/>
              <w:rPr>
                <w:ins w:id="7013" w:author="Huawei" w:date="2020-08-05T20:24:00Z"/>
                <w:highlight w:val="green"/>
                <w:rPrChange w:id="7014" w:author="Huawei" w:date="2020-08-05T20:28:00Z">
                  <w:rPr>
                    <w:ins w:id="7015" w:author="Huawei" w:date="2020-08-05T20:24:00Z"/>
                    <w:highlight w:val="lightGray"/>
                  </w:rPr>
                </w:rPrChange>
              </w:rPr>
            </w:pPr>
            <w:ins w:id="7016" w:author="Huawei" w:date="2020-08-05T20:24:00Z">
              <w:r w:rsidRPr="00C92755">
                <w:rPr>
                  <w:highlight w:val="green"/>
                  <w:rPrChange w:id="7017" w:author="Huawei" w:date="2020-08-05T20:28:00Z">
                    <w:rPr>
                      <w:highlight w:val="lightGray"/>
                    </w:rPr>
                  </w:rPrChange>
                </w:rPr>
                <w:t>Semantics Description</w:t>
              </w:r>
            </w:ins>
          </w:p>
        </w:tc>
      </w:tr>
      <w:bookmarkEnd w:id="6995"/>
      <w:tr w:rsidR="00C92755" w:rsidRPr="00C92755" w:rsidTr="00C92755">
        <w:trPr>
          <w:jc w:val="center"/>
          <w:ins w:id="7018" w:author="Huawei" w:date="2020-08-05T20:24:00Z"/>
        </w:trPr>
        <w:tc>
          <w:tcPr>
            <w:tcW w:w="2330" w:type="dxa"/>
          </w:tcPr>
          <w:p w:rsidR="00C92755" w:rsidRPr="00C92755" w:rsidRDefault="00C92755" w:rsidP="00C92755">
            <w:pPr>
              <w:pStyle w:val="TAL"/>
              <w:rPr>
                <w:ins w:id="7019" w:author="Huawei" w:date="2020-08-05T20:24:00Z"/>
                <w:b/>
                <w:highlight w:val="green"/>
                <w:lang w:eastAsia="zh-CN"/>
                <w:rPrChange w:id="7020" w:author="Huawei" w:date="2020-08-05T20:28:00Z">
                  <w:rPr>
                    <w:ins w:id="7021" w:author="Huawei" w:date="2020-08-05T20:24:00Z"/>
                    <w:b/>
                    <w:highlight w:val="lightGray"/>
                    <w:lang w:eastAsia="zh-CN"/>
                  </w:rPr>
                </w:rPrChange>
              </w:rPr>
            </w:pPr>
            <w:ins w:id="7022" w:author="Huawei" w:date="2020-08-05T20:24:00Z">
              <w:r w:rsidRPr="00C92755">
                <w:rPr>
                  <w:b/>
                  <w:highlight w:val="green"/>
                  <w:lang w:eastAsia="zh-CN"/>
                  <w:rPrChange w:id="7023" w:author="Huawei" w:date="2020-08-05T20:28:00Z">
                    <w:rPr>
                      <w:b/>
                      <w:highlight w:val="lightGray"/>
                      <w:lang w:eastAsia="zh-CN"/>
                    </w:rPr>
                  </w:rPrChange>
                </w:rPr>
                <w:t>SRS Carrier List</w:t>
              </w:r>
            </w:ins>
          </w:p>
        </w:tc>
        <w:tc>
          <w:tcPr>
            <w:tcW w:w="1134" w:type="dxa"/>
          </w:tcPr>
          <w:p w:rsidR="00C92755" w:rsidRPr="00C92755" w:rsidRDefault="00C92755" w:rsidP="00C92755">
            <w:pPr>
              <w:pStyle w:val="TAL"/>
              <w:rPr>
                <w:ins w:id="7024" w:author="Huawei" w:date="2020-08-05T20:24:00Z"/>
                <w:highlight w:val="green"/>
                <w:rPrChange w:id="7025" w:author="Huawei" w:date="2020-08-05T20:28:00Z">
                  <w:rPr>
                    <w:ins w:id="7026" w:author="Huawei" w:date="2020-08-05T20:24:00Z"/>
                    <w:highlight w:val="lightGray"/>
                  </w:rPr>
                </w:rPrChange>
              </w:rPr>
            </w:pPr>
          </w:p>
        </w:tc>
        <w:tc>
          <w:tcPr>
            <w:tcW w:w="1559" w:type="dxa"/>
          </w:tcPr>
          <w:p w:rsidR="00C92755" w:rsidRPr="00C92755" w:rsidRDefault="00C92755" w:rsidP="00C92755">
            <w:pPr>
              <w:pStyle w:val="TAL"/>
              <w:rPr>
                <w:ins w:id="7027" w:author="Huawei" w:date="2020-08-05T20:24:00Z"/>
                <w:highlight w:val="green"/>
                <w:lang w:eastAsia="zh-CN"/>
                <w:rPrChange w:id="7028" w:author="Huawei" w:date="2020-08-05T20:28:00Z">
                  <w:rPr>
                    <w:ins w:id="7029" w:author="Huawei" w:date="2020-08-05T20:24:00Z"/>
                    <w:highlight w:val="lightGray"/>
                    <w:lang w:eastAsia="zh-CN"/>
                  </w:rPr>
                </w:rPrChange>
              </w:rPr>
            </w:pPr>
            <w:ins w:id="7030" w:author="Huawei" w:date="2020-08-05T20:24:00Z">
              <w:r w:rsidRPr="00C92755">
                <w:rPr>
                  <w:highlight w:val="green"/>
                  <w:lang w:eastAsia="zh-CN"/>
                  <w:rPrChange w:id="7031" w:author="Huawei" w:date="2020-08-05T20:28:00Z">
                    <w:rPr>
                      <w:highlight w:val="lightGray"/>
                      <w:lang w:eastAsia="zh-CN"/>
                    </w:rPr>
                  </w:rPrChange>
                </w:rPr>
                <w:t>1..&lt;maxnoSRS-Carriers&gt;</w:t>
              </w:r>
            </w:ins>
          </w:p>
        </w:tc>
        <w:tc>
          <w:tcPr>
            <w:tcW w:w="1963" w:type="dxa"/>
          </w:tcPr>
          <w:p w:rsidR="00C92755" w:rsidRPr="00C92755" w:rsidRDefault="00C92755" w:rsidP="00C92755">
            <w:pPr>
              <w:pStyle w:val="TAL"/>
              <w:rPr>
                <w:ins w:id="7032" w:author="Huawei" w:date="2020-08-05T20:24:00Z"/>
                <w:highlight w:val="green"/>
                <w:rPrChange w:id="7033" w:author="Huawei" w:date="2020-08-05T20:28:00Z">
                  <w:rPr>
                    <w:ins w:id="7034" w:author="Huawei" w:date="2020-08-05T20:24:00Z"/>
                    <w:highlight w:val="lightGray"/>
                  </w:rPr>
                </w:rPrChange>
              </w:rPr>
            </w:pPr>
          </w:p>
        </w:tc>
        <w:tc>
          <w:tcPr>
            <w:tcW w:w="2227" w:type="dxa"/>
          </w:tcPr>
          <w:p w:rsidR="00C92755" w:rsidRPr="00C92755" w:rsidRDefault="00C92755" w:rsidP="00C92755">
            <w:pPr>
              <w:pStyle w:val="TAL"/>
              <w:rPr>
                <w:ins w:id="7035" w:author="Huawei" w:date="2020-08-05T20:24:00Z"/>
                <w:rFonts w:eastAsia="SimSun"/>
                <w:bCs/>
                <w:highlight w:val="green"/>
                <w:lang w:eastAsia="zh-CN"/>
                <w:rPrChange w:id="7036" w:author="Huawei" w:date="2020-08-05T20:28:00Z">
                  <w:rPr>
                    <w:ins w:id="7037" w:author="Huawei" w:date="2020-08-05T20:24:00Z"/>
                    <w:rFonts w:eastAsia="SimSun"/>
                    <w:bCs/>
                    <w:highlight w:val="lightGray"/>
                    <w:lang w:eastAsia="zh-CN"/>
                  </w:rPr>
                </w:rPrChange>
              </w:rPr>
            </w:pPr>
          </w:p>
        </w:tc>
      </w:tr>
      <w:tr w:rsidR="00C92755" w:rsidRPr="00C92755" w:rsidTr="00C92755">
        <w:trPr>
          <w:jc w:val="center"/>
          <w:ins w:id="7038" w:author="Huawei" w:date="2020-08-05T20:24:00Z"/>
        </w:trPr>
        <w:tc>
          <w:tcPr>
            <w:tcW w:w="2330" w:type="dxa"/>
          </w:tcPr>
          <w:p w:rsidR="00C92755" w:rsidRPr="00C92755" w:rsidRDefault="00C92755" w:rsidP="00C92755">
            <w:pPr>
              <w:pStyle w:val="TAL"/>
              <w:ind w:leftChars="100" w:left="200"/>
              <w:rPr>
                <w:ins w:id="7039" w:author="Huawei" w:date="2020-08-05T20:24:00Z"/>
                <w:szCs w:val="18"/>
                <w:highlight w:val="green"/>
                <w:rPrChange w:id="7040" w:author="Huawei" w:date="2020-08-05T20:28:00Z">
                  <w:rPr>
                    <w:ins w:id="7041" w:author="Huawei" w:date="2020-08-05T20:24:00Z"/>
                    <w:szCs w:val="18"/>
                    <w:highlight w:val="lightGray"/>
                  </w:rPr>
                </w:rPrChange>
              </w:rPr>
            </w:pPr>
            <w:ins w:id="7042" w:author="Huawei" w:date="2020-08-05T20:24:00Z">
              <w:r w:rsidRPr="00C92755">
                <w:rPr>
                  <w:highlight w:val="green"/>
                  <w:rPrChange w:id="7043" w:author="Huawei" w:date="2020-08-05T20:28:00Z">
                    <w:rPr>
                      <w:highlight w:val="lightGray"/>
                    </w:rPr>
                  </w:rPrChange>
                </w:rPr>
                <w:t>&gt;PCI</w:t>
              </w:r>
            </w:ins>
          </w:p>
        </w:tc>
        <w:tc>
          <w:tcPr>
            <w:tcW w:w="1134" w:type="dxa"/>
          </w:tcPr>
          <w:p w:rsidR="00C92755" w:rsidRPr="00C92755" w:rsidRDefault="00C92755" w:rsidP="00C92755">
            <w:pPr>
              <w:pStyle w:val="TAL"/>
              <w:rPr>
                <w:ins w:id="7044" w:author="Huawei" w:date="2020-08-05T20:24:00Z"/>
                <w:highlight w:val="green"/>
                <w:lang w:eastAsia="zh-CN"/>
                <w:rPrChange w:id="7045" w:author="Huawei" w:date="2020-08-05T20:28:00Z">
                  <w:rPr>
                    <w:ins w:id="7046" w:author="Huawei" w:date="2020-08-05T20:24:00Z"/>
                    <w:highlight w:val="lightGray"/>
                    <w:lang w:eastAsia="zh-CN"/>
                  </w:rPr>
                </w:rPrChange>
              </w:rPr>
            </w:pPr>
            <w:ins w:id="7047" w:author="Huawei" w:date="2020-08-05T20:24:00Z">
              <w:r w:rsidRPr="00C92755">
                <w:rPr>
                  <w:highlight w:val="green"/>
                  <w:rPrChange w:id="7048" w:author="Huawei" w:date="2020-08-05T20:28:00Z">
                    <w:rPr>
                      <w:highlight w:val="lightGray"/>
                    </w:rPr>
                  </w:rPrChange>
                </w:rPr>
                <w:t>O</w:t>
              </w:r>
            </w:ins>
          </w:p>
        </w:tc>
        <w:tc>
          <w:tcPr>
            <w:tcW w:w="1559" w:type="dxa"/>
          </w:tcPr>
          <w:p w:rsidR="00C92755" w:rsidRPr="00C92755" w:rsidRDefault="00C92755" w:rsidP="00C92755">
            <w:pPr>
              <w:pStyle w:val="TAL"/>
              <w:rPr>
                <w:ins w:id="7049" w:author="Huawei" w:date="2020-08-05T20:24:00Z"/>
                <w:highlight w:val="green"/>
                <w:lang w:eastAsia="zh-CN"/>
                <w:rPrChange w:id="7050" w:author="Huawei" w:date="2020-08-05T20:28:00Z">
                  <w:rPr>
                    <w:ins w:id="7051" w:author="Huawei" w:date="2020-08-05T20:24:00Z"/>
                    <w:highlight w:val="lightGray"/>
                    <w:lang w:eastAsia="zh-CN"/>
                  </w:rPr>
                </w:rPrChange>
              </w:rPr>
            </w:pPr>
            <w:ins w:id="7052" w:author="Huawei" w:date="2020-08-05T20:24:00Z">
              <w:r w:rsidRPr="00C92755">
                <w:rPr>
                  <w:highlight w:val="green"/>
                  <w:rPrChange w:id="7053" w:author="Huawei" w:date="2020-08-05T20:28:00Z">
                    <w:rPr>
                      <w:highlight w:val="lightGray"/>
                    </w:rPr>
                  </w:rPrChange>
                </w:rPr>
                <w:t xml:space="preserve"> </w:t>
              </w:r>
            </w:ins>
          </w:p>
        </w:tc>
        <w:tc>
          <w:tcPr>
            <w:tcW w:w="1963" w:type="dxa"/>
          </w:tcPr>
          <w:p w:rsidR="00C92755" w:rsidRPr="00C92755" w:rsidRDefault="00C92755" w:rsidP="00C92755">
            <w:pPr>
              <w:pStyle w:val="TAL"/>
              <w:rPr>
                <w:ins w:id="7054" w:author="Huawei" w:date="2020-08-05T20:24:00Z"/>
                <w:szCs w:val="18"/>
                <w:highlight w:val="green"/>
                <w:rPrChange w:id="7055" w:author="Huawei" w:date="2020-08-05T20:28:00Z">
                  <w:rPr>
                    <w:ins w:id="7056" w:author="Huawei" w:date="2020-08-05T20:24:00Z"/>
                    <w:szCs w:val="18"/>
                    <w:highlight w:val="lightGray"/>
                  </w:rPr>
                </w:rPrChange>
              </w:rPr>
            </w:pPr>
            <w:ins w:id="7057" w:author="Huawei" w:date="2020-08-05T20:24:00Z">
              <w:r w:rsidRPr="00C92755">
                <w:rPr>
                  <w:highlight w:val="green"/>
                  <w:rPrChange w:id="7058" w:author="Huawei" w:date="2020-08-05T20:28:00Z">
                    <w:rPr>
                      <w:highlight w:val="lightGray"/>
                    </w:rPr>
                  </w:rPrChange>
                </w:rPr>
                <w:t>INTEGER (0..1007)</w:t>
              </w:r>
            </w:ins>
          </w:p>
        </w:tc>
        <w:tc>
          <w:tcPr>
            <w:tcW w:w="2227" w:type="dxa"/>
          </w:tcPr>
          <w:p w:rsidR="00C92755" w:rsidRPr="00C92755" w:rsidRDefault="00C92755" w:rsidP="00C92755">
            <w:pPr>
              <w:pStyle w:val="TAL"/>
              <w:rPr>
                <w:ins w:id="7059" w:author="Huawei" w:date="2020-08-05T20:24:00Z"/>
                <w:rFonts w:eastAsia="SimSun"/>
                <w:bCs/>
                <w:highlight w:val="green"/>
                <w:lang w:eastAsia="zh-CN"/>
                <w:rPrChange w:id="7060" w:author="Huawei" w:date="2020-08-05T20:28:00Z">
                  <w:rPr>
                    <w:ins w:id="7061" w:author="Huawei" w:date="2020-08-05T20:24:00Z"/>
                    <w:rFonts w:eastAsia="SimSun"/>
                    <w:bCs/>
                    <w:highlight w:val="lightGray"/>
                    <w:lang w:eastAsia="zh-CN"/>
                  </w:rPr>
                </w:rPrChange>
              </w:rPr>
            </w:pPr>
            <w:ins w:id="7062" w:author="Huawei" w:date="2020-08-05T20:24:00Z">
              <w:r w:rsidRPr="00C92755">
                <w:rPr>
                  <w:highlight w:val="green"/>
                  <w:rPrChange w:id="7063" w:author="Huawei" w:date="2020-08-05T20:28:00Z">
                    <w:rPr>
                      <w:highlight w:val="lightGray"/>
                    </w:rPr>
                  </w:rPrChange>
                </w:rPr>
                <w:t>Physical   Cell ID of the cell that contains the SRS carrier</w:t>
              </w:r>
            </w:ins>
          </w:p>
        </w:tc>
      </w:tr>
      <w:tr w:rsidR="00C92755" w:rsidRPr="00C92755" w:rsidTr="00C92755">
        <w:trPr>
          <w:jc w:val="center"/>
          <w:ins w:id="7064" w:author="Huawei" w:date="2020-08-05T20:24:00Z"/>
        </w:trPr>
        <w:tc>
          <w:tcPr>
            <w:tcW w:w="2330" w:type="dxa"/>
          </w:tcPr>
          <w:p w:rsidR="00C92755" w:rsidRPr="00C92755" w:rsidRDefault="00C92755" w:rsidP="00C92755">
            <w:pPr>
              <w:pStyle w:val="TAL"/>
              <w:ind w:leftChars="100" w:left="200"/>
              <w:rPr>
                <w:ins w:id="7065" w:author="Huawei" w:date="2020-08-05T20:24:00Z"/>
                <w:b/>
                <w:highlight w:val="green"/>
                <w:lang w:eastAsia="zh-CN"/>
                <w:rPrChange w:id="7066" w:author="Huawei" w:date="2020-08-05T20:28:00Z">
                  <w:rPr>
                    <w:ins w:id="7067" w:author="Huawei" w:date="2020-08-05T20:24:00Z"/>
                    <w:b/>
                    <w:highlight w:val="lightGray"/>
                    <w:lang w:eastAsia="zh-CN"/>
                  </w:rPr>
                </w:rPrChange>
              </w:rPr>
            </w:pPr>
            <w:ins w:id="7068" w:author="Huawei" w:date="2020-08-05T20:24:00Z">
              <w:r w:rsidRPr="00C92755">
                <w:rPr>
                  <w:szCs w:val="18"/>
                  <w:highlight w:val="green"/>
                  <w:rPrChange w:id="7069" w:author="Huawei" w:date="2020-08-05T20:28:00Z">
                    <w:rPr>
                      <w:szCs w:val="18"/>
                      <w:highlight w:val="lightGray"/>
                    </w:rPr>
                  </w:rPrChange>
                </w:rPr>
                <w:t>&gt;SFN Initialization Time</w:t>
              </w:r>
            </w:ins>
          </w:p>
        </w:tc>
        <w:tc>
          <w:tcPr>
            <w:tcW w:w="1134" w:type="dxa"/>
          </w:tcPr>
          <w:p w:rsidR="00C92755" w:rsidRPr="00C92755" w:rsidRDefault="00C92755" w:rsidP="00C92755">
            <w:pPr>
              <w:pStyle w:val="TAL"/>
              <w:rPr>
                <w:ins w:id="7070" w:author="Huawei" w:date="2020-08-05T20:24:00Z"/>
                <w:highlight w:val="green"/>
                <w:lang w:eastAsia="zh-CN"/>
                <w:rPrChange w:id="7071" w:author="Huawei" w:date="2020-08-05T20:28:00Z">
                  <w:rPr>
                    <w:ins w:id="7072" w:author="Huawei" w:date="2020-08-05T20:24:00Z"/>
                    <w:highlight w:val="lightGray"/>
                    <w:lang w:eastAsia="zh-CN"/>
                  </w:rPr>
                </w:rPrChange>
              </w:rPr>
            </w:pPr>
            <w:ins w:id="7073" w:author="Huawei" w:date="2020-08-05T20:24:00Z">
              <w:r w:rsidRPr="00C92755">
                <w:rPr>
                  <w:highlight w:val="green"/>
                  <w:lang w:eastAsia="zh-CN"/>
                  <w:rPrChange w:id="7074" w:author="Huawei" w:date="2020-08-05T20:28:00Z">
                    <w:rPr>
                      <w:highlight w:val="lightGray"/>
                      <w:lang w:eastAsia="zh-CN"/>
                    </w:rPr>
                  </w:rPrChange>
                </w:rPr>
                <w:t>M</w:t>
              </w:r>
            </w:ins>
          </w:p>
        </w:tc>
        <w:tc>
          <w:tcPr>
            <w:tcW w:w="1559" w:type="dxa"/>
          </w:tcPr>
          <w:p w:rsidR="00C92755" w:rsidRPr="00C92755" w:rsidRDefault="00C92755" w:rsidP="00C92755">
            <w:pPr>
              <w:pStyle w:val="TAL"/>
              <w:rPr>
                <w:ins w:id="7075" w:author="Huawei" w:date="2020-08-05T20:24:00Z"/>
                <w:highlight w:val="green"/>
                <w:lang w:eastAsia="zh-CN"/>
                <w:rPrChange w:id="7076" w:author="Huawei" w:date="2020-08-05T20:28:00Z">
                  <w:rPr>
                    <w:ins w:id="7077" w:author="Huawei" w:date="2020-08-05T20:24:00Z"/>
                    <w:highlight w:val="lightGray"/>
                    <w:lang w:eastAsia="zh-CN"/>
                  </w:rPr>
                </w:rPrChange>
              </w:rPr>
            </w:pPr>
          </w:p>
        </w:tc>
        <w:tc>
          <w:tcPr>
            <w:tcW w:w="1963" w:type="dxa"/>
          </w:tcPr>
          <w:p w:rsidR="00C92755" w:rsidRPr="00C92755" w:rsidRDefault="00C92755" w:rsidP="00C92755">
            <w:pPr>
              <w:pStyle w:val="TAL"/>
              <w:rPr>
                <w:ins w:id="7078" w:author="Huawei" w:date="2020-08-05T20:24:00Z"/>
                <w:highlight w:val="green"/>
                <w:rPrChange w:id="7079" w:author="Huawei" w:date="2020-08-05T20:28:00Z">
                  <w:rPr>
                    <w:ins w:id="7080" w:author="Huawei" w:date="2020-08-05T20:24:00Z"/>
                    <w:highlight w:val="lightGray"/>
                  </w:rPr>
                </w:rPrChange>
              </w:rPr>
            </w:pPr>
            <w:ins w:id="7081" w:author="Huawei" w:date="2020-08-05T20:24:00Z">
              <w:r w:rsidRPr="00C92755">
                <w:rPr>
                  <w:szCs w:val="18"/>
                  <w:highlight w:val="green"/>
                  <w:rPrChange w:id="7082" w:author="Huawei" w:date="2020-08-05T20:28:00Z">
                    <w:rPr>
                      <w:szCs w:val="18"/>
                      <w:highlight w:val="lightGray"/>
                    </w:rPr>
                  </w:rPrChange>
                </w:rPr>
                <w:t>9.2.y5</w:t>
              </w:r>
            </w:ins>
          </w:p>
        </w:tc>
        <w:tc>
          <w:tcPr>
            <w:tcW w:w="2227" w:type="dxa"/>
          </w:tcPr>
          <w:p w:rsidR="00C92755" w:rsidRPr="00C92755" w:rsidRDefault="00C92755" w:rsidP="00C92755">
            <w:pPr>
              <w:pStyle w:val="TAL"/>
              <w:rPr>
                <w:ins w:id="7083" w:author="Huawei" w:date="2020-08-05T20:24:00Z"/>
                <w:rFonts w:eastAsia="SimSun"/>
                <w:bCs/>
                <w:highlight w:val="green"/>
                <w:lang w:eastAsia="zh-CN"/>
                <w:rPrChange w:id="7084" w:author="Huawei" w:date="2020-08-05T20:28:00Z">
                  <w:rPr>
                    <w:ins w:id="7085" w:author="Huawei" w:date="2020-08-05T20:24:00Z"/>
                    <w:rFonts w:eastAsia="SimSun"/>
                    <w:bCs/>
                    <w:highlight w:val="lightGray"/>
                    <w:lang w:eastAsia="zh-CN"/>
                  </w:rPr>
                </w:rPrChange>
              </w:rPr>
            </w:pPr>
          </w:p>
        </w:tc>
      </w:tr>
      <w:tr w:rsidR="00C92755" w:rsidRPr="00C92755" w:rsidTr="00C92755">
        <w:trPr>
          <w:jc w:val="center"/>
          <w:ins w:id="7086" w:author="Huawei" w:date="2020-08-05T20:24:00Z"/>
        </w:trPr>
        <w:tc>
          <w:tcPr>
            <w:tcW w:w="2330" w:type="dxa"/>
          </w:tcPr>
          <w:p w:rsidR="00C92755" w:rsidRPr="00C92755" w:rsidRDefault="00C92755" w:rsidP="00C92755">
            <w:pPr>
              <w:pStyle w:val="TAL"/>
              <w:ind w:leftChars="100" w:left="200"/>
              <w:rPr>
                <w:ins w:id="7087" w:author="Huawei" w:date="2020-08-05T20:24:00Z"/>
                <w:szCs w:val="18"/>
                <w:highlight w:val="green"/>
                <w:lang w:eastAsia="zh-CN"/>
                <w:rPrChange w:id="7088" w:author="Huawei" w:date="2020-08-05T20:28:00Z">
                  <w:rPr>
                    <w:ins w:id="7089" w:author="Huawei" w:date="2020-08-05T20:24:00Z"/>
                    <w:szCs w:val="18"/>
                    <w:highlight w:val="lightGray"/>
                    <w:lang w:eastAsia="zh-CN"/>
                  </w:rPr>
                </w:rPrChange>
              </w:rPr>
            </w:pPr>
            <w:ins w:id="7090" w:author="Huawei" w:date="2020-08-05T20:24:00Z">
              <w:r w:rsidRPr="00C92755">
                <w:rPr>
                  <w:szCs w:val="18"/>
                  <w:highlight w:val="green"/>
                  <w:lang w:eastAsia="zh-CN"/>
                  <w:rPrChange w:id="7091" w:author="Huawei" w:date="2020-08-05T20:28:00Z">
                    <w:rPr>
                      <w:szCs w:val="18"/>
                      <w:highlight w:val="lightGray"/>
                      <w:lang w:eastAsia="zh-CN"/>
                    </w:rPr>
                  </w:rPrChange>
                </w:rPr>
                <w:t>&gt;</w:t>
              </w:r>
              <w:r w:rsidRPr="00C92755">
                <w:rPr>
                  <w:noProof/>
                  <w:highlight w:val="green"/>
                  <w:rPrChange w:id="7092" w:author="Huawei" w:date="2020-08-05T20:28:00Z">
                    <w:rPr>
                      <w:noProof/>
                      <w:highlight w:val="lightGray"/>
                    </w:rPr>
                  </w:rPrChange>
                </w:rPr>
                <w:t>Point A</w:t>
              </w:r>
            </w:ins>
          </w:p>
        </w:tc>
        <w:tc>
          <w:tcPr>
            <w:tcW w:w="1134" w:type="dxa"/>
          </w:tcPr>
          <w:p w:rsidR="00C92755" w:rsidRPr="00C92755" w:rsidRDefault="00C92755" w:rsidP="00C92755">
            <w:pPr>
              <w:pStyle w:val="TAL"/>
              <w:rPr>
                <w:ins w:id="7093" w:author="Huawei" w:date="2020-08-05T20:24:00Z"/>
                <w:highlight w:val="green"/>
                <w:lang w:eastAsia="zh-CN"/>
                <w:rPrChange w:id="7094" w:author="Huawei" w:date="2020-08-05T20:28:00Z">
                  <w:rPr>
                    <w:ins w:id="7095" w:author="Huawei" w:date="2020-08-05T20:24:00Z"/>
                    <w:highlight w:val="lightGray"/>
                    <w:lang w:eastAsia="zh-CN"/>
                  </w:rPr>
                </w:rPrChange>
              </w:rPr>
            </w:pPr>
            <w:ins w:id="7096" w:author="Huawei" w:date="2020-08-05T20:24:00Z">
              <w:r w:rsidRPr="00C92755">
                <w:rPr>
                  <w:highlight w:val="green"/>
                  <w:lang w:eastAsia="zh-CN"/>
                  <w:rPrChange w:id="7097" w:author="Huawei" w:date="2020-08-05T20:28:00Z">
                    <w:rPr>
                      <w:highlight w:val="lightGray"/>
                      <w:lang w:eastAsia="zh-CN"/>
                    </w:rPr>
                  </w:rPrChange>
                </w:rPr>
                <w:t>M</w:t>
              </w:r>
            </w:ins>
          </w:p>
        </w:tc>
        <w:tc>
          <w:tcPr>
            <w:tcW w:w="1559" w:type="dxa"/>
          </w:tcPr>
          <w:p w:rsidR="00C92755" w:rsidRPr="00C92755" w:rsidRDefault="00C92755" w:rsidP="00C92755">
            <w:pPr>
              <w:pStyle w:val="TAL"/>
              <w:rPr>
                <w:ins w:id="7098" w:author="Huawei" w:date="2020-08-05T20:24:00Z"/>
                <w:highlight w:val="green"/>
                <w:lang w:eastAsia="zh-CN"/>
                <w:rPrChange w:id="7099" w:author="Huawei" w:date="2020-08-05T20:28:00Z">
                  <w:rPr>
                    <w:ins w:id="7100" w:author="Huawei" w:date="2020-08-05T20:24:00Z"/>
                    <w:highlight w:val="lightGray"/>
                    <w:lang w:eastAsia="zh-CN"/>
                  </w:rPr>
                </w:rPrChange>
              </w:rPr>
            </w:pPr>
          </w:p>
        </w:tc>
        <w:tc>
          <w:tcPr>
            <w:tcW w:w="1963" w:type="dxa"/>
          </w:tcPr>
          <w:p w:rsidR="00C92755" w:rsidRPr="00C92755" w:rsidRDefault="00C92755" w:rsidP="00C92755">
            <w:pPr>
              <w:pStyle w:val="TAL"/>
              <w:rPr>
                <w:ins w:id="7101" w:author="Huawei" w:date="2020-08-05T20:24:00Z"/>
                <w:noProof/>
                <w:highlight w:val="green"/>
                <w:rPrChange w:id="7102" w:author="Huawei" w:date="2020-08-05T20:28:00Z">
                  <w:rPr>
                    <w:ins w:id="7103" w:author="Huawei" w:date="2020-08-05T20:24:00Z"/>
                    <w:noProof/>
                    <w:highlight w:val="lightGray"/>
                  </w:rPr>
                </w:rPrChange>
              </w:rPr>
            </w:pPr>
            <w:ins w:id="7104" w:author="Huawei" w:date="2020-08-05T20:24:00Z">
              <w:r w:rsidRPr="00C92755">
                <w:rPr>
                  <w:noProof/>
                  <w:highlight w:val="green"/>
                  <w:rPrChange w:id="7105" w:author="Huawei" w:date="2020-08-05T20:28:00Z">
                    <w:rPr>
                      <w:noProof/>
                      <w:highlight w:val="lightGray"/>
                    </w:rPr>
                  </w:rPrChange>
                </w:rPr>
                <w:t>INTEGER (0..3279165,…)</w:t>
              </w:r>
            </w:ins>
          </w:p>
          <w:p w:rsidR="00C92755" w:rsidRPr="00C92755" w:rsidRDefault="00C92755" w:rsidP="00C92755">
            <w:pPr>
              <w:pStyle w:val="TAL"/>
              <w:rPr>
                <w:ins w:id="7106" w:author="Huawei" w:date="2020-08-05T20:24:00Z"/>
                <w:szCs w:val="18"/>
                <w:highlight w:val="green"/>
                <w:rPrChange w:id="7107" w:author="Huawei" w:date="2020-08-05T20:28:00Z">
                  <w:rPr>
                    <w:ins w:id="7108" w:author="Huawei" w:date="2020-08-05T20:24:00Z"/>
                    <w:szCs w:val="18"/>
                    <w:highlight w:val="lightGray"/>
                  </w:rPr>
                </w:rPrChange>
              </w:rPr>
            </w:pPr>
            <w:ins w:id="7109" w:author="Huawei" w:date="2020-08-05T20:24:00Z">
              <w:r w:rsidRPr="00C92755">
                <w:rPr>
                  <w:noProof/>
                  <w:highlight w:val="green"/>
                  <w:rPrChange w:id="7110" w:author="Huawei" w:date="2020-08-05T20:28:00Z">
                    <w:rPr>
                      <w:noProof/>
                      <w:highlight w:val="lightGray"/>
                    </w:rPr>
                  </w:rPrChange>
                </w:rPr>
                <w:t>NR ARFCN</w:t>
              </w:r>
            </w:ins>
          </w:p>
        </w:tc>
        <w:tc>
          <w:tcPr>
            <w:tcW w:w="2227" w:type="dxa"/>
          </w:tcPr>
          <w:p w:rsidR="00C92755" w:rsidRPr="00C92755" w:rsidRDefault="00C92755" w:rsidP="00C92755">
            <w:pPr>
              <w:pStyle w:val="TAL"/>
              <w:rPr>
                <w:ins w:id="7111" w:author="Huawei" w:date="2020-08-05T20:24:00Z"/>
                <w:rFonts w:eastAsia="SimSun"/>
                <w:bCs/>
                <w:highlight w:val="green"/>
                <w:lang w:eastAsia="zh-CN"/>
                <w:rPrChange w:id="7112" w:author="Huawei" w:date="2020-08-05T20:28:00Z">
                  <w:rPr>
                    <w:ins w:id="7113" w:author="Huawei" w:date="2020-08-05T20:24:00Z"/>
                    <w:rFonts w:eastAsia="SimSun"/>
                    <w:bCs/>
                    <w:highlight w:val="lightGray"/>
                    <w:lang w:eastAsia="zh-CN"/>
                  </w:rPr>
                </w:rPrChange>
              </w:rPr>
            </w:pPr>
          </w:p>
        </w:tc>
      </w:tr>
      <w:tr w:rsidR="00C92755" w:rsidRPr="00C92755" w:rsidTr="00C92755">
        <w:trPr>
          <w:jc w:val="center"/>
          <w:ins w:id="7114" w:author="Huawei" w:date="2020-08-05T20:24:00Z"/>
        </w:trPr>
        <w:tc>
          <w:tcPr>
            <w:tcW w:w="2330" w:type="dxa"/>
          </w:tcPr>
          <w:p w:rsidR="00C92755" w:rsidRPr="00C92755" w:rsidRDefault="00C92755" w:rsidP="00C92755">
            <w:pPr>
              <w:pStyle w:val="TAL"/>
              <w:ind w:leftChars="100" w:left="200"/>
              <w:rPr>
                <w:ins w:id="7115" w:author="Huawei" w:date="2020-08-05T20:24:00Z"/>
                <w:szCs w:val="18"/>
                <w:highlight w:val="green"/>
                <w:lang w:eastAsia="zh-CN"/>
                <w:rPrChange w:id="7116" w:author="Huawei" w:date="2020-08-05T20:28:00Z">
                  <w:rPr>
                    <w:ins w:id="7117" w:author="Huawei" w:date="2020-08-05T20:24:00Z"/>
                    <w:szCs w:val="18"/>
                    <w:highlight w:val="lightGray"/>
                    <w:lang w:eastAsia="zh-CN"/>
                  </w:rPr>
                </w:rPrChange>
              </w:rPr>
            </w:pPr>
            <w:ins w:id="7118" w:author="Huawei" w:date="2020-08-05T20:24:00Z">
              <w:r w:rsidRPr="00C92755">
                <w:rPr>
                  <w:szCs w:val="18"/>
                  <w:highlight w:val="green"/>
                  <w:lang w:eastAsia="zh-CN"/>
                  <w:rPrChange w:id="7119" w:author="Huawei" w:date="2020-08-05T20:28:00Z">
                    <w:rPr>
                      <w:szCs w:val="18"/>
                      <w:highlight w:val="lightGray"/>
                      <w:lang w:eastAsia="zh-CN"/>
                    </w:rPr>
                  </w:rPrChange>
                </w:rPr>
                <w:t>&gt;</w:t>
              </w:r>
              <w:r w:rsidRPr="00C92755">
                <w:rPr>
                  <w:b/>
                  <w:highlight w:val="green"/>
                  <w:rPrChange w:id="7120" w:author="Huawei" w:date="2020-08-05T20:28:00Z">
                    <w:rPr>
                      <w:b/>
                      <w:highlight w:val="lightGray"/>
                    </w:rPr>
                  </w:rPrChange>
                </w:rPr>
                <w:t>Uplink Channel BW-PerSCS-List</w:t>
              </w:r>
            </w:ins>
          </w:p>
        </w:tc>
        <w:tc>
          <w:tcPr>
            <w:tcW w:w="1134" w:type="dxa"/>
          </w:tcPr>
          <w:p w:rsidR="00C92755" w:rsidRPr="00C92755" w:rsidRDefault="00C92755" w:rsidP="00C92755">
            <w:pPr>
              <w:pStyle w:val="TAL"/>
              <w:rPr>
                <w:ins w:id="7121" w:author="Huawei" w:date="2020-08-05T20:24:00Z"/>
                <w:highlight w:val="green"/>
                <w:lang w:eastAsia="zh-CN"/>
                <w:rPrChange w:id="7122" w:author="Huawei" w:date="2020-08-05T20:28:00Z">
                  <w:rPr>
                    <w:ins w:id="7123" w:author="Huawei" w:date="2020-08-05T20:24:00Z"/>
                    <w:highlight w:val="lightGray"/>
                    <w:lang w:eastAsia="zh-CN"/>
                  </w:rPr>
                </w:rPrChange>
              </w:rPr>
            </w:pPr>
          </w:p>
        </w:tc>
        <w:tc>
          <w:tcPr>
            <w:tcW w:w="1559" w:type="dxa"/>
          </w:tcPr>
          <w:p w:rsidR="00C92755" w:rsidRPr="00C92755" w:rsidRDefault="00C92755" w:rsidP="00C92755">
            <w:pPr>
              <w:pStyle w:val="TAL"/>
              <w:rPr>
                <w:ins w:id="7124" w:author="Huawei" w:date="2020-08-05T20:24:00Z"/>
                <w:highlight w:val="green"/>
                <w:lang w:eastAsia="zh-CN"/>
                <w:rPrChange w:id="7125" w:author="Huawei" w:date="2020-08-05T20:28:00Z">
                  <w:rPr>
                    <w:ins w:id="7126" w:author="Huawei" w:date="2020-08-05T20:24:00Z"/>
                    <w:highlight w:val="lightGray"/>
                    <w:lang w:eastAsia="zh-CN"/>
                  </w:rPr>
                </w:rPrChange>
              </w:rPr>
            </w:pPr>
            <w:ins w:id="7127" w:author="Huawei" w:date="2020-08-05T20:24:00Z">
              <w:r w:rsidRPr="00C92755">
                <w:rPr>
                  <w:highlight w:val="green"/>
                  <w:lang w:eastAsia="zh-CN"/>
                  <w:rPrChange w:id="7128" w:author="Huawei" w:date="2020-08-05T20:28:00Z">
                    <w:rPr>
                      <w:highlight w:val="lightGray"/>
                      <w:lang w:eastAsia="zh-CN"/>
                    </w:rPr>
                  </w:rPrChange>
                </w:rPr>
                <w:t>1..&lt;maxSCSs&gt;</w:t>
              </w:r>
            </w:ins>
          </w:p>
        </w:tc>
        <w:tc>
          <w:tcPr>
            <w:tcW w:w="1963" w:type="dxa"/>
          </w:tcPr>
          <w:p w:rsidR="00C92755" w:rsidRPr="00C92755" w:rsidRDefault="00C92755" w:rsidP="00C92755">
            <w:pPr>
              <w:pStyle w:val="TAL"/>
              <w:rPr>
                <w:ins w:id="7129" w:author="Huawei" w:date="2020-08-05T20:24:00Z"/>
                <w:noProof/>
                <w:highlight w:val="green"/>
                <w:rPrChange w:id="7130" w:author="Huawei" w:date="2020-08-05T20:28:00Z">
                  <w:rPr>
                    <w:ins w:id="7131" w:author="Huawei" w:date="2020-08-05T20:24:00Z"/>
                    <w:noProof/>
                    <w:highlight w:val="lightGray"/>
                  </w:rPr>
                </w:rPrChange>
              </w:rPr>
            </w:pPr>
          </w:p>
        </w:tc>
        <w:tc>
          <w:tcPr>
            <w:tcW w:w="2227" w:type="dxa"/>
          </w:tcPr>
          <w:p w:rsidR="00C92755" w:rsidRPr="00C92755" w:rsidRDefault="00C92755" w:rsidP="00C92755">
            <w:pPr>
              <w:pStyle w:val="TAL"/>
              <w:rPr>
                <w:ins w:id="7132" w:author="Huawei" w:date="2020-08-05T20:24:00Z"/>
                <w:rFonts w:eastAsia="SimSun"/>
                <w:bCs/>
                <w:highlight w:val="green"/>
                <w:lang w:eastAsia="zh-CN"/>
                <w:rPrChange w:id="7133" w:author="Huawei" w:date="2020-08-05T20:28:00Z">
                  <w:rPr>
                    <w:ins w:id="7134" w:author="Huawei" w:date="2020-08-05T20:24:00Z"/>
                    <w:rFonts w:eastAsia="SimSun"/>
                    <w:bCs/>
                    <w:highlight w:val="lightGray"/>
                    <w:lang w:eastAsia="zh-CN"/>
                  </w:rPr>
                </w:rPrChange>
              </w:rPr>
            </w:pPr>
            <w:ins w:id="7135" w:author="Huawei" w:date="2020-08-05T20:24:00Z">
              <w:r w:rsidRPr="00C92755">
                <w:rPr>
                  <w:rFonts w:eastAsia="SimSun"/>
                  <w:bCs/>
                  <w:highlight w:val="green"/>
                  <w:lang w:eastAsia="zh-CN"/>
                  <w:rPrChange w:id="7136" w:author="Huawei" w:date="2020-08-05T20:28:00Z">
                    <w:rPr>
                      <w:rFonts w:eastAsia="SimSun"/>
                      <w:bCs/>
                      <w:highlight w:val="lightGray"/>
                      <w:lang w:eastAsia="zh-CN"/>
                    </w:rPr>
                  </w:rPrChange>
                </w:rPr>
                <w:t>SCS-SpecificCarrier TS 38.331</w:t>
              </w:r>
            </w:ins>
          </w:p>
        </w:tc>
      </w:tr>
      <w:tr w:rsidR="00C92755" w:rsidRPr="00C92755" w:rsidTr="00C92755">
        <w:trPr>
          <w:jc w:val="center"/>
          <w:ins w:id="7137" w:author="Huawei" w:date="2020-08-05T20:24:00Z"/>
        </w:trPr>
        <w:tc>
          <w:tcPr>
            <w:tcW w:w="2330" w:type="dxa"/>
          </w:tcPr>
          <w:p w:rsidR="00C92755" w:rsidRPr="00C92755" w:rsidRDefault="00C92755" w:rsidP="00C92755">
            <w:pPr>
              <w:pStyle w:val="TAL"/>
              <w:ind w:leftChars="200" w:left="400"/>
              <w:rPr>
                <w:ins w:id="7138" w:author="Huawei" w:date="2020-08-05T20:24:00Z"/>
                <w:szCs w:val="18"/>
                <w:highlight w:val="green"/>
                <w:lang w:eastAsia="zh-CN"/>
                <w:rPrChange w:id="7139" w:author="Huawei" w:date="2020-08-05T20:28:00Z">
                  <w:rPr>
                    <w:ins w:id="7140" w:author="Huawei" w:date="2020-08-05T20:24:00Z"/>
                    <w:szCs w:val="18"/>
                    <w:highlight w:val="lightGray"/>
                    <w:lang w:eastAsia="zh-CN"/>
                  </w:rPr>
                </w:rPrChange>
              </w:rPr>
            </w:pPr>
            <w:ins w:id="7141" w:author="Huawei" w:date="2020-08-05T20:24:00Z">
              <w:r w:rsidRPr="00C92755">
                <w:rPr>
                  <w:szCs w:val="18"/>
                  <w:highlight w:val="green"/>
                  <w:lang w:eastAsia="zh-CN"/>
                  <w:rPrChange w:id="7142" w:author="Huawei" w:date="2020-08-05T20:28:00Z">
                    <w:rPr>
                      <w:szCs w:val="18"/>
                      <w:highlight w:val="lightGray"/>
                      <w:lang w:eastAsia="zh-CN"/>
                    </w:rPr>
                  </w:rPrChange>
                </w:rPr>
                <w:t>&gt;&gt;Offset To Carrier</w:t>
              </w:r>
            </w:ins>
          </w:p>
        </w:tc>
        <w:tc>
          <w:tcPr>
            <w:tcW w:w="1134" w:type="dxa"/>
          </w:tcPr>
          <w:p w:rsidR="00C92755" w:rsidRPr="00C92755" w:rsidRDefault="00C92755" w:rsidP="00C92755">
            <w:pPr>
              <w:pStyle w:val="TAL"/>
              <w:rPr>
                <w:ins w:id="7143" w:author="Huawei" w:date="2020-08-05T20:24:00Z"/>
                <w:highlight w:val="green"/>
                <w:lang w:eastAsia="zh-CN"/>
                <w:rPrChange w:id="7144" w:author="Huawei" w:date="2020-08-05T20:28:00Z">
                  <w:rPr>
                    <w:ins w:id="7145" w:author="Huawei" w:date="2020-08-05T20:24:00Z"/>
                    <w:highlight w:val="lightGray"/>
                    <w:lang w:eastAsia="zh-CN"/>
                  </w:rPr>
                </w:rPrChange>
              </w:rPr>
            </w:pPr>
            <w:ins w:id="7146" w:author="Huawei" w:date="2020-08-05T20:24:00Z">
              <w:r w:rsidRPr="00C92755">
                <w:rPr>
                  <w:highlight w:val="green"/>
                  <w:lang w:eastAsia="zh-CN"/>
                  <w:rPrChange w:id="7147" w:author="Huawei" w:date="2020-08-05T20:28:00Z">
                    <w:rPr>
                      <w:highlight w:val="lightGray"/>
                      <w:lang w:eastAsia="zh-CN"/>
                    </w:rPr>
                  </w:rPrChange>
                </w:rPr>
                <w:t>M</w:t>
              </w:r>
            </w:ins>
          </w:p>
        </w:tc>
        <w:tc>
          <w:tcPr>
            <w:tcW w:w="1559" w:type="dxa"/>
          </w:tcPr>
          <w:p w:rsidR="00C92755" w:rsidRPr="00C92755" w:rsidRDefault="00C92755" w:rsidP="00C92755">
            <w:pPr>
              <w:pStyle w:val="TAL"/>
              <w:rPr>
                <w:ins w:id="7148" w:author="Huawei" w:date="2020-08-05T20:24:00Z"/>
                <w:highlight w:val="green"/>
                <w:lang w:eastAsia="zh-CN"/>
                <w:rPrChange w:id="7149" w:author="Huawei" w:date="2020-08-05T20:28:00Z">
                  <w:rPr>
                    <w:ins w:id="7150" w:author="Huawei" w:date="2020-08-05T20:24:00Z"/>
                    <w:highlight w:val="lightGray"/>
                    <w:lang w:eastAsia="zh-CN"/>
                  </w:rPr>
                </w:rPrChange>
              </w:rPr>
            </w:pPr>
          </w:p>
        </w:tc>
        <w:tc>
          <w:tcPr>
            <w:tcW w:w="1963" w:type="dxa"/>
          </w:tcPr>
          <w:p w:rsidR="00C92755" w:rsidRPr="00C92755" w:rsidRDefault="00C92755" w:rsidP="00C92755">
            <w:pPr>
              <w:pStyle w:val="TAL"/>
              <w:rPr>
                <w:ins w:id="7151" w:author="Huawei" w:date="2020-08-05T20:24:00Z"/>
                <w:noProof/>
                <w:highlight w:val="green"/>
                <w:lang w:eastAsia="zh-CN"/>
                <w:rPrChange w:id="7152" w:author="Huawei" w:date="2020-08-05T20:28:00Z">
                  <w:rPr>
                    <w:ins w:id="7153" w:author="Huawei" w:date="2020-08-05T20:24:00Z"/>
                    <w:noProof/>
                    <w:highlight w:val="lightGray"/>
                    <w:lang w:eastAsia="zh-CN"/>
                  </w:rPr>
                </w:rPrChange>
              </w:rPr>
            </w:pPr>
            <w:ins w:id="7154" w:author="Huawei" w:date="2020-08-05T20:24:00Z">
              <w:r w:rsidRPr="00C92755">
                <w:rPr>
                  <w:noProof/>
                  <w:highlight w:val="green"/>
                  <w:rPrChange w:id="7155" w:author="Huawei" w:date="2020-08-05T20:28:00Z">
                    <w:rPr>
                      <w:noProof/>
                      <w:highlight w:val="lightGray"/>
                    </w:rPr>
                  </w:rPrChange>
                </w:rPr>
                <w:t>INTEGER(0..2199,…)</w:t>
              </w:r>
            </w:ins>
          </w:p>
        </w:tc>
        <w:tc>
          <w:tcPr>
            <w:tcW w:w="2227" w:type="dxa"/>
          </w:tcPr>
          <w:p w:rsidR="00C92755" w:rsidRPr="00C92755" w:rsidRDefault="00C92755" w:rsidP="00C92755">
            <w:pPr>
              <w:pStyle w:val="TAL"/>
              <w:rPr>
                <w:ins w:id="7156" w:author="Huawei" w:date="2020-08-05T20:24:00Z"/>
                <w:rFonts w:eastAsia="SimSun"/>
                <w:bCs/>
                <w:highlight w:val="green"/>
                <w:lang w:eastAsia="zh-CN"/>
                <w:rPrChange w:id="7157" w:author="Huawei" w:date="2020-08-05T20:28:00Z">
                  <w:rPr>
                    <w:ins w:id="7158" w:author="Huawei" w:date="2020-08-05T20:24:00Z"/>
                    <w:rFonts w:eastAsia="SimSun"/>
                    <w:bCs/>
                    <w:highlight w:val="lightGray"/>
                    <w:lang w:eastAsia="zh-CN"/>
                  </w:rPr>
                </w:rPrChange>
              </w:rPr>
            </w:pPr>
            <w:ins w:id="7159" w:author="Huawei" w:date="2020-08-05T20:24:00Z">
              <w:r w:rsidRPr="00C92755">
                <w:rPr>
                  <w:bCs/>
                  <w:highlight w:val="green"/>
                  <w:lang w:eastAsia="zh-CN"/>
                  <w:rPrChange w:id="7160" w:author="Huawei" w:date="2020-08-05T20:28:00Z">
                    <w:rPr>
                      <w:bCs/>
                      <w:highlight w:val="lightGray"/>
                      <w:lang w:eastAsia="zh-CN"/>
                    </w:rPr>
                  </w:rPrChange>
                </w:rPr>
                <w:t>First usable RB to Point A in the number of PRBs</w:t>
              </w:r>
            </w:ins>
          </w:p>
        </w:tc>
      </w:tr>
      <w:tr w:rsidR="00C92755" w:rsidRPr="00C92755" w:rsidTr="00C92755">
        <w:trPr>
          <w:jc w:val="center"/>
          <w:ins w:id="7161" w:author="Huawei" w:date="2020-08-05T20:24:00Z"/>
        </w:trPr>
        <w:tc>
          <w:tcPr>
            <w:tcW w:w="2330" w:type="dxa"/>
          </w:tcPr>
          <w:p w:rsidR="00C92755" w:rsidRPr="00C92755" w:rsidRDefault="00C92755" w:rsidP="00C92755">
            <w:pPr>
              <w:pStyle w:val="TAL"/>
              <w:ind w:leftChars="200" w:left="400"/>
              <w:rPr>
                <w:ins w:id="7162" w:author="Huawei" w:date="2020-08-05T20:24:00Z"/>
                <w:szCs w:val="18"/>
                <w:highlight w:val="green"/>
                <w:lang w:eastAsia="zh-CN"/>
                <w:rPrChange w:id="7163" w:author="Huawei" w:date="2020-08-05T20:28:00Z">
                  <w:rPr>
                    <w:ins w:id="7164" w:author="Huawei" w:date="2020-08-05T20:24:00Z"/>
                    <w:szCs w:val="18"/>
                    <w:highlight w:val="lightGray"/>
                    <w:lang w:eastAsia="zh-CN"/>
                  </w:rPr>
                </w:rPrChange>
              </w:rPr>
            </w:pPr>
            <w:ins w:id="7165" w:author="Huawei" w:date="2020-08-05T20:24:00Z">
              <w:r w:rsidRPr="00C92755">
                <w:rPr>
                  <w:szCs w:val="18"/>
                  <w:highlight w:val="green"/>
                  <w:lang w:eastAsia="zh-CN"/>
                  <w:rPrChange w:id="7166" w:author="Huawei" w:date="2020-08-05T20:28:00Z">
                    <w:rPr>
                      <w:szCs w:val="18"/>
                      <w:highlight w:val="lightGray"/>
                      <w:lang w:eastAsia="zh-CN"/>
                    </w:rPr>
                  </w:rPrChange>
                </w:rPr>
                <w:t>&gt;&gt;Subcarrier Spacing</w:t>
              </w:r>
            </w:ins>
          </w:p>
        </w:tc>
        <w:tc>
          <w:tcPr>
            <w:tcW w:w="1134" w:type="dxa"/>
          </w:tcPr>
          <w:p w:rsidR="00C92755" w:rsidRPr="00C92755" w:rsidRDefault="00C92755" w:rsidP="00C92755">
            <w:pPr>
              <w:pStyle w:val="TAL"/>
              <w:rPr>
                <w:ins w:id="7167" w:author="Huawei" w:date="2020-08-05T20:24:00Z"/>
                <w:highlight w:val="green"/>
                <w:lang w:eastAsia="zh-CN"/>
                <w:rPrChange w:id="7168" w:author="Huawei" w:date="2020-08-05T20:28:00Z">
                  <w:rPr>
                    <w:ins w:id="7169" w:author="Huawei" w:date="2020-08-05T20:24:00Z"/>
                    <w:highlight w:val="lightGray"/>
                    <w:lang w:eastAsia="zh-CN"/>
                  </w:rPr>
                </w:rPrChange>
              </w:rPr>
            </w:pPr>
            <w:ins w:id="7170" w:author="Huawei" w:date="2020-08-05T20:24:00Z">
              <w:r w:rsidRPr="00C92755">
                <w:rPr>
                  <w:highlight w:val="green"/>
                  <w:lang w:eastAsia="zh-CN"/>
                  <w:rPrChange w:id="7171" w:author="Huawei" w:date="2020-08-05T20:28:00Z">
                    <w:rPr>
                      <w:highlight w:val="lightGray"/>
                      <w:lang w:eastAsia="zh-CN"/>
                    </w:rPr>
                  </w:rPrChange>
                </w:rPr>
                <w:t>M</w:t>
              </w:r>
            </w:ins>
          </w:p>
        </w:tc>
        <w:tc>
          <w:tcPr>
            <w:tcW w:w="1559" w:type="dxa"/>
          </w:tcPr>
          <w:p w:rsidR="00C92755" w:rsidRPr="00C92755" w:rsidRDefault="00C92755" w:rsidP="00C92755">
            <w:pPr>
              <w:pStyle w:val="TAL"/>
              <w:rPr>
                <w:ins w:id="7172" w:author="Huawei" w:date="2020-08-05T20:24:00Z"/>
                <w:highlight w:val="green"/>
                <w:lang w:eastAsia="zh-CN"/>
                <w:rPrChange w:id="7173" w:author="Huawei" w:date="2020-08-05T20:28:00Z">
                  <w:rPr>
                    <w:ins w:id="7174" w:author="Huawei" w:date="2020-08-05T20:24:00Z"/>
                    <w:highlight w:val="lightGray"/>
                    <w:lang w:eastAsia="zh-CN"/>
                  </w:rPr>
                </w:rPrChange>
              </w:rPr>
            </w:pPr>
          </w:p>
        </w:tc>
        <w:tc>
          <w:tcPr>
            <w:tcW w:w="1963" w:type="dxa"/>
          </w:tcPr>
          <w:p w:rsidR="00C92755" w:rsidRPr="00C92755" w:rsidRDefault="00C92755" w:rsidP="00C92755">
            <w:pPr>
              <w:pStyle w:val="TAL"/>
              <w:rPr>
                <w:ins w:id="7175" w:author="Huawei" w:date="2020-08-05T20:24:00Z"/>
                <w:noProof/>
                <w:highlight w:val="green"/>
                <w:rPrChange w:id="7176" w:author="Huawei" w:date="2020-08-05T20:28:00Z">
                  <w:rPr>
                    <w:ins w:id="7177" w:author="Huawei" w:date="2020-08-05T20:24:00Z"/>
                    <w:noProof/>
                    <w:highlight w:val="lightGray"/>
                  </w:rPr>
                </w:rPrChange>
              </w:rPr>
            </w:pPr>
            <w:ins w:id="7178" w:author="Huawei" w:date="2020-08-05T20:24:00Z">
              <w:r w:rsidRPr="00C92755">
                <w:rPr>
                  <w:noProof/>
                  <w:highlight w:val="green"/>
                  <w:rPrChange w:id="7179" w:author="Huawei" w:date="2020-08-05T20:28:00Z">
                    <w:rPr>
                      <w:noProof/>
                      <w:highlight w:val="lightGray"/>
                    </w:rPr>
                  </w:rPrChange>
                </w:rPr>
                <w:t>ENUMERATED(kHz15, kHz30, kHz60, kHz120,…)</w:t>
              </w:r>
            </w:ins>
          </w:p>
        </w:tc>
        <w:tc>
          <w:tcPr>
            <w:tcW w:w="2227" w:type="dxa"/>
          </w:tcPr>
          <w:p w:rsidR="00C92755" w:rsidRPr="00C92755" w:rsidRDefault="00C92755" w:rsidP="00C92755">
            <w:pPr>
              <w:pStyle w:val="TAL"/>
              <w:rPr>
                <w:ins w:id="7180" w:author="Huawei" w:date="2020-08-05T20:24:00Z"/>
                <w:bCs/>
                <w:highlight w:val="green"/>
                <w:lang w:eastAsia="zh-CN"/>
                <w:rPrChange w:id="7181" w:author="Huawei" w:date="2020-08-05T20:28:00Z">
                  <w:rPr>
                    <w:ins w:id="7182" w:author="Huawei" w:date="2020-08-05T20:24:00Z"/>
                    <w:bCs/>
                    <w:highlight w:val="lightGray"/>
                    <w:lang w:eastAsia="zh-CN"/>
                  </w:rPr>
                </w:rPrChange>
              </w:rPr>
            </w:pPr>
          </w:p>
        </w:tc>
      </w:tr>
      <w:tr w:rsidR="00C92755" w:rsidRPr="00C92755" w:rsidTr="00C92755">
        <w:trPr>
          <w:jc w:val="center"/>
          <w:ins w:id="7183" w:author="Huawei" w:date="2020-08-05T20:24:00Z"/>
        </w:trPr>
        <w:tc>
          <w:tcPr>
            <w:tcW w:w="2330" w:type="dxa"/>
          </w:tcPr>
          <w:p w:rsidR="00C92755" w:rsidRPr="00C92755" w:rsidRDefault="00C92755" w:rsidP="00C92755">
            <w:pPr>
              <w:pStyle w:val="TAL"/>
              <w:ind w:leftChars="200" w:left="400"/>
              <w:rPr>
                <w:ins w:id="7184" w:author="Huawei" w:date="2020-08-05T20:24:00Z"/>
                <w:szCs w:val="18"/>
                <w:highlight w:val="green"/>
                <w:lang w:eastAsia="zh-CN"/>
                <w:rPrChange w:id="7185" w:author="Huawei" w:date="2020-08-05T20:28:00Z">
                  <w:rPr>
                    <w:ins w:id="7186" w:author="Huawei" w:date="2020-08-05T20:24:00Z"/>
                    <w:szCs w:val="18"/>
                    <w:highlight w:val="lightGray"/>
                    <w:lang w:eastAsia="zh-CN"/>
                  </w:rPr>
                </w:rPrChange>
              </w:rPr>
            </w:pPr>
            <w:ins w:id="7187" w:author="Huawei" w:date="2020-08-05T20:24:00Z">
              <w:r w:rsidRPr="00C92755">
                <w:rPr>
                  <w:szCs w:val="18"/>
                  <w:highlight w:val="green"/>
                  <w:lang w:eastAsia="zh-CN"/>
                  <w:rPrChange w:id="7188" w:author="Huawei" w:date="2020-08-05T20:28:00Z">
                    <w:rPr>
                      <w:szCs w:val="18"/>
                      <w:highlight w:val="lightGray"/>
                      <w:lang w:eastAsia="zh-CN"/>
                    </w:rPr>
                  </w:rPrChange>
                </w:rPr>
                <w:t>&gt;&gt;Carrier Bandwidth</w:t>
              </w:r>
            </w:ins>
          </w:p>
        </w:tc>
        <w:tc>
          <w:tcPr>
            <w:tcW w:w="1134" w:type="dxa"/>
          </w:tcPr>
          <w:p w:rsidR="00C92755" w:rsidRPr="00C92755" w:rsidRDefault="00C92755" w:rsidP="00C92755">
            <w:pPr>
              <w:pStyle w:val="TAL"/>
              <w:rPr>
                <w:ins w:id="7189" w:author="Huawei" w:date="2020-08-05T20:24:00Z"/>
                <w:highlight w:val="green"/>
                <w:lang w:eastAsia="zh-CN"/>
                <w:rPrChange w:id="7190" w:author="Huawei" w:date="2020-08-05T20:28:00Z">
                  <w:rPr>
                    <w:ins w:id="7191" w:author="Huawei" w:date="2020-08-05T20:24:00Z"/>
                    <w:highlight w:val="lightGray"/>
                    <w:lang w:eastAsia="zh-CN"/>
                  </w:rPr>
                </w:rPrChange>
              </w:rPr>
            </w:pPr>
            <w:ins w:id="7192" w:author="Huawei" w:date="2020-08-05T20:24:00Z">
              <w:r w:rsidRPr="00C92755">
                <w:rPr>
                  <w:highlight w:val="green"/>
                  <w:lang w:eastAsia="zh-CN"/>
                  <w:rPrChange w:id="7193" w:author="Huawei" w:date="2020-08-05T20:28:00Z">
                    <w:rPr>
                      <w:highlight w:val="lightGray"/>
                      <w:lang w:eastAsia="zh-CN"/>
                    </w:rPr>
                  </w:rPrChange>
                </w:rPr>
                <w:t>M</w:t>
              </w:r>
            </w:ins>
          </w:p>
        </w:tc>
        <w:tc>
          <w:tcPr>
            <w:tcW w:w="1559" w:type="dxa"/>
          </w:tcPr>
          <w:p w:rsidR="00C92755" w:rsidRPr="00C92755" w:rsidRDefault="00C92755" w:rsidP="00C92755">
            <w:pPr>
              <w:pStyle w:val="TAL"/>
              <w:rPr>
                <w:ins w:id="7194" w:author="Huawei" w:date="2020-08-05T20:24:00Z"/>
                <w:highlight w:val="green"/>
                <w:lang w:eastAsia="zh-CN"/>
                <w:rPrChange w:id="7195" w:author="Huawei" w:date="2020-08-05T20:28:00Z">
                  <w:rPr>
                    <w:ins w:id="7196" w:author="Huawei" w:date="2020-08-05T20:24:00Z"/>
                    <w:highlight w:val="lightGray"/>
                    <w:lang w:eastAsia="zh-CN"/>
                  </w:rPr>
                </w:rPrChange>
              </w:rPr>
            </w:pPr>
          </w:p>
        </w:tc>
        <w:tc>
          <w:tcPr>
            <w:tcW w:w="1963" w:type="dxa"/>
          </w:tcPr>
          <w:p w:rsidR="00C92755" w:rsidRPr="00C92755" w:rsidRDefault="00C92755" w:rsidP="00C92755">
            <w:pPr>
              <w:pStyle w:val="TAL"/>
              <w:rPr>
                <w:ins w:id="7197" w:author="Huawei" w:date="2020-08-05T20:24:00Z"/>
                <w:noProof/>
                <w:highlight w:val="green"/>
                <w:lang w:eastAsia="zh-CN"/>
                <w:rPrChange w:id="7198" w:author="Huawei" w:date="2020-08-05T20:28:00Z">
                  <w:rPr>
                    <w:ins w:id="7199" w:author="Huawei" w:date="2020-08-05T20:24:00Z"/>
                    <w:noProof/>
                    <w:highlight w:val="lightGray"/>
                    <w:lang w:eastAsia="zh-CN"/>
                  </w:rPr>
                </w:rPrChange>
              </w:rPr>
            </w:pPr>
            <w:ins w:id="7200" w:author="Huawei" w:date="2020-08-05T20:24:00Z">
              <w:r w:rsidRPr="00C92755">
                <w:rPr>
                  <w:noProof/>
                  <w:highlight w:val="green"/>
                  <w:lang w:eastAsia="zh-CN"/>
                  <w:rPrChange w:id="7201" w:author="Huawei" w:date="2020-08-05T20:28:00Z">
                    <w:rPr>
                      <w:noProof/>
                      <w:highlight w:val="lightGray"/>
                      <w:lang w:eastAsia="zh-CN"/>
                    </w:rPr>
                  </w:rPrChange>
                </w:rPr>
                <w:t>INTEGER(0..275,…)</w:t>
              </w:r>
            </w:ins>
          </w:p>
        </w:tc>
        <w:tc>
          <w:tcPr>
            <w:tcW w:w="2227" w:type="dxa"/>
          </w:tcPr>
          <w:p w:rsidR="00C92755" w:rsidRPr="00C92755" w:rsidRDefault="00C92755" w:rsidP="00C92755">
            <w:pPr>
              <w:pStyle w:val="TAL"/>
              <w:rPr>
                <w:ins w:id="7202" w:author="Huawei" w:date="2020-08-05T20:24:00Z"/>
                <w:bCs/>
                <w:highlight w:val="green"/>
                <w:lang w:eastAsia="zh-CN"/>
                <w:rPrChange w:id="7203" w:author="Huawei" w:date="2020-08-05T20:28:00Z">
                  <w:rPr>
                    <w:ins w:id="7204" w:author="Huawei" w:date="2020-08-05T20:24:00Z"/>
                    <w:bCs/>
                    <w:highlight w:val="lightGray"/>
                    <w:lang w:eastAsia="zh-CN"/>
                  </w:rPr>
                </w:rPrChange>
              </w:rPr>
            </w:pPr>
          </w:p>
        </w:tc>
      </w:tr>
      <w:tr w:rsidR="00C92755" w:rsidRPr="00C92755" w:rsidTr="00C92755">
        <w:trPr>
          <w:jc w:val="center"/>
          <w:ins w:id="7205" w:author="Huawei" w:date="2020-08-05T20:24:00Z"/>
        </w:trPr>
        <w:tc>
          <w:tcPr>
            <w:tcW w:w="2330" w:type="dxa"/>
          </w:tcPr>
          <w:p w:rsidR="00C92755" w:rsidRPr="00C92755" w:rsidRDefault="00C92755" w:rsidP="00C92755">
            <w:pPr>
              <w:pStyle w:val="TAL"/>
              <w:ind w:leftChars="100" w:left="200"/>
              <w:rPr>
                <w:ins w:id="7206" w:author="Huawei" w:date="2020-08-05T20:24:00Z"/>
                <w:szCs w:val="18"/>
                <w:highlight w:val="green"/>
                <w:lang w:eastAsia="zh-CN"/>
                <w:rPrChange w:id="7207" w:author="Huawei" w:date="2020-08-05T20:28:00Z">
                  <w:rPr>
                    <w:ins w:id="7208" w:author="Huawei" w:date="2020-08-05T20:24:00Z"/>
                    <w:szCs w:val="18"/>
                    <w:highlight w:val="lightGray"/>
                    <w:lang w:eastAsia="zh-CN"/>
                  </w:rPr>
                </w:rPrChange>
              </w:rPr>
            </w:pPr>
            <w:ins w:id="7209" w:author="Huawei" w:date="2020-08-05T20:24:00Z">
              <w:r w:rsidRPr="00C92755">
                <w:rPr>
                  <w:szCs w:val="18"/>
                  <w:highlight w:val="green"/>
                  <w:lang w:eastAsia="zh-CN"/>
                  <w:rPrChange w:id="7210" w:author="Huawei" w:date="2020-08-05T20:28:00Z">
                    <w:rPr>
                      <w:szCs w:val="18"/>
                      <w:highlight w:val="lightGray"/>
                      <w:lang w:eastAsia="zh-CN"/>
                    </w:rPr>
                  </w:rPrChange>
                </w:rPr>
                <w:t>&gt;</w:t>
              </w:r>
              <w:r w:rsidRPr="00C92755">
                <w:rPr>
                  <w:b/>
                  <w:szCs w:val="18"/>
                  <w:highlight w:val="green"/>
                  <w:lang w:eastAsia="zh-CN"/>
                  <w:rPrChange w:id="7211" w:author="Huawei" w:date="2020-08-05T20:28:00Z">
                    <w:rPr>
                      <w:b/>
                      <w:szCs w:val="18"/>
                      <w:highlight w:val="lightGray"/>
                      <w:lang w:eastAsia="zh-CN"/>
                    </w:rPr>
                  </w:rPrChange>
                </w:rPr>
                <w:t>Active UL BWP</w:t>
              </w:r>
            </w:ins>
          </w:p>
        </w:tc>
        <w:tc>
          <w:tcPr>
            <w:tcW w:w="1134" w:type="dxa"/>
          </w:tcPr>
          <w:p w:rsidR="00C92755" w:rsidRPr="00C92755" w:rsidRDefault="00C92755" w:rsidP="00C92755">
            <w:pPr>
              <w:pStyle w:val="TAL"/>
              <w:rPr>
                <w:ins w:id="7212" w:author="Huawei" w:date="2020-08-05T20:24:00Z"/>
                <w:highlight w:val="green"/>
                <w:lang w:eastAsia="zh-CN"/>
                <w:rPrChange w:id="7213" w:author="Huawei" w:date="2020-08-05T20:28:00Z">
                  <w:rPr>
                    <w:ins w:id="7214" w:author="Huawei" w:date="2020-08-05T20:24:00Z"/>
                    <w:highlight w:val="lightGray"/>
                    <w:lang w:eastAsia="zh-CN"/>
                  </w:rPr>
                </w:rPrChange>
              </w:rPr>
            </w:pPr>
          </w:p>
        </w:tc>
        <w:tc>
          <w:tcPr>
            <w:tcW w:w="1559" w:type="dxa"/>
          </w:tcPr>
          <w:p w:rsidR="00C92755" w:rsidRPr="00C92755" w:rsidRDefault="00C92755" w:rsidP="00C92755">
            <w:pPr>
              <w:pStyle w:val="TAL"/>
              <w:rPr>
                <w:ins w:id="7215" w:author="Huawei" w:date="2020-08-05T20:24:00Z"/>
                <w:highlight w:val="green"/>
                <w:lang w:eastAsia="zh-CN"/>
                <w:rPrChange w:id="7216" w:author="Huawei" w:date="2020-08-05T20:28:00Z">
                  <w:rPr>
                    <w:ins w:id="7217" w:author="Huawei" w:date="2020-08-05T20:24:00Z"/>
                    <w:highlight w:val="lightGray"/>
                    <w:lang w:eastAsia="zh-CN"/>
                  </w:rPr>
                </w:rPrChange>
              </w:rPr>
            </w:pPr>
          </w:p>
        </w:tc>
        <w:tc>
          <w:tcPr>
            <w:tcW w:w="1963" w:type="dxa"/>
          </w:tcPr>
          <w:p w:rsidR="00C92755" w:rsidRPr="00C92755" w:rsidRDefault="00C92755" w:rsidP="00C92755">
            <w:pPr>
              <w:pStyle w:val="TAL"/>
              <w:rPr>
                <w:ins w:id="7218" w:author="Huawei" w:date="2020-08-05T20:24:00Z"/>
                <w:noProof/>
                <w:highlight w:val="green"/>
                <w:rPrChange w:id="7219" w:author="Huawei" w:date="2020-08-05T20:28:00Z">
                  <w:rPr>
                    <w:ins w:id="7220" w:author="Huawei" w:date="2020-08-05T20:24:00Z"/>
                    <w:noProof/>
                    <w:highlight w:val="lightGray"/>
                  </w:rPr>
                </w:rPrChange>
              </w:rPr>
            </w:pPr>
          </w:p>
        </w:tc>
        <w:tc>
          <w:tcPr>
            <w:tcW w:w="2227" w:type="dxa"/>
          </w:tcPr>
          <w:p w:rsidR="00C92755" w:rsidRPr="00C92755" w:rsidRDefault="00C92755" w:rsidP="00C92755">
            <w:pPr>
              <w:pStyle w:val="TAL"/>
              <w:rPr>
                <w:ins w:id="7221" w:author="Huawei" w:date="2020-08-05T20:24:00Z"/>
                <w:rFonts w:eastAsia="SimSun"/>
                <w:bCs/>
                <w:highlight w:val="green"/>
                <w:lang w:eastAsia="zh-CN"/>
                <w:rPrChange w:id="7222" w:author="Huawei" w:date="2020-08-05T20:28:00Z">
                  <w:rPr>
                    <w:ins w:id="7223" w:author="Huawei" w:date="2020-08-05T20:24:00Z"/>
                    <w:rFonts w:eastAsia="SimSun"/>
                    <w:bCs/>
                    <w:highlight w:val="lightGray"/>
                    <w:lang w:eastAsia="zh-CN"/>
                  </w:rPr>
                </w:rPrChange>
              </w:rPr>
            </w:pPr>
            <w:ins w:id="7224" w:author="Huawei" w:date="2020-08-05T20:24:00Z">
              <w:r w:rsidRPr="00C92755">
                <w:rPr>
                  <w:rFonts w:eastAsia="SimSun"/>
                  <w:bCs/>
                  <w:highlight w:val="green"/>
                  <w:lang w:eastAsia="zh-CN"/>
                  <w:rPrChange w:id="7225" w:author="Huawei" w:date="2020-08-05T20:28:00Z">
                    <w:rPr>
                      <w:rFonts w:eastAsia="SimSun"/>
                      <w:bCs/>
                      <w:highlight w:val="lightGray"/>
                      <w:lang w:eastAsia="zh-CN"/>
                    </w:rPr>
                  </w:rPrChange>
                </w:rPr>
                <w:t>Only the configuration in the active UL BWP is needed.</w:t>
              </w:r>
            </w:ins>
          </w:p>
        </w:tc>
      </w:tr>
      <w:tr w:rsidR="00C92755" w:rsidRPr="00C92755" w:rsidTr="00C92755">
        <w:trPr>
          <w:jc w:val="center"/>
          <w:ins w:id="7226" w:author="Huawei" w:date="2020-08-05T20:24:00Z"/>
        </w:trPr>
        <w:tc>
          <w:tcPr>
            <w:tcW w:w="2330" w:type="dxa"/>
          </w:tcPr>
          <w:p w:rsidR="00C92755" w:rsidRPr="00C92755" w:rsidRDefault="00C92755" w:rsidP="00C92755">
            <w:pPr>
              <w:pStyle w:val="TAL"/>
              <w:ind w:leftChars="200" w:left="400"/>
              <w:rPr>
                <w:ins w:id="7227" w:author="Huawei" w:date="2020-08-05T20:24:00Z"/>
                <w:szCs w:val="18"/>
                <w:highlight w:val="green"/>
                <w:lang w:eastAsia="zh-CN"/>
                <w:rPrChange w:id="7228" w:author="Huawei" w:date="2020-08-05T20:28:00Z">
                  <w:rPr>
                    <w:ins w:id="7229" w:author="Huawei" w:date="2020-08-05T20:24:00Z"/>
                    <w:szCs w:val="18"/>
                    <w:highlight w:val="lightGray"/>
                    <w:lang w:eastAsia="zh-CN"/>
                  </w:rPr>
                </w:rPrChange>
              </w:rPr>
            </w:pPr>
            <w:ins w:id="7230" w:author="Huawei" w:date="2020-08-05T20:24:00Z">
              <w:r w:rsidRPr="00C92755">
                <w:rPr>
                  <w:szCs w:val="18"/>
                  <w:highlight w:val="green"/>
                  <w:lang w:eastAsia="zh-CN"/>
                  <w:rPrChange w:id="7231" w:author="Huawei" w:date="2020-08-05T20:28:00Z">
                    <w:rPr>
                      <w:szCs w:val="18"/>
                      <w:highlight w:val="lightGray"/>
                      <w:lang w:eastAsia="zh-CN"/>
                    </w:rPr>
                  </w:rPrChange>
                </w:rPr>
                <w:t>&gt;&gt;Location And Bandwidth</w:t>
              </w:r>
            </w:ins>
          </w:p>
        </w:tc>
        <w:tc>
          <w:tcPr>
            <w:tcW w:w="1134" w:type="dxa"/>
          </w:tcPr>
          <w:p w:rsidR="00C92755" w:rsidRPr="00C92755" w:rsidRDefault="00C92755" w:rsidP="00C92755">
            <w:pPr>
              <w:pStyle w:val="TAL"/>
              <w:rPr>
                <w:ins w:id="7232" w:author="Huawei" w:date="2020-08-05T20:24:00Z"/>
                <w:szCs w:val="18"/>
                <w:highlight w:val="green"/>
                <w:lang w:eastAsia="zh-CN"/>
                <w:rPrChange w:id="7233" w:author="Huawei" w:date="2020-08-05T20:28:00Z">
                  <w:rPr>
                    <w:ins w:id="7234" w:author="Huawei" w:date="2020-08-05T20:24:00Z"/>
                    <w:szCs w:val="18"/>
                    <w:highlight w:val="lightGray"/>
                    <w:lang w:eastAsia="zh-CN"/>
                  </w:rPr>
                </w:rPrChange>
              </w:rPr>
            </w:pPr>
            <w:ins w:id="7235" w:author="Huawei" w:date="2020-08-05T20:24:00Z">
              <w:r w:rsidRPr="00C92755">
                <w:rPr>
                  <w:szCs w:val="18"/>
                  <w:highlight w:val="green"/>
                  <w:lang w:eastAsia="zh-CN"/>
                  <w:rPrChange w:id="7236" w:author="Huawei" w:date="2020-08-05T20:28:00Z">
                    <w:rPr>
                      <w:szCs w:val="18"/>
                      <w:highlight w:val="lightGray"/>
                      <w:lang w:eastAsia="zh-CN"/>
                    </w:rPr>
                  </w:rPrChange>
                </w:rPr>
                <w:t>M</w:t>
              </w:r>
            </w:ins>
          </w:p>
        </w:tc>
        <w:tc>
          <w:tcPr>
            <w:tcW w:w="1559" w:type="dxa"/>
          </w:tcPr>
          <w:p w:rsidR="00C92755" w:rsidRPr="00C92755" w:rsidRDefault="00C92755" w:rsidP="00C92755">
            <w:pPr>
              <w:pStyle w:val="TAL"/>
              <w:rPr>
                <w:ins w:id="7237" w:author="Huawei" w:date="2020-08-05T20:24:00Z"/>
                <w:highlight w:val="green"/>
                <w:rPrChange w:id="7238" w:author="Huawei" w:date="2020-08-05T20:28:00Z">
                  <w:rPr>
                    <w:ins w:id="7239" w:author="Huawei" w:date="2020-08-05T20:24:00Z"/>
                    <w:highlight w:val="lightGray"/>
                  </w:rPr>
                </w:rPrChange>
              </w:rPr>
            </w:pPr>
          </w:p>
        </w:tc>
        <w:tc>
          <w:tcPr>
            <w:tcW w:w="1963" w:type="dxa"/>
          </w:tcPr>
          <w:p w:rsidR="00C92755" w:rsidRPr="00C92755" w:rsidRDefault="00C92755" w:rsidP="00C92755">
            <w:pPr>
              <w:pStyle w:val="TAL"/>
              <w:rPr>
                <w:ins w:id="7240" w:author="Huawei" w:date="2020-08-05T20:24:00Z"/>
                <w:szCs w:val="18"/>
                <w:highlight w:val="green"/>
                <w:lang w:eastAsia="zh-CN"/>
                <w:rPrChange w:id="7241" w:author="Huawei" w:date="2020-08-05T20:28:00Z">
                  <w:rPr>
                    <w:ins w:id="7242" w:author="Huawei" w:date="2020-08-05T20:24:00Z"/>
                    <w:szCs w:val="18"/>
                    <w:highlight w:val="lightGray"/>
                    <w:lang w:eastAsia="zh-CN"/>
                  </w:rPr>
                </w:rPrChange>
              </w:rPr>
            </w:pPr>
            <w:ins w:id="7243" w:author="Huawei" w:date="2020-08-05T20:24:00Z">
              <w:r w:rsidRPr="00C92755">
                <w:rPr>
                  <w:szCs w:val="18"/>
                  <w:highlight w:val="green"/>
                  <w:lang w:eastAsia="zh-CN"/>
                  <w:rPrChange w:id="7244" w:author="Huawei" w:date="2020-08-05T20:28:00Z">
                    <w:rPr>
                      <w:szCs w:val="18"/>
                      <w:highlight w:val="lightGray"/>
                      <w:lang w:eastAsia="zh-CN"/>
                    </w:rPr>
                  </w:rPrChange>
                </w:rPr>
                <w:t>INTEGER(0..37949,…)</w:t>
              </w:r>
            </w:ins>
          </w:p>
        </w:tc>
        <w:tc>
          <w:tcPr>
            <w:tcW w:w="2227" w:type="dxa"/>
          </w:tcPr>
          <w:p w:rsidR="00C92755" w:rsidRPr="00C92755" w:rsidRDefault="00C92755" w:rsidP="00C92755">
            <w:pPr>
              <w:pStyle w:val="TAL"/>
              <w:rPr>
                <w:ins w:id="7245" w:author="Huawei" w:date="2020-08-05T20:24:00Z"/>
                <w:rFonts w:eastAsia="SimSun"/>
                <w:bCs/>
                <w:highlight w:val="green"/>
                <w:lang w:eastAsia="zh-CN"/>
                <w:rPrChange w:id="7246" w:author="Huawei" w:date="2020-08-05T20:28:00Z">
                  <w:rPr>
                    <w:ins w:id="7247" w:author="Huawei" w:date="2020-08-05T20:24:00Z"/>
                    <w:rFonts w:eastAsia="SimSun"/>
                    <w:bCs/>
                    <w:highlight w:val="lightGray"/>
                    <w:lang w:eastAsia="zh-CN"/>
                  </w:rPr>
                </w:rPrChange>
              </w:rPr>
            </w:pPr>
            <w:ins w:id="7248" w:author="Huawei" w:date="2020-08-05T20:24:00Z">
              <w:r w:rsidRPr="00C92755">
                <w:rPr>
                  <w:rFonts w:eastAsia="SimSun"/>
                  <w:bCs/>
                  <w:highlight w:val="green"/>
                  <w:lang w:eastAsia="zh-CN"/>
                  <w:rPrChange w:id="7249" w:author="Huawei" w:date="2020-08-05T20:28:00Z">
                    <w:rPr>
                      <w:rFonts w:eastAsia="SimSun"/>
                      <w:bCs/>
                      <w:highlight w:val="lightGray"/>
                      <w:lang w:eastAsia="zh-CN"/>
                    </w:rPr>
                  </w:rPrChange>
                </w:rPr>
                <w:t>BWP TS 38.331</w:t>
              </w:r>
            </w:ins>
          </w:p>
        </w:tc>
      </w:tr>
      <w:tr w:rsidR="00C92755" w:rsidRPr="00C92755" w:rsidTr="00C92755">
        <w:trPr>
          <w:jc w:val="center"/>
          <w:ins w:id="7250" w:author="Huawei" w:date="2020-08-05T20:24:00Z"/>
        </w:trPr>
        <w:tc>
          <w:tcPr>
            <w:tcW w:w="2330" w:type="dxa"/>
          </w:tcPr>
          <w:p w:rsidR="00C92755" w:rsidRPr="00C92755" w:rsidRDefault="00C92755" w:rsidP="00C92755">
            <w:pPr>
              <w:pStyle w:val="TAL"/>
              <w:ind w:leftChars="200" w:left="400"/>
              <w:rPr>
                <w:ins w:id="7251" w:author="Huawei" w:date="2020-08-05T20:24:00Z"/>
                <w:szCs w:val="18"/>
                <w:highlight w:val="green"/>
                <w:lang w:eastAsia="zh-CN"/>
                <w:rPrChange w:id="7252" w:author="Huawei" w:date="2020-08-05T20:28:00Z">
                  <w:rPr>
                    <w:ins w:id="7253" w:author="Huawei" w:date="2020-08-05T20:24:00Z"/>
                    <w:szCs w:val="18"/>
                    <w:highlight w:val="lightGray"/>
                    <w:lang w:eastAsia="zh-CN"/>
                  </w:rPr>
                </w:rPrChange>
              </w:rPr>
            </w:pPr>
            <w:ins w:id="7254" w:author="Huawei" w:date="2020-08-05T20:24:00Z">
              <w:r w:rsidRPr="00C92755">
                <w:rPr>
                  <w:szCs w:val="18"/>
                  <w:highlight w:val="green"/>
                  <w:lang w:eastAsia="zh-CN"/>
                  <w:rPrChange w:id="7255" w:author="Huawei" w:date="2020-08-05T20:28:00Z">
                    <w:rPr>
                      <w:szCs w:val="18"/>
                      <w:highlight w:val="lightGray"/>
                      <w:lang w:eastAsia="zh-CN"/>
                    </w:rPr>
                  </w:rPrChange>
                </w:rPr>
                <w:t>&gt;&gt;Subcarrier Spacing</w:t>
              </w:r>
            </w:ins>
          </w:p>
        </w:tc>
        <w:tc>
          <w:tcPr>
            <w:tcW w:w="1134" w:type="dxa"/>
          </w:tcPr>
          <w:p w:rsidR="00C92755" w:rsidRPr="00C92755" w:rsidRDefault="00C92755" w:rsidP="00C92755">
            <w:pPr>
              <w:pStyle w:val="TAL"/>
              <w:rPr>
                <w:ins w:id="7256" w:author="Huawei" w:date="2020-08-05T20:24:00Z"/>
                <w:szCs w:val="18"/>
                <w:highlight w:val="green"/>
                <w:lang w:eastAsia="zh-CN"/>
                <w:rPrChange w:id="7257" w:author="Huawei" w:date="2020-08-05T20:28:00Z">
                  <w:rPr>
                    <w:ins w:id="7258" w:author="Huawei" w:date="2020-08-05T20:24:00Z"/>
                    <w:szCs w:val="18"/>
                    <w:highlight w:val="lightGray"/>
                    <w:lang w:eastAsia="zh-CN"/>
                  </w:rPr>
                </w:rPrChange>
              </w:rPr>
            </w:pPr>
            <w:ins w:id="7259" w:author="Huawei" w:date="2020-08-05T20:24:00Z">
              <w:r w:rsidRPr="00C92755">
                <w:rPr>
                  <w:szCs w:val="18"/>
                  <w:highlight w:val="green"/>
                  <w:lang w:eastAsia="zh-CN"/>
                  <w:rPrChange w:id="7260" w:author="Huawei" w:date="2020-08-05T20:28:00Z">
                    <w:rPr>
                      <w:szCs w:val="18"/>
                      <w:highlight w:val="lightGray"/>
                      <w:lang w:eastAsia="zh-CN"/>
                    </w:rPr>
                  </w:rPrChange>
                </w:rPr>
                <w:t>M</w:t>
              </w:r>
            </w:ins>
          </w:p>
        </w:tc>
        <w:tc>
          <w:tcPr>
            <w:tcW w:w="1559" w:type="dxa"/>
          </w:tcPr>
          <w:p w:rsidR="00C92755" w:rsidRPr="00C92755" w:rsidRDefault="00C92755" w:rsidP="00C92755">
            <w:pPr>
              <w:pStyle w:val="TAL"/>
              <w:rPr>
                <w:ins w:id="7261" w:author="Huawei" w:date="2020-08-05T20:24:00Z"/>
                <w:highlight w:val="green"/>
                <w:rPrChange w:id="7262" w:author="Huawei" w:date="2020-08-05T20:28:00Z">
                  <w:rPr>
                    <w:ins w:id="7263" w:author="Huawei" w:date="2020-08-05T20:24:00Z"/>
                    <w:highlight w:val="lightGray"/>
                  </w:rPr>
                </w:rPrChange>
              </w:rPr>
            </w:pPr>
          </w:p>
        </w:tc>
        <w:tc>
          <w:tcPr>
            <w:tcW w:w="1963" w:type="dxa"/>
          </w:tcPr>
          <w:p w:rsidR="00C92755" w:rsidRPr="00C92755" w:rsidRDefault="00C92755" w:rsidP="00C92755">
            <w:pPr>
              <w:pStyle w:val="TAL"/>
              <w:rPr>
                <w:ins w:id="7264" w:author="Huawei" w:date="2020-08-05T20:24:00Z"/>
                <w:szCs w:val="18"/>
                <w:highlight w:val="green"/>
                <w:lang w:eastAsia="zh-CN"/>
                <w:rPrChange w:id="7265" w:author="Huawei" w:date="2020-08-05T20:28:00Z">
                  <w:rPr>
                    <w:ins w:id="7266" w:author="Huawei" w:date="2020-08-05T20:24:00Z"/>
                    <w:szCs w:val="18"/>
                    <w:highlight w:val="lightGray"/>
                    <w:lang w:eastAsia="zh-CN"/>
                  </w:rPr>
                </w:rPrChange>
              </w:rPr>
            </w:pPr>
            <w:ins w:id="7267" w:author="Huawei" w:date="2020-08-05T20:24:00Z">
              <w:r w:rsidRPr="00C92755">
                <w:rPr>
                  <w:noProof/>
                  <w:highlight w:val="green"/>
                  <w:rPrChange w:id="7268" w:author="Huawei" w:date="2020-08-05T20:28:00Z">
                    <w:rPr>
                      <w:noProof/>
                      <w:highlight w:val="lightGray"/>
                    </w:rPr>
                  </w:rPrChange>
                </w:rPr>
                <w:t>ENUMERATED(kHz15, kHz30, kHz60, kHz120,…)</w:t>
              </w:r>
            </w:ins>
          </w:p>
        </w:tc>
        <w:tc>
          <w:tcPr>
            <w:tcW w:w="2227" w:type="dxa"/>
          </w:tcPr>
          <w:p w:rsidR="00C92755" w:rsidRPr="00C92755" w:rsidRDefault="00C92755" w:rsidP="00C92755">
            <w:pPr>
              <w:pStyle w:val="TAL"/>
              <w:rPr>
                <w:ins w:id="7269" w:author="Huawei" w:date="2020-08-05T20:24:00Z"/>
                <w:rFonts w:eastAsia="SimSun"/>
                <w:bCs/>
                <w:highlight w:val="green"/>
                <w:lang w:eastAsia="zh-CN"/>
                <w:rPrChange w:id="7270" w:author="Huawei" w:date="2020-08-05T20:28:00Z">
                  <w:rPr>
                    <w:ins w:id="7271" w:author="Huawei" w:date="2020-08-05T20:24:00Z"/>
                    <w:rFonts w:eastAsia="SimSun"/>
                    <w:bCs/>
                    <w:highlight w:val="lightGray"/>
                    <w:lang w:eastAsia="zh-CN"/>
                  </w:rPr>
                </w:rPrChange>
              </w:rPr>
            </w:pPr>
          </w:p>
        </w:tc>
      </w:tr>
      <w:tr w:rsidR="00C92755" w:rsidRPr="00C92755" w:rsidTr="00C92755">
        <w:trPr>
          <w:jc w:val="center"/>
          <w:ins w:id="7272" w:author="Huawei" w:date="2020-08-05T20:24:00Z"/>
        </w:trPr>
        <w:tc>
          <w:tcPr>
            <w:tcW w:w="2330" w:type="dxa"/>
          </w:tcPr>
          <w:p w:rsidR="00C92755" w:rsidRPr="00C92755" w:rsidRDefault="00C92755" w:rsidP="00C92755">
            <w:pPr>
              <w:pStyle w:val="TAL"/>
              <w:ind w:leftChars="200" w:left="400"/>
              <w:rPr>
                <w:ins w:id="7273" w:author="Huawei" w:date="2020-08-05T20:24:00Z"/>
                <w:szCs w:val="18"/>
                <w:highlight w:val="green"/>
                <w:lang w:eastAsia="zh-CN"/>
                <w:rPrChange w:id="7274" w:author="Huawei" w:date="2020-08-05T20:28:00Z">
                  <w:rPr>
                    <w:ins w:id="7275" w:author="Huawei" w:date="2020-08-05T20:24:00Z"/>
                    <w:szCs w:val="18"/>
                    <w:highlight w:val="lightGray"/>
                    <w:lang w:eastAsia="zh-CN"/>
                  </w:rPr>
                </w:rPrChange>
              </w:rPr>
            </w:pPr>
            <w:ins w:id="7276" w:author="Huawei" w:date="2020-08-05T20:24:00Z">
              <w:r w:rsidRPr="00C92755">
                <w:rPr>
                  <w:szCs w:val="18"/>
                  <w:highlight w:val="green"/>
                  <w:lang w:eastAsia="zh-CN"/>
                  <w:rPrChange w:id="7277" w:author="Huawei" w:date="2020-08-05T20:28:00Z">
                    <w:rPr>
                      <w:szCs w:val="18"/>
                      <w:highlight w:val="lightGray"/>
                      <w:lang w:eastAsia="zh-CN"/>
                    </w:rPr>
                  </w:rPrChange>
                </w:rPr>
                <w:t>&gt;&gt;Cyclic Prefix</w:t>
              </w:r>
            </w:ins>
          </w:p>
        </w:tc>
        <w:tc>
          <w:tcPr>
            <w:tcW w:w="1134" w:type="dxa"/>
          </w:tcPr>
          <w:p w:rsidR="00C92755" w:rsidRPr="00C92755" w:rsidRDefault="00C92755" w:rsidP="00C92755">
            <w:pPr>
              <w:pStyle w:val="TAL"/>
              <w:rPr>
                <w:ins w:id="7278" w:author="Huawei" w:date="2020-08-05T20:24:00Z"/>
                <w:szCs w:val="18"/>
                <w:highlight w:val="green"/>
                <w:lang w:eastAsia="zh-CN"/>
                <w:rPrChange w:id="7279" w:author="Huawei" w:date="2020-08-05T20:28:00Z">
                  <w:rPr>
                    <w:ins w:id="7280" w:author="Huawei" w:date="2020-08-05T20:24:00Z"/>
                    <w:szCs w:val="18"/>
                    <w:highlight w:val="lightGray"/>
                    <w:lang w:eastAsia="zh-CN"/>
                  </w:rPr>
                </w:rPrChange>
              </w:rPr>
            </w:pPr>
            <w:ins w:id="7281" w:author="Huawei" w:date="2020-08-05T20:24:00Z">
              <w:r w:rsidRPr="00C92755">
                <w:rPr>
                  <w:szCs w:val="18"/>
                  <w:highlight w:val="green"/>
                  <w:lang w:eastAsia="zh-CN"/>
                  <w:rPrChange w:id="7282" w:author="Huawei" w:date="2020-08-05T20:28:00Z">
                    <w:rPr>
                      <w:szCs w:val="18"/>
                      <w:highlight w:val="lightGray"/>
                      <w:lang w:eastAsia="zh-CN"/>
                    </w:rPr>
                  </w:rPrChange>
                </w:rPr>
                <w:t>M</w:t>
              </w:r>
            </w:ins>
          </w:p>
        </w:tc>
        <w:tc>
          <w:tcPr>
            <w:tcW w:w="1559" w:type="dxa"/>
          </w:tcPr>
          <w:p w:rsidR="00C92755" w:rsidRPr="00C92755" w:rsidRDefault="00C92755" w:rsidP="00C92755">
            <w:pPr>
              <w:pStyle w:val="TAL"/>
              <w:rPr>
                <w:ins w:id="7283" w:author="Huawei" w:date="2020-08-05T20:24:00Z"/>
                <w:highlight w:val="green"/>
                <w:rPrChange w:id="7284" w:author="Huawei" w:date="2020-08-05T20:28:00Z">
                  <w:rPr>
                    <w:ins w:id="7285" w:author="Huawei" w:date="2020-08-05T20:24:00Z"/>
                    <w:highlight w:val="lightGray"/>
                  </w:rPr>
                </w:rPrChange>
              </w:rPr>
            </w:pPr>
          </w:p>
        </w:tc>
        <w:tc>
          <w:tcPr>
            <w:tcW w:w="1963" w:type="dxa"/>
          </w:tcPr>
          <w:p w:rsidR="00C92755" w:rsidRPr="00C92755" w:rsidRDefault="00C92755" w:rsidP="00C92755">
            <w:pPr>
              <w:pStyle w:val="TAL"/>
              <w:rPr>
                <w:ins w:id="7286" w:author="Huawei" w:date="2020-08-05T20:24:00Z"/>
                <w:noProof/>
                <w:highlight w:val="green"/>
                <w:rPrChange w:id="7287" w:author="Huawei" w:date="2020-08-05T20:28:00Z">
                  <w:rPr>
                    <w:ins w:id="7288" w:author="Huawei" w:date="2020-08-05T20:24:00Z"/>
                    <w:noProof/>
                    <w:highlight w:val="lightGray"/>
                  </w:rPr>
                </w:rPrChange>
              </w:rPr>
            </w:pPr>
            <w:ins w:id="7289" w:author="Huawei" w:date="2020-08-05T20:24:00Z">
              <w:r w:rsidRPr="00C92755">
                <w:rPr>
                  <w:noProof/>
                  <w:highlight w:val="green"/>
                  <w:rPrChange w:id="7290" w:author="Huawei" w:date="2020-08-05T20:28:00Z">
                    <w:rPr>
                      <w:noProof/>
                      <w:highlight w:val="lightGray"/>
                    </w:rPr>
                  </w:rPrChange>
                </w:rPr>
                <w:t>ENUMERATED(Normal, Extended)</w:t>
              </w:r>
            </w:ins>
          </w:p>
        </w:tc>
        <w:tc>
          <w:tcPr>
            <w:tcW w:w="2227" w:type="dxa"/>
          </w:tcPr>
          <w:p w:rsidR="00C92755" w:rsidRPr="00C92755" w:rsidRDefault="00C92755" w:rsidP="00C92755">
            <w:pPr>
              <w:pStyle w:val="TAL"/>
              <w:rPr>
                <w:ins w:id="7291" w:author="Huawei" w:date="2020-08-05T20:24:00Z"/>
                <w:rFonts w:eastAsia="SimSun"/>
                <w:bCs/>
                <w:highlight w:val="green"/>
                <w:lang w:eastAsia="zh-CN"/>
                <w:rPrChange w:id="7292" w:author="Huawei" w:date="2020-08-05T20:28:00Z">
                  <w:rPr>
                    <w:ins w:id="7293" w:author="Huawei" w:date="2020-08-05T20:24:00Z"/>
                    <w:rFonts w:eastAsia="SimSun"/>
                    <w:bCs/>
                    <w:highlight w:val="lightGray"/>
                    <w:lang w:eastAsia="zh-CN"/>
                  </w:rPr>
                </w:rPrChange>
              </w:rPr>
            </w:pPr>
          </w:p>
        </w:tc>
      </w:tr>
      <w:tr w:rsidR="00C92755" w:rsidRPr="00C92755" w:rsidTr="00C92755">
        <w:trPr>
          <w:jc w:val="center"/>
          <w:ins w:id="7294" w:author="Huawei" w:date="2020-08-05T20:24:00Z"/>
        </w:trPr>
        <w:tc>
          <w:tcPr>
            <w:tcW w:w="2330" w:type="dxa"/>
          </w:tcPr>
          <w:p w:rsidR="00C92755" w:rsidRPr="00C92755" w:rsidRDefault="00C92755" w:rsidP="00C92755">
            <w:pPr>
              <w:pStyle w:val="TAL"/>
              <w:ind w:leftChars="200" w:left="400"/>
              <w:rPr>
                <w:ins w:id="7295" w:author="Huawei" w:date="2020-08-05T20:24:00Z"/>
                <w:szCs w:val="18"/>
                <w:highlight w:val="green"/>
                <w:lang w:eastAsia="zh-CN"/>
                <w:rPrChange w:id="7296" w:author="Huawei" w:date="2020-08-05T20:28:00Z">
                  <w:rPr>
                    <w:ins w:id="7297" w:author="Huawei" w:date="2020-08-05T20:24:00Z"/>
                    <w:szCs w:val="18"/>
                    <w:highlight w:val="lightGray"/>
                    <w:lang w:eastAsia="zh-CN"/>
                  </w:rPr>
                </w:rPrChange>
              </w:rPr>
            </w:pPr>
            <w:ins w:id="7298" w:author="Huawei" w:date="2020-08-05T20:24:00Z">
              <w:r w:rsidRPr="00C92755">
                <w:rPr>
                  <w:szCs w:val="18"/>
                  <w:highlight w:val="green"/>
                  <w:lang w:eastAsia="zh-CN"/>
                  <w:rPrChange w:id="7299" w:author="Huawei" w:date="2020-08-05T20:28:00Z">
                    <w:rPr>
                      <w:szCs w:val="18"/>
                      <w:highlight w:val="lightGray"/>
                      <w:lang w:eastAsia="zh-CN"/>
                    </w:rPr>
                  </w:rPrChange>
                </w:rPr>
                <w:t>&gt;&gt;</w:t>
              </w:r>
              <w:r w:rsidRPr="00C92755">
                <w:rPr>
                  <w:highlight w:val="green"/>
                  <w:rPrChange w:id="7300" w:author="Huawei" w:date="2020-08-05T20:28:00Z">
                    <w:rPr>
                      <w:highlight w:val="lightGray"/>
                    </w:rPr>
                  </w:rPrChange>
                </w:rPr>
                <w:t>Tx Direct Current Location</w:t>
              </w:r>
            </w:ins>
          </w:p>
        </w:tc>
        <w:tc>
          <w:tcPr>
            <w:tcW w:w="1134" w:type="dxa"/>
          </w:tcPr>
          <w:p w:rsidR="00C92755" w:rsidRPr="00C92755" w:rsidRDefault="00C92755" w:rsidP="00C92755">
            <w:pPr>
              <w:pStyle w:val="TAL"/>
              <w:rPr>
                <w:ins w:id="7301" w:author="Huawei" w:date="2020-08-05T20:24:00Z"/>
                <w:szCs w:val="18"/>
                <w:highlight w:val="green"/>
                <w:lang w:eastAsia="zh-CN"/>
                <w:rPrChange w:id="7302" w:author="Huawei" w:date="2020-08-05T20:28:00Z">
                  <w:rPr>
                    <w:ins w:id="7303" w:author="Huawei" w:date="2020-08-05T20:24:00Z"/>
                    <w:szCs w:val="18"/>
                    <w:highlight w:val="lightGray"/>
                    <w:lang w:eastAsia="zh-CN"/>
                  </w:rPr>
                </w:rPrChange>
              </w:rPr>
            </w:pPr>
            <w:ins w:id="7304" w:author="Huawei" w:date="2020-08-05T20:24:00Z">
              <w:r w:rsidRPr="00C92755">
                <w:rPr>
                  <w:szCs w:val="18"/>
                  <w:highlight w:val="green"/>
                  <w:lang w:eastAsia="zh-CN"/>
                  <w:rPrChange w:id="7305" w:author="Huawei" w:date="2020-08-05T20:28:00Z">
                    <w:rPr>
                      <w:szCs w:val="18"/>
                      <w:highlight w:val="lightGray"/>
                      <w:lang w:eastAsia="zh-CN"/>
                    </w:rPr>
                  </w:rPrChange>
                </w:rPr>
                <w:t>M</w:t>
              </w:r>
            </w:ins>
          </w:p>
        </w:tc>
        <w:tc>
          <w:tcPr>
            <w:tcW w:w="1559" w:type="dxa"/>
          </w:tcPr>
          <w:p w:rsidR="00C92755" w:rsidRPr="00C92755" w:rsidRDefault="00C92755" w:rsidP="00C92755">
            <w:pPr>
              <w:pStyle w:val="TAL"/>
              <w:rPr>
                <w:ins w:id="7306" w:author="Huawei" w:date="2020-08-05T20:24:00Z"/>
                <w:highlight w:val="green"/>
                <w:rPrChange w:id="7307" w:author="Huawei" w:date="2020-08-05T20:28:00Z">
                  <w:rPr>
                    <w:ins w:id="7308" w:author="Huawei" w:date="2020-08-05T20:24:00Z"/>
                    <w:highlight w:val="lightGray"/>
                  </w:rPr>
                </w:rPrChange>
              </w:rPr>
            </w:pPr>
          </w:p>
        </w:tc>
        <w:tc>
          <w:tcPr>
            <w:tcW w:w="1963" w:type="dxa"/>
          </w:tcPr>
          <w:p w:rsidR="00C92755" w:rsidRPr="00C92755" w:rsidRDefault="00C92755" w:rsidP="00C92755">
            <w:pPr>
              <w:pStyle w:val="TAL"/>
              <w:rPr>
                <w:ins w:id="7309" w:author="Huawei" w:date="2020-08-05T20:24:00Z"/>
                <w:noProof/>
                <w:highlight w:val="green"/>
                <w:lang w:eastAsia="zh-CN"/>
                <w:rPrChange w:id="7310" w:author="Huawei" w:date="2020-08-05T20:28:00Z">
                  <w:rPr>
                    <w:ins w:id="7311" w:author="Huawei" w:date="2020-08-05T20:24:00Z"/>
                    <w:noProof/>
                    <w:highlight w:val="lightGray"/>
                    <w:lang w:eastAsia="zh-CN"/>
                  </w:rPr>
                </w:rPrChange>
              </w:rPr>
            </w:pPr>
            <w:ins w:id="7312" w:author="Huawei" w:date="2020-08-05T20:24:00Z">
              <w:r w:rsidRPr="00C92755">
                <w:rPr>
                  <w:noProof/>
                  <w:highlight w:val="green"/>
                  <w:lang w:eastAsia="zh-CN"/>
                  <w:rPrChange w:id="7313" w:author="Huawei" w:date="2020-08-05T20:28:00Z">
                    <w:rPr>
                      <w:noProof/>
                      <w:highlight w:val="lightGray"/>
                      <w:lang w:eastAsia="zh-CN"/>
                    </w:rPr>
                  </w:rPrChange>
                </w:rPr>
                <w:t>INTEGER(0..3301,…)</w:t>
              </w:r>
            </w:ins>
          </w:p>
        </w:tc>
        <w:tc>
          <w:tcPr>
            <w:tcW w:w="2227" w:type="dxa"/>
          </w:tcPr>
          <w:p w:rsidR="00C92755" w:rsidRPr="00C92755" w:rsidRDefault="00C92755" w:rsidP="00C92755">
            <w:pPr>
              <w:pStyle w:val="TAL"/>
              <w:rPr>
                <w:ins w:id="7314" w:author="Huawei" w:date="2020-08-05T20:24:00Z"/>
                <w:rFonts w:eastAsia="SimSun"/>
                <w:bCs/>
                <w:highlight w:val="green"/>
                <w:lang w:eastAsia="zh-CN"/>
                <w:rPrChange w:id="7315" w:author="Huawei" w:date="2020-08-05T20:28:00Z">
                  <w:rPr>
                    <w:ins w:id="7316" w:author="Huawei" w:date="2020-08-05T20:24:00Z"/>
                    <w:rFonts w:eastAsia="SimSun"/>
                    <w:bCs/>
                    <w:highlight w:val="lightGray"/>
                    <w:lang w:eastAsia="zh-CN"/>
                  </w:rPr>
                </w:rPrChange>
              </w:rPr>
            </w:pPr>
          </w:p>
        </w:tc>
      </w:tr>
      <w:tr w:rsidR="00C92755" w:rsidRPr="00C92755" w:rsidTr="00C92755">
        <w:trPr>
          <w:jc w:val="center"/>
          <w:ins w:id="7317" w:author="Huawei" w:date="2020-08-05T20:24:00Z"/>
        </w:trPr>
        <w:tc>
          <w:tcPr>
            <w:tcW w:w="2330" w:type="dxa"/>
          </w:tcPr>
          <w:p w:rsidR="00C92755" w:rsidRPr="00C92755" w:rsidRDefault="00C92755" w:rsidP="00C92755">
            <w:pPr>
              <w:pStyle w:val="TAL"/>
              <w:ind w:leftChars="200" w:left="400"/>
              <w:rPr>
                <w:ins w:id="7318" w:author="Huawei" w:date="2020-08-05T20:24:00Z"/>
                <w:szCs w:val="18"/>
                <w:highlight w:val="green"/>
                <w:lang w:eastAsia="zh-CN"/>
                <w:rPrChange w:id="7319" w:author="Huawei" w:date="2020-08-05T20:28:00Z">
                  <w:rPr>
                    <w:ins w:id="7320" w:author="Huawei" w:date="2020-08-05T20:24:00Z"/>
                    <w:szCs w:val="18"/>
                    <w:highlight w:val="lightGray"/>
                    <w:lang w:eastAsia="zh-CN"/>
                  </w:rPr>
                </w:rPrChange>
              </w:rPr>
            </w:pPr>
            <w:ins w:id="7321" w:author="Huawei" w:date="2020-08-05T20:24:00Z">
              <w:r w:rsidRPr="00C92755">
                <w:rPr>
                  <w:szCs w:val="18"/>
                  <w:highlight w:val="green"/>
                  <w:lang w:eastAsia="zh-CN"/>
                  <w:rPrChange w:id="7322" w:author="Huawei" w:date="2020-08-05T20:28:00Z">
                    <w:rPr>
                      <w:szCs w:val="18"/>
                      <w:highlight w:val="lightGray"/>
                      <w:lang w:eastAsia="zh-CN"/>
                    </w:rPr>
                  </w:rPrChange>
                </w:rPr>
                <w:t>&gt;&gt;Shift7dot5kHz</w:t>
              </w:r>
            </w:ins>
          </w:p>
        </w:tc>
        <w:tc>
          <w:tcPr>
            <w:tcW w:w="1134" w:type="dxa"/>
          </w:tcPr>
          <w:p w:rsidR="00C92755" w:rsidRPr="00C92755" w:rsidRDefault="00C92755" w:rsidP="00C92755">
            <w:pPr>
              <w:pStyle w:val="TAL"/>
              <w:rPr>
                <w:ins w:id="7323" w:author="Huawei" w:date="2020-08-05T20:24:00Z"/>
                <w:szCs w:val="18"/>
                <w:highlight w:val="green"/>
                <w:lang w:eastAsia="zh-CN"/>
                <w:rPrChange w:id="7324" w:author="Huawei" w:date="2020-08-05T20:28:00Z">
                  <w:rPr>
                    <w:ins w:id="7325" w:author="Huawei" w:date="2020-08-05T20:24:00Z"/>
                    <w:szCs w:val="18"/>
                    <w:highlight w:val="lightGray"/>
                    <w:lang w:eastAsia="zh-CN"/>
                  </w:rPr>
                </w:rPrChange>
              </w:rPr>
            </w:pPr>
            <w:ins w:id="7326" w:author="Huawei" w:date="2020-08-05T20:24:00Z">
              <w:r w:rsidRPr="00C92755">
                <w:rPr>
                  <w:szCs w:val="18"/>
                  <w:highlight w:val="green"/>
                  <w:lang w:eastAsia="zh-CN"/>
                  <w:rPrChange w:id="7327" w:author="Huawei" w:date="2020-08-05T20:28:00Z">
                    <w:rPr>
                      <w:szCs w:val="18"/>
                      <w:highlight w:val="lightGray"/>
                      <w:lang w:eastAsia="zh-CN"/>
                    </w:rPr>
                  </w:rPrChange>
                </w:rPr>
                <w:t>O</w:t>
              </w:r>
            </w:ins>
          </w:p>
        </w:tc>
        <w:tc>
          <w:tcPr>
            <w:tcW w:w="1559" w:type="dxa"/>
          </w:tcPr>
          <w:p w:rsidR="00C92755" w:rsidRPr="00C92755" w:rsidRDefault="00C92755" w:rsidP="00C92755">
            <w:pPr>
              <w:pStyle w:val="TAL"/>
              <w:rPr>
                <w:ins w:id="7328" w:author="Huawei" w:date="2020-08-05T20:24:00Z"/>
                <w:highlight w:val="green"/>
                <w:rPrChange w:id="7329" w:author="Huawei" w:date="2020-08-05T20:28:00Z">
                  <w:rPr>
                    <w:ins w:id="7330" w:author="Huawei" w:date="2020-08-05T20:24:00Z"/>
                    <w:highlight w:val="lightGray"/>
                  </w:rPr>
                </w:rPrChange>
              </w:rPr>
            </w:pPr>
          </w:p>
        </w:tc>
        <w:tc>
          <w:tcPr>
            <w:tcW w:w="1963" w:type="dxa"/>
          </w:tcPr>
          <w:p w:rsidR="00C92755" w:rsidRPr="00C92755" w:rsidRDefault="00C92755" w:rsidP="00C92755">
            <w:pPr>
              <w:pStyle w:val="TAL"/>
              <w:rPr>
                <w:ins w:id="7331" w:author="Huawei" w:date="2020-08-05T20:24:00Z"/>
                <w:noProof/>
                <w:highlight w:val="green"/>
                <w:lang w:eastAsia="zh-CN"/>
                <w:rPrChange w:id="7332" w:author="Huawei" w:date="2020-08-05T20:28:00Z">
                  <w:rPr>
                    <w:ins w:id="7333" w:author="Huawei" w:date="2020-08-05T20:24:00Z"/>
                    <w:noProof/>
                    <w:highlight w:val="lightGray"/>
                    <w:lang w:eastAsia="zh-CN"/>
                  </w:rPr>
                </w:rPrChange>
              </w:rPr>
            </w:pPr>
            <w:ins w:id="7334" w:author="Huawei" w:date="2020-08-05T20:24:00Z">
              <w:r w:rsidRPr="00C92755">
                <w:rPr>
                  <w:noProof/>
                  <w:highlight w:val="green"/>
                  <w:lang w:eastAsia="zh-CN"/>
                  <w:rPrChange w:id="7335" w:author="Huawei" w:date="2020-08-05T20:28:00Z">
                    <w:rPr>
                      <w:noProof/>
                      <w:highlight w:val="lightGray"/>
                      <w:lang w:eastAsia="zh-CN"/>
                    </w:rPr>
                  </w:rPrChange>
                </w:rPr>
                <w:t>ENUMERATED(true,…)</w:t>
              </w:r>
            </w:ins>
          </w:p>
        </w:tc>
        <w:tc>
          <w:tcPr>
            <w:tcW w:w="2227" w:type="dxa"/>
          </w:tcPr>
          <w:p w:rsidR="00C92755" w:rsidRPr="00C92755" w:rsidRDefault="00C92755" w:rsidP="00C92755">
            <w:pPr>
              <w:pStyle w:val="TAL"/>
              <w:rPr>
                <w:ins w:id="7336" w:author="Huawei" w:date="2020-08-05T20:24:00Z"/>
                <w:rFonts w:eastAsia="SimSun"/>
                <w:bCs/>
                <w:highlight w:val="green"/>
                <w:lang w:eastAsia="zh-CN"/>
                <w:rPrChange w:id="7337" w:author="Huawei" w:date="2020-08-05T20:28:00Z">
                  <w:rPr>
                    <w:ins w:id="7338" w:author="Huawei" w:date="2020-08-05T20:24:00Z"/>
                    <w:rFonts w:eastAsia="SimSun"/>
                    <w:bCs/>
                    <w:highlight w:val="lightGray"/>
                    <w:lang w:eastAsia="zh-CN"/>
                  </w:rPr>
                </w:rPrChange>
              </w:rPr>
            </w:pPr>
          </w:p>
        </w:tc>
      </w:tr>
      <w:tr w:rsidR="00C92755" w:rsidRPr="00C92755" w:rsidTr="00C92755">
        <w:trPr>
          <w:jc w:val="center"/>
          <w:ins w:id="7339" w:author="Huawei" w:date="2020-08-05T20:24:00Z"/>
        </w:trPr>
        <w:tc>
          <w:tcPr>
            <w:tcW w:w="2330" w:type="dxa"/>
          </w:tcPr>
          <w:p w:rsidR="00C92755" w:rsidRPr="00C92755" w:rsidRDefault="00C92755" w:rsidP="00C92755">
            <w:pPr>
              <w:pStyle w:val="TAL"/>
              <w:ind w:leftChars="200" w:left="400"/>
              <w:rPr>
                <w:ins w:id="7340" w:author="Huawei" w:date="2020-08-05T20:24:00Z"/>
                <w:szCs w:val="18"/>
                <w:highlight w:val="green"/>
                <w:lang w:eastAsia="zh-CN"/>
                <w:rPrChange w:id="7341" w:author="Huawei" w:date="2020-08-05T20:28:00Z">
                  <w:rPr>
                    <w:ins w:id="7342" w:author="Huawei" w:date="2020-08-05T20:24:00Z"/>
                    <w:szCs w:val="18"/>
                    <w:highlight w:val="lightGray"/>
                    <w:lang w:eastAsia="zh-CN"/>
                  </w:rPr>
                </w:rPrChange>
              </w:rPr>
            </w:pPr>
            <w:ins w:id="7343" w:author="Huawei" w:date="2020-08-05T20:24:00Z">
              <w:r w:rsidRPr="00C92755">
                <w:rPr>
                  <w:szCs w:val="18"/>
                  <w:highlight w:val="green"/>
                  <w:lang w:eastAsia="zh-CN"/>
                  <w:rPrChange w:id="7344" w:author="Huawei" w:date="2020-08-05T20:28:00Z">
                    <w:rPr>
                      <w:szCs w:val="18"/>
                      <w:highlight w:val="lightGray"/>
                      <w:lang w:eastAsia="zh-CN"/>
                    </w:rPr>
                  </w:rPrChange>
                </w:rPr>
                <w:t>&gt;&gt;SRS Config</w:t>
              </w:r>
            </w:ins>
          </w:p>
        </w:tc>
        <w:tc>
          <w:tcPr>
            <w:tcW w:w="1134" w:type="dxa"/>
          </w:tcPr>
          <w:p w:rsidR="00C92755" w:rsidRPr="00C92755" w:rsidRDefault="00C92755" w:rsidP="00C92755">
            <w:pPr>
              <w:pStyle w:val="TAL"/>
              <w:rPr>
                <w:ins w:id="7345" w:author="Huawei" w:date="2020-08-05T20:24:00Z"/>
                <w:szCs w:val="18"/>
                <w:highlight w:val="green"/>
                <w:lang w:eastAsia="zh-CN"/>
                <w:rPrChange w:id="7346" w:author="Huawei" w:date="2020-08-05T20:28:00Z">
                  <w:rPr>
                    <w:ins w:id="7347" w:author="Huawei" w:date="2020-08-05T20:24:00Z"/>
                    <w:szCs w:val="18"/>
                    <w:highlight w:val="lightGray"/>
                    <w:lang w:eastAsia="zh-CN"/>
                  </w:rPr>
                </w:rPrChange>
              </w:rPr>
            </w:pPr>
          </w:p>
        </w:tc>
        <w:tc>
          <w:tcPr>
            <w:tcW w:w="1559" w:type="dxa"/>
          </w:tcPr>
          <w:p w:rsidR="00C92755" w:rsidRPr="00C92755" w:rsidRDefault="00C92755" w:rsidP="00C92755">
            <w:pPr>
              <w:pStyle w:val="TAL"/>
              <w:rPr>
                <w:ins w:id="7348" w:author="Huawei" w:date="2020-08-05T20:24:00Z"/>
                <w:highlight w:val="green"/>
                <w:rPrChange w:id="7349" w:author="Huawei" w:date="2020-08-05T20:28:00Z">
                  <w:rPr>
                    <w:ins w:id="7350" w:author="Huawei" w:date="2020-08-05T20:24:00Z"/>
                    <w:highlight w:val="lightGray"/>
                  </w:rPr>
                </w:rPrChange>
              </w:rPr>
            </w:pPr>
          </w:p>
        </w:tc>
        <w:tc>
          <w:tcPr>
            <w:tcW w:w="1963" w:type="dxa"/>
          </w:tcPr>
          <w:p w:rsidR="00C92755" w:rsidRPr="00C92755" w:rsidRDefault="00C92755" w:rsidP="00C92755">
            <w:pPr>
              <w:pStyle w:val="TAL"/>
              <w:rPr>
                <w:ins w:id="7351" w:author="Huawei" w:date="2020-08-05T20:24:00Z"/>
                <w:noProof/>
                <w:highlight w:val="green"/>
                <w:lang w:eastAsia="zh-CN"/>
                <w:rPrChange w:id="7352" w:author="Huawei" w:date="2020-08-05T20:28:00Z">
                  <w:rPr>
                    <w:ins w:id="7353" w:author="Huawei" w:date="2020-08-05T20:24:00Z"/>
                    <w:noProof/>
                    <w:highlight w:val="lightGray"/>
                    <w:lang w:eastAsia="zh-CN"/>
                  </w:rPr>
                </w:rPrChange>
              </w:rPr>
            </w:pPr>
          </w:p>
        </w:tc>
        <w:tc>
          <w:tcPr>
            <w:tcW w:w="2227" w:type="dxa"/>
          </w:tcPr>
          <w:p w:rsidR="00C92755" w:rsidRPr="00C92755" w:rsidRDefault="00C92755" w:rsidP="00C92755">
            <w:pPr>
              <w:pStyle w:val="TAL"/>
              <w:rPr>
                <w:ins w:id="7354" w:author="Huawei" w:date="2020-08-05T20:24:00Z"/>
                <w:rFonts w:eastAsia="SimSun"/>
                <w:bCs/>
                <w:highlight w:val="green"/>
                <w:lang w:eastAsia="zh-CN"/>
                <w:rPrChange w:id="7355" w:author="Huawei" w:date="2020-08-05T20:28:00Z">
                  <w:rPr>
                    <w:ins w:id="7356" w:author="Huawei" w:date="2020-08-05T20:24:00Z"/>
                    <w:rFonts w:eastAsia="SimSun"/>
                    <w:bCs/>
                    <w:highlight w:val="lightGray"/>
                    <w:lang w:eastAsia="zh-CN"/>
                  </w:rPr>
                </w:rPrChange>
              </w:rPr>
            </w:pPr>
          </w:p>
        </w:tc>
      </w:tr>
      <w:tr w:rsidR="00C92755" w:rsidRPr="00C92755" w:rsidTr="00C92755">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7" w:author="Huawei" w:date="2020-08-05T20:28: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41"/>
          <w:jc w:val="center"/>
          <w:ins w:id="7358" w:author="Huawei" w:date="2020-08-05T20:24:00Z"/>
          <w:trPrChange w:id="7359" w:author="Huawei" w:date="2020-08-05T20:28:00Z">
            <w:trPr>
              <w:jc w:val="center"/>
            </w:trPr>
          </w:trPrChange>
        </w:trPr>
        <w:tc>
          <w:tcPr>
            <w:tcW w:w="2330" w:type="dxa"/>
            <w:tcPrChange w:id="7360" w:author="Huawei" w:date="2020-08-05T20:28:00Z">
              <w:tcPr>
                <w:tcW w:w="2330" w:type="dxa"/>
              </w:tcPr>
            </w:tcPrChange>
          </w:tcPr>
          <w:p w:rsidR="00C92755" w:rsidRPr="00C92755" w:rsidRDefault="00C92755" w:rsidP="00C92755">
            <w:pPr>
              <w:pStyle w:val="TAL"/>
              <w:ind w:leftChars="300" w:left="600"/>
              <w:rPr>
                <w:ins w:id="7361" w:author="Huawei" w:date="2020-08-05T20:24:00Z"/>
                <w:szCs w:val="18"/>
                <w:highlight w:val="green"/>
                <w:lang w:eastAsia="zh-CN"/>
                <w:rPrChange w:id="7362" w:author="Huawei" w:date="2020-08-05T20:28:00Z">
                  <w:rPr>
                    <w:ins w:id="7363" w:author="Huawei" w:date="2020-08-05T20:24:00Z"/>
                    <w:szCs w:val="18"/>
                    <w:highlight w:val="lightGray"/>
                    <w:lang w:eastAsia="zh-CN"/>
                  </w:rPr>
                </w:rPrChange>
              </w:rPr>
            </w:pPr>
            <w:ins w:id="7364" w:author="Huawei" w:date="2020-08-05T20:24:00Z">
              <w:r w:rsidRPr="00C92755">
                <w:rPr>
                  <w:szCs w:val="18"/>
                  <w:highlight w:val="green"/>
                  <w:lang w:eastAsia="zh-CN"/>
                  <w:rPrChange w:id="7365" w:author="Huawei" w:date="2020-08-05T20:28:00Z">
                    <w:rPr>
                      <w:szCs w:val="18"/>
                      <w:highlight w:val="lightGray"/>
                      <w:lang w:eastAsia="zh-CN"/>
                    </w:rPr>
                  </w:rPrChange>
                </w:rPr>
                <w:t>&gt;&gt;&gt;SRS Resource</w:t>
              </w:r>
            </w:ins>
          </w:p>
        </w:tc>
        <w:tc>
          <w:tcPr>
            <w:tcW w:w="1134" w:type="dxa"/>
            <w:tcPrChange w:id="7366" w:author="Huawei" w:date="2020-08-05T20:28:00Z">
              <w:tcPr>
                <w:tcW w:w="1134" w:type="dxa"/>
              </w:tcPr>
            </w:tcPrChange>
          </w:tcPr>
          <w:p w:rsidR="00C92755" w:rsidRPr="00C92755" w:rsidRDefault="00C92755" w:rsidP="00C92755">
            <w:pPr>
              <w:pStyle w:val="TAL"/>
              <w:rPr>
                <w:ins w:id="7367" w:author="Huawei" w:date="2020-08-05T20:24:00Z"/>
                <w:szCs w:val="18"/>
                <w:highlight w:val="green"/>
                <w:lang w:eastAsia="zh-CN"/>
                <w:rPrChange w:id="7368" w:author="Huawei" w:date="2020-08-05T20:28:00Z">
                  <w:rPr>
                    <w:ins w:id="7369" w:author="Huawei" w:date="2020-08-05T20:24:00Z"/>
                    <w:szCs w:val="18"/>
                    <w:highlight w:val="lightGray"/>
                    <w:lang w:eastAsia="zh-CN"/>
                  </w:rPr>
                </w:rPrChange>
              </w:rPr>
            </w:pPr>
            <w:ins w:id="7370" w:author="Huawei" w:date="2020-08-05T20:24:00Z">
              <w:r w:rsidRPr="00C92755">
                <w:rPr>
                  <w:szCs w:val="18"/>
                  <w:highlight w:val="green"/>
                  <w:lang w:eastAsia="zh-CN"/>
                  <w:rPrChange w:id="7371" w:author="Huawei" w:date="2020-08-05T20:28:00Z">
                    <w:rPr>
                      <w:szCs w:val="18"/>
                      <w:highlight w:val="lightGray"/>
                      <w:lang w:eastAsia="zh-CN"/>
                    </w:rPr>
                  </w:rPrChange>
                </w:rPr>
                <w:t>O</w:t>
              </w:r>
            </w:ins>
          </w:p>
        </w:tc>
        <w:tc>
          <w:tcPr>
            <w:tcW w:w="1559" w:type="dxa"/>
            <w:tcPrChange w:id="7372" w:author="Huawei" w:date="2020-08-05T20:28:00Z">
              <w:tcPr>
                <w:tcW w:w="1559" w:type="dxa"/>
              </w:tcPr>
            </w:tcPrChange>
          </w:tcPr>
          <w:p w:rsidR="00C92755" w:rsidRPr="00C92755" w:rsidRDefault="00C92755" w:rsidP="00C92755">
            <w:pPr>
              <w:pStyle w:val="TAL"/>
              <w:rPr>
                <w:ins w:id="7373" w:author="Huawei" w:date="2020-08-05T20:24:00Z"/>
                <w:highlight w:val="green"/>
                <w:lang w:eastAsia="zh-CN"/>
                <w:rPrChange w:id="7374" w:author="Huawei" w:date="2020-08-05T20:28:00Z">
                  <w:rPr>
                    <w:ins w:id="7375" w:author="Huawei" w:date="2020-08-05T20:24:00Z"/>
                    <w:highlight w:val="lightGray"/>
                    <w:lang w:eastAsia="zh-CN"/>
                  </w:rPr>
                </w:rPrChange>
              </w:rPr>
            </w:pPr>
            <w:ins w:id="7376" w:author="Huawei" w:date="2020-08-05T20:24:00Z">
              <w:r w:rsidRPr="00C92755">
                <w:rPr>
                  <w:highlight w:val="green"/>
                  <w:lang w:eastAsia="zh-CN"/>
                  <w:rPrChange w:id="7377" w:author="Huawei" w:date="2020-08-05T20:28:00Z">
                    <w:rPr>
                      <w:highlight w:val="lightGray"/>
                      <w:lang w:eastAsia="zh-CN"/>
                    </w:rPr>
                  </w:rPrChange>
                </w:rPr>
                <w:t>1..&lt;maxnoSRS-Resources&gt;</w:t>
              </w:r>
            </w:ins>
          </w:p>
        </w:tc>
        <w:tc>
          <w:tcPr>
            <w:tcW w:w="1963" w:type="dxa"/>
            <w:tcPrChange w:id="7378" w:author="Huawei" w:date="2020-08-05T20:28:00Z">
              <w:tcPr>
                <w:tcW w:w="1963" w:type="dxa"/>
              </w:tcPr>
            </w:tcPrChange>
          </w:tcPr>
          <w:p w:rsidR="00C92755" w:rsidRPr="00C92755" w:rsidRDefault="00C92755" w:rsidP="00C92755">
            <w:pPr>
              <w:pStyle w:val="TAL"/>
              <w:rPr>
                <w:ins w:id="7379" w:author="Huawei" w:date="2020-08-05T20:24:00Z"/>
                <w:noProof/>
                <w:highlight w:val="green"/>
                <w:lang w:eastAsia="zh-CN"/>
                <w:rPrChange w:id="7380" w:author="Huawei" w:date="2020-08-05T20:28:00Z">
                  <w:rPr>
                    <w:ins w:id="7381" w:author="Huawei" w:date="2020-08-05T20:24:00Z"/>
                    <w:noProof/>
                    <w:highlight w:val="lightGray"/>
                    <w:lang w:eastAsia="zh-CN"/>
                  </w:rPr>
                </w:rPrChange>
              </w:rPr>
            </w:pPr>
            <w:ins w:id="7382" w:author="Huawei" w:date="2020-08-05T20:28:00Z">
              <w:r>
                <w:rPr>
                  <w:rFonts w:hint="eastAsia"/>
                  <w:noProof/>
                  <w:highlight w:val="green"/>
                  <w:lang w:eastAsia="zh-CN"/>
                </w:rPr>
                <w:t>9</w:t>
              </w:r>
              <w:r>
                <w:rPr>
                  <w:noProof/>
                  <w:highlight w:val="green"/>
                  <w:lang w:eastAsia="zh-CN"/>
                </w:rPr>
                <w:t>.3.1.o1</w:t>
              </w:r>
            </w:ins>
          </w:p>
        </w:tc>
        <w:tc>
          <w:tcPr>
            <w:tcW w:w="2227" w:type="dxa"/>
            <w:tcPrChange w:id="7383" w:author="Huawei" w:date="2020-08-05T20:28:00Z">
              <w:tcPr>
                <w:tcW w:w="2227" w:type="dxa"/>
              </w:tcPr>
            </w:tcPrChange>
          </w:tcPr>
          <w:p w:rsidR="00C92755" w:rsidRPr="00C92755" w:rsidRDefault="00C92755" w:rsidP="00C92755">
            <w:pPr>
              <w:pStyle w:val="TAL"/>
              <w:rPr>
                <w:ins w:id="7384" w:author="Huawei" w:date="2020-08-05T20:24:00Z"/>
                <w:rFonts w:eastAsia="SimSun"/>
                <w:bCs/>
                <w:highlight w:val="green"/>
                <w:lang w:eastAsia="zh-CN"/>
                <w:rPrChange w:id="7385" w:author="Huawei" w:date="2020-08-05T20:28:00Z">
                  <w:rPr>
                    <w:ins w:id="7386" w:author="Huawei" w:date="2020-08-05T20:24:00Z"/>
                    <w:rFonts w:eastAsia="SimSun"/>
                    <w:bCs/>
                    <w:highlight w:val="lightGray"/>
                    <w:lang w:eastAsia="zh-CN"/>
                  </w:rPr>
                </w:rPrChange>
              </w:rPr>
            </w:pPr>
          </w:p>
        </w:tc>
      </w:tr>
      <w:tr w:rsidR="00C92755" w:rsidRPr="00C92755" w:rsidTr="00C92755">
        <w:trPr>
          <w:jc w:val="center"/>
          <w:ins w:id="7387" w:author="Huawei" w:date="2020-08-05T20:24:00Z"/>
        </w:trPr>
        <w:tc>
          <w:tcPr>
            <w:tcW w:w="2330" w:type="dxa"/>
          </w:tcPr>
          <w:p w:rsidR="00C92755" w:rsidRPr="00C92755" w:rsidRDefault="00C92755" w:rsidP="00C92755">
            <w:pPr>
              <w:pStyle w:val="TAL"/>
              <w:ind w:leftChars="300" w:left="600"/>
              <w:rPr>
                <w:ins w:id="7388" w:author="Huawei" w:date="2020-08-05T20:24:00Z"/>
                <w:szCs w:val="18"/>
                <w:highlight w:val="green"/>
                <w:lang w:eastAsia="zh-CN"/>
                <w:rPrChange w:id="7389" w:author="Huawei" w:date="2020-08-05T20:28:00Z">
                  <w:rPr>
                    <w:ins w:id="7390" w:author="Huawei" w:date="2020-08-05T20:24:00Z"/>
                    <w:szCs w:val="18"/>
                    <w:highlight w:val="lightGray"/>
                    <w:lang w:eastAsia="zh-CN"/>
                  </w:rPr>
                </w:rPrChange>
              </w:rPr>
            </w:pPr>
            <w:ins w:id="7391" w:author="Huawei" w:date="2020-08-05T20:24:00Z">
              <w:r w:rsidRPr="00C92755">
                <w:rPr>
                  <w:szCs w:val="18"/>
                  <w:highlight w:val="green"/>
                  <w:lang w:eastAsia="zh-CN"/>
                  <w:rPrChange w:id="7392" w:author="Huawei" w:date="2020-08-05T20:28:00Z">
                    <w:rPr>
                      <w:szCs w:val="18"/>
                      <w:highlight w:val="lightGray"/>
                      <w:lang w:eastAsia="zh-CN"/>
                    </w:rPr>
                  </w:rPrChange>
                </w:rPr>
                <w:t>&gt;&gt;&gt;Positioning SRS Resource</w:t>
              </w:r>
            </w:ins>
          </w:p>
        </w:tc>
        <w:tc>
          <w:tcPr>
            <w:tcW w:w="1134" w:type="dxa"/>
          </w:tcPr>
          <w:p w:rsidR="00C92755" w:rsidRPr="00C92755" w:rsidRDefault="00C92755" w:rsidP="00C92755">
            <w:pPr>
              <w:pStyle w:val="TAL"/>
              <w:rPr>
                <w:ins w:id="7393" w:author="Huawei" w:date="2020-08-05T20:24:00Z"/>
                <w:szCs w:val="18"/>
                <w:highlight w:val="green"/>
                <w:lang w:eastAsia="zh-CN"/>
                <w:rPrChange w:id="7394" w:author="Huawei" w:date="2020-08-05T20:28:00Z">
                  <w:rPr>
                    <w:ins w:id="7395" w:author="Huawei" w:date="2020-08-05T20:24:00Z"/>
                    <w:szCs w:val="18"/>
                    <w:highlight w:val="lightGray"/>
                    <w:lang w:eastAsia="zh-CN"/>
                  </w:rPr>
                </w:rPrChange>
              </w:rPr>
            </w:pPr>
            <w:ins w:id="7396" w:author="Huawei" w:date="2020-08-05T20:24:00Z">
              <w:r w:rsidRPr="00C92755">
                <w:rPr>
                  <w:szCs w:val="18"/>
                  <w:highlight w:val="green"/>
                  <w:lang w:eastAsia="zh-CN"/>
                  <w:rPrChange w:id="7397" w:author="Huawei" w:date="2020-08-05T20:28:00Z">
                    <w:rPr>
                      <w:szCs w:val="18"/>
                      <w:highlight w:val="lightGray"/>
                      <w:lang w:eastAsia="zh-CN"/>
                    </w:rPr>
                  </w:rPrChange>
                </w:rPr>
                <w:t>O</w:t>
              </w:r>
            </w:ins>
          </w:p>
        </w:tc>
        <w:tc>
          <w:tcPr>
            <w:tcW w:w="1559" w:type="dxa"/>
          </w:tcPr>
          <w:p w:rsidR="00C92755" w:rsidRPr="00C92755" w:rsidRDefault="00C92755" w:rsidP="00C92755">
            <w:pPr>
              <w:pStyle w:val="TAL"/>
              <w:rPr>
                <w:ins w:id="7398" w:author="Huawei" w:date="2020-08-05T20:24:00Z"/>
                <w:highlight w:val="green"/>
                <w:lang w:eastAsia="zh-CN"/>
                <w:rPrChange w:id="7399" w:author="Huawei" w:date="2020-08-05T20:28:00Z">
                  <w:rPr>
                    <w:ins w:id="7400" w:author="Huawei" w:date="2020-08-05T20:24:00Z"/>
                    <w:highlight w:val="lightGray"/>
                    <w:lang w:eastAsia="zh-CN"/>
                  </w:rPr>
                </w:rPrChange>
              </w:rPr>
            </w:pPr>
            <w:ins w:id="7401" w:author="Huawei" w:date="2020-08-05T20:24:00Z">
              <w:r w:rsidRPr="00C92755">
                <w:rPr>
                  <w:highlight w:val="green"/>
                  <w:lang w:eastAsia="zh-CN"/>
                  <w:rPrChange w:id="7402" w:author="Huawei" w:date="2020-08-05T20:28:00Z">
                    <w:rPr>
                      <w:highlight w:val="lightGray"/>
                      <w:lang w:eastAsia="zh-CN"/>
                    </w:rPr>
                  </w:rPrChange>
                </w:rPr>
                <w:t>1..&lt;maxnoSRS-PosResources&gt;</w:t>
              </w:r>
            </w:ins>
          </w:p>
        </w:tc>
        <w:tc>
          <w:tcPr>
            <w:tcW w:w="1963" w:type="dxa"/>
          </w:tcPr>
          <w:p w:rsidR="00C92755" w:rsidRPr="00C92755" w:rsidRDefault="00C92755" w:rsidP="00C92755">
            <w:pPr>
              <w:pStyle w:val="TAL"/>
              <w:rPr>
                <w:ins w:id="7403" w:author="Huawei" w:date="2020-08-05T20:24:00Z"/>
                <w:noProof/>
                <w:highlight w:val="green"/>
                <w:lang w:eastAsia="zh-CN"/>
                <w:rPrChange w:id="7404" w:author="Huawei" w:date="2020-08-05T20:28:00Z">
                  <w:rPr>
                    <w:ins w:id="7405" w:author="Huawei" w:date="2020-08-05T20:24:00Z"/>
                    <w:noProof/>
                    <w:highlight w:val="lightGray"/>
                    <w:lang w:eastAsia="zh-CN"/>
                  </w:rPr>
                </w:rPrChange>
              </w:rPr>
            </w:pPr>
            <w:ins w:id="7406" w:author="Huawei" w:date="2020-08-05T20:28:00Z">
              <w:r>
                <w:rPr>
                  <w:rFonts w:hint="eastAsia"/>
                  <w:noProof/>
                  <w:highlight w:val="green"/>
                  <w:lang w:eastAsia="zh-CN"/>
                </w:rPr>
                <w:t>9</w:t>
              </w:r>
              <w:r>
                <w:rPr>
                  <w:noProof/>
                  <w:highlight w:val="green"/>
                  <w:lang w:eastAsia="zh-CN"/>
                </w:rPr>
                <w:t>.3.1.o</w:t>
              </w:r>
            </w:ins>
            <w:ins w:id="7407" w:author="Huawei" w:date="2020-08-05T20:29:00Z">
              <w:r>
                <w:rPr>
                  <w:noProof/>
                  <w:highlight w:val="green"/>
                  <w:lang w:eastAsia="zh-CN"/>
                </w:rPr>
                <w:t>2</w:t>
              </w:r>
            </w:ins>
          </w:p>
        </w:tc>
        <w:tc>
          <w:tcPr>
            <w:tcW w:w="2227" w:type="dxa"/>
          </w:tcPr>
          <w:p w:rsidR="00C92755" w:rsidRPr="00C92755" w:rsidRDefault="00C92755" w:rsidP="00C92755">
            <w:pPr>
              <w:pStyle w:val="TAL"/>
              <w:rPr>
                <w:ins w:id="7408" w:author="Huawei" w:date="2020-08-05T20:24:00Z"/>
                <w:rFonts w:eastAsia="SimSun"/>
                <w:bCs/>
                <w:highlight w:val="green"/>
                <w:lang w:eastAsia="zh-CN"/>
                <w:rPrChange w:id="7409" w:author="Huawei" w:date="2020-08-05T20:28:00Z">
                  <w:rPr>
                    <w:ins w:id="7410" w:author="Huawei" w:date="2020-08-05T20:24:00Z"/>
                    <w:rFonts w:eastAsia="SimSun"/>
                    <w:bCs/>
                    <w:highlight w:val="lightGray"/>
                    <w:lang w:eastAsia="zh-CN"/>
                  </w:rPr>
                </w:rPrChange>
              </w:rPr>
            </w:pPr>
          </w:p>
        </w:tc>
      </w:tr>
      <w:tr w:rsidR="00C92755" w:rsidRPr="00C92755" w:rsidTr="00C92755">
        <w:trPr>
          <w:jc w:val="center"/>
          <w:ins w:id="7411" w:author="Huawei" w:date="2020-08-05T20:24: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300" w:left="600"/>
              <w:rPr>
                <w:ins w:id="7412" w:author="Huawei" w:date="2020-08-05T20:24:00Z"/>
                <w:szCs w:val="18"/>
                <w:highlight w:val="green"/>
                <w:lang w:eastAsia="zh-CN"/>
                <w:rPrChange w:id="7413" w:author="Huawei" w:date="2020-08-05T20:28:00Z">
                  <w:rPr>
                    <w:ins w:id="7414" w:author="Huawei" w:date="2020-08-05T20:24:00Z"/>
                    <w:szCs w:val="18"/>
                    <w:highlight w:val="lightGray"/>
                    <w:lang w:eastAsia="zh-CN"/>
                  </w:rPr>
                </w:rPrChange>
              </w:rPr>
            </w:pPr>
            <w:ins w:id="7415" w:author="Huawei" w:date="2020-08-05T20:24:00Z">
              <w:r w:rsidRPr="00C92755">
                <w:rPr>
                  <w:szCs w:val="18"/>
                  <w:highlight w:val="green"/>
                  <w:lang w:eastAsia="zh-CN"/>
                  <w:rPrChange w:id="7416" w:author="Huawei" w:date="2020-08-05T20:28:00Z">
                    <w:rPr>
                      <w:szCs w:val="18"/>
                      <w:highlight w:val="lightGray"/>
                      <w:lang w:eastAsia="zh-CN"/>
                    </w:rPr>
                  </w:rPrChange>
                </w:rPr>
                <w:t>&gt;&gt;&gt;SRS Resource Set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17" w:author="Huawei" w:date="2020-08-05T20:24:00Z"/>
                <w:szCs w:val="18"/>
                <w:highlight w:val="green"/>
                <w:lang w:eastAsia="zh-CN"/>
                <w:rPrChange w:id="7418" w:author="Huawei" w:date="2020-08-05T20:28:00Z">
                  <w:rPr>
                    <w:ins w:id="7419" w:author="Huawei" w:date="2020-08-05T20:24:00Z"/>
                    <w:szCs w:val="18"/>
                    <w:highlight w:val="lightGray"/>
                    <w:lang w:eastAsia="zh-CN"/>
                  </w:rPr>
                </w:rPrChange>
              </w:rPr>
            </w:pPr>
            <w:ins w:id="7420" w:author="Huawei" w:date="2020-08-05T20:24:00Z">
              <w:r w:rsidRPr="00C92755">
                <w:rPr>
                  <w:szCs w:val="18"/>
                  <w:highlight w:val="green"/>
                  <w:lang w:eastAsia="zh-CN"/>
                  <w:rPrChange w:id="7421" w:author="Huawei" w:date="2020-08-05T20:28:00Z">
                    <w:rPr>
                      <w:szCs w:val="18"/>
                      <w:highlight w:val="lightGray"/>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22" w:author="Huawei" w:date="2020-08-05T20:24:00Z"/>
                <w:highlight w:val="green"/>
                <w:lang w:eastAsia="zh-CN"/>
                <w:rPrChange w:id="7423" w:author="Huawei" w:date="2020-08-05T20:28:00Z">
                  <w:rPr>
                    <w:ins w:id="7424" w:author="Huawei" w:date="2020-08-05T20:24:00Z"/>
                    <w:highlight w:val="lightGray"/>
                    <w:lang w:eastAsia="zh-CN"/>
                  </w:rPr>
                </w:rPrChange>
              </w:rPr>
            </w:pPr>
            <w:ins w:id="7425" w:author="Huawei" w:date="2020-08-05T20:24:00Z">
              <w:r w:rsidRPr="00C92755">
                <w:rPr>
                  <w:highlight w:val="green"/>
                  <w:lang w:eastAsia="zh-CN"/>
                  <w:rPrChange w:id="7426" w:author="Huawei" w:date="2020-08-05T20:28:00Z">
                    <w:rPr>
                      <w:highlight w:val="lightGray"/>
                      <w:lang w:eastAsia="zh-CN"/>
                    </w:rPr>
                  </w:rPrChange>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27" w:author="Huawei" w:date="2020-08-05T20:24:00Z"/>
                <w:noProof/>
                <w:highlight w:val="green"/>
                <w:lang w:eastAsia="zh-CN"/>
                <w:rPrChange w:id="7428" w:author="Huawei" w:date="2020-08-05T20:28:00Z">
                  <w:rPr>
                    <w:ins w:id="7429" w:author="Huawei" w:date="2020-08-05T20:24:00Z"/>
                    <w:noProof/>
                    <w:highlight w:val="lightGray"/>
                    <w:lang w:eastAsia="zh-CN"/>
                  </w:rPr>
                </w:rPrChange>
              </w:rPr>
            </w:pPr>
            <w:ins w:id="7430" w:author="Huawei" w:date="2020-08-05T20:28:00Z">
              <w:r>
                <w:rPr>
                  <w:rFonts w:hint="eastAsia"/>
                  <w:noProof/>
                  <w:highlight w:val="green"/>
                  <w:lang w:eastAsia="zh-CN"/>
                </w:rPr>
                <w:t>9</w:t>
              </w:r>
              <w:r>
                <w:rPr>
                  <w:noProof/>
                  <w:highlight w:val="green"/>
                  <w:lang w:eastAsia="zh-CN"/>
                </w:rPr>
                <w:t>.3.1.o</w:t>
              </w:r>
            </w:ins>
            <w:ins w:id="7431" w:author="Huawei" w:date="2020-08-05T20:29:00Z">
              <w:r>
                <w:rPr>
                  <w:noProof/>
                  <w:highlight w:val="green"/>
                  <w:lang w:eastAsia="zh-CN"/>
                </w:rPr>
                <w:t>a</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32" w:author="Huawei" w:date="2020-08-05T20:24:00Z"/>
                <w:rFonts w:eastAsia="SimSun"/>
                <w:bCs/>
                <w:highlight w:val="green"/>
                <w:lang w:eastAsia="zh-CN"/>
                <w:rPrChange w:id="7433" w:author="Huawei" w:date="2020-08-05T20:28:00Z">
                  <w:rPr>
                    <w:ins w:id="7434" w:author="Huawei" w:date="2020-08-05T20:24:00Z"/>
                    <w:rFonts w:eastAsia="SimSun"/>
                    <w:bCs/>
                    <w:highlight w:val="lightGray"/>
                    <w:lang w:eastAsia="zh-CN"/>
                  </w:rPr>
                </w:rPrChange>
              </w:rPr>
            </w:pPr>
          </w:p>
        </w:tc>
      </w:tr>
      <w:tr w:rsidR="00C92755" w:rsidTr="00C92755">
        <w:trPr>
          <w:jc w:val="center"/>
          <w:ins w:id="7435" w:author="Huawei" w:date="2020-08-05T20:24: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300" w:left="600"/>
              <w:rPr>
                <w:ins w:id="7436" w:author="Huawei" w:date="2020-08-05T20:24:00Z"/>
                <w:szCs w:val="18"/>
                <w:highlight w:val="green"/>
                <w:lang w:eastAsia="zh-CN"/>
                <w:rPrChange w:id="7437" w:author="Huawei" w:date="2020-08-05T20:28:00Z">
                  <w:rPr>
                    <w:ins w:id="7438" w:author="Huawei" w:date="2020-08-05T20:24:00Z"/>
                    <w:szCs w:val="18"/>
                    <w:highlight w:val="lightGray"/>
                    <w:lang w:eastAsia="zh-CN"/>
                  </w:rPr>
                </w:rPrChange>
              </w:rPr>
            </w:pPr>
            <w:ins w:id="7439" w:author="Huawei" w:date="2020-08-05T20:24:00Z">
              <w:r w:rsidRPr="00C92755">
                <w:rPr>
                  <w:szCs w:val="18"/>
                  <w:highlight w:val="green"/>
                  <w:lang w:eastAsia="zh-CN"/>
                  <w:rPrChange w:id="7440" w:author="Huawei" w:date="2020-08-05T20:28:00Z">
                    <w:rPr>
                      <w:szCs w:val="18"/>
                      <w:highlight w:val="lightGray"/>
                      <w:lang w:eastAsia="zh-CN"/>
                    </w:rPr>
                  </w:rPrChange>
                </w:rPr>
                <w:t xml:space="preserve">&gt;&gt;&gt;Positioning SRS Resource Set </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41" w:author="Huawei" w:date="2020-08-05T20:24:00Z"/>
                <w:szCs w:val="18"/>
                <w:highlight w:val="green"/>
                <w:lang w:eastAsia="zh-CN"/>
                <w:rPrChange w:id="7442" w:author="Huawei" w:date="2020-08-05T20:28:00Z">
                  <w:rPr>
                    <w:ins w:id="7443" w:author="Huawei" w:date="2020-08-05T20:24:00Z"/>
                    <w:szCs w:val="18"/>
                    <w:highlight w:val="lightGray"/>
                    <w:lang w:eastAsia="zh-CN"/>
                  </w:rPr>
                </w:rPrChange>
              </w:rPr>
            </w:pPr>
            <w:ins w:id="7444" w:author="Huawei" w:date="2020-08-05T20:24:00Z">
              <w:r w:rsidRPr="00C92755">
                <w:rPr>
                  <w:szCs w:val="18"/>
                  <w:highlight w:val="green"/>
                  <w:lang w:eastAsia="zh-CN"/>
                  <w:rPrChange w:id="7445" w:author="Huawei" w:date="2020-08-05T20:28:00Z">
                    <w:rPr>
                      <w:szCs w:val="18"/>
                      <w:highlight w:val="lightGray"/>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46" w:author="Huawei" w:date="2020-08-05T20:24:00Z"/>
                <w:highlight w:val="green"/>
                <w:lang w:eastAsia="zh-CN"/>
                <w:rPrChange w:id="7447" w:author="Huawei" w:date="2020-08-05T20:28:00Z">
                  <w:rPr>
                    <w:ins w:id="7448" w:author="Huawei" w:date="2020-08-05T20:24:00Z"/>
                    <w:highlight w:val="lightGray"/>
                    <w:lang w:eastAsia="zh-CN"/>
                  </w:rPr>
                </w:rPrChange>
              </w:rPr>
            </w:pPr>
            <w:ins w:id="7449" w:author="Huawei" w:date="2020-08-05T20:24:00Z">
              <w:r w:rsidRPr="00C92755">
                <w:rPr>
                  <w:highlight w:val="green"/>
                  <w:lang w:eastAsia="zh-CN"/>
                  <w:rPrChange w:id="7450" w:author="Huawei" w:date="2020-08-05T20:28:00Z">
                    <w:rPr>
                      <w:highlight w:val="lightGray"/>
                      <w:lang w:eastAsia="zh-CN"/>
                    </w:rPr>
                  </w:rPrChange>
                </w:rPr>
                <w:t>1..&lt;maxnoSRS-PosResourceSets&gt;</w:t>
              </w:r>
            </w:ins>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51" w:author="Huawei" w:date="2020-08-05T20:24:00Z"/>
                <w:noProof/>
                <w:highlight w:val="green"/>
                <w:lang w:eastAsia="zh-CN"/>
                <w:rPrChange w:id="7452" w:author="Huawei" w:date="2020-08-05T20:28:00Z">
                  <w:rPr>
                    <w:ins w:id="7453" w:author="Huawei" w:date="2020-08-05T20:24:00Z"/>
                    <w:noProof/>
                    <w:highlight w:val="lightGray"/>
                    <w:lang w:eastAsia="zh-CN"/>
                  </w:rPr>
                </w:rPrChange>
              </w:rPr>
            </w:pPr>
            <w:ins w:id="7454" w:author="Huawei" w:date="2020-08-05T20:29:00Z">
              <w:r>
                <w:rPr>
                  <w:rFonts w:hint="eastAsia"/>
                  <w:noProof/>
                  <w:highlight w:val="green"/>
                  <w:lang w:eastAsia="zh-CN"/>
                </w:rPr>
                <w:t>9</w:t>
              </w:r>
              <w:r>
                <w:rPr>
                  <w:noProof/>
                  <w:highlight w:val="green"/>
                  <w:lang w:eastAsia="zh-CN"/>
                </w:rPr>
                <w:t>.3.1.ob</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455" w:author="Huawei" w:date="2020-08-05T20:24:00Z"/>
                <w:rFonts w:eastAsia="SimSun"/>
                <w:bCs/>
                <w:highlight w:val="green"/>
                <w:lang w:eastAsia="zh-CN"/>
                <w:rPrChange w:id="7456" w:author="Huawei" w:date="2020-08-05T20:28:00Z">
                  <w:rPr>
                    <w:ins w:id="7457" w:author="Huawei" w:date="2020-08-05T20:24:00Z"/>
                    <w:rFonts w:eastAsia="SimSun"/>
                    <w:bCs/>
                    <w:highlight w:val="lightGray"/>
                    <w:lang w:eastAsia="zh-CN"/>
                  </w:rPr>
                </w:rPrChange>
              </w:rPr>
            </w:pPr>
          </w:p>
        </w:tc>
      </w:tr>
    </w:tbl>
    <w:p w:rsidR="00C92755" w:rsidRDefault="00C92755" w:rsidP="004B2A3E">
      <w:pPr>
        <w:pStyle w:val="B10"/>
        <w:tabs>
          <w:tab w:val="left" w:pos="450"/>
        </w:tabs>
        <w:ind w:left="0" w:firstLine="0"/>
        <w:jc w:val="both"/>
        <w:rPr>
          <w:ins w:id="7458" w:author="Huawei" w:date="2020-08-05T20:29:00Z"/>
          <w:rFonts w:eastAsia="MS Mincho"/>
          <w:lang w:eastAsia="ja-JP"/>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2755" w:rsidRPr="00C92755" w:rsidTr="00C92755">
        <w:trPr>
          <w:ins w:id="7459" w:author="Huawei" w:date="2020-08-05T20:29:00Z"/>
        </w:trPr>
        <w:tc>
          <w:tcPr>
            <w:tcW w:w="3686" w:type="dxa"/>
          </w:tcPr>
          <w:p w:rsidR="00C92755" w:rsidRPr="00C92755" w:rsidRDefault="00C92755" w:rsidP="00C92755">
            <w:pPr>
              <w:pStyle w:val="TAH"/>
              <w:ind w:leftChars="142" w:left="284"/>
              <w:rPr>
                <w:ins w:id="7460" w:author="Huawei" w:date="2020-08-05T20:29:00Z"/>
                <w:noProof/>
                <w:highlight w:val="green"/>
                <w:rPrChange w:id="7461" w:author="Huawei" w:date="2020-08-05T20:29:00Z">
                  <w:rPr>
                    <w:ins w:id="7462" w:author="Huawei" w:date="2020-08-05T20:29:00Z"/>
                    <w:noProof/>
                  </w:rPr>
                </w:rPrChange>
              </w:rPr>
            </w:pPr>
            <w:ins w:id="7463" w:author="Huawei" w:date="2020-08-05T20:29:00Z">
              <w:r w:rsidRPr="00C92755">
                <w:rPr>
                  <w:noProof/>
                  <w:highlight w:val="green"/>
                  <w:rPrChange w:id="7464" w:author="Huawei" w:date="2020-08-05T20:29:00Z">
                    <w:rPr>
                      <w:noProof/>
                    </w:rPr>
                  </w:rPrChange>
                </w:rPr>
                <w:t>Range bound</w:t>
              </w:r>
            </w:ins>
          </w:p>
        </w:tc>
        <w:tc>
          <w:tcPr>
            <w:tcW w:w="5670" w:type="dxa"/>
          </w:tcPr>
          <w:p w:rsidR="00C92755" w:rsidRPr="00C92755" w:rsidRDefault="00C92755" w:rsidP="00C92755">
            <w:pPr>
              <w:pStyle w:val="TAH"/>
              <w:rPr>
                <w:ins w:id="7465" w:author="Huawei" w:date="2020-08-05T20:29:00Z"/>
                <w:noProof/>
                <w:highlight w:val="green"/>
                <w:rPrChange w:id="7466" w:author="Huawei" w:date="2020-08-05T20:29:00Z">
                  <w:rPr>
                    <w:ins w:id="7467" w:author="Huawei" w:date="2020-08-05T20:29:00Z"/>
                    <w:noProof/>
                  </w:rPr>
                </w:rPrChange>
              </w:rPr>
            </w:pPr>
            <w:ins w:id="7468" w:author="Huawei" w:date="2020-08-05T20:29:00Z">
              <w:r w:rsidRPr="00C92755">
                <w:rPr>
                  <w:noProof/>
                  <w:highlight w:val="green"/>
                  <w:rPrChange w:id="7469" w:author="Huawei" w:date="2020-08-05T20:29:00Z">
                    <w:rPr>
                      <w:noProof/>
                    </w:rPr>
                  </w:rPrChange>
                </w:rPr>
                <w:t>Explanation</w:t>
              </w:r>
            </w:ins>
          </w:p>
        </w:tc>
      </w:tr>
      <w:tr w:rsidR="00C92755" w:rsidRPr="00C92755" w:rsidTr="00C92755">
        <w:trPr>
          <w:ins w:id="7470" w:author="Huawei" w:date="2020-08-05T20:29:00Z"/>
        </w:trPr>
        <w:tc>
          <w:tcPr>
            <w:tcW w:w="3686" w:type="dxa"/>
          </w:tcPr>
          <w:p w:rsidR="00C92755" w:rsidRPr="00C92755" w:rsidRDefault="00C92755" w:rsidP="00C92755">
            <w:pPr>
              <w:pStyle w:val="TAL"/>
              <w:ind w:leftChars="142" w:left="284"/>
              <w:rPr>
                <w:ins w:id="7471" w:author="Huawei" w:date="2020-08-05T20:29:00Z"/>
                <w:noProof/>
                <w:highlight w:val="green"/>
                <w:rPrChange w:id="7472" w:author="Huawei" w:date="2020-08-05T20:29:00Z">
                  <w:rPr>
                    <w:ins w:id="7473" w:author="Huawei" w:date="2020-08-05T20:29:00Z"/>
                    <w:noProof/>
                    <w:highlight w:val="lightGray"/>
                  </w:rPr>
                </w:rPrChange>
              </w:rPr>
            </w:pPr>
            <w:ins w:id="7474" w:author="Huawei" w:date="2020-08-05T20:29:00Z">
              <w:r w:rsidRPr="00C92755">
                <w:rPr>
                  <w:highlight w:val="green"/>
                  <w:lang w:eastAsia="zh-CN"/>
                  <w:rPrChange w:id="7475" w:author="Huawei" w:date="2020-08-05T20:29:00Z">
                    <w:rPr>
                      <w:highlight w:val="lightGray"/>
                      <w:lang w:eastAsia="zh-CN"/>
                    </w:rPr>
                  </w:rPrChange>
                </w:rPr>
                <w:t>maxnoSRS-Carriers</w:t>
              </w:r>
            </w:ins>
          </w:p>
        </w:tc>
        <w:tc>
          <w:tcPr>
            <w:tcW w:w="5670" w:type="dxa"/>
          </w:tcPr>
          <w:p w:rsidR="00C92755" w:rsidRPr="00C92755" w:rsidRDefault="00C92755" w:rsidP="00C92755">
            <w:pPr>
              <w:pStyle w:val="TAL"/>
              <w:rPr>
                <w:ins w:id="7476" w:author="Huawei" w:date="2020-08-05T20:29:00Z"/>
                <w:noProof/>
                <w:highlight w:val="green"/>
                <w:rPrChange w:id="7477" w:author="Huawei" w:date="2020-08-05T20:29:00Z">
                  <w:rPr>
                    <w:ins w:id="7478" w:author="Huawei" w:date="2020-08-05T20:29:00Z"/>
                    <w:noProof/>
                    <w:highlight w:val="lightGray"/>
                  </w:rPr>
                </w:rPrChange>
              </w:rPr>
            </w:pPr>
            <w:ins w:id="7479" w:author="Huawei" w:date="2020-08-05T20:29:00Z">
              <w:r w:rsidRPr="00C92755">
                <w:rPr>
                  <w:noProof/>
                  <w:highlight w:val="green"/>
                  <w:lang w:eastAsia="zh-CN"/>
                  <w:rPrChange w:id="7480" w:author="Huawei" w:date="2020-08-05T20:29:00Z">
                    <w:rPr>
                      <w:noProof/>
                      <w:highlight w:val="lightGray"/>
                      <w:lang w:eastAsia="zh-CN"/>
                    </w:rPr>
                  </w:rPrChange>
                </w:rPr>
                <w:t>Maximum no of carriers for SRS. Value is 32.</w:t>
              </w:r>
            </w:ins>
          </w:p>
        </w:tc>
      </w:tr>
      <w:tr w:rsidR="00C92755" w:rsidRPr="00C92755" w:rsidTr="00C92755">
        <w:trPr>
          <w:ins w:id="7481" w:author="Huawei" w:date="2020-08-05T20:29:00Z"/>
        </w:trPr>
        <w:tc>
          <w:tcPr>
            <w:tcW w:w="3686" w:type="dxa"/>
          </w:tcPr>
          <w:p w:rsidR="00C92755" w:rsidRPr="00C92755" w:rsidRDefault="00C92755" w:rsidP="00C92755">
            <w:pPr>
              <w:pStyle w:val="TAL"/>
              <w:ind w:leftChars="142" w:left="284"/>
              <w:rPr>
                <w:ins w:id="7482" w:author="Huawei" w:date="2020-08-05T20:29:00Z"/>
                <w:noProof/>
                <w:highlight w:val="green"/>
                <w:rPrChange w:id="7483" w:author="Huawei" w:date="2020-08-05T20:29:00Z">
                  <w:rPr>
                    <w:ins w:id="7484" w:author="Huawei" w:date="2020-08-05T20:29:00Z"/>
                    <w:noProof/>
                    <w:highlight w:val="lightGray"/>
                  </w:rPr>
                </w:rPrChange>
              </w:rPr>
            </w:pPr>
            <w:ins w:id="7485" w:author="Huawei" w:date="2020-08-05T20:29:00Z">
              <w:r w:rsidRPr="00C92755">
                <w:rPr>
                  <w:highlight w:val="green"/>
                  <w:lang w:eastAsia="zh-CN"/>
                  <w:rPrChange w:id="7486" w:author="Huawei" w:date="2020-08-05T20:29:00Z">
                    <w:rPr>
                      <w:highlight w:val="lightGray"/>
                      <w:lang w:eastAsia="zh-CN"/>
                    </w:rPr>
                  </w:rPrChange>
                </w:rPr>
                <w:t>maxSCS</w:t>
              </w:r>
            </w:ins>
          </w:p>
        </w:tc>
        <w:tc>
          <w:tcPr>
            <w:tcW w:w="5670" w:type="dxa"/>
          </w:tcPr>
          <w:p w:rsidR="00C92755" w:rsidRPr="00C92755" w:rsidRDefault="00C92755" w:rsidP="00C92755">
            <w:pPr>
              <w:pStyle w:val="TAL"/>
              <w:rPr>
                <w:ins w:id="7487" w:author="Huawei" w:date="2020-08-05T20:29:00Z"/>
                <w:noProof/>
                <w:highlight w:val="green"/>
                <w:rPrChange w:id="7488" w:author="Huawei" w:date="2020-08-05T20:29:00Z">
                  <w:rPr>
                    <w:ins w:id="7489" w:author="Huawei" w:date="2020-08-05T20:29:00Z"/>
                    <w:noProof/>
                    <w:highlight w:val="lightGray"/>
                  </w:rPr>
                </w:rPrChange>
              </w:rPr>
            </w:pPr>
            <w:ins w:id="7490" w:author="Huawei" w:date="2020-08-05T20:29:00Z">
              <w:r w:rsidRPr="00C92755">
                <w:rPr>
                  <w:noProof/>
                  <w:highlight w:val="green"/>
                  <w:lang w:eastAsia="zh-CN"/>
                  <w:rPrChange w:id="7491" w:author="Huawei" w:date="2020-08-05T20:29:00Z">
                    <w:rPr>
                      <w:noProof/>
                      <w:highlight w:val="lightGray"/>
                      <w:lang w:eastAsia="zh-CN"/>
                    </w:rPr>
                  </w:rPrChange>
                </w:rPr>
                <w:t>Maximum no of SCS spacings for a carrier. Value is 5.</w:t>
              </w:r>
            </w:ins>
          </w:p>
        </w:tc>
      </w:tr>
      <w:tr w:rsidR="00C92755" w:rsidRPr="00C92755" w:rsidTr="00C92755">
        <w:trPr>
          <w:ins w:id="7492" w:author="Huawei" w:date="2020-08-05T20:29:00Z"/>
        </w:trPr>
        <w:tc>
          <w:tcPr>
            <w:tcW w:w="3686" w:type="dxa"/>
          </w:tcPr>
          <w:p w:rsidR="00C92755" w:rsidRPr="00C92755" w:rsidRDefault="00C92755" w:rsidP="00C92755">
            <w:pPr>
              <w:pStyle w:val="TAL"/>
              <w:ind w:leftChars="142" w:left="284"/>
              <w:rPr>
                <w:ins w:id="7493" w:author="Huawei" w:date="2020-08-05T20:29:00Z"/>
                <w:noProof/>
                <w:highlight w:val="green"/>
                <w:rPrChange w:id="7494" w:author="Huawei" w:date="2020-08-05T20:29:00Z">
                  <w:rPr>
                    <w:ins w:id="7495" w:author="Huawei" w:date="2020-08-05T20:29:00Z"/>
                    <w:noProof/>
                    <w:highlight w:val="lightGray"/>
                  </w:rPr>
                </w:rPrChange>
              </w:rPr>
            </w:pPr>
            <w:ins w:id="7496" w:author="Huawei" w:date="2020-08-05T20:29:00Z">
              <w:r w:rsidRPr="00C92755">
                <w:rPr>
                  <w:noProof/>
                  <w:highlight w:val="green"/>
                  <w:rPrChange w:id="7497" w:author="Huawei" w:date="2020-08-05T20:29:00Z">
                    <w:rPr>
                      <w:noProof/>
                      <w:highlight w:val="lightGray"/>
                    </w:rPr>
                  </w:rPrChange>
                </w:rPr>
                <w:t>maxnoSRS-ResourceSets</w:t>
              </w:r>
            </w:ins>
          </w:p>
        </w:tc>
        <w:tc>
          <w:tcPr>
            <w:tcW w:w="5670" w:type="dxa"/>
          </w:tcPr>
          <w:p w:rsidR="00C92755" w:rsidRPr="00C92755" w:rsidRDefault="00C92755" w:rsidP="00C92755">
            <w:pPr>
              <w:pStyle w:val="TAL"/>
              <w:rPr>
                <w:ins w:id="7498" w:author="Huawei" w:date="2020-08-05T20:29:00Z"/>
                <w:noProof/>
                <w:highlight w:val="green"/>
                <w:rPrChange w:id="7499" w:author="Huawei" w:date="2020-08-05T20:29:00Z">
                  <w:rPr>
                    <w:ins w:id="7500" w:author="Huawei" w:date="2020-08-05T20:29:00Z"/>
                    <w:noProof/>
                    <w:highlight w:val="lightGray"/>
                  </w:rPr>
                </w:rPrChange>
              </w:rPr>
            </w:pPr>
            <w:ins w:id="7501" w:author="Huawei" w:date="2020-08-05T20:29:00Z">
              <w:r w:rsidRPr="00C92755">
                <w:rPr>
                  <w:noProof/>
                  <w:highlight w:val="green"/>
                  <w:rPrChange w:id="7502" w:author="Huawei" w:date="2020-08-05T20:29:00Z">
                    <w:rPr>
                      <w:noProof/>
                      <w:highlight w:val="lightGray"/>
                    </w:rPr>
                  </w:rPrChange>
                </w:rPr>
                <w:t>Maximum no of SRS resource sets per UL BWP. Value is 64.</w:t>
              </w:r>
            </w:ins>
          </w:p>
        </w:tc>
      </w:tr>
      <w:tr w:rsidR="00C92755" w:rsidRPr="00C92755" w:rsidTr="00C92755">
        <w:trPr>
          <w:ins w:id="7503" w:author="Huawei" w:date="2020-08-05T20:29:00Z"/>
        </w:trPr>
        <w:tc>
          <w:tcPr>
            <w:tcW w:w="3686" w:type="dxa"/>
          </w:tcPr>
          <w:p w:rsidR="00C92755" w:rsidRPr="00C92755" w:rsidRDefault="00C92755" w:rsidP="00C92755">
            <w:pPr>
              <w:pStyle w:val="TAL"/>
              <w:ind w:leftChars="142" w:left="284"/>
              <w:rPr>
                <w:ins w:id="7504" w:author="Huawei" w:date="2020-08-05T20:29:00Z"/>
                <w:noProof/>
                <w:highlight w:val="green"/>
                <w:rPrChange w:id="7505" w:author="Huawei" w:date="2020-08-05T20:29:00Z">
                  <w:rPr>
                    <w:ins w:id="7506" w:author="Huawei" w:date="2020-08-05T20:29:00Z"/>
                    <w:noProof/>
                    <w:highlight w:val="lightGray"/>
                  </w:rPr>
                </w:rPrChange>
              </w:rPr>
            </w:pPr>
            <w:ins w:id="7507" w:author="Huawei" w:date="2020-08-05T20:29:00Z">
              <w:r w:rsidRPr="00C92755">
                <w:rPr>
                  <w:noProof/>
                  <w:highlight w:val="green"/>
                  <w:lang w:eastAsia="zh-CN"/>
                  <w:rPrChange w:id="7508" w:author="Huawei" w:date="2020-08-05T20:29:00Z">
                    <w:rPr>
                      <w:noProof/>
                      <w:highlight w:val="lightGray"/>
                      <w:lang w:eastAsia="zh-CN"/>
                    </w:rPr>
                  </w:rPrChange>
                </w:rPr>
                <w:t>maxnoSRS-PosResourceSets</w:t>
              </w:r>
            </w:ins>
          </w:p>
        </w:tc>
        <w:tc>
          <w:tcPr>
            <w:tcW w:w="5670" w:type="dxa"/>
          </w:tcPr>
          <w:p w:rsidR="00C92755" w:rsidRPr="00C92755" w:rsidRDefault="00C92755" w:rsidP="00C92755">
            <w:pPr>
              <w:pStyle w:val="TAL"/>
              <w:rPr>
                <w:ins w:id="7509" w:author="Huawei" w:date="2020-08-05T20:29:00Z"/>
                <w:noProof/>
                <w:highlight w:val="green"/>
                <w:rPrChange w:id="7510" w:author="Huawei" w:date="2020-08-05T20:29:00Z">
                  <w:rPr>
                    <w:ins w:id="7511" w:author="Huawei" w:date="2020-08-05T20:29:00Z"/>
                    <w:noProof/>
                    <w:highlight w:val="lightGray"/>
                  </w:rPr>
                </w:rPrChange>
              </w:rPr>
            </w:pPr>
            <w:ins w:id="7512" w:author="Huawei" w:date="2020-08-05T20:29:00Z">
              <w:r w:rsidRPr="00C92755">
                <w:rPr>
                  <w:noProof/>
                  <w:highlight w:val="green"/>
                  <w:lang w:eastAsia="zh-CN"/>
                  <w:rPrChange w:id="7513" w:author="Huawei" w:date="2020-08-05T20:29:00Z">
                    <w:rPr>
                      <w:noProof/>
                      <w:highlight w:val="lightGray"/>
                      <w:lang w:eastAsia="zh-CN"/>
                    </w:rPr>
                  </w:rPrChange>
                </w:rPr>
                <w:t>Maximum no of positioning SRS resource sets per UL BWP. Value is 64.</w:t>
              </w:r>
            </w:ins>
          </w:p>
        </w:tc>
      </w:tr>
      <w:tr w:rsidR="00C92755" w:rsidRPr="00C92755" w:rsidTr="00C92755">
        <w:trPr>
          <w:ins w:id="7514" w:author="Huawei" w:date="2020-08-05T20:29:00Z"/>
        </w:trPr>
        <w:tc>
          <w:tcPr>
            <w:tcW w:w="3686" w:type="dxa"/>
          </w:tcPr>
          <w:p w:rsidR="00C92755" w:rsidRPr="00C92755" w:rsidRDefault="00C92755" w:rsidP="00C92755">
            <w:pPr>
              <w:pStyle w:val="TAL"/>
              <w:ind w:leftChars="142" w:left="284"/>
              <w:rPr>
                <w:ins w:id="7515" w:author="Huawei" w:date="2020-08-05T20:29:00Z"/>
                <w:noProof/>
                <w:highlight w:val="green"/>
                <w:rPrChange w:id="7516" w:author="Huawei" w:date="2020-08-05T20:29:00Z">
                  <w:rPr>
                    <w:ins w:id="7517" w:author="Huawei" w:date="2020-08-05T20:29:00Z"/>
                    <w:noProof/>
                    <w:highlight w:val="lightGray"/>
                  </w:rPr>
                </w:rPrChange>
              </w:rPr>
            </w:pPr>
            <w:ins w:id="7518" w:author="Huawei" w:date="2020-08-05T20:29:00Z">
              <w:r w:rsidRPr="00C92755">
                <w:rPr>
                  <w:noProof/>
                  <w:highlight w:val="green"/>
                  <w:rPrChange w:id="7519" w:author="Huawei" w:date="2020-08-05T20:29:00Z">
                    <w:rPr>
                      <w:noProof/>
                      <w:highlight w:val="lightGray"/>
                    </w:rPr>
                  </w:rPrChange>
                </w:rPr>
                <w:t>maxnoSRS-Resources</w:t>
              </w:r>
            </w:ins>
          </w:p>
        </w:tc>
        <w:tc>
          <w:tcPr>
            <w:tcW w:w="5670" w:type="dxa"/>
          </w:tcPr>
          <w:p w:rsidR="00C92755" w:rsidRPr="00C92755" w:rsidRDefault="00C92755" w:rsidP="00C92755">
            <w:pPr>
              <w:pStyle w:val="TAL"/>
              <w:rPr>
                <w:ins w:id="7520" w:author="Huawei" w:date="2020-08-05T20:29:00Z"/>
                <w:noProof/>
                <w:highlight w:val="green"/>
                <w:rPrChange w:id="7521" w:author="Huawei" w:date="2020-08-05T20:29:00Z">
                  <w:rPr>
                    <w:ins w:id="7522" w:author="Huawei" w:date="2020-08-05T20:29:00Z"/>
                    <w:noProof/>
                    <w:highlight w:val="lightGray"/>
                  </w:rPr>
                </w:rPrChange>
              </w:rPr>
            </w:pPr>
            <w:ins w:id="7523" w:author="Huawei" w:date="2020-08-05T20:29:00Z">
              <w:r w:rsidRPr="00C92755">
                <w:rPr>
                  <w:noProof/>
                  <w:highlight w:val="green"/>
                  <w:rPrChange w:id="7524" w:author="Huawei" w:date="2020-08-05T20:29:00Z">
                    <w:rPr>
                      <w:noProof/>
                      <w:highlight w:val="lightGray"/>
                    </w:rPr>
                  </w:rPrChange>
                </w:rPr>
                <w:t>Maximum no of SRS resources per UL BWP. Value is 16.</w:t>
              </w:r>
            </w:ins>
          </w:p>
        </w:tc>
      </w:tr>
      <w:tr w:rsidR="00C92755" w:rsidRPr="0098376E" w:rsidTr="00C92755">
        <w:trPr>
          <w:ins w:id="7525" w:author="Huawei" w:date="2020-08-05T20:29:00Z"/>
        </w:trPr>
        <w:tc>
          <w:tcPr>
            <w:tcW w:w="3686" w:type="dxa"/>
          </w:tcPr>
          <w:p w:rsidR="00C92755" w:rsidRPr="00C92755" w:rsidRDefault="00C92755" w:rsidP="00C92755">
            <w:pPr>
              <w:pStyle w:val="TAL"/>
              <w:ind w:leftChars="142" w:left="284"/>
              <w:rPr>
                <w:ins w:id="7526" w:author="Huawei" w:date="2020-08-05T20:29:00Z"/>
                <w:noProof/>
                <w:highlight w:val="green"/>
                <w:rPrChange w:id="7527" w:author="Huawei" w:date="2020-08-05T20:29:00Z">
                  <w:rPr>
                    <w:ins w:id="7528" w:author="Huawei" w:date="2020-08-05T20:29:00Z"/>
                    <w:noProof/>
                    <w:highlight w:val="lightGray"/>
                  </w:rPr>
                </w:rPrChange>
              </w:rPr>
            </w:pPr>
            <w:ins w:id="7529" w:author="Huawei" w:date="2020-08-05T20:29:00Z">
              <w:r w:rsidRPr="00C92755">
                <w:rPr>
                  <w:noProof/>
                  <w:highlight w:val="green"/>
                  <w:lang w:eastAsia="zh-CN"/>
                  <w:rPrChange w:id="7530" w:author="Huawei" w:date="2020-08-05T20:29:00Z">
                    <w:rPr>
                      <w:noProof/>
                      <w:highlight w:val="lightGray"/>
                      <w:lang w:eastAsia="zh-CN"/>
                    </w:rPr>
                  </w:rPrChange>
                </w:rPr>
                <w:t>maxnoSRS-PosResource</w:t>
              </w:r>
            </w:ins>
          </w:p>
        </w:tc>
        <w:tc>
          <w:tcPr>
            <w:tcW w:w="5670" w:type="dxa"/>
          </w:tcPr>
          <w:p w:rsidR="00C92755" w:rsidRPr="00C92755" w:rsidRDefault="00C92755" w:rsidP="00C92755">
            <w:pPr>
              <w:pStyle w:val="TAL"/>
              <w:rPr>
                <w:ins w:id="7531" w:author="Huawei" w:date="2020-08-05T20:29:00Z"/>
                <w:noProof/>
                <w:highlight w:val="green"/>
                <w:rPrChange w:id="7532" w:author="Huawei" w:date="2020-08-05T20:29:00Z">
                  <w:rPr>
                    <w:ins w:id="7533" w:author="Huawei" w:date="2020-08-05T20:29:00Z"/>
                    <w:noProof/>
                    <w:highlight w:val="lightGray"/>
                  </w:rPr>
                </w:rPrChange>
              </w:rPr>
            </w:pPr>
            <w:ins w:id="7534" w:author="Huawei" w:date="2020-08-05T20:29:00Z">
              <w:r w:rsidRPr="00C92755">
                <w:rPr>
                  <w:noProof/>
                  <w:highlight w:val="green"/>
                  <w:lang w:eastAsia="zh-CN"/>
                  <w:rPrChange w:id="7535" w:author="Huawei" w:date="2020-08-05T20:29:00Z">
                    <w:rPr>
                      <w:noProof/>
                      <w:highlight w:val="lightGray"/>
                      <w:lang w:eastAsia="zh-CN"/>
                    </w:rPr>
                  </w:rPrChange>
                </w:rPr>
                <w:t>Maximum no of positioning SRS resources per UL BWP. Value is 16.</w:t>
              </w:r>
            </w:ins>
          </w:p>
        </w:tc>
      </w:tr>
    </w:tbl>
    <w:p w:rsidR="00C92755" w:rsidRDefault="00C92755" w:rsidP="004B2A3E">
      <w:pPr>
        <w:pStyle w:val="B10"/>
        <w:tabs>
          <w:tab w:val="left" w:pos="450"/>
        </w:tabs>
        <w:ind w:left="0" w:firstLine="0"/>
        <w:jc w:val="both"/>
        <w:rPr>
          <w:ins w:id="7536" w:author="Huawei" w:date="2020-08-05T20:29:00Z"/>
          <w:rFonts w:eastAsia="MS Mincho"/>
          <w:lang w:eastAsia="ja-JP"/>
        </w:rPr>
      </w:pPr>
    </w:p>
    <w:p w:rsidR="00C92755" w:rsidRPr="00C92755" w:rsidRDefault="00C92755" w:rsidP="00C92755">
      <w:pPr>
        <w:pStyle w:val="Heading4"/>
        <w:rPr>
          <w:ins w:id="7537" w:author="Huawei" w:date="2020-08-05T20:29:00Z"/>
          <w:highlight w:val="green"/>
          <w:rPrChange w:id="7538" w:author="Huawei" w:date="2020-08-05T20:30:00Z">
            <w:rPr>
              <w:ins w:id="7539" w:author="Huawei" w:date="2020-08-05T20:29:00Z"/>
              <w:szCs w:val="28"/>
              <w:highlight w:val="lightGray"/>
            </w:rPr>
          </w:rPrChange>
        </w:rPr>
      </w:pPr>
      <w:ins w:id="7540" w:author="Huawei" w:date="2020-08-05T20:29:00Z">
        <w:r w:rsidRPr="00C92755">
          <w:rPr>
            <w:highlight w:val="green"/>
            <w:rPrChange w:id="7541" w:author="Huawei" w:date="2020-08-05T20:30:00Z">
              <w:rPr>
                <w:szCs w:val="28"/>
                <w:highlight w:val="lightGray"/>
              </w:rPr>
            </w:rPrChange>
          </w:rPr>
          <w:t>9.</w:t>
        </w:r>
      </w:ins>
      <w:ins w:id="7542" w:author="Huawei" w:date="2020-08-05T20:30:00Z">
        <w:r>
          <w:rPr>
            <w:highlight w:val="green"/>
          </w:rPr>
          <w:t>3.1</w:t>
        </w:r>
      </w:ins>
      <w:ins w:id="7543" w:author="Huawei" w:date="2020-08-05T20:29:00Z">
        <w:r w:rsidRPr="00C92755">
          <w:rPr>
            <w:highlight w:val="green"/>
          </w:rPr>
          <w:t>.</w:t>
        </w:r>
      </w:ins>
      <w:ins w:id="7544" w:author="Huawei" w:date="2020-08-05T20:30:00Z">
        <w:r>
          <w:rPr>
            <w:highlight w:val="green"/>
          </w:rPr>
          <w:t>oa</w:t>
        </w:r>
      </w:ins>
      <w:ins w:id="7545" w:author="Huawei" w:date="2020-08-05T20:29:00Z">
        <w:r w:rsidRPr="00C92755">
          <w:rPr>
            <w:highlight w:val="green"/>
            <w:rPrChange w:id="7546" w:author="Huawei" w:date="2020-08-05T20:30:00Z">
              <w:rPr>
                <w:szCs w:val="28"/>
                <w:highlight w:val="lightGray"/>
              </w:rPr>
            </w:rPrChange>
          </w:rPr>
          <w:tab/>
          <w:t>SRS Resource Set</w:t>
        </w:r>
      </w:ins>
    </w:p>
    <w:p w:rsidR="00C92755" w:rsidRPr="00C92755" w:rsidRDefault="00C92755" w:rsidP="00C92755">
      <w:pPr>
        <w:spacing w:line="0" w:lineRule="atLeast"/>
        <w:rPr>
          <w:ins w:id="7547" w:author="Huawei" w:date="2020-08-05T20:29:00Z"/>
          <w:highlight w:val="green"/>
          <w:rPrChange w:id="7548" w:author="Huawei" w:date="2020-08-05T20:30:00Z">
            <w:rPr>
              <w:ins w:id="7549" w:author="Huawei" w:date="2020-08-05T20:29:00Z"/>
            </w:rPr>
          </w:rPrChange>
        </w:rPr>
      </w:pPr>
      <w:ins w:id="7550" w:author="Huawei" w:date="2020-08-05T20:29:00Z">
        <w:r w:rsidRPr="00C92755">
          <w:rPr>
            <w:highlight w:val="green"/>
            <w:rPrChange w:id="7551" w:author="Huawei" w:date="2020-08-05T20:30:00Z">
              <w:rPr/>
            </w:rPrChange>
          </w:rPr>
          <w:t>This information element indicates a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92755" w:rsidRPr="00C92755" w:rsidTr="00C92755">
        <w:trPr>
          <w:jc w:val="center"/>
          <w:ins w:id="7552" w:author="Huawei" w:date="2020-08-05T20:29:00Z"/>
        </w:trPr>
        <w:tc>
          <w:tcPr>
            <w:tcW w:w="2330" w:type="dxa"/>
          </w:tcPr>
          <w:p w:rsidR="00C92755" w:rsidRPr="00C92755" w:rsidRDefault="00C92755" w:rsidP="00C92755">
            <w:pPr>
              <w:pStyle w:val="TAL"/>
              <w:rPr>
                <w:ins w:id="7553" w:author="Huawei" w:date="2020-08-05T20:29:00Z"/>
                <w:b/>
                <w:noProof/>
                <w:highlight w:val="green"/>
                <w:rPrChange w:id="7554" w:author="Huawei" w:date="2020-08-05T20:30:00Z">
                  <w:rPr>
                    <w:ins w:id="7555" w:author="Huawei" w:date="2020-08-05T20:29:00Z"/>
                    <w:b/>
                    <w:noProof/>
                    <w:highlight w:val="lightGray"/>
                  </w:rPr>
                </w:rPrChange>
              </w:rPr>
            </w:pPr>
            <w:ins w:id="7556" w:author="Huawei" w:date="2020-08-05T20:29:00Z">
              <w:r w:rsidRPr="00C92755">
                <w:rPr>
                  <w:b/>
                  <w:highlight w:val="green"/>
                  <w:rPrChange w:id="7557" w:author="Huawei" w:date="2020-08-05T20:30:00Z">
                    <w:rPr>
                      <w:b/>
                      <w:highlight w:val="lightGray"/>
                    </w:rPr>
                  </w:rPrChange>
                </w:rPr>
                <w:lastRenderedPageBreak/>
                <w:t>IE/Group Name</w:t>
              </w:r>
            </w:ins>
          </w:p>
        </w:tc>
        <w:tc>
          <w:tcPr>
            <w:tcW w:w="1134" w:type="dxa"/>
          </w:tcPr>
          <w:p w:rsidR="00C92755" w:rsidRPr="00C92755" w:rsidRDefault="00C92755" w:rsidP="00C92755">
            <w:pPr>
              <w:pStyle w:val="TAL"/>
              <w:rPr>
                <w:ins w:id="7558" w:author="Huawei" w:date="2020-08-05T20:29:00Z"/>
                <w:b/>
                <w:szCs w:val="18"/>
                <w:highlight w:val="green"/>
                <w:lang w:eastAsia="zh-CN"/>
                <w:rPrChange w:id="7559" w:author="Huawei" w:date="2020-08-05T20:30:00Z">
                  <w:rPr>
                    <w:ins w:id="7560" w:author="Huawei" w:date="2020-08-05T20:29:00Z"/>
                    <w:b/>
                    <w:szCs w:val="18"/>
                    <w:highlight w:val="lightGray"/>
                    <w:lang w:eastAsia="zh-CN"/>
                  </w:rPr>
                </w:rPrChange>
              </w:rPr>
            </w:pPr>
            <w:ins w:id="7561" w:author="Huawei" w:date="2020-08-05T20:29:00Z">
              <w:r w:rsidRPr="00C92755">
                <w:rPr>
                  <w:b/>
                  <w:highlight w:val="green"/>
                  <w:rPrChange w:id="7562" w:author="Huawei" w:date="2020-08-05T20:30:00Z">
                    <w:rPr>
                      <w:b/>
                      <w:highlight w:val="lightGray"/>
                    </w:rPr>
                  </w:rPrChange>
                </w:rPr>
                <w:t>Presence</w:t>
              </w:r>
            </w:ins>
          </w:p>
        </w:tc>
        <w:tc>
          <w:tcPr>
            <w:tcW w:w="1559" w:type="dxa"/>
          </w:tcPr>
          <w:p w:rsidR="00C92755" w:rsidRPr="00C92755" w:rsidRDefault="00C92755" w:rsidP="00C92755">
            <w:pPr>
              <w:pStyle w:val="TAL"/>
              <w:rPr>
                <w:ins w:id="7563" w:author="Huawei" w:date="2020-08-05T20:29:00Z"/>
                <w:b/>
                <w:highlight w:val="green"/>
                <w:rPrChange w:id="7564" w:author="Huawei" w:date="2020-08-05T20:30:00Z">
                  <w:rPr>
                    <w:ins w:id="7565" w:author="Huawei" w:date="2020-08-05T20:29:00Z"/>
                    <w:b/>
                    <w:highlight w:val="lightGray"/>
                  </w:rPr>
                </w:rPrChange>
              </w:rPr>
            </w:pPr>
            <w:ins w:id="7566" w:author="Huawei" w:date="2020-08-05T20:29:00Z">
              <w:r w:rsidRPr="00C92755">
                <w:rPr>
                  <w:b/>
                  <w:highlight w:val="green"/>
                  <w:rPrChange w:id="7567" w:author="Huawei" w:date="2020-08-05T20:30:00Z">
                    <w:rPr>
                      <w:b/>
                      <w:highlight w:val="lightGray"/>
                    </w:rPr>
                  </w:rPrChange>
                </w:rPr>
                <w:t>Range</w:t>
              </w:r>
            </w:ins>
          </w:p>
        </w:tc>
        <w:tc>
          <w:tcPr>
            <w:tcW w:w="1963" w:type="dxa"/>
          </w:tcPr>
          <w:p w:rsidR="00C92755" w:rsidRPr="00C92755" w:rsidRDefault="00C92755" w:rsidP="00C92755">
            <w:pPr>
              <w:pStyle w:val="TAL"/>
              <w:rPr>
                <w:ins w:id="7568" w:author="Huawei" w:date="2020-08-05T20:29:00Z"/>
                <w:b/>
                <w:szCs w:val="18"/>
                <w:highlight w:val="green"/>
                <w:lang w:eastAsia="zh-CN"/>
                <w:rPrChange w:id="7569" w:author="Huawei" w:date="2020-08-05T20:30:00Z">
                  <w:rPr>
                    <w:ins w:id="7570" w:author="Huawei" w:date="2020-08-05T20:29:00Z"/>
                    <w:b/>
                    <w:szCs w:val="18"/>
                    <w:highlight w:val="lightGray"/>
                    <w:lang w:eastAsia="zh-CN"/>
                  </w:rPr>
                </w:rPrChange>
              </w:rPr>
            </w:pPr>
            <w:ins w:id="7571" w:author="Huawei" w:date="2020-08-05T20:29:00Z">
              <w:r w:rsidRPr="00C92755">
                <w:rPr>
                  <w:b/>
                  <w:highlight w:val="green"/>
                  <w:rPrChange w:id="7572" w:author="Huawei" w:date="2020-08-05T20:30:00Z">
                    <w:rPr>
                      <w:b/>
                      <w:highlight w:val="lightGray"/>
                    </w:rPr>
                  </w:rPrChange>
                </w:rPr>
                <w:t>IE Type and Reference</w:t>
              </w:r>
            </w:ins>
          </w:p>
        </w:tc>
        <w:tc>
          <w:tcPr>
            <w:tcW w:w="2227" w:type="dxa"/>
          </w:tcPr>
          <w:p w:rsidR="00C92755" w:rsidRPr="00C92755" w:rsidRDefault="00C92755" w:rsidP="00C92755">
            <w:pPr>
              <w:pStyle w:val="TAL"/>
              <w:rPr>
                <w:ins w:id="7573" w:author="Huawei" w:date="2020-08-05T20:29:00Z"/>
                <w:rFonts w:eastAsia="SimSun"/>
                <w:b/>
                <w:bCs/>
                <w:highlight w:val="green"/>
                <w:lang w:eastAsia="zh-CN"/>
                <w:rPrChange w:id="7574" w:author="Huawei" w:date="2020-08-05T20:30:00Z">
                  <w:rPr>
                    <w:ins w:id="7575" w:author="Huawei" w:date="2020-08-05T20:29:00Z"/>
                    <w:rFonts w:eastAsia="SimSun"/>
                    <w:b/>
                    <w:bCs/>
                    <w:highlight w:val="lightGray"/>
                    <w:lang w:eastAsia="zh-CN"/>
                  </w:rPr>
                </w:rPrChange>
              </w:rPr>
            </w:pPr>
            <w:ins w:id="7576" w:author="Huawei" w:date="2020-08-05T20:29:00Z">
              <w:r w:rsidRPr="00C92755">
                <w:rPr>
                  <w:b/>
                  <w:highlight w:val="green"/>
                  <w:rPrChange w:id="7577" w:author="Huawei" w:date="2020-08-05T20:30:00Z">
                    <w:rPr>
                      <w:b/>
                      <w:highlight w:val="lightGray"/>
                    </w:rPr>
                  </w:rPrChange>
                </w:rPr>
                <w:t>Semantics Description</w:t>
              </w:r>
            </w:ins>
          </w:p>
        </w:tc>
      </w:tr>
      <w:tr w:rsidR="00C92755" w:rsidRPr="00C92755" w:rsidTr="00C92755">
        <w:trPr>
          <w:jc w:val="center"/>
          <w:ins w:id="7578" w:author="Huawei" w:date="2020-08-05T20:29:00Z"/>
        </w:trPr>
        <w:tc>
          <w:tcPr>
            <w:tcW w:w="2330" w:type="dxa"/>
          </w:tcPr>
          <w:p w:rsidR="00C92755" w:rsidRPr="00C92755" w:rsidRDefault="00C92755" w:rsidP="00C92755">
            <w:pPr>
              <w:pStyle w:val="TAL"/>
              <w:rPr>
                <w:ins w:id="7579" w:author="Huawei" w:date="2020-08-05T20:29:00Z"/>
                <w:b/>
                <w:szCs w:val="18"/>
                <w:highlight w:val="green"/>
                <w:lang w:eastAsia="zh-CN"/>
                <w:rPrChange w:id="7580" w:author="Huawei" w:date="2020-08-05T20:30:00Z">
                  <w:rPr>
                    <w:ins w:id="7581" w:author="Huawei" w:date="2020-08-05T20:29:00Z"/>
                    <w:b/>
                    <w:szCs w:val="18"/>
                    <w:highlight w:val="lightGray"/>
                    <w:lang w:eastAsia="zh-CN"/>
                  </w:rPr>
                </w:rPrChange>
              </w:rPr>
            </w:pPr>
            <w:ins w:id="7582" w:author="Huawei" w:date="2020-08-05T20:29:00Z">
              <w:r w:rsidRPr="00C92755">
                <w:rPr>
                  <w:noProof/>
                  <w:highlight w:val="green"/>
                  <w:rPrChange w:id="7583" w:author="Huawei" w:date="2020-08-05T20:30:00Z">
                    <w:rPr>
                      <w:noProof/>
                      <w:highlight w:val="lightGray"/>
                    </w:rPr>
                  </w:rPrChange>
                </w:rPr>
                <w:t>SRS Resource Set ID</w:t>
              </w:r>
            </w:ins>
          </w:p>
        </w:tc>
        <w:tc>
          <w:tcPr>
            <w:tcW w:w="1134" w:type="dxa"/>
          </w:tcPr>
          <w:p w:rsidR="00C92755" w:rsidRPr="00C92755" w:rsidRDefault="00C92755" w:rsidP="00C92755">
            <w:pPr>
              <w:pStyle w:val="TAL"/>
              <w:rPr>
                <w:ins w:id="7584" w:author="Huawei" w:date="2020-08-05T20:29:00Z"/>
                <w:szCs w:val="18"/>
                <w:highlight w:val="green"/>
                <w:lang w:eastAsia="zh-CN"/>
                <w:rPrChange w:id="7585" w:author="Huawei" w:date="2020-08-05T20:30:00Z">
                  <w:rPr>
                    <w:ins w:id="7586" w:author="Huawei" w:date="2020-08-05T20:29:00Z"/>
                    <w:szCs w:val="18"/>
                    <w:highlight w:val="lightGray"/>
                    <w:lang w:eastAsia="zh-CN"/>
                  </w:rPr>
                </w:rPrChange>
              </w:rPr>
            </w:pPr>
            <w:ins w:id="7587" w:author="Huawei" w:date="2020-08-05T20:29:00Z">
              <w:r w:rsidRPr="00C92755">
                <w:rPr>
                  <w:szCs w:val="18"/>
                  <w:highlight w:val="green"/>
                  <w:lang w:eastAsia="zh-CN"/>
                  <w:rPrChange w:id="7588" w:author="Huawei" w:date="2020-08-05T20:30:00Z">
                    <w:rPr>
                      <w:szCs w:val="18"/>
                      <w:highlight w:val="lightGray"/>
                      <w:lang w:eastAsia="zh-CN"/>
                    </w:rPr>
                  </w:rPrChange>
                </w:rPr>
                <w:t>M</w:t>
              </w:r>
            </w:ins>
          </w:p>
        </w:tc>
        <w:tc>
          <w:tcPr>
            <w:tcW w:w="1559" w:type="dxa"/>
          </w:tcPr>
          <w:p w:rsidR="00C92755" w:rsidRPr="00C92755" w:rsidRDefault="00C92755" w:rsidP="00C92755">
            <w:pPr>
              <w:pStyle w:val="TAL"/>
              <w:rPr>
                <w:ins w:id="7589" w:author="Huawei" w:date="2020-08-05T20:29:00Z"/>
                <w:highlight w:val="green"/>
                <w:rPrChange w:id="7590" w:author="Huawei" w:date="2020-08-05T20:30:00Z">
                  <w:rPr>
                    <w:ins w:id="7591" w:author="Huawei" w:date="2020-08-05T20:29:00Z"/>
                    <w:highlight w:val="lightGray"/>
                  </w:rPr>
                </w:rPrChange>
              </w:rPr>
            </w:pPr>
          </w:p>
        </w:tc>
        <w:tc>
          <w:tcPr>
            <w:tcW w:w="1963" w:type="dxa"/>
          </w:tcPr>
          <w:p w:rsidR="00C92755" w:rsidRPr="00C92755" w:rsidRDefault="00C92755" w:rsidP="00C92755">
            <w:pPr>
              <w:pStyle w:val="TAL"/>
              <w:rPr>
                <w:ins w:id="7592" w:author="Huawei" w:date="2020-08-05T20:29:00Z"/>
                <w:szCs w:val="18"/>
                <w:highlight w:val="green"/>
                <w:lang w:eastAsia="zh-CN"/>
                <w:rPrChange w:id="7593" w:author="Huawei" w:date="2020-08-05T20:30:00Z">
                  <w:rPr>
                    <w:ins w:id="7594" w:author="Huawei" w:date="2020-08-05T20:29:00Z"/>
                    <w:szCs w:val="18"/>
                    <w:highlight w:val="lightGray"/>
                    <w:lang w:eastAsia="zh-CN"/>
                  </w:rPr>
                </w:rPrChange>
              </w:rPr>
            </w:pPr>
            <w:ins w:id="7595" w:author="Huawei" w:date="2020-08-05T20:29:00Z">
              <w:r w:rsidRPr="00C92755">
                <w:rPr>
                  <w:szCs w:val="18"/>
                  <w:highlight w:val="green"/>
                  <w:lang w:eastAsia="zh-CN"/>
                  <w:rPrChange w:id="7596" w:author="Huawei" w:date="2020-08-05T20:30:00Z">
                    <w:rPr>
                      <w:szCs w:val="18"/>
                      <w:highlight w:val="lightGray"/>
                      <w:lang w:eastAsia="zh-CN"/>
                    </w:rPr>
                  </w:rPrChange>
                </w:rPr>
                <w:t>INTEGER(0..15)</w:t>
              </w:r>
            </w:ins>
          </w:p>
        </w:tc>
        <w:tc>
          <w:tcPr>
            <w:tcW w:w="2227" w:type="dxa"/>
          </w:tcPr>
          <w:p w:rsidR="00C92755" w:rsidRPr="00C92755" w:rsidRDefault="00C92755" w:rsidP="00C92755">
            <w:pPr>
              <w:pStyle w:val="TAL"/>
              <w:rPr>
                <w:ins w:id="7597" w:author="Huawei" w:date="2020-08-05T20:29:00Z"/>
                <w:rFonts w:eastAsia="SimSun"/>
                <w:bCs/>
                <w:highlight w:val="green"/>
                <w:lang w:eastAsia="zh-CN"/>
                <w:rPrChange w:id="7598" w:author="Huawei" w:date="2020-08-05T20:30:00Z">
                  <w:rPr>
                    <w:ins w:id="7599" w:author="Huawei" w:date="2020-08-05T20:29:00Z"/>
                    <w:rFonts w:eastAsia="SimSun"/>
                    <w:bCs/>
                    <w:highlight w:val="lightGray"/>
                    <w:lang w:eastAsia="zh-CN"/>
                  </w:rPr>
                </w:rPrChange>
              </w:rPr>
            </w:pPr>
          </w:p>
        </w:tc>
      </w:tr>
      <w:tr w:rsidR="00C92755" w:rsidRPr="00C92755" w:rsidTr="00C92755">
        <w:trPr>
          <w:jc w:val="center"/>
          <w:ins w:id="7600" w:author="Huawei" w:date="2020-08-05T20:29:00Z"/>
        </w:trPr>
        <w:tc>
          <w:tcPr>
            <w:tcW w:w="2330" w:type="dxa"/>
          </w:tcPr>
          <w:p w:rsidR="00C92755" w:rsidRPr="00C92755" w:rsidRDefault="00C92755" w:rsidP="00C92755">
            <w:pPr>
              <w:pStyle w:val="TAL"/>
              <w:rPr>
                <w:ins w:id="7601" w:author="Huawei" w:date="2020-08-05T20:29:00Z"/>
                <w:noProof/>
                <w:highlight w:val="green"/>
                <w:lang w:eastAsia="zh-CN"/>
                <w:rPrChange w:id="7602" w:author="Huawei" w:date="2020-08-05T20:30:00Z">
                  <w:rPr>
                    <w:ins w:id="7603" w:author="Huawei" w:date="2020-08-05T20:29:00Z"/>
                    <w:noProof/>
                    <w:highlight w:val="lightGray"/>
                    <w:lang w:eastAsia="zh-CN"/>
                  </w:rPr>
                </w:rPrChange>
              </w:rPr>
            </w:pPr>
            <w:ins w:id="7604" w:author="Huawei" w:date="2020-08-05T20:29:00Z">
              <w:r w:rsidRPr="00C92755">
                <w:rPr>
                  <w:noProof/>
                  <w:highlight w:val="green"/>
                  <w:lang w:eastAsia="zh-CN"/>
                  <w:rPrChange w:id="7605" w:author="Huawei" w:date="2020-08-05T20:30:00Z">
                    <w:rPr>
                      <w:noProof/>
                      <w:highlight w:val="lightGray"/>
                      <w:lang w:eastAsia="zh-CN"/>
                    </w:rPr>
                  </w:rPrChange>
                </w:rPr>
                <w:t>SRS Resource ID List</w:t>
              </w:r>
            </w:ins>
          </w:p>
        </w:tc>
        <w:tc>
          <w:tcPr>
            <w:tcW w:w="1134" w:type="dxa"/>
          </w:tcPr>
          <w:p w:rsidR="00C92755" w:rsidRPr="00C92755" w:rsidRDefault="00C92755" w:rsidP="00C92755">
            <w:pPr>
              <w:pStyle w:val="TAL"/>
              <w:rPr>
                <w:ins w:id="7606" w:author="Huawei" w:date="2020-08-05T20:29:00Z"/>
                <w:szCs w:val="18"/>
                <w:highlight w:val="green"/>
                <w:lang w:eastAsia="zh-CN"/>
                <w:rPrChange w:id="7607" w:author="Huawei" w:date="2020-08-05T20:30:00Z">
                  <w:rPr>
                    <w:ins w:id="7608" w:author="Huawei" w:date="2020-08-05T20:29:00Z"/>
                    <w:szCs w:val="18"/>
                    <w:highlight w:val="lightGray"/>
                    <w:lang w:eastAsia="zh-CN"/>
                  </w:rPr>
                </w:rPrChange>
              </w:rPr>
            </w:pPr>
          </w:p>
        </w:tc>
        <w:tc>
          <w:tcPr>
            <w:tcW w:w="1559" w:type="dxa"/>
          </w:tcPr>
          <w:p w:rsidR="00C92755" w:rsidRPr="00C92755" w:rsidRDefault="00C92755" w:rsidP="00C92755">
            <w:pPr>
              <w:pStyle w:val="TAL"/>
              <w:rPr>
                <w:ins w:id="7609" w:author="Huawei" w:date="2020-08-05T20:29:00Z"/>
                <w:highlight w:val="green"/>
                <w:lang w:eastAsia="zh-CN"/>
                <w:rPrChange w:id="7610" w:author="Huawei" w:date="2020-08-05T20:30:00Z">
                  <w:rPr>
                    <w:ins w:id="7611" w:author="Huawei" w:date="2020-08-05T20:29:00Z"/>
                    <w:highlight w:val="lightGray"/>
                    <w:lang w:eastAsia="zh-CN"/>
                  </w:rPr>
                </w:rPrChange>
              </w:rPr>
            </w:pPr>
            <w:ins w:id="7612" w:author="Huawei" w:date="2020-08-05T20:29:00Z">
              <w:r w:rsidRPr="00C92755">
                <w:rPr>
                  <w:highlight w:val="green"/>
                  <w:lang w:eastAsia="zh-CN"/>
                  <w:rPrChange w:id="7613" w:author="Huawei" w:date="2020-08-05T20:30:00Z">
                    <w:rPr>
                      <w:highlight w:val="lightGray"/>
                      <w:lang w:eastAsia="zh-CN"/>
                    </w:rPr>
                  </w:rPrChange>
                </w:rPr>
                <w:t>1..&lt;maxnoSRS-ResourcePerSet&gt;</w:t>
              </w:r>
            </w:ins>
          </w:p>
        </w:tc>
        <w:tc>
          <w:tcPr>
            <w:tcW w:w="1963" w:type="dxa"/>
          </w:tcPr>
          <w:p w:rsidR="00C92755" w:rsidRPr="00C92755" w:rsidRDefault="00C92755" w:rsidP="00C92755">
            <w:pPr>
              <w:pStyle w:val="TAL"/>
              <w:rPr>
                <w:ins w:id="7614" w:author="Huawei" w:date="2020-08-05T20:29:00Z"/>
                <w:szCs w:val="18"/>
                <w:highlight w:val="green"/>
                <w:lang w:eastAsia="zh-CN"/>
                <w:rPrChange w:id="7615" w:author="Huawei" w:date="2020-08-05T20:30:00Z">
                  <w:rPr>
                    <w:ins w:id="7616" w:author="Huawei" w:date="2020-08-05T20:29:00Z"/>
                    <w:szCs w:val="18"/>
                    <w:highlight w:val="lightGray"/>
                    <w:lang w:eastAsia="zh-CN"/>
                  </w:rPr>
                </w:rPrChange>
              </w:rPr>
            </w:pPr>
          </w:p>
        </w:tc>
        <w:tc>
          <w:tcPr>
            <w:tcW w:w="2227" w:type="dxa"/>
          </w:tcPr>
          <w:p w:rsidR="00C92755" w:rsidRPr="00C92755" w:rsidRDefault="00C92755" w:rsidP="00C92755">
            <w:pPr>
              <w:pStyle w:val="TAL"/>
              <w:rPr>
                <w:ins w:id="7617" w:author="Huawei" w:date="2020-08-05T20:29:00Z"/>
                <w:rFonts w:eastAsia="SimSun"/>
                <w:bCs/>
                <w:highlight w:val="green"/>
                <w:lang w:eastAsia="zh-CN"/>
                <w:rPrChange w:id="7618" w:author="Huawei" w:date="2020-08-05T20:30:00Z">
                  <w:rPr>
                    <w:ins w:id="7619" w:author="Huawei" w:date="2020-08-05T20:29:00Z"/>
                    <w:rFonts w:eastAsia="SimSun"/>
                    <w:bCs/>
                    <w:highlight w:val="lightGray"/>
                    <w:lang w:eastAsia="zh-CN"/>
                  </w:rPr>
                </w:rPrChange>
              </w:rPr>
            </w:pPr>
          </w:p>
        </w:tc>
      </w:tr>
      <w:tr w:rsidR="00C92755" w:rsidRPr="00C92755" w:rsidTr="00C92755">
        <w:trPr>
          <w:jc w:val="center"/>
          <w:ins w:id="7620" w:author="Huawei" w:date="2020-08-05T20:29:00Z"/>
        </w:trPr>
        <w:tc>
          <w:tcPr>
            <w:tcW w:w="2330" w:type="dxa"/>
          </w:tcPr>
          <w:p w:rsidR="00C92755" w:rsidRPr="00C92755" w:rsidRDefault="00C92755" w:rsidP="00C92755">
            <w:pPr>
              <w:pStyle w:val="TAL"/>
              <w:ind w:leftChars="100" w:left="200"/>
              <w:rPr>
                <w:ins w:id="7621" w:author="Huawei" w:date="2020-08-05T20:29:00Z"/>
                <w:noProof/>
                <w:highlight w:val="green"/>
                <w:lang w:eastAsia="zh-CN"/>
                <w:rPrChange w:id="7622" w:author="Huawei" w:date="2020-08-05T20:30:00Z">
                  <w:rPr>
                    <w:ins w:id="7623" w:author="Huawei" w:date="2020-08-05T20:29:00Z"/>
                    <w:noProof/>
                    <w:highlight w:val="lightGray"/>
                    <w:lang w:eastAsia="zh-CN"/>
                  </w:rPr>
                </w:rPrChange>
              </w:rPr>
            </w:pPr>
            <w:ins w:id="7624" w:author="Huawei" w:date="2020-08-05T20:29:00Z">
              <w:r w:rsidRPr="00C92755">
                <w:rPr>
                  <w:noProof/>
                  <w:highlight w:val="green"/>
                  <w:lang w:eastAsia="zh-CN"/>
                  <w:rPrChange w:id="7625" w:author="Huawei" w:date="2020-08-05T20:30:00Z">
                    <w:rPr>
                      <w:noProof/>
                      <w:highlight w:val="lightGray"/>
                      <w:lang w:eastAsia="zh-CN"/>
                    </w:rPr>
                  </w:rPrChange>
                </w:rPr>
                <w:t>&gt;SRS Resource ID</w:t>
              </w:r>
            </w:ins>
          </w:p>
        </w:tc>
        <w:tc>
          <w:tcPr>
            <w:tcW w:w="1134" w:type="dxa"/>
          </w:tcPr>
          <w:p w:rsidR="00C92755" w:rsidRPr="00C92755" w:rsidRDefault="00C92755" w:rsidP="00C92755">
            <w:pPr>
              <w:pStyle w:val="TAL"/>
              <w:rPr>
                <w:ins w:id="7626" w:author="Huawei" w:date="2020-08-05T20:29:00Z"/>
                <w:szCs w:val="18"/>
                <w:highlight w:val="green"/>
                <w:lang w:eastAsia="zh-CN"/>
                <w:rPrChange w:id="7627" w:author="Huawei" w:date="2020-08-05T20:30:00Z">
                  <w:rPr>
                    <w:ins w:id="7628" w:author="Huawei" w:date="2020-08-05T20:29:00Z"/>
                    <w:szCs w:val="18"/>
                    <w:highlight w:val="lightGray"/>
                    <w:lang w:eastAsia="zh-CN"/>
                  </w:rPr>
                </w:rPrChange>
              </w:rPr>
            </w:pPr>
            <w:ins w:id="7629" w:author="Huawei" w:date="2020-08-05T20:29:00Z">
              <w:r w:rsidRPr="00C92755">
                <w:rPr>
                  <w:szCs w:val="18"/>
                  <w:highlight w:val="green"/>
                  <w:lang w:eastAsia="zh-CN"/>
                  <w:rPrChange w:id="7630" w:author="Huawei" w:date="2020-08-05T20:30:00Z">
                    <w:rPr>
                      <w:szCs w:val="18"/>
                      <w:highlight w:val="lightGray"/>
                      <w:lang w:eastAsia="zh-CN"/>
                    </w:rPr>
                  </w:rPrChange>
                </w:rPr>
                <w:t>M</w:t>
              </w:r>
            </w:ins>
          </w:p>
        </w:tc>
        <w:tc>
          <w:tcPr>
            <w:tcW w:w="1559" w:type="dxa"/>
          </w:tcPr>
          <w:p w:rsidR="00C92755" w:rsidRPr="00C92755" w:rsidRDefault="00C92755" w:rsidP="00C92755">
            <w:pPr>
              <w:pStyle w:val="TAL"/>
              <w:rPr>
                <w:ins w:id="7631" w:author="Huawei" w:date="2020-08-05T20:29:00Z"/>
                <w:highlight w:val="green"/>
                <w:lang w:eastAsia="zh-CN"/>
                <w:rPrChange w:id="7632" w:author="Huawei" w:date="2020-08-05T20:30:00Z">
                  <w:rPr>
                    <w:ins w:id="7633" w:author="Huawei" w:date="2020-08-05T20:29:00Z"/>
                    <w:highlight w:val="lightGray"/>
                    <w:lang w:eastAsia="zh-CN"/>
                  </w:rPr>
                </w:rPrChange>
              </w:rPr>
            </w:pPr>
          </w:p>
        </w:tc>
        <w:tc>
          <w:tcPr>
            <w:tcW w:w="1963" w:type="dxa"/>
          </w:tcPr>
          <w:p w:rsidR="00C92755" w:rsidRPr="00C92755" w:rsidRDefault="00C92755" w:rsidP="00C92755">
            <w:pPr>
              <w:pStyle w:val="TAL"/>
              <w:rPr>
                <w:ins w:id="7634" w:author="Huawei" w:date="2020-08-05T20:29:00Z"/>
                <w:szCs w:val="18"/>
                <w:highlight w:val="green"/>
                <w:lang w:eastAsia="zh-CN"/>
                <w:rPrChange w:id="7635" w:author="Huawei" w:date="2020-08-05T20:30:00Z">
                  <w:rPr>
                    <w:ins w:id="7636" w:author="Huawei" w:date="2020-08-05T20:29:00Z"/>
                    <w:szCs w:val="18"/>
                    <w:highlight w:val="lightGray"/>
                    <w:lang w:eastAsia="zh-CN"/>
                  </w:rPr>
                </w:rPrChange>
              </w:rPr>
            </w:pPr>
            <w:ins w:id="7637" w:author="Huawei" w:date="2020-08-05T20:29:00Z">
              <w:r w:rsidRPr="00C92755">
                <w:rPr>
                  <w:szCs w:val="18"/>
                  <w:highlight w:val="green"/>
                  <w:lang w:eastAsia="zh-CN"/>
                  <w:rPrChange w:id="7638" w:author="Huawei" w:date="2020-08-05T20:30:00Z">
                    <w:rPr>
                      <w:szCs w:val="18"/>
                      <w:highlight w:val="lightGray"/>
                      <w:lang w:eastAsia="zh-CN"/>
                    </w:rPr>
                  </w:rPrChange>
                </w:rPr>
                <w:t>INTEGER(0..63)</w:t>
              </w:r>
            </w:ins>
          </w:p>
        </w:tc>
        <w:tc>
          <w:tcPr>
            <w:tcW w:w="2227" w:type="dxa"/>
          </w:tcPr>
          <w:p w:rsidR="00C92755" w:rsidRPr="00C92755" w:rsidRDefault="00C92755" w:rsidP="00C92755">
            <w:pPr>
              <w:pStyle w:val="TAL"/>
              <w:rPr>
                <w:ins w:id="7639" w:author="Huawei" w:date="2020-08-05T20:29:00Z"/>
                <w:rFonts w:eastAsia="SimSun"/>
                <w:bCs/>
                <w:highlight w:val="green"/>
                <w:lang w:eastAsia="zh-CN"/>
                <w:rPrChange w:id="7640" w:author="Huawei" w:date="2020-08-05T20:30:00Z">
                  <w:rPr>
                    <w:ins w:id="7641" w:author="Huawei" w:date="2020-08-05T20:29:00Z"/>
                    <w:rFonts w:eastAsia="SimSun"/>
                    <w:bCs/>
                    <w:highlight w:val="lightGray"/>
                    <w:lang w:eastAsia="zh-CN"/>
                  </w:rPr>
                </w:rPrChange>
              </w:rPr>
            </w:pPr>
          </w:p>
        </w:tc>
      </w:tr>
      <w:tr w:rsidR="00C92755" w:rsidRPr="00C92755" w:rsidTr="00C92755">
        <w:trPr>
          <w:jc w:val="center"/>
          <w:ins w:id="7642"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43" w:author="Huawei" w:date="2020-08-05T20:29:00Z"/>
                <w:noProof/>
                <w:highlight w:val="green"/>
                <w:lang w:eastAsia="zh-CN"/>
                <w:rPrChange w:id="7644" w:author="Huawei" w:date="2020-08-05T20:30:00Z">
                  <w:rPr>
                    <w:ins w:id="7645" w:author="Huawei" w:date="2020-08-05T20:29:00Z"/>
                    <w:noProof/>
                    <w:highlight w:val="lightGray"/>
                    <w:lang w:eastAsia="zh-CN"/>
                  </w:rPr>
                </w:rPrChange>
              </w:rPr>
            </w:pPr>
            <w:ins w:id="7646" w:author="Huawei" w:date="2020-08-05T20:29:00Z">
              <w:r w:rsidRPr="00C92755">
                <w:rPr>
                  <w:noProof/>
                  <w:highlight w:val="green"/>
                  <w:lang w:eastAsia="zh-CN"/>
                  <w:rPrChange w:id="7647" w:author="Huawei" w:date="2020-08-05T20:30:00Z">
                    <w:rPr>
                      <w:noProof/>
                      <w:highlight w:val="lightGray"/>
                      <w:lang w:eastAsia="zh-CN"/>
                    </w:rPr>
                  </w:rPrChange>
                </w:rPr>
                <w:t>CHOICE Resource Type</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48" w:author="Huawei" w:date="2020-08-05T20:29:00Z"/>
                <w:szCs w:val="18"/>
                <w:highlight w:val="green"/>
                <w:lang w:eastAsia="zh-CN"/>
                <w:rPrChange w:id="7649" w:author="Huawei" w:date="2020-08-05T20:30:00Z">
                  <w:rPr>
                    <w:ins w:id="7650" w:author="Huawei" w:date="2020-08-05T20:29:00Z"/>
                    <w:szCs w:val="18"/>
                    <w:highlight w:val="lightGray"/>
                    <w:lang w:eastAsia="zh-CN"/>
                  </w:rPr>
                </w:rPrChange>
              </w:rPr>
            </w:pPr>
            <w:ins w:id="7651" w:author="Huawei" w:date="2020-08-05T20:29:00Z">
              <w:r w:rsidRPr="00C92755">
                <w:rPr>
                  <w:szCs w:val="18"/>
                  <w:highlight w:val="green"/>
                  <w:lang w:eastAsia="zh-CN"/>
                  <w:rPrChange w:id="7652" w:author="Huawei" w:date="2020-08-05T20:30:00Z">
                    <w:rPr>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53" w:author="Huawei" w:date="2020-08-05T20:29:00Z"/>
                <w:highlight w:val="green"/>
                <w:lang w:eastAsia="zh-CN"/>
                <w:rPrChange w:id="7654" w:author="Huawei" w:date="2020-08-05T20:30:00Z">
                  <w:rPr>
                    <w:ins w:id="7655"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56" w:author="Huawei" w:date="2020-08-05T20:29:00Z"/>
                <w:szCs w:val="18"/>
                <w:highlight w:val="green"/>
                <w:lang w:eastAsia="zh-CN"/>
                <w:rPrChange w:id="7657" w:author="Huawei" w:date="2020-08-05T20:30:00Z">
                  <w:rPr>
                    <w:ins w:id="7658" w:author="Huawei" w:date="2020-08-05T20:29:00Z"/>
                    <w:szCs w:val="18"/>
                    <w:highlight w:val="lightGray"/>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59" w:author="Huawei" w:date="2020-08-05T20:29:00Z"/>
                <w:rFonts w:eastAsia="SimSun"/>
                <w:bCs/>
                <w:highlight w:val="green"/>
                <w:lang w:eastAsia="zh-CN"/>
                <w:rPrChange w:id="7660" w:author="Huawei" w:date="2020-08-05T20:30:00Z">
                  <w:rPr>
                    <w:ins w:id="7661" w:author="Huawei" w:date="2020-08-05T20:29:00Z"/>
                    <w:rFonts w:eastAsia="SimSun"/>
                    <w:bCs/>
                    <w:highlight w:val="lightGray"/>
                    <w:lang w:eastAsia="zh-CN"/>
                  </w:rPr>
                </w:rPrChange>
              </w:rPr>
            </w:pPr>
          </w:p>
        </w:tc>
      </w:tr>
      <w:tr w:rsidR="00C92755" w:rsidRPr="00C92755" w:rsidTr="00C92755">
        <w:trPr>
          <w:jc w:val="center"/>
          <w:ins w:id="7662"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100" w:left="200"/>
              <w:rPr>
                <w:ins w:id="7663" w:author="Huawei" w:date="2020-08-05T20:29:00Z"/>
                <w:highlight w:val="green"/>
                <w:lang w:eastAsia="zh-CN"/>
                <w:rPrChange w:id="7664" w:author="Huawei" w:date="2020-08-05T20:30:00Z">
                  <w:rPr>
                    <w:ins w:id="7665" w:author="Huawei" w:date="2020-08-05T20:29:00Z"/>
                    <w:highlight w:val="lightGray"/>
                    <w:lang w:eastAsia="zh-CN"/>
                  </w:rPr>
                </w:rPrChange>
              </w:rPr>
            </w:pPr>
            <w:ins w:id="7666" w:author="Huawei" w:date="2020-08-05T20:29:00Z">
              <w:r w:rsidRPr="00C92755">
                <w:rPr>
                  <w:highlight w:val="green"/>
                  <w:lang w:eastAsia="zh-CN"/>
                  <w:rPrChange w:id="7667" w:author="Huawei" w:date="2020-08-05T20:30:00Z">
                    <w:rPr>
                      <w:highlight w:val="lightGray"/>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68" w:author="Huawei" w:date="2020-08-05T20:29:00Z"/>
                <w:szCs w:val="18"/>
                <w:highlight w:val="green"/>
                <w:lang w:eastAsia="zh-CN"/>
                <w:rPrChange w:id="7669" w:author="Huawei" w:date="2020-08-05T20:30:00Z">
                  <w:rPr>
                    <w:ins w:id="7670" w:author="Huawei" w:date="2020-08-05T20:29:00Z"/>
                    <w:szCs w:val="18"/>
                    <w:highlight w:val="lightGray"/>
                    <w:lang w:eastAsia="zh-CN"/>
                  </w:rPr>
                </w:rPrChange>
              </w:rPr>
            </w:pPr>
            <w:ins w:id="7671" w:author="Huawei" w:date="2020-08-05T20:29:00Z">
              <w:r w:rsidRPr="00C92755">
                <w:rPr>
                  <w:szCs w:val="18"/>
                  <w:highlight w:val="green"/>
                  <w:lang w:eastAsia="zh-CN"/>
                  <w:rPrChange w:id="7672" w:author="Huawei" w:date="2020-08-05T20:30:00Z">
                    <w:rPr>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73" w:author="Huawei" w:date="2020-08-05T20:29:00Z"/>
                <w:highlight w:val="green"/>
                <w:lang w:eastAsia="zh-CN"/>
                <w:rPrChange w:id="7674" w:author="Huawei" w:date="2020-08-05T20:30:00Z">
                  <w:rPr>
                    <w:ins w:id="7675"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76" w:author="Huawei" w:date="2020-08-05T20:29:00Z"/>
                <w:szCs w:val="18"/>
                <w:highlight w:val="green"/>
                <w:lang w:eastAsia="zh-CN"/>
                <w:rPrChange w:id="7677" w:author="Huawei" w:date="2020-08-05T20:30:00Z">
                  <w:rPr>
                    <w:ins w:id="7678" w:author="Huawei" w:date="2020-08-05T20:29:00Z"/>
                    <w:szCs w:val="18"/>
                    <w:highlight w:val="lightGray"/>
                    <w:lang w:eastAsia="zh-CN"/>
                  </w:rPr>
                </w:rPrChange>
              </w:rPr>
            </w:pPr>
            <w:ins w:id="7679" w:author="Huawei" w:date="2020-08-05T20:29:00Z">
              <w:r w:rsidRPr="00C92755">
                <w:rPr>
                  <w:noProof/>
                  <w:highlight w:val="green"/>
                  <w:lang w:eastAsia="zh-CN"/>
                  <w:rPrChange w:id="7680" w:author="Huawei" w:date="2020-08-05T20:30:00Z">
                    <w:rPr>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81" w:author="Huawei" w:date="2020-08-05T20:29:00Z"/>
                <w:rFonts w:eastAsia="SimSun"/>
                <w:bCs/>
                <w:highlight w:val="green"/>
                <w:lang w:eastAsia="zh-CN"/>
                <w:rPrChange w:id="7682" w:author="Huawei" w:date="2020-08-05T20:30:00Z">
                  <w:rPr>
                    <w:ins w:id="7683" w:author="Huawei" w:date="2020-08-05T20:29:00Z"/>
                    <w:rFonts w:eastAsia="SimSun"/>
                    <w:bCs/>
                    <w:highlight w:val="lightGray"/>
                    <w:lang w:eastAsia="zh-CN"/>
                  </w:rPr>
                </w:rPrChange>
              </w:rPr>
            </w:pPr>
          </w:p>
        </w:tc>
      </w:tr>
      <w:tr w:rsidR="00C92755" w:rsidRPr="00C92755" w:rsidTr="00C92755">
        <w:trPr>
          <w:jc w:val="center"/>
          <w:ins w:id="7684"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100" w:left="200"/>
              <w:rPr>
                <w:ins w:id="7685" w:author="Huawei" w:date="2020-08-05T20:29:00Z"/>
                <w:highlight w:val="green"/>
                <w:lang w:eastAsia="zh-CN"/>
                <w:rPrChange w:id="7686" w:author="Huawei" w:date="2020-08-05T20:30:00Z">
                  <w:rPr>
                    <w:ins w:id="7687" w:author="Huawei" w:date="2020-08-05T20:29:00Z"/>
                    <w:highlight w:val="lightGray"/>
                    <w:lang w:eastAsia="zh-CN"/>
                  </w:rPr>
                </w:rPrChange>
              </w:rPr>
            </w:pPr>
            <w:ins w:id="7688" w:author="Huawei" w:date="2020-08-05T20:29:00Z">
              <w:r w:rsidRPr="00C92755">
                <w:rPr>
                  <w:highlight w:val="green"/>
                  <w:lang w:eastAsia="zh-CN"/>
                  <w:rPrChange w:id="7689" w:author="Huawei" w:date="2020-08-05T20:30:00Z">
                    <w:rPr>
                      <w:highlight w:val="lightGray"/>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90" w:author="Huawei" w:date="2020-08-05T20:29:00Z"/>
                <w:szCs w:val="18"/>
                <w:highlight w:val="green"/>
                <w:lang w:eastAsia="zh-CN"/>
                <w:rPrChange w:id="7691" w:author="Huawei" w:date="2020-08-05T20:30:00Z">
                  <w:rPr>
                    <w:ins w:id="7692" w:author="Huawei" w:date="2020-08-05T20:29:00Z"/>
                    <w:szCs w:val="18"/>
                    <w:highlight w:val="lightGray"/>
                    <w:lang w:eastAsia="zh-CN"/>
                  </w:rPr>
                </w:rPrChange>
              </w:rPr>
            </w:pPr>
            <w:ins w:id="7693" w:author="Huawei" w:date="2020-08-05T20:29:00Z">
              <w:r w:rsidRPr="00C92755">
                <w:rPr>
                  <w:szCs w:val="18"/>
                  <w:highlight w:val="green"/>
                  <w:lang w:eastAsia="zh-CN"/>
                  <w:rPrChange w:id="7694" w:author="Huawei" w:date="2020-08-05T20:30:00Z">
                    <w:rPr>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95" w:author="Huawei" w:date="2020-08-05T20:29:00Z"/>
                <w:highlight w:val="green"/>
                <w:lang w:eastAsia="zh-CN"/>
                <w:rPrChange w:id="7696" w:author="Huawei" w:date="2020-08-05T20:30:00Z">
                  <w:rPr>
                    <w:ins w:id="7697"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698" w:author="Huawei" w:date="2020-08-05T20:29:00Z"/>
                <w:szCs w:val="18"/>
                <w:highlight w:val="green"/>
                <w:lang w:eastAsia="zh-CN"/>
                <w:rPrChange w:id="7699" w:author="Huawei" w:date="2020-08-05T20:30:00Z">
                  <w:rPr>
                    <w:ins w:id="7700" w:author="Huawei" w:date="2020-08-05T20:29:00Z"/>
                    <w:szCs w:val="18"/>
                    <w:highlight w:val="lightGray"/>
                    <w:lang w:eastAsia="zh-CN"/>
                  </w:rPr>
                </w:rPrChange>
              </w:rPr>
            </w:pPr>
            <w:ins w:id="7701" w:author="Huawei" w:date="2020-08-05T20:29:00Z">
              <w:r w:rsidRPr="00C92755">
                <w:rPr>
                  <w:noProof/>
                  <w:highlight w:val="green"/>
                  <w:lang w:eastAsia="zh-CN"/>
                  <w:rPrChange w:id="7702" w:author="Huawei" w:date="2020-08-05T20:30:00Z">
                    <w:rPr>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03" w:author="Huawei" w:date="2020-08-05T20:29:00Z"/>
                <w:rFonts w:eastAsia="SimSun"/>
                <w:bCs/>
                <w:highlight w:val="green"/>
                <w:lang w:eastAsia="zh-CN"/>
                <w:rPrChange w:id="7704" w:author="Huawei" w:date="2020-08-05T20:30:00Z">
                  <w:rPr>
                    <w:ins w:id="7705" w:author="Huawei" w:date="2020-08-05T20:29:00Z"/>
                    <w:rFonts w:eastAsia="SimSun"/>
                    <w:bCs/>
                    <w:highlight w:val="lightGray"/>
                    <w:lang w:eastAsia="zh-CN"/>
                  </w:rPr>
                </w:rPrChange>
              </w:rPr>
            </w:pPr>
          </w:p>
        </w:tc>
      </w:tr>
      <w:tr w:rsidR="00C92755" w:rsidRPr="00C92755" w:rsidTr="00C92755">
        <w:trPr>
          <w:jc w:val="center"/>
          <w:ins w:id="7706"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100" w:left="200"/>
              <w:rPr>
                <w:ins w:id="7707" w:author="Huawei" w:date="2020-08-05T20:29:00Z"/>
                <w:highlight w:val="green"/>
                <w:lang w:eastAsia="zh-CN"/>
                <w:rPrChange w:id="7708" w:author="Huawei" w:date="2020-08-05T20:30:00Z">
                  <w:rPr>
                    <w:ins w:id="7709" w:author="Huawei" w:date="2020-08-05T20:29:00Z"/>
                    <w:highlight w:val="lightGray"/>
                    <w:lang w:eastAsia="zh-CN"/>
                  </w:rPr>
                </w:rPrChange>
              </w:rPr>
            </w:pPr>
            <w:ins w:id="7710" w:author="Huawei" w:date="2020-08-05T20:29:00Z">
              <w:r w:rsidRPr="00C92755">
                <w:rPr>
                  <w:highlight w:val="green"/>
                  <w:lang w:eastAsia="zh-CN"/>
                  <w:rPrChange w:id="7711" w:author="Huawei" w:date="2020-08-05T20:30:00Z">
                    <w:rPr>
                      <w:highlight w:val="lightGray"/>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12" w:author="Huawei" w:date="2020-08-05T20:29:00Z"/>
                <w:szCs w:val="18"/>
                <w:highlight w:val="green"/>
                <w:lang w:eastAsia="zh-CN"/>
                <w:rPrChange w:id="7713" w:author="Huawei" w:date="2020-08-05T20:30:00Z">
                  <w:rPr>
                    <w:ins w:id="7714" w:author="Huawei" w:date="2020-08-05T20:29:00Z"/>
                    <w:szCs w:val="18"/>
                    <w:highlight w:val="lightGray"/>
                    <w:lang w:eastAsia="zh-CN"/>
                  </w:rPr>
                </w:rPrChange>
              </w:rPr>
            </w:pPr>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15" w:author="Huawei" w:date="2020-08-05T20:29:00Z"/>
                <w:highlight w:val="green"/>
                <w:lang w:eastAsia="zh-CN"/>
                <w:rPrChange w:id="7716" w:author="Huawei" w:date="2020-08-05T20:30:00Z">
                  <w:rPr>
                    <w:ins w:id="7717"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18" w:author="Huawei" w:date="2020-08-05T20:29:00Z"/>
                <w:szCs w:val="18"/>
                <w:highlight w:val="green"/>
                <w:lang w:eastAsia="zh-CN"/>
                <w:rPrChange w:id="7719" w:author="Huawei" w:date="2020-08-05T20:30:00Z">
                  <w:rPr>
                    <w:ins w:id="7720" w:author="Huawei" w:date="2020-08-05T20:29:00Z"/>
                    <w:szCs w:val="18"/>
                    <w:highlight w:val="lightGray"/>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21" w:author="Huawei" w:date="2020-08-05T20:29:00Z"/>
                <w:rFonts w:eastAsia="SimSun"/>
                <w:bCs/>
                <w:highlight w:val="green"/>
                <w:lang w:eastAsia="zh-CN"/>
                <w:rPrChange w:id="7722" w:author="Huawei" w:date="2020-08-05T20:30:00Z">
                  <w:rPr>
                    <w:ins w:id="7723" w:author="Huawei" w:date="2020-08-05T20:29:00Z"/>
                    <w:rFonts w:eastAsia="SimSun"/>
                    <w:bCs/>
                    <w:highlight w:val="lightGray"/>
                    <w:lang w:eastAsia="zh-CN"/>
                  </w:rPr>
                </w:rPrChange>
              </w:rPr>
            </w:pPr>
          </w:p>
        </w:tc>
      </w:tr>
      <w:tr w:rsidR="00C92755" w:rsidRPr="00C92755" w:rsidTr="00C92755">
        <w:trPr>
          <w:jc w:val="center"/>
          <w:ins w:id="7724"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200" w:left="400"/>
              <w:rPr>
                <w:ins w:id="7725" w:author="Huawei" w:date="2020-08-05T20:29:00Z"/>
                <w:noProof/>
                <w:highlight w:val="green"/>
                <w:lang w:eastAsia="zh-CN"/>
                <w:rPrChange w:id="7726" w:author="Huawei" w:date="2020-08-05T20:30:00Z">
                  <w:rPr>
                    <w:ins w:id="7727" w:author="Huawei" w:date="2020-08-05T20:29:00Z"/>
                    <w:noProof/>
                    <w:highlight w:val="lightGray"/>
                    <w:lang w:eastAsia="zh-CN"/>
                  </w:rPr>
                </w:rPrChange>
              </w:rPr>
            </w:pPr>
            <w:ins w:id="7728" w:author="Huawei" w:date="2020-08-05T20:29:00Z">
              <w:r w:rsidRPr="00C92755">
                <w:rPr>
                  <w:highlight w:val="green"/>
                  <w:lang w:eastAsia="zh-CN"/>
                  <w:rPrChange w:id="7729" w:author="Huawei" w:date="2020-08-05T20:30:00Z">
                    <w:rPr>
                      <w:highlight w:val="lightGray"/>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30" w:author="Huawei" w:date="2020-08-05T20:29:00Z"/>
                <w:szCs w:val="18"/>
                <w:highlight w:val="green"/>
                <w:lang w:eastAsia="zh-CN"/>
                <w:rPrChange w:id="7731" w:author="Huawei" w:date="2020-08-05T20:30:00Z">
                  <w:rPr>
                    <w:ins w:id="7732" w:author="Huawei" w:date="2020-08-05T20:29:00Z"/>
                    <w:szCs w:val="18"/>
                    <w:highlight w:val="lightGray"/>
                    <w:lang w:eastAsia="zh-CN"/>
                  </w:rPr>
                </w:rPrChange>
              </w:rPr>
            </w:pPr>
            <w:ins w:id="7733" w:author="Huawei" w:date="2020-08-05T20:29:00Z">
              <w:r w:rsidRPr="00C92755">
                <w:rPr>
                  <w:szCs w:val="18"/>
                  <w:highlight w:val="green"/>
                  <w:lang w:eastAsia="zh-CN"/>
                  <w:rPrChange w:id="7734" w:author="Huawei" w:date="2020-08-05T20:30:00Z">
                    <w:rPr>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35" w:author="Huawei" w:date="2020-08-05T20:29:00Z"/>
                <w:highlight w:val="green"/>
                <w:lang w:eastAsia="zh-CN"/>
                <w:rPrChange w:id="7736" w:author="Huawei" w:date="2020-08-05T20:30:00Z">
                  <w:rPr>
                    <w:ins w:id="7737"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38" w:author="Huawei" w:date="2020-08-05T20:29:00Z"/>
                <w:szCs w:val="18"/>
                <w:highlight w:val="green"/>
                <w:lang w:eastAsia="zh-CN"/>
                <w:rPrChange w:id="7739" w:author="Huawei" w:date="2020-08-05T20:30:00Z">
                  <w:rPr>
                    <w:ins w:id="7740" w:author="Huawei" w:date="2020-08-05T20:29:00Z"/>
                    <w:szCs w:val="18"/>
                    <w:highlight w:val="lightGray"/>
                    <w:lang w:eastAsia="zh-CN"/>
                  </w:rPr>
                </w:rPrChange>
              </w:rPr>
            </w:pPr>
            <w:ins w:id="7741" w:author="Huawei" w:date="2020-08-05T20:29:00Z">
              <w:r w:rsidRPr="00C92755">
                <w:rPr>
                  <w:szCs w:val="18"/>
                  <w:highlight w:val="green"/>
                  <w:lang w:eastAsia="zh-CN"/>
                  <w:rPrChange w:id="7742" w:author="Huawei" w:date="2020-08-05T20:30:00Z">
                    <w:rPr>
                      <w:szCs w:val="18"/>
                      <w:highlight w:val="lightGray"/>
                      <w:lang w:eastAsia="zh-CN"/>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43" w:author="Huawei" w:date="2020-08-05T20:29:00Z"/>
                <w:rFonts w:eastAsia="SimSun"/>
                <w:bCs/>
                <w:highlight w:val="green"/>
                <w:lang w:eastAsia="zh-CN"/>
                <w:rPrChange w:id="7744" w:author="Huawei" w:date="2020-08-05T20:30:00Z">
                  <w:rPr>
                    <w:ins w:id="7745" w:author="Huawei" w:date="2020-08-05T20:29:00Z"/>
                    <w:rFonts w:eastAsia="SimSun"/>
                    <w:bCs/>
                    <w:highlight w:val="lightGray"/>
                    <w:lang w:eastAsia="zh-CN"/>
                  </w:rPr>
                </w:rPrChange>
              </w:rPr>
            </w:pPr>
          </w:p>
        </w:tc>
      </w:tr>
      <w:tr w:rsidR="00C92755" w:rsidRPr="00C92755" w:rsidTr="00C92755">
        <w:trPr>
          <w:jc w:val="center"/>
          <w:ins w:id="7746"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Chars="200" w:left="400"/>
              <w:rPr>
                <w:ins w:id="7747" w:author="Huawei" w:date="2020-08-05T20:29:00Z"/>
                <w:highlight w:val="green"/>
                <w:lang w:eastAsia="zh-CN"/>
                <w:rPrChange w:id="7748" w:author="Huawei" w:date="2020-08-05T20:30:00Z">
                  <w:rPr>
                    <w:ins w:id="7749" w:author="Huawei" w:date="2020-08-05T20:29:00Z"/>
                    <w:highlight w:val="lightGray"/>
                    <w:lang w:eastAsia="zh-CN"/>
                  </w:rPr>
                </w:rPrChange>
              </w:rPr>
            </w:pPr>
            <w:ins w:id="7750" w:author="Huawei" w:date="2020-08-05T20:29:00Z">
              <w:r w:rsidRPr="00C92755">
                <w:rPr>
                  <w:highlight w:val="green"/>
                  <w:lang w:eastAsia="zh-CN"/>
                  <w:rPrChange w:id="7751" w:author="Huawei" w:date="2020-08-05T20:30:00Z">
                    <w:rPr>
                      <w:highlight w:val="lightGray"/>
                      <w:lang w:eastAsia="zh-CN"/>
                    </w:rPr>
                  </w:rPrChange>
                </w:rPr>
                <w:t>&gt;&gt;Slot offset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52" w:author="Huawei" w:date="2020-08-05T20:29:00Z"/>
                <w:szCs w:val="18"/>
                <w:highlight w:val="green"/>
                <w:lang w:eastAsia="zh-CN"/>
                <w:rPrChange w:id="7753" w:author="Huawei" w:date="2020-08-05T20:30:00Z">
                  <w:rPr>
                    <w:ins w:id="7754" w:author="Huawei" w:date="2020-08-05T20:29:00Z"/>
                    <w:szCs w:val="18"/>
                    <w:highlight w:val="lightGray"/>
                    <w:lang w:eastAsia="zh-CN"/>
                  </w:rPr>
                </w:rPrChange>
              </w:rPr>
            </w:pPr>
            <w:ins w:id="7755" w:author="Huawei" w:date="2020-08-05T20:29:00Z">
              <w:r w:rsidRPr="00C92755">
                <w:rPr>
                  <w:szCs w:val="18"/>
                  <w:highlight w:val="green"/>
                  <w:lang w:eastAsia="zh-CN"/>
                  <w:rPrChange w:id="7756" w:author="Huawei" w:date="2020-08-05T20:30:00Z">
                    <w:rPr>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57" w:author="Huawei" w:date="2020-08-05T20:29:00Z"/>
                <w:highlight w:val="green"/>
                <w:lang w:eastAsia="zh-CN"/>
                <w:rPrChange w:id="7758" w:author="Huawei" w:date="2020-08-05T20:30:00Z">
                  <w:rPr>
                    <w:ins w:id="7759"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60" w:author="Huawei" w:date="2020-08-05T20:29:00Z"/>
                <w:szCs w:val="18"/>
                <w:highlight w:val="green"/>
                <w:lang w:eastAsia="zh-CN"/>
                <w:rPrChange w:id="7761" w:author="Huawei" w:date="2020-08-05T20:30:00Z">
                  <w:rPr>
                    <w:ins w:id="7762" w:author="Huawei" w:date="2020-08-05T20:29:00Z"/>
                    <w:szCs w:val="18"/>
                    <w:highlight w:val="lightGray"/>
                    <w:lang w:eastAsia="zh-CN"/>
                  </w:rPr>
                </w:rPrChange>
              </w:rPr>
            </w:pPr>
            <w:ins w:id="7763" w:author="Huawei" w:date="2020-08-05T20:29:00Z">
              <w:r w:rsidRPr="00C92755">
                <w:rPr>
                  <w:highlight w:val="green"/>
                  <w:rPrChange w:id="7764" w:author="Huawei" w:date="2020-08-05T20:30:00Z">
                    <w:rPr>
                      <w:highlight w:val="lightGray"/>
                    </w:rPr>
                  </w:rPrChange>
                </w:rPr>
                <w:t>INTEGER(1..32)</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765" w:author="Huawei" w:date="2020-08-05T20:29:00Z"/>
                <w:rFonts w:eastAsia="SimSun"/>
                <w:bCs/>
                <w:highlight w:val="green"/>
                <w:lang w:eastAsia="zh-CN"/>
                <w:rPrChange w:id="7766" w:author="Huawei" w:date="2020-08-05T20:30:00Z">
                  <w:rPr>
                    <w:ins w:id="7767" w:author="Huawei" w:date="2020-08-05T20:29:00Z"/>
                    <w:rFonts w:eastAsia="SimSun"/>
                    <w:bCs/>
                    <w:highlight w:val="lightGray"/>
                    <w:lang w:eastAsia="zh-CN"/>
                  </w:rPr>
                </w:rPrChange>
              </w:rPr>
            </w:pPr>
          </w:p>
        </w:tc>
      </w:tr>
    </w:tbl>
    <w:p w:rsidR="00C92755" w:rsidRPr="00C92755" w:rsidRDefault="00C92755" w:rsidP="00C92755">
      <w:pPr>
        <w:rPr>
          <w:ins w:id="7768" w:author="Huawei" w:date="2020-08-05T20:29:00Z"/>
          <w:b/>
          <w:highlight w:val="green"/>
          <w:rPrChange w:id="7769" w:author="Huawei" w:date="2020-08-05T20:30:00Z">
            <w:rPr>
              <w:ins w:id="7770" w:author="Huawei" w:date="2020-08-05T20:29:00Z"/>
              <w:b/>
              <w:highlight w:val="lightGray"/>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2755" w:rsidRPr="00C92755" w:rsidTr="00C92755">
        <w:trPr>
          <w:jc w:val="center"/>
          <w:ins w:id="7771" w:author="Huawei" w:date="2020-08-05T20:29:00Z"/>
        </w:trPr>
        <w:tc>
          <w:tcPr>
            <w:tcW w:w="3686" w:type="dxa"/>
          </w:tcPr>
          <w:p w:rsidR="00C92755" w:rsidRPr="00C92755" w:rsidRDefault="00C92755" w:rsidP="00C92755">
            <w:pPr>
              <w:pStyle w:val="TAH"/>
              <w:ind w:leftChars="142" w:left="284"/>
              <w:rPr>
                <w:ins w:id="7772" w:author="Huawei" w:date="2020-08-05T20:29:00Z"/>
                <w:noProof/>
                <w:highlight w:val="green"/>
                <w:rPrChange w:id="7773" w:author="Huawei" w:date="2020-08-05T20:30:00Z">
                  <w:rPr>
                    <w:ins w:id="7774" w:author="Huawei" w:date="2020-08-05T20:29:00Z"/>
                    <w:noProof/>
                    <w:highlight w:val="lightGray"/>
                  </w:rPr>
                </w:rPrChange>
              </w:rPr>
            </w:pPr>
            <w:ins w:id="7775" w:author="Huawei" w:date="2020-08-05T20:29:00Z">
              <w:r w:rsidRPr="00C92755">
                <w:rPr>
                  <w:noProof/>
                  <w:highlight w:val="green"/>
                  <w:rPrChange w:id="7776" w:author="Huawei" w:date="2020-08-05T20:30:00Z">
                    <w:rPr>
                      <w:noProof/>
                      <w:highlight w:val="lightGray"/>
                    </w:rPr>
                  </w:rPrChange>
                </w:rPr>
                <w:t>Range bound</w:t>
              </w:r>
            </w:ins>
          </w:p>
        </w:tc>
        <w:tc>
          <w:tcPr>
            <w:tcW w:w="5670" w:type="dxa"/>
          </w:tcPr>
          <w:p w:rsidR="00C92755" w:rsidRPr="00C92755" w:rsidRDefault="00C92755" w:rsidP="00C92755">
            <w:pPr>
              <w:pStyle w:val="TAH"/>
              <w:rPr>
                <w:ins w:id="7777" w:author="Huawei" w:date="2020-08-05T20:29:00Z"/>
                <w:noProof/>
                <w:highlight w:val="green"/>
                <w:rPrChange w:id="7778" w:author="Huawei" w:date="2020-08-05T20:30:00Z">
                  <w:rPr>
                    <w:ins w:id="7779" w:author="Huawei" w:date="2020-08-05T20:29:00Z"/>
                    <w:noProof/>
                    <w:highlight w:val="lightGray"/>
                  </w:rPr>
                </w:rPrChange>
              </w:rPr>
            </w:pPr>
            <w:ins w:id="7780" w:author="Huawei" w:date="2020-08-05T20:29:00Z">
              <w:r w:rsidRPr="00C92755">
                <w:rPr>
                  <w:noProof/>
                  <w:highlight w:val="green"/>
                  <w:rPrChange w:id="7781" w:author="Huawei" w:date="2020-08-05T20:30:00Z">
                    <w:rPr>
                      <w:noProof/>
                      <w:highlight w:val="lightGray"/>
                    </w:rPr>
                  </w:rPrChange>
                </w:rPr>
                <w:t>Explanation</w:t>
              </w:r>
            </w:ins>
          </w:p>
        </w:tc>
      </w:tr>
      <w:tr w:rsidR="00C92755" w:rsidRPr="00C92755" w:rsidTr="00C92755">
        <w:trPr>
          <w:jc w:val="center"/>
          <w:ins w:id="7782" w:author="Huawei" w:date="2020-08-05T20:29:00Z"/>
        </w:trPr>
        <w:tc>
          <w:tcPr>
            <w:tcW w:w="3686" w:type="dxa"/>
          </w:tcPr>
          <w:p w:rsidR="00C92755" w:rsidRPr="00C92755" w:rsidRDefault="00C92755" w:rsidP="00C92755">
            <w:pPr>
              <w:pStyle w:val="TAL"/>
              <w:ind w:leftChars="142" w:left="284"/>
              <w:rPr>
                <w:ins w:id="7783" w:author="Huawei" w:date="2020-08-05T20:29:00Z"/>
                <w:noProof/>
                <w:highlight w:val="green"/>
                <w:rPrChange w:id="7784" w:author="Huawei" w:date="2020-08-05T20:30:00Z">
                  <w:rPr>
                    <w:ins w:id="7785" w:author="Huawei" w:date="2020-08-05T20:29:00Z"/>
                    <w:noProof/>
                    <w:highlight w:val="lightGray"/>
                  </w:rPr>
                </w:rPrChange>
              </w:rPr>
            </w:pPr>
            <w:ins w:id="7786" w:author="Huawei" w:date="2020-08-05T20:29:00Z">
              <w:r w:rsidRPr="00C92755">
                <w:rPr>
                  <w:highlight w:val="green"/>
                  <w:lang w:eastAsia="zh-CN"/>
                  <w:rPrChange w:id="7787" w:author="Huawei" w:date="2020-08-05T20:30:00Z">
                    <w:rPr>
                      <w:highlight w:val="lightGray"/>
                      <w:lang w:eastAsia="zh-CN"/>
                    </w:rPr>
                  </w:rPrChange>
                </w:rPr>
                <w:t>maxnoSRS-ResourcePerSet</w:t>
              </w:r>
            </w:ins>
          </w:p>
        </w:tc>
        <w:tc>
          <w:tcPr>
            <w:tcW w:w="5670" w:type="dxa"/>
          </w:tcPr>
          <w:p w:rsidR="00C92755" w:rsidRPr="00C92755" w:rsidRDefault="00C92755" w:rsidP="00C92755">
            <w:pPr>
              <w:pStyle w:val="TAL"/>
              <w:rPr>
                <w:ins w:id="7788" w:author="Huawei" w:date="2020-08-05T20:29:00Z"/>
                <w:noProof/>
                <w:highlight w:val="green"/>
                <w:lang w:eastAsia="zh-CN"/>
                <w:rPrChange w:id="7789" w:author="Huawei" w:date="2020-08-05T20:30:00Z">
                  <w:rPr>
                    <w:ins w:id="7790" w:author="Huawei" w:date="2020-08-05T20:29:00Z"/>
                    <w:noProof/>
                    <w:highlight w:val="lightGray"/>
                    <w:lang w:eastAsia="zh-CN"/>
                  </w:rPr>
                </w:rPrChange>
              </w:rPr>
            </w:pPr>
            <w:ins w:id="7791" w:author="Huawei" w:date="2020-08-05T20:29:00Z">
              <w:r w:rsidRPr="00C92755">
                <w:rPr>
                  <w:noProof/>
                  <w:highlight w:val="green"/>
                  <w:lang w:eastAsia="zh-CN"/>
                  <w:rPrChange w:id="7792" w:author="Huawei" w:date="2020-08-05T20:30:00Z">
                    <w:rPr>
                      <w:noProof/>
                      <w:highlight w:val="lightGray"/>
                      <w:lang w:eastAsia="zh-CN"/>
                    </w:rPr>
                  </w:rPrChange>
                </w:rPr>
                <w:t>Maximum no of SRS resources per SRS resource set. Value is 16.</w:t>
              </w:r>
            </w:ins>
          </w:p>
        </w:tc>
      </w:tr>
    </w:tbl>
    <w:p w:rsidR="00C92755" w:rsidRPr="00C92755" w:rsidRDefault="00C92755" w:rsidP="00C92755">
      <w:pPr>
        <w:rPr>
          <w:ins w:id="7793" w:author="Huawei" w:date="2020-08-05T20:29:00Z"/>
          <w:b/>
          <w:highlight w:val="green"/>
          <w:rPrChange w:id="7794" w:author="Huawei" w:date="2020-08-05T20:30:00Z">
            <w:rPr>
              <w:ins w:id="7795" w:author="Huawei" w:date="2020-08-05T20:29:00Z"/>
              <w:b/>
              <w:highlight w:val="lightGray"/>
            </w:rPr>
          </w:rPrChange>
        </w:rPr>
      </w:pPr>
    </w:p>
    <w:p w:rsidR="00C92755" w:rsidRPr="00C92755" w:rsidRDefault="00C92755" w:rsidP="00D573C6">
      <w:pPr>
        <w:pStyle w:val="Heading4"/>
        <w:rPr>
          <w:ins w:id="7796" w:author="Huawei" w:date="2020-08-05T20:29:00Z"/>
          <w:highlight w:val="green"/>
          <w:rPrChange w:id="7797" w:author="Huawei" w:date="2020-08-05T20:30:00Z">
            <w:rPr>
              <w:ins w:id="7798" w:author="Huawei" w:date="2020-08-05T20:29:00Z"/>
              <w:szCs w:val="28"/>
              <w:highlight w:val="lightGray"/>
            </w:rPr>
          </w:rPrChange>
        </w:rPr>
      </w:pPr>
      <w:ins w:id="7799" w:author="Huawei" w:date="2020-08-05T20:29:00Z">
        <w:r w:rsidRPr="00C92755">
          <w:rPr>
            <w:highlight w:val="green"/>
            <w:rPrChange w:id="7800" w:author="Huawei" w:date="2020-08-05T20:30:00Z">
              <w:rPr>
                <w:szCs w:val="28"/>
                <w:highlight w:val="lightGray"/>
              </w:rPr>
            </w:rPrChange>
          </w:rPr>
          <w:t>9.</w:t>
        </w:r>
      </w:ins>
      <w:ins w:id="7801" w:author="Huawei" w:date="2020-08-05T20:31:00Z">
        <w:r w:rsidR="00D573C6">
          <w:rPr>
            <w:highlight w:val="green"/>
          </w:rPr>
          <w:t>3.1</w:t>
        </w:r>
      </w:ins>
      <w:ins w:id="7802" w:author="Huawei" w:date="2020-08-05T20:29:00Z">
        <w:r w:rsidR="00D573C6" w:rsidRPr="00D573C6">
          <w:rPr>
            <w:highlight w:val="green"/>
          </w:rPr>
          <w:t>.</w:t>
        </w:r>
      </w:ins>
      <w:ins w:id="7803" w:author="Huawei" w:date="2020-08-05T20:31:00Z">
        <w:r w:rsidR="00D573C6">
          <w:rPr>
            <w:highlight w:val="green"/>
          </w:rPr>
          <w:t>ob</w:t>
        </w:r>
      </w:ins>
      <w:ins w:id="7804" w:author="Huawei" w:date="2020-08-05T20:29:00Z">
        <w:r w:rsidRPr="00C92755">
          <w:rPr>
            <w:highlight w:val="green"/>
            <w:rPrChange w:id="7805" w:author="Huawei" w:date="2020-08-05T20:30:00Z">
              <w:rPr>
                <w:szCs w:val="28"/>
                <w:highlight w:val="lightGray"/>
              </w:rPr>
            </w:rPrChange>
          </w:rPr>
          <w:tab/>
          <w:t>Positioning SRS Resource Set</w:t>
        </w:r>
      </w:ins>
    </w:p>
    <w:p w:rsidR="00C92755" w:rsidRPr="00C92755" w:rsidRDefault="00C92755" w:rsidP="00C92755">
      <w:pPr>
        <w:spacing w:line="0" w:lineRule="atLeast"/>
        <w:rPr>
          <w:ins w:id="7806" w:author="Huawei" w:date="2020-08-05T20:29:00Z"/>
          <w:highlight w:val="green"/>
          <w:rPrChange w:id="7807" w:author="Huawei" w:date="2020-08-05T20:30:00Z">
            <w:rPr>
              <w:ins w:id="7808" w:author="Huawei" w:date="2020-08-05T20:29:00Z"/>
            </w:rPr>
          </w:rPrChange>
        </w:rPr>
      </w:pPr>
      <w:ins w:id="7809" w:author="Huawei" w:date="2020-08-05T20:29:00Z">
        <w:r w:rsidRPr="00C92755">
          <w:rPr>
            <w:highlight w:val="green"/>
            <w:rPrChange w:id="7810" w:author="Huawei" w:date="2020-08-05T20:30:00Z">
              <w:rPr/>
            </w:rPrChange>
          </w:rPr>
          <w:t>This information element indicates a positioning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92755" w:rsidRPr="00C92755" w:rsidTr="00C92755">
        <w:trPr>
          <w:jc w:val="center"/>
          <w:ins w:id="7811" w:author="Huawei" w:date="2020-08-05T20:29:00Z"/>
        </w:trPr>
        <w:tc>
          <w:tcPr>
            <w:tcW w:w="2330" w:type="dxa"/>
          </w:tcPr>
          <w:p w:rsidR="00C92755" w:rsidRPr="00C92755" w:rsidRDefault="00C92755" w:rsidP="00C92755">
            <w:pPr>
              <w:pStyle w:val="TAL"/>
              <w:rPr>
                <w:ins w:id="7812" w:author="Huawei" w:date="2020-08-05T20:29:00Z"/>
                <w:b/>
                <w:noProof/>
                <w:highlight w:val="green"/>
                <w:rPrChange w:id="7813" w:author="Huawei" w:date="2020-08-05T20:30:00Z">
                  <w:rPr>
                    <w:ins w:id="7814" w:author="Huawei" w:date="2020-08-05T20:29:00Z"/>
                    <w:b/>
                    <w:noProof/>
                    <w:highlight w:val="lightGray"/>
                  </w:rPr>
                </w:rPrChange>
              </w:rPr>
            </w:pPr>
            <w:ins w:id="7815" w:author="Huawei" w:date="2020-08-05T20:29:00Z">
              <w:r w:rsidRPr="00C92755">
                <w:rPr>
                  <w:b/>
                  <w:highlight w:val="green"/>
                  <w:rPrChange w:id="7816" w:author="Huawei" w:date="2020-08-05T20:30:00Z">
                    <w:rPr>
                      <w:b/>
                      <w:highlight w:val="lightGray"/>
                    </w:rPr>
                  </w:rPrChange>
                </w:rPr>
                <w:t>IE/Group Name</w:t>
              </w:r>
            </w:ins>
          </w:p>
        </w:tc>
        <w:tc>
          <w:tcPr>
            <w:tcW w:w="1134" w:type="dxa"/>
          </w:tcPr>
          <w:p w:rsidR="00C92755" w:rsidRPr="00C92755" w:rsidRDefault="00C92755" w:rsidP="00C92755">
            <w:pPr>
              <w:pStyle w:val="TAL"/>
              <w:rPr>
                <w:ins w:id="7817" w:author="Huawei" w:date="2020-08-05T20:29:00Z"/>
                <w:b/>
                <w:szCs w:val="18"/>
                <w:highlight w:val="green"/>
                <w:lang w:eastAsia="zh-CN"/>
                <w:rPrChange w:id="7818" w:author="Huawei" w:date="2020-08-05T20:30:00Z">
                  <w:rPr>
                    <w:ins w:id="7819" w:author="Huawei" w:date="2020-08-05T20:29:00Z"/>
                    <w:b/>
                    <w:szCs w:val="18"/>
                    <w:highlight w:val="lightGray"/>
                    <w:lang w:eastAsia="zh-CN"/>
                  </w:rPr>
                </w:rPrChange>
              </w:rPr>
            </w:pPr>
            <w:ins w:id="7820" w:author="Huawei" w:date="2020-08-05T20:29:00Z">
              <w:r w:rsidRPr="00C92755">
                <w:rPr>
                  <w:b/>
                  <w:highlight w:val="green"/>
                  <w:rPrChange w:id="7821" w:author="Huawei" w:date="2020-08-05T20:30:00Z">
                    <w:rPr>
                      <w:b/>
                      <w:highlight w:val="lightGray"/>
                    </w:rPr>
                  </w:rPrChange>
                </w:rPr>
                <w:t>Presence</w:t>
              </w:r>
            </w:ins>
          </w:p>
        </w:tc>
        <w:tc>
          <w:tcPr>
            <w:tcW w:w="1559" w:type="dxa"/>
          </w:tcPr>
          <w:p w:rsidR="00C92755" w:rsidRPr="00C92755" w:rsidRDefault="00C92755" w:rsidP="00C92755">
            <w:pPr>
              <w:pStyle w:val="TAL"/>
              <w:rPr>
                <w:ins w:id="7822" w:author="Huawei" w:date="2020-08-05T20:29:00Z"/>
                <w:b/>
                <w:highlight w:val="green"/>
                <w:rPrChange w:id="7823" w:author="Huawei" w:date="2020-08-05T20:30:00Z">
                  <w:rPr>
                    <w:ins w:id="7824" w:author="Huawei" w:date="2020-08-05T20:29:00Z"/>
                    <w:b/>
                    <w:highlight w:val="lightGray"/>
                  </w:rPr>
                </w:rPrChange>
              </w:rPr>
            </w:pPr>
            <w:ins w:id="7825" w:author="Huawei" w:date="2020-08-05T20:29:00Z">
              <w:r w:rsidRPr="00C92755">
                <w:rPr>
                  <w:b/>
                  <w:highlight w:val="green"/>
                  <w:rPrChange w:id="7826" w:author="Huawei" w:date="2020-08-05T20:30:00Z">
                    <w:rPr>
                      <w:b/>
                      <w:highlight w:val="lightGray"/>
                    </w:rPr>
                  </w:rPrChange>
                </w:rPr>
                <w:t>Range</w:t>
              </w:r>
            </w:ins>
          </w:p>
        </w:tc>
        <w:tc>
          <w:tcPr>
            <w:tcW w:w="1963" w:type="dxa"/>
          </w:tcPr>
          <w:p w:rsidR="00C92755" w:rsidRPr="00C92755" w:rsidRDefault="00C92755" w:rsidP="00C92755">
            <w:pPr>
              <w:pStyle w:val="TAL"/>
              <w:rPr>
                <w:ins w:id="7827" w:author="Huawei" w:date="2020-08-05T20:29:00Z"/>
                <w:b/>
                <w:szCs w:val="18"/>
                <w:highlight w:val="green"/>
                <w:lang w:eastAsia="zh-CN"/>
                <w:rPrChange w:id="7828" w:author="Huawei" w:date="2020-08-05T20:30:00Z">
                  <w:rPr>
                    <w:ins w:id="7829" w:author="Huawei" w:date="2020-08-05T20:29:00Z"/>
                    <w:b/>
                    <w:szCs w:val="18"/>
                    <w:highlight w:val="lightGray"/>
                    <w:lang w:eastAsia="zh-CN"/>
                  </w:rPr>
                </w:rPrChange>
              </w:rPr>
            </w:pPr>
            <w:ins w:id="7830" w:author="Huawei" w:date="2020-08-05T20:29:00Z">
              <w:r w:rsidRPr="00C92755">
                <w:rPr>
                  <w:b/>
                  <w:highlight w:val="green"/>
                  <w:rPrChange w:id="7831" w:author="Huawei" w:date="2020-08-05T20:30:00Z">
                    <w:rPr>
                      <w:b/>
                      <w:highlight w:val="lightGray"/>
                    </w:rPr>
                  </w:rPrChange>
                </w:rPr>
                <w:t>IE Type and Reference</w:t>
              </w:r>
            </w:ins>
          </w:p>
        </w:tc>
        <w:tc>
          <w:tcPr>
            <w:tcW w:w="2227" w:type="dxa"/>
          </w:tcPr>
          <w:p w:rsidR="00C92755" w:rsidRPr="00C92755" w:rsidRDefault="00C92755" w:rsidP="00C92755">
            <w:pPr>
              <w:pStyle w:val="TAL"/>
              <w:rPr>
                <w:ins w:id="7832" w:author="Huawei" w:date="2020-08-05T20:29:00Z"/>
                <w:rFonts w:eastAsia="SimSun"/>
                <w:b/>
                <w:bCs/>
                <w:highlight w:val="green"/>
                <w:lang w:eastAsia="zh-CN"/>
                <w:rPrChange w:id="7833" w:author="Huawei" w:date="2020-08-05T20:30:00Z">
                  <w:rPr>
                    <w:ins w:id="7834" w:author="Huawei" w:date="2020-08-05T20:29:00Z"/>
                    <w:rFonts w:eastAsia="SimSun"/>
                    <w:b/>
                    <w:bCs/>
                    <w:highlight w:val="lightGray"/>
                    <w:lang w:eastAsia="zh-CN"/>
                  </w:rPr>
                </w:rPrChange>
              </w:rPr>
            </w:pPr>
            <w:ins w:id="7835" w:author="Huawei" w:date="2020-08-05T20:29:00Z">
              <w:r w:rsidRPr="00C92755">
                <w:rPr>
                  <w:b/>
                  <w:highlight w:val="green"/>
                  <w:rPrChange w:id="7836" w:author="Huawei" w:date="2020-08-05T20:30:00Z">
                    <w:rPr>
                      <w:b/>
                      <w:highlight w:val="lightGray"/>
                    </w:rPr>
                  </w:rPrChange>
                </w:rPr>
                <w:t>Semantics Description</w:t>
              </w:r>
            </w:ins>
          </w:p>
        </w:tc>
      </w:tr>
      <w:tr w:rsidR="00C92755" w:rsidRPr="00C92755" w:rsidTr="00C92755">
        <w:trPr>
          <w:jc w:val="center"/>
          <w:ins w:id="7837" w:author="Huawei" w:date="2020-08-05T20:29:00Z"/>
        </w:trPr>
        <w:tc>
          <w:tcPr>
            <w:tcW w:w="2330" w:type="dxa"/>
          </w:tcPr>
          <w:p w:rsidR="00C92755" w:rsidRPr="00C92755" w:rsidRDefault="00C92755" w:rsidP="00C92755">
            <w:pPr>
              <w:pStyle w:val="TAL"/>
              <w:rPr>
                <w:ins w:id="7838" w:author="Huawei" w:date="2020-08-05T20:29:00Z"/>
                <w:b/>
                <w:szCs w:val="18"/>
                <w:highlight w:val="green"/>
                <w:lang w:eastAsia="zh-CN"/>
                <w:rPrChange w:id="7839" w:author="Huawei" w:date="2020-08-05T20:30:00Z">
                  <w:rPr>
                    <w:ins w:id="7840" w:author="Huawei" w:date="2020-08-05T20:29:00Z"/>
                    <w:b/>
                    <w:szCs w:val="18"/>
                    <w:highlight w:val="lightGray"/>
                    <w:lang w:eastAsia="zh-CN"/>
                  </w:rPr>
                </w:rPrChange>
              </w:rPr>
            </w:pPr>
            <w:ins w:id="7841" w:author="Huawei" w:date="2020-08-05T20:29:00Z">
              <w:r w:rsidRPr="00C92755">
                <w:rPr>
                  <w:noProof/>
                  <w:highlight w:val="green"/>
                  <w:rPrChange w:id="7842" w:author="Huawei" w:date="2020-08-05T20:30:00Z">
                    <w:rPr>
                      <w:noProof/>
                      <w:highlight w:val="lightGray"/>
                    </w:rPr>
                  </w:rPrChange>
                </w:rPr>
                <w:t>Positioning SRS Resource Set ID</w:t>
              </w:r>
            </w:ins>
          </w:p>
        </w:tc>
        <w:tc>
          <w:tcPr>
            <w:tcW w:w="1134" w:type="dxa"/>
          </w:tcPr>
          <w:p w:rsidR="00C92755" w:rsidRPr="00C92755" w:rsidRDefault="00C92755" w:rsidP="00C92755">
            <w:pPr>
              <w:pStyle w:val="TAL"/>
              <w:rPr>
                <w:ins w:id="7843" w:author="Huawei" w:date="2020-08-05T20:29:00Z"/>
                <w:szCs w:val="18"/>
                <w:highlight w:val="green"/>
                <w:lang w:eastAsia="zh-CN"/>
                <w:rPrChange w:id="7844" w:author="Huawei" w:date="2020-08-05T20:30:00Z">
                  <w:rPr>
                    <w:ins w:id="7845" w:author="Huawei" w:date="2020-08-05T20:29:00Z"/>
                    <w:szCs w:val="18"/>
                    <w:highlight w:val="lightGray"/>
                    <w:lang w:eastAsia="zh-CN"/>
                  </w:rPr>
                </w:rPrChange>
              </w:rPr>
            </w:pPr>
            <w:ins w:id="7846" w:author="Huawei" w:date="2020-08-05T20:29:00Z">
              <w:r w:rsidRPr="00C92755">
                <w:rPr>
                  <w:szCs w:val="18"/>
                  <w:highlight w:val="green"/>
                  <w:lang w:eastAsia="zh-CN"/>
                  <w:rPrChange w:id="7847" w:author="Huawei" w:date="2020-08-05T20:30:00Z">
                    <w:rPr>
                      <w:szCs w:val="18"/>
                      <w:highlight w:val="lightGray"/>
                      <w:lang w:eastAsia="zh-CN"/>
                    </w:rPr>
                  </w:rPrChange>
                </w:rPr>
                <w:t>M</w:t>
              </w:r>
            </w:ins>
          </w:p>
        </w:tc>
        <w:tc>
          <w:tcPr>
            <w:tcW w:w="1559" w:type="dxa"/>
          </w:tcPr>
          <w:p w:rsidR="00C92755" w:rsidRPr="00C92755" w:rsidRDefault="00C92755" w:rsidP="00C92755">
            <w:pPr>
              <w:pStyle w:val="TAL"/>
              <w:rPr>
                <w:ins w:id="7848" w:author="Huawei" w:date="2020-08-05T20:29:00Z"/>
                <w:highlight w:val="green"/>
                <w:rPrChange w:id="7849" w:author="Huawei" w:date="2020-08-05T20:30:00Z">
                  <w:rPr>
                    <w:ins w:id="7850" w:author="Huawei" w:date="2020-08-05T20:29:00Z"/>
                    <w:highlight w:val="lightGray"/>
                  </w:rPr>
                </w:rPrChange>
              </w:rPr>
            </w:pPr>
          </w:p>
        </w:tc>
        <w:tc>
          <w:tcPr>
            <w:tcW w:w="1963" w:type="dxa"/>
          </w:tcPr>
          <w:p w:rsidR="00C92755" w:rsidRPr="00C92755" w:rsidRDefault="00C92755" w:rsidP="00C92755">
            <w:pPr>
              <w:pStyle w:val="TAL"/>
              <w:rPr>
                <w:ins w:id="7851" w:author="Huawei" w:date="2020-08-05T20:29:00Z"/>
                <w:szCs w:val="18"/>
                <w:highlight w:val="green"/>
                <w:lang w:eastAsia="zh-CN"/>
                <w:rPrChange w:id="7852" w:author="Huawei" w:date="2020-08-05T20:30:00Z">
                  <w:rPr>
                    <w:ins w:id="7853" w:author="Huawei" w:date="2020-08-05T20:29:00Z"/>
                    <w:szCs w:val="18"/>
                    <w:highlight w:val="lightGray"/>
                    <w:lang w:eastAsia="zh-CN"/>
                  </w:rPr>
                </w:rPrChange>
              </w:rPr>
            </w:pPr>
            <w:ins w:id="7854" w:author="Huawei" w:date="2020-08-05T20:29:00Z">
              <w:r w:rsidRPr="00C92755">
                <w:rPr>
                  <w:szCs w:val="18"/>
                  <w:highlight w:val="green"/>
                  <w:lang w:eastAsia="zh-CN"/>
                  <w:rPrChange w:id="7855" w:author="Huawei" w:date="2020-08-05T20:30:00Z">
                    <w:rPr>
                      <w:szCs w:val="18"/>
                      <w:highlight w:val="lightGray"/>
                      <w:lang w:eastAsia="zh-CN"/>
                    </w:rPr>
                  </w:rPrChange>
                </w:rPr>
                <w:t>INTEGER(0..15)</w:t>
              </w:r>
            </w:ins>
          </w:p>
        </w:tc>
        <w:tc>
          <w:tcPr>
            <w:tcW w:w="2227" w:type="dxa"/>
          </w:tcPr>
          <w:p w:rsidR="00C92755" w:rsidRPr="00C92755" w:rsidRDefault="00C92755" w:rsidP="00C92755">
            <w:pPr>
              <w:pStyle w:val="TAL"/>
              <w:rPr>
                <w:ins w:id="7856" w:author="Huawei" w:date="2020-08-05T20:29:00Z"/>
                <w:rFonts w:eastAsia="SimSun"/>
                <w:bCs/>
                <w:highlight w:val="green"/>
                <w:lang w:eastAsia="zh-CN"/>
                <w:rPrChange w:id="7857" w:author="Huawei" w:date="2020-08-05T20:30:00Z">
                  <w:rPr>
                    <w:ins w:id="7858" w:author="Huawei" w:date="2020-08-05T20:29:00Z"/>
                    <w:rFonts w:eastAsia="SimSun"/>
                    <w:bCs/>
                    <w:highlight w:val="lightGray"/>
                    <w:lang w:eastAsia="zh-CN"/>
                  </w:rPr>
                </w:rPrChange>
              </w:rPr>
            </w:pPr>
          </w:p>
        </w:tc>
      </w:tr>
      <w:tr w:rsidR="00C92755" w:rsidRPr="00C92755" w:rsidTr="00C92755">
        <w:trPr>
          <w:jc w:val="center"/>
          <w:ins w:id="7859" w:author="Huawei" w:date="2020-08-05T20:29:00Z"/>
        </w:trPr>
        <w:tc>
          <w:tcPr>
            <w:tcW w:w="2330" w:type="dxa"/>
          </w:tcPr>
          <w:p w:rsidR="00C92755" w:rsidRPr="00C92755" w:rsidRDefault="00C92755" w:rsidP="00C92755">
            <w:pPr>
              <w:pStyle w:val="TAL"/>
              <w:rPr>
                <w:ins w:id="7860" w:author="Huawei" w:date="2020-08-05T20:29:00Z"/>
                <w:noProof/>
                <w:highlight w:val="green"/>
                <w:lang w:eastAsia="zh-CN"/>
                <w:rPrChange w:id="7861" w:author="Huawei" w:date="2020-08-05T20:30:00Z">
                  <w:rPr>
                    <w:ins w:id="7862" w:author="Huawei" w:date="2020-08-05T20:29:00Z"/>
                    <w:noProof/>
                    <w:highlight w:val="lightGray"/>
                    <w:lang w:eastAsia="zh-CN"/>
                  </w:rPr>
                </w:rPrChange>
              </w:rPr>
            </w:pPr>
            <w:ins w:id="7863" w:author="Huawei" w:date="2020-08-05T20:29:00Z">
              <w:r w:rsidRPr="00C92755">
                <w:rPr>
                  <w:noProof/>
                  <w:highlight w:val="green"/>
                  <w:lang w:eastAsia="zh-CN"/>
                  <w:rPrChange w:id="7864" w:author="Huawei" w:date="2020-08-05T20:30:00Z">
                    <w:rPr>
                      <w:noProof/>
                      <w:highlight w:val="lightGray"/>
                      <w:lang w:eastAsia="zh-CN"/>
                    </w:rPr>
                  </w:rPrChange>
                </w:rPr>
                <w:t>Positioning SRS Resource ID List</w:t>
              </w:r>
            </w:ins>
          </w:p>
        </w:tc>
        <w:tc>
          <w:tcPr>
            <w:tcW w:w="1134" w:type="dxa"/>
          </w:tcPr>
          <w:p w:rsidR="00C92755" w:rsidRPr="00C92755" w:rsidRDefault="00C92755" w:rsidP="00C92755">
            <w:pPr>
              <w:pStyle w:val="TAL"/>
              <w:rPr>
                <w:ins w:id="7865" w:author="Huawei" w:date="2020-08-05T20:29:00Z"/>
                <w:szCs w:val="18"/>
                <w:highlight w:val="green"/>
                <w:lang w:eastAsia="zh-CN"/>
                <w:rPrChange w:id="7866" w:author="Huawei" w:date="2020-08-05T20:30:00Z">
                  <w:rPr>
                    <w:ins w:id="7867" w:author="Huawei" w:date="2020-08-05T20:29:00Z"/>
                    <w:szCs w:val="18"/>
                    <w:highlight w:val="lightGray"/>
                    <w:lang w:eastAsia="zh-CN"/>
                  </w:rPr>
                </w:rPrChange>
              </w:rPr>
            </w:pPr>
          </w:p>
        </w:tc>
        <w:tc>
          <w:tcPr>
            <w:tcW w:w="1559" w:type="dxa"/>
          </w:tcPr>
          <w:p w:rsidR="00C92755" w:rsidRPr="00C92755" w:rsidRDefault="00C92755" w:rsidP="00C92755">
            <w:pPr>
              <w:pStyle w:val="TAL"/>
              <w:rPr>
                <w:ins w:id="7868" w:author="Huawei" w:date="2020-08-05T20:29:00Z"/>
                <w:highlight w:val="green"/>
                <w:lang w:eastAsia="zh-CN"/>
                <w:rPrChange w:id="7869" w:author="Huawei" w:date="2020-08-05T20:30:00Z">
                  <w:rPr>
                    <w:ins w:id="7870" w:author="Huawei" w:date="2020-08-05T20:29:00Z"/>
                    <w:highlight w:val="lightGray"/>
                    <w:lang w:eastAsia="zh-CN"/>
                  </w:rPr>
                </w:rPrChange>
              </w:rPr>
            </w:pPr>
            <w:ins w:id="7871" w:author="Huawei" w:date="2020-08-05T20:29:00Z">
              <w:r w:rsidRPr="00C92755">
                <w:rPr>
                  <w:highlight w:val="green"/>
                  <w:lang w:eastAsia="zh-CN"/>
                  <w:rPrChange w:id="7872" w:author="Huawei" w:date="2020-08-05T20:30:00Z">
                    <w:rPr>
                      <w:highlight w:val="lightGray"/>
                      <w:lang w:eastAsia="zh-CN"/>
                    </w:rPr>
                  </w:rPrChange>
                </w:rPr>
                <w:t>1..&lt;maxnoSRS-PosResourcePerSet&gt;</w:t>
              </w:r>
            </w:ins>
          </w:p>
        </w:tc>
        <w:tc>
          <w:tcPr>
            <w:tcW w:w="1963" w:type="dxa"/>
          </w:tcPr>
          <w:p w:rsidR="00C92755" w:rsidRPr="00C92755" w:rsidRDefault="00C92755" w:rsidP="00C92755">
            <w:pPr>
              <w:pStyle w:val="TAL"/>
              <w:rPr>
                <w:ins w:id="7873" w:author="Huawei" w:date="2020-08-05T20:29:00Z"/>
                <w:szCs w:val="18"/>
                <w:highlight w:val="green"/>
                <w:lang w:eastAsia="zh-CN"/>
                <w:rPrChange w:id="7874" w:author="Huawei" w:date="2020-08-05T20:30:00Z">
                  <w:rPr>
                    <w:ins w:id="7875" w:author="Huawei" w:date="2020-08-05T20:29:00Z"/>
                    <w:szCs w:val="18"/>
                    <w:highlight w:val="lightGray"/>
                    <w:lang w:eastAsia="zh-CN"/>
                  </w:rPr>
                </w:rPrChange>
              </w:rPr>
            </w:pPr>
          </w:p>
        </w:tc>
        <w:tc>
          <w:tcPr>
            <w:tcW w:w="2227" w:type="dxa"/>
          </w:tcPr>
          <w:p w:rsidR="00C92755" w:rsidRPr="00C92755" w:rsidRDefault="00C92755" w:rsidP="00C92755">
            <w:pPr>
              <w:pStyle w:val="TAL"/>
              <w:rPr>
                <w:ins w:id="7876" w:author="Huawei" w:date="2020-08-05T20:29:00Z"/>
                <w:rFonts w:eastAsia="SimSun"/>
                <w:bCs/>
                <w:highlight w:val="green"/>
                <w:lang w:eastAsia="zh-CN"/>
                <w:rPrChange w:id="7877" w:author="Huawei" w:date="2020-08-05T20:30:00Z">
                  <w:rPr>
                    <w:ins w:id="7878" w:author="Huawei" w:date="2020-08-05T20:29:00Z"/>
                    <w:rFonts w:eastAsia="SimSun"/>
                    <w:bCs/>
                    <w:highlight w:val="lightGray"/>
                    <w:lang w:eastAsia="zh-CN"/>
                  </w:rPr>
                </w:rPrChange>
              </w:rPr>
            </w:pPr>
          </w:p>
        </w:tc>
      </w:tr>
      <w:tr w:rsidR="00C92755" w:rsidRPr="00C92755" w:rsidTr="00C92755">
        <w:trPr>
          <w:jc w:val="center"/>
          <w:ins w:id="7879" w:author="Huawei" w:date="2020-08-05T20:29:00Z"/>
        </w:trPr>
        <w:tc>
          <w:tcPr>
            <w:tcW w:w="2330" w:type="dxa"/>
          </w:tcPr>
          <w:p w:rsidR="00C92755" w:rsidRPr="00C92755" w:rsidRDefault="00C92755" w:rsidP="00C92755">
            <w:pPr>
              <w:pStyle w:val="TAL"/>
              <w:ind w:leftChars="100" w:left="200"/>
              <w:rPr>
                <w:ins w:id="7880" w:author="Huawei" w:date="2020-08-05T20:29:00Z"/>
                <w:noProof/>
                <w:highlight w:val="green"/>
                <w:lang w:eastAsia="zh-CN"/>
                <w:rPrChange w:id="7881" w:author="Huawei" w:date="2020-08-05T20:30:00Z">
                  <w:rPr>
                    <w:ins w:id="7882" w:author="Huawei" w:date="2020-08-05T20:29:00Z"/>
                    <w:noProof/>
                    <w:highlight w:val="lightGray"/>
                    <w:lang w:eastAsia="zh-CN"/>
                  </w:rPr>
                </w:rPrChange>
              </w:rPr>
            </w:pPr>
            <w:ins w:id="7883" w:author="Huawei" w:date="2020-08-05T20:29:00Z">
              <w:r w:rsidRPr="00C92755">
                <w:rPr>
                  <w:noProof/>
                  <w:highlight w:val="green"/>
                  <w:lang w:eastAsia="zh-CN"/>
                  <w:rPrChange w:id="7884" w:author="Huawei" w:date="2020-08-05T20:30:00Z">
                    <w:rPr>
                      <w:noProof/>
                      <w:highlight w:val="lightGray"/>
                      <w:lang w:eastAsia="zh-CN"/>
                    </w:rPr>
                  </w:rPrChange>
                </w:rPr>
                <w:t>&gt;Positioning SRS Resource ID</w:t>
              </w:r>
            </w:ins>
          </w:p>
        </w:tc>
        <w:tc>
          <w:tcPr>
            <w:tcW w:w="1134" w:type="dxa"/>
          </w:tcPr>
          <w:p w:rsidR="00C92755" w:rsidRPr="00C92755" w:rsidRDefault="00C92755" w:rsidP="00C92755">
            <w:pPr>
              <w:pStyle w:val="TAL"/>
              <w:rPr>
                <w:ins w:id="7885" w:author="Huawei" w:date="2020-08-05T20:29:00Z"/>
                <w:szCs w:val="18"/>
                <w:highlight w:val="green"/>
                <w:lang w:eastAsia="zh-CN"/>
                <w:rPrChange w:id="7886" w:author="Huawei" w:date="2020-08-05T20:30:00Z">
                  <w:rPr>
                    <w:ins w:id="7887" w:author="Huawei" w:date="2020-08-05T20:29:00Z"/>
                    <w:szCs w:val="18"/>
                    <w:highlight w:val="lightGray"/>
                    <w:lang w:eastAsia="zh-CN"/>
                  </w:rPr>
                </w:rPrChange>
              </w:rPr>
            </w:pPr>
            <w:ins w:id="7888" w:author="Huawei" w:date="2020-08-05T20:29:00Z">
              <w:r w:rsidRPr="00C92755">
                <w:rPr>
                  <w:szCs w:val="18"/>
                  <w:highlight w:val="green"/>
                  <w:lang w:eastAsia="zh-CN"/>
                  <w:rPrChange w:id="7889" w:author="Huawei" w:date="2020-08-05T20:30:00Z">
                    <w:rPr>
                      <w:szCs w:val="18"/>
                      <w:highlight w:val="lightGray"/>
                      <w:lang w:eastAsia="zh-CN"/>
                    </w:rPr>
                  </w:rPrChange>
                </w:rPr>
                <w:t>M</w:t>
              </w:r>
            </w:ins>
          </w:p>
        </w:tc>
        <w:tc>
          <w:tcPr>
            <w:tcW w:w="1559" w:type="dxa"/>
          </w:tcPr>
          <w:p w:rsidR="00C92755" w:rsidRPr="00C92755" w:rsidRDefault="00C92755" w:rsidP="00C92755">
            <w:pPr>
              <w:pStyle w:val="TAL"/>
              <w:rPr>
                <w:ins w:id="7890" w:author="Huawei" w:date="2020-08-05T20:29:00Z"/>
                <w:highlight w:val="green"/>
                <w:lang w:eastAsia="zh-CN"/>
                <w:rPrChange w:id="7891" w:author="Huawei" w:date="2020-08-05T20:30:00Z">
                  <w:rPr>
                    <w:ins w:id="7892" w:author="Huawei" w:date="2020-08-05T20:29:00Z"/>
                    <w:highlight w:val="lightGray"/>
                    <w:lang w:eastAsia="zh-CN"/>
                  </w:rPr>
                </w:rPrChange>
              </w:rPr>
            </w:pPr>
          </w:p>
        </w:tc>
        <w:tc>
          <w:tcPr>
            <w:tcW w:w="1963" w:type="dxa"/>
          </w:tcPr>
          <w:p w:rsidR="00C92755" w:rsidRPr="00C92755" w:rsidRDefault="00C92755" w:rsidP="00C92755">
            <w:pPr>
              <w:pStyle w:val="TAL"/>
              <w:rPr>
                <w:ins w:id="7893" w:author="Huawei" w:date="2020-08-05T20:29:00Z"/>
                <w:szCs w:val="18"/>
                <w:highlight w:val="green"/>
                <w:lang w:eastAsia="zh-CN"/>
                <w:rPrChange w:id="7894" w:author="Huawei" w:date="2020-08-05T20:30:00Z">
                  <w:rPr>
                    <w:ins w:id="7895" w:author="Huawei" w:date="2020-08-05T20:29:00Z"/>
                    <w:szCs w:val="18"/>
                    <w:highlight w:val="lightGray"/>
                    <w:lang w:eastAsia="zh-CN"/>
                  </w:rPr>
                </w:rPrChange>
              </w:rPr>
            </w:pPr>
            <w:ins w:id="7896" w:author="Huawei" w:date="2020-08-05T20:29:00Z">
              <w:r w:rsidRPr="00C92755">
                <w:rPr>
                  <w:szCs w:val="18"/>
                  <w:highlight w:val="green"/>
                  <w:lang w:eastAsia="zh-CN"/>
                  <w:rPrChange w:id="7897" w:author="Huawei" w:date="2020-08-05T20:30:00Z">
                    <w:rPr>
                      <w:szCs w:val="18"/>
                      <w:highlight w:val="lightGray"/>
                      <w:lang w:eastAsia="zh-CN"/>
                    </w:rPr>
                  </w:rPrChange>
                </w:rPr>
                <w:t>INTEGER(0..63)</w:t>
              </w:r>
            </w:ins>
          </w:p>
        </w:tc>
        <w:tc>
          <w:tcPr>
            <w:tcW w:w="2227" w:type="dxa"/>
          </w:tcPr>
          <w:p w:rsidR="00C92755" w:rsidRPr="00C92755" w:rsidRDefault="00C92755" w:rsidP="00C92755">
            <w:pPr>
              <w:pStyle w:val="TAL"/>
              <w:rPr>
                <w:ins w:id="7898" w:author="Huawei" w:date="2020-08-05T20:29:00Z"/>
                <w:rFonts w:eastAsia="SimSun"/>
                <w:bCs/>
                <w:highlight w:val="green"/>
                <w:lang w:eastAsia="zh-CN"/>
                <w:rPrChange w:id="7899" w:author="Huawei" w:date="2020-08-05T20:30:00Z">
                  <w:rPr>
                    <w:ins w:id="7900" w:author="Huawei" w:date="2020-08-05T20:29:00Z"/>
                    <w:rFonts w:eastAsia="SimSun"/>
                    <w:bCs/>
                    <w:highlight w:val="lightGray"/>
                    <w:lang w:eastAsia="zh-CN"/>
                  </w:rPr>
                </w:rPrChange>
              </w:rPr>
            </w:pPr>
          </w:p>
        </w:tc>
      </w:tr>
      <w:tr w:rsidR="00C92755" w:rsidRPr="00C92755" w:rsidTr="00C92755">
        <w:trPr>
          <w:jc w:val="center"/>
          <w:ins w:id="7901" w:author="Huawei" w:date="2020-08-05T20:29:00Z"/>
        </w:trPr>
        <w:tc>
          <w:tcPr>
            <w:tcW w:w="2330" w:type="dxa"/>
          </w:tcPr>
          <w:p w:rsidR="00C92755" w:rsidRPr="00C92755" w:rsidRDefault="00C92755" w:rsidP="00C92755">
            <w:pPr>
              <w:pStyle w:val="TAL"/>
              <w:rPr>
                <w:ins w:id="7902" w:author="Huawei" w:date="2020-08-05T20:29:00Z"/>
                <w:noProof/>
                <w:highlight w:val="green"/>
                <w:lang w:eastAsia="zh-CN"/>
                <w:rPrChange w:id="7903" w:author="Huawei" w:date="2020-08-05T20:30:00Z">
                  <w:rPr>
                    <w:ins w:id="7904" w:author="Huawei" w:date="2020-08-05T20:29:00Z"/>
                    <w:noProof/>
                    <w:highlight w:val="lightGray"/>
                    <w:lang w:eastAsia="zh-CN"/>
                  </w:rPr>
                </w:rPrChange>
              </w:rPr>
            </w:pPr>
            <w:ins w:id="7905" w:author="Huawei" w:date="2020-08-05T20:29:00Z">
              <w:r w:rsidRPr="00C92755">
                <w:rPr>
                  <w:highlight w:val="green"/>
                  <w:rPrChange w:id="7906" w:author="Huawei" w:date="2020-08-05T20:30:00Z">
                    <w:rPr>
                      <w:highlight w:val="lightGray"/>
                    </w:rPr>
                  </w:rPrChange>
                </w:rPr>
                <w:t xml:space="preserve">CHOICE </w:t>
              </w:r>
              <w:r w:rsidRPr="00C92755">
                <w:rPr>
                  <w:i/>
                  <w:highlight w:val="green"/>
                  <w:rPrChange w:id="7907" w:author="Huawei" w:date="2020-08-05T20:30:00Z">
                    <w:rPr>
                      <w:i/>
                      <w:highlight w:val="lightGray"/>
                    </w:rPr>
                  </w:rPrChange>
                </w:rPr>
                <w:t>Resource Type</w:t>
              </w:r>
            </w:ins>
          </w:p>
        </w:tc>
        <w:tc>
          <w:tcPr>
            <w:tcW w:w="1134" w:type="dxa"/>
          </w:tcPr>
          <w:p w:rsidR="00C92755" w:rsidRPr="00C92755" w:rsidRDefault="00C92755" w:rsidP="00C92755">
            <w:pPr>
              <w:pStyle w:val="TAL"/>
              <w:rPr>
                <w:ins w:id="7908" w:author="Huawei" w:date="2020-08-05T20:29:00Z"/>
                <w:szCs w:val="18"/>
                <w:highlight w:val="green"/>
                <w:lang w:eastAsia="zh-CN"/>
                <w:rPrChange w:id="7909" w:author="Huawei" w:date="2020-08-05T20:30:00Z">
                  <w:rPr>
                    <w:ins w:id="7910" w:author="Huawei" w:date="2020-08-05T20:29:00Z"/>
                    <w:szCs w:val="18"/>
                    <w:highlight w:val="lightGray"/>
                    <w:lang w:eastAsia="zh-CN"/>
                  </w:rPr>
                </w:rPrChange>
              </w:rPr>
            </w:pPr>
            <w:ins w:id="7911" w:author="Huawei" w:date="2020-08-05T20:29:00Z">
              <w:r w:rsidRPr="00C92755">
                <w:rPr>
                  <w:highlight w:val="green"/>
                  <w:rPrChange w:id="7912" w:author="Huawei" w:date="2020-08-05T20:30:00Z">
                    <w:rPr>
                      <w:highlight w:val="lightGray"/>
                    </w:rPr>
                  </w:rPrChange>
                </w:rPr>
                <w:t>M</w:t>
              </w:r>
            </w:ins>
          </w:p>
        </w:tc>
        <w:tc>
          <w:tcPr>
            <w:tcW w:w="1559" w:type="dxa"/>
          </w:tcPr>
          <w:p w:rsidR="00C92755" w:rsidRPr="00C92755" w:rsidRDefault="00C92755" w:rsidP="00C92755">
            <w:pPr>
              <w:pStyle w:val="TAL"/>
              <w:rPr>
                <w:ins w:id="7913" w:author="Huawei" w:date="2020-08-05T20:29:00Z"/>
                <w:highlight w:val="green"/>
                <w:lang w:eastAsia="zh-CN"/>
                <w:rPrChange w:id="7914" w:author="Huawei" w:date="2020-08-05T20:30:00Z">
                  <w:rPr>
                    <w:ins w:id="7915" w:author="Huawei" w:date="2020-08-05T20:29:00Z"/>
                    <w:highlight w:val="lightGray"/>
                    <w:lang w:eastAsia="zh-CN"/>
                  </w:rPr>
                </w:rPrChange>
              </w:rPr>
            </w:pPr>
          </w:p>
        </w:tc>
        <w:tc>
          <w:tcPr>
            <w:tcW w:w="1963" w:type="dxa"/>
          </w:tcPr>
          <w:p w:rsidR="00C92755" w:rsidRPr="00C92755" w:rsidRDefault="00C92755" w:rsidP="00C92755">
            <w:pPr>
              <w:pStyle w:val="TAL"/>
              <w:rPr>
                <w:ins w:id="7916" w:author="Huawei" w:date="2020-08-05T20:29:00Z"/>
                <w:szCs w:val="18"/>
                <w:highlight w:val="green"/>
                <w:lang w:eastAsia="zh-CN"/>
                <w:rPrChange w:id="7917" w:author="Huawei" w:date="2020-08-05T20:30:00Z">
                  <w:rPr>
                    <w:ins w:id="7918" w:author="Huawei" w:date="2020-08-05T20:29:00Z"/>
                    <w:szCs w:val="18"/>
                    <w:highlight w:val="lightGray"/>
                    <w:lang w:eastAsia="zh-CN"/>
                  </w:rPr>
                </w:rPrChange>
              </w:rPr>
            </w:pPr>
          </w:p>
        </w:tc>
        <w:tc>
          <w:tcPr>
            <w:tcW w:w="2227" w:type="dxa"/>
          </w:tcPr>
          <w:p w:rsidR="00C92755" w:rsidRPr="00C92755" w:rsidRDefault="00C92755" w:rsidP="00C92755">
            <w:pPr>
              <w:pStyle w:val="TAL"/>
              <w:rPr>
                <w:ins w:id="7919" w:author="Huawei" w:date="2020-08-05T20:29:00Z"/>
                <w:rFonts w:eastAsia="SimSun"/>
                <w:bCs/>
                <w:highlight w:val="green"/>
                <w:lang w:eastAsia="zh-CN"/>
                <w:rPrChange w:id="7920" w:author="Huawei" w:date="2020-08-05T20:30:00Z">
                  <w:rPr>
                    <w:ins w:id="7921" w:author="Huawei" w:date="2020-08-05T20:29:00Z"/>
                    <w:rFonts w:eastAsia="SimSun"/>
                    <w:bCs/>
                    <w:highlight w:val="lightGray"/>
                    <w:lang w:eastAsia="zh-CN"/>
                  </w:rPr>
                </w:rPrChange>
              </w:rPr>
            </w:pPr>
          </w:p>
        </w:tc>
      </w:tr>
      <w:tr w:rsidR="00C92755" w:rsidRPr="00C92755" w:rsidTr="00C92755">
        <w:trPr>
          <w:jc w:val="center"/>
          <w:ins w:id="7922"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85"/>
              <w:rPr>
                <w:ins w:id="7923" w:author="Huawei" w:date="2020-08-05T20:29:00Z"/>
                <w:highlight w:val="green"/>
                <w:lang w:eastAsia="zh-CN"/>
                <w:rPrChange w:id="7924" w:author="Huawei" w:date="2020-08-05T20:30:00Z">
                  <w:rPr>
                    <w:ins w:id="7925" w:author="Huawei" w:date="2020-08-05T20:29:00Z"/>
                    <w:highlight w:val="lightGray"/>
                    <w:lang w:eastAsia="zh-CN"/>
                  </w:rPr>
                </w:rPrChange>
              </w:rPr>
            </w:pPr>
            <w:ins w:id="7926" w:author="Huawei" w:date="2020-08-05T20:29:00Z">
              <w:r w:rsidRPr="00C92755">
                <w:rPr>
                  <w:highlight w:val="green"/>
                  <w:lang w:eastAsia="zh-CN"/>
                  <w:rPrChange w:id="7927" w:author="Huawei" w:date="2020-08-05T20:30:00Z">
                    <w:rPr>
                      <w:highlight w:val="lightGray"/>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28" w:author="Huawei" w:date="2020-08-05T20:29:00Z"/>
                <w:noProof/>
                <w:highlight w:val="green"/>
                <w:lang w:eastAsia="zh-CN"/>
                <w:rPrChange w:id="7929" w:author="Huawei" w:date="2020-08-05T20:30:00Z">
                  <w:rPr>
                    <w:ins w:id="7930" w:author="Huawei" w:date="2020-08-05T20:29:00Z"/>
                    <w:noProof/>
                    <w:highlight w:val="lightGray"/>
                    <w:lang w:eastAsia="zh-CN"/>
                  </w:rPr>
                </w:rPrChange>
              </w:rPr>
            </w:pPr>
            <w:ins w:id="7931" w:author="Huawei" w:date="2020-08-05T20:29:00Z">
              <w:r w:rsidRPr="00C92755">
                <w:rPr>
                  <w:noProof/>
                  <w:highlight w:val="green"/>
                  <w:lang w:eastAsia="zh-CN"/>
                  <w:rPrChange w:id="7932" w:author="Huawei" w:date="2020-08-05T20:30:00Z">
                    <w:rPr>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33" w:author="Huawei" w:date="2020-08-05T20:29:00Z"/>
                <w:highlight w:val="green"/>
                <w:rPrChange w:id="7934" w:author="Huawei" w:date="2020-08-05T20:30:00Z">
                  <w:rPr>
                    <w:ins w:id="7935" w:author="Huawei" w:date="2020-08-05T20:29:00Z"/>
                    <w:highlight w:val="lightGray"/>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36" w:author="Huawei" w:date="2020-08-05T20:29:00Z"/>
                <w:noProof/>
                <w:highlight w:val="green"/>
                <w:lang w:eastAsia="zh-CN"/>
                <w:rPrChange w:id="7937" w:author="Huawei" w:date="2020-08-05T20:30:00Z">
                  <w:rPr>
                    <w:ins w:id="7938" w:author="Huawei" w:date="2020-08-05T20:29:00Z"/>
                    <w:noProof/>
                    <w:highlight w:val="lightGray"/>
                    <w:lang w:eastAsia="zh-CN"/>
                  </w:rPr>
                </w:rPrChange>
              </w:rPr>
            </w:pPr>
            <w:ins w:id="7939" w:author="Huawei" w:date="2020-08-05T20:29:00Z">
              <w:r w:rsidRPr="00C92755">
                <w:rPr>
                  <w:noProof/>
                  <w:highlight w:val="green"/>
                  <w:lang w:eastAsia="zh-CN"/>
                  <w:rPrChange w:id="7940" w:author="Huawei" w:date="2020-08-05T20:30:00Z">
                    <w:rPr>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41" w:author="Huawei" w:date="2020-08-05T20:29:00Z"/>
                <w:bCs/>
                <w:highlight w:val="green"/>
                <w:lang w:eastAsia="zh-CN"/>
                <w:rPrChange w:id="7942" w:author="Huawei" w:date="2020-08-05T20:30:00Z">
                  <w:rPr>
                    <w:ins w:id="7943" w:author="Huawei" w:date="2020-08-05T20:29:00Z"/>
                    <w:bCs/>
                    <w:highlight w:val="lightGray"/>
                    <w:lang w:eastAsia="zh-CN"/>
                  </w:rPr>
                </w:rPrChange>
              </w:rPr>
            </w:pPr>
          </w:p>
        </w:tc>
      </w:tr>
      <w:tr w:rsidR="00C92755" w:rsidRPr="00C92755" w:rsidTr="00C92755">
        <w:trPr>
          <w:jc w:val="center"/>
          <w:ins w:id="7944"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85"/>
              <w:rPr>
                <w:ins w:id="7945" w:author="Huawei" w:date="2020-08-05T20:29:00Z"/>
                <w:highlight w:val="green"/>
                <w:lang w:eastAsia="zh-CN"/>
                <w:rPrChange w:id="7946" w:author="Huawei" w:date="2020-08-05T20:30:00Z">
                  <w:rPr>
                    <w:ins w:id="7947" w:author="Huawei" w:date="2020-08-05T20:29:00Z"/>
                    <w:highlight w:val="lightGray"/>
                    <w:lang w:eastAsia="zh-CN"/>
                  </w:rPr>
                </w:rPrChange>
              </w:rPr>
            </w:pPr>
            <w:ins w:id="7948" w:author="Huawei" w:date="2020-08-05T20:29:00Z">
              <w:r w:rsidRPr="00C92755">
                <w:rPr>
                  <w:highlight w:val="green"/>
                  <w:lang w:eastAsia="zh-CN"/>
                  <w:rPrChange w:id="7949" w:author="Huawei" w:date="2020-08-05T20:30:00Z">
                    <w:rPr>
                      <w:highlight w:val="lightGray"/>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50" w:author="Huawei" w:date="2020-08-05T20:29:00Z"/>
                <w:noProof/>
                <w:highlight w:val="green"/>
                <w:lang w:eastAsia="zh-CN"/>
                <w:rPrChange w:id="7951" w:author="Huawei" w:date="2020-08-05T20:30:00Z">
                  <w:rPr>
                    <w:ins w:id="7952" w:author="Huawei" w:date="2020-08-05T20:29:00Z"/>
                    <w:noProof/>
                    <w:highlight w:val="lightGray"/>
                    <w:lang w:eastAsia="zh-CN"/>
                  </w:rPr>
                </w:rPrChange>
              </w:rPr>
            </w:pPr>
            <w:ins w:id="7953" w:author="Huawei" w:date="2020-08-05T20:29:00Z">
              <w:r w:rsidRPr="00C92755">
                <w:rPr>
                  <w:noProof/>
                  <w:highlight w:val="green"/>
                  <w:lang w:eastAsia="zh-CN"/>
                  <w:rPrChange w:id="7954" w:author="Huawei" w:date="2020-08-05T20:30:00Z">
                    <w:rPr>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55" w:author="Huawei" w:date="2020-08-05T20:29:00Z"/>
                <w:highlight w:val="green"/>
                <w:rPrChange w:id="7956" w:author="Huawei" w:date="2020-08-05T20:30:00Z">
                  <w:rPr>
                    <w:ins w:id="7957" w:author="Huawei" w:date="2020-08-05T20:29:00Z"/>
                    <w:highlight w:val="lightGray"/>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58" w:author="Huawei" w:date="2020-08-05T20:29:00Z"/>
                <w:noProof/>
                <w:highlight w:val="green"/>
                <w:lang w:eastAsia="zh-CN"/>
                <w:rPrChange w:id="7959" w:author="Huawei" w:date="2020-08-05T20:30:00Z">
                  <w:rPr>
                    <w:ins w:id="7960" w:author="Huawei" w:date="2020-08-05T20:29:00Z"/>
                    <w:noProof/>
                    <w:highlight w:val="lightGray"/>
                    <w:lang w:eastAsia="zh-CN"/>
                  </w:rPr>
                </w:rPrChange>
              </w:rPr>
            </w:pPr>
            <w:ins w:id="7961" w:author="Huawei" w:date="2020-08-05T20:29:00Z">
              <w:r w:rsidRPr="00C92755">
                <w:rPr>
                  <w:noProof/>
                  <w:highlight w:val="green"/>
                  <w:lang w:eastAsia="zh-CN"/>
                  <w:rPrChange w:id="7962" w:author="Huawei" w:date="2020-08-05T20:30:00Z">
                    <w:rPr>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63" w:author="Huawei" w:date="2020-08-05T20:29:00Z"/>
                <w:highlight w:val="green"/>
                <w:rPrChange w:id="7964" w:author="Huawei" w:date="2020-08-05T20:30:00Z">
                  <w:rPr>
                    <w:ins w:id="7965" w:author="Huawei" w:date="2020-08-05T20:29:00Z"/>
                    <w:highlight w:val="lightGray"/>
                  </w:rPr>
                </w:rPrChange>
              </w:rPr>
            </w:pPr>
          </w:p>
        </w:tc>
      </w:tr>
      <w:tr w:rsidR="00C92755" w:rsidRPr="00C92755" w:rsidTr="00C92755">
        <w:trPr>
          <w:jc w:val="center"/>
          <w:ins w:id="7966"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85"/>
              <w:rPr>
                <w:ins w:id="7967" w:author="Huawei" w:date="2020-08-05T20:29:00Z"/>
                <w:highlight w:val="green"/>
                <w:lang w:eastAsia="zh-CN"/>
                <w:rPrChange w:id="7968" w:author="Huawei" w:date="2020-08-05T20:30:00Z">
                  <w:rPr>
                    <w:ins w:id="7969" w:author="Huawei" w:date="2020-08-05T20:29:00Z"/>
                    <w:highlight w:val="lightGray"/>
                    <w:lang w:eastAsia="zh-CN"/>
                  </w:rPr>
                </w:rPrChange>
              </w:rPr>
            </w:pPr>
            <w:ins w:id="7970" w:author="Huawei" w:date="2020-08-05T20:29:00Z">
              <w:r w:rsidRPr="00C92755">
                <w:rPr>
                  <w:highlight w:val="green"/>
                  <w:lang w:eastAsia="zh-CN"/>
                  <w:rPrChange w:id="7971" w:author="Huawei" w:date="2020-08-05T20:30:00Z">
                    <w:rPr>
                      <w:highlight w:val="lightGray"/>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72" w:author="Huawei" w:date="2020-08-05T20:29:00Z"/>
                <w:noProof/>
                <w:highlight w:val="green"/>
                <w:rPrChange w:id="7973" w:author="Huawei" w:date="2020-08-05T20:30:00Z">
                  <w:rPr>
                    <w:ins w:id="7974" w:author="Huawei" w:date="2020-08-05T20:29:00Z"/>
                    <w:noProof/>
                    <w:highlight w:val="lightGray"/>
                  </w:rPr>
                </w:rPrChange>
              </w:rPr>
            </w:pPr>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75" w:author="Huawei" w:date="2020-08-05T20:29:00Z"/>
                <w:highlight w:val="green"/>
                <w:rPrChange w:id="7976" w:author="Huawei" w:date="2020-08-05T20:30:00Z">
                  <w:rPr>
                    <w:ins w:id="7977" w:author="Huawei" w:date="2020-08-05T20:29:00Z"/>
                    <w:highlight w:val="lightGray"/>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78" w:author="Huawei" w:date="2020-08-05T20:29:00Z"/>
                <w:noProof/>
                <w:highlight w:val="green"/>
                <w:rPrChange w:id="7979" w:author="Huawei" w:date="2020-08-05T20:30:00Z">
                  <w:rPr>
                    <w:ins w:id="7980" w:author="Huawei" w:date="2020-08-05T20:29:00Z"/>
                    <w:noProof/>
                    <w:highlight w:val="lightGray"/>
                  </w:rPr>
                </w:rPrChange>
              </w:rPr>
            </w:pPr>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81" w:author="Huawei" w:date="2020-08-05T20:29:00Z"/>
                <w:highlight w:val="green"/>
                <w:rPrChange w:id="7982" w:author="Huawei" w:date="2020-08-05T20:30:00Z">
                  <w:rPr>
                    <w:ins w:id="7983" w:author="Huawei" w:date="2020-08-05T20:29:00Z"/>
                    <w:highlight w:val="lightGray"/>
                  </w:rPr>
                </w:rPrChange>
              </w:rPr>
            </w:pPr>
          </w:p>
        </w:tc>
      </w:tr>
      <w:tr w:rsidR="00C92755" w:rsidRPr="00C92755" w:rsidTr="00C92755">
        <w:trPr>
          <w:jc w:val="center"/>
          <w:ins w:id="7984" w:author="Huawei" w:date="2020-08-05T20:29:00Z"/>
        </w:trPr>
        <w:tc>
          <w:tcPr>
            <w:tcW w:w="2330"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ind w:left="170"/>
              <w:rPr>
                <w:ins w:id="7985" w:author="Huawei" w:date="2020-08-05T20:29:00Z"/>
                <w:noProof/>
                <w:highlight w:val="green"/>
                <w:rPrChange w:id="7986" w:author="Huawei" w:date="2020-08-05T20:30:00Z">
                  <w:rPr>
                    <w:ins w:id="7987" w:author="Huawei" w:date="2020-08-05T20:29:00Z"/>
                    <w:noProof/>
                    <w:highlight w:val="lightGray"/>
                  </w:rPr>
                </w:rPrChange>
              </w:rPr>
            </w:pPr>
            <w:ins w:id="7988" w:author="Huawei" w:date="2020-08-05T20:29:00Z">
              <w:r w:rsidRPr="00C92755">
                <w:rPr>
                  <w:highlight w:val="green"/>
                  <w:lang w:eastAsia="zh-CN"/>
                  <w:rPrChange w:id="7989" w:author="Huawei" w:date="2020-08-05T20:30:00Z">
                    <w:rPr>
                      <w:highlight w:val="lightGray"/>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90" w:author="Huawei" w:date="2020-08-05T20:29:00Z"/>
                <w:noProof/>
                <w:highlight w:val="green"/>
                <w:lang w:eastAsia="zh-CN"/>
                <w:rPrChange w:id="7991" w:author="Huawei" w:date="2020-08-05T20:30:00Z">
                  <w:rPr>
                    <w:ins w:id="7992" w:author="Huawei" w:date="2020-08-05T20:29:00Z"/>
                    <w:noProof/>
                    <w:highlight w:val="lightGray"/>
                    <w:lang w:eastAsia="zh-CN"/>
                  </w:rPr>
                </w:rPrChange>
              </w:rPr>
            </w:pPr>
            <w:ins w:id="7993" w:author="Huawei" w:date="2020-08-05T20:29:00Z">
              <w:r w:rsidRPr="00C92755">
                <w:rPr>
                  <w:noProof/>
                  <w:highlight w:val="green"/>
                  <w:lang w:eastAsia="zh-CN"/>
                  <w:rPrChange w:id="7994" w:author="Huawei" w:date="2020-08-05T20:30:00Z">
                    <w:rPr>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95" w:author="Huawei" w:date="2020-08-05T20:29:00Z"/>
                <w:highlight w:val="green"/>
                <w:lang w:eastAsia="zh-CN"/>
                <w:rPrChange w:id="7996" w:author="Huawei" w:date="2020-08-05T20:30:00Z">
                  <w:rPr>
                    <w:ins w:id="7997" w:author="Huawei" w:date="2020-08-05T20:29:00Z"/>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7998" w:author="Huawei" w:date="2020-08-05T20:29:00Z"/>
                <w:noProof/>
                <w:highlight w:val="green"/>
                <w:rPrChange w:id="7999" w:author="Huawei" w:date="2020-08-05T20:30:00Z">
                  <w:rPr>
                    <w:ins w:id="8000" w:author="Huawei" w:date="2020-08-05T20:29:00Z"/>
                    <w:noProof/>
                    <w:highlight w:val="lightGray"/>
                  </w:rPr>
                </w:rPrChange>
              </w:rPr>
            </w:pPr>
            <w:ins w:id="8001" w:author="Huawei" w:date="2020-08-05T20:29:00Z">
              <w:r w:rsidRPr="00C92755">
                <w:rPr>
                  <w:highlight w:val="green"/>
                  <w:rPrChange w:id="8002" w:author="Huawei" w:date="2020-08-05T20:30:00Z">
                    <w:rPr>
                      <w:highlight w:val="lightGray"/>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rsidR="00C92755" w:rsidRPr="00C92755" w:rsidRDefault="00C92755" w:rsidP="00C92755">
            <w:pPr>
              <w:pStyle w:val="TAL"/>
              <w:rPr>
                <w:ins w:id="8003" w:author="Huawei" w:date="2020-08-05T20:29:00Z"/>
                <w:highlight w:val="green"/>
                <w:rPrChange w:id="8004" w:author="Huawei" w:date="2020-08-05T20:30:00Z">
                  <w:rPr>
                    <w:ins w:id="8005" w:author="Huawei" w:date="2020-08-05T20:29:00Z"/>
                    <w:highlight w:val="lightGray"/>
                  </w:rPr>
                </w:rPrChange>
              </w:rPr>
            </w:pPr>
          </w:p>
        </w:tc>
      </w:tr>
    </w:tbl>
    <w:p w:rsidR="00C92755" w:rsidRPr="00C92755" w:rsidRDefault="00C92755" w:rsidP="00C92755">
      <w:pPr>
        <w:rPr>
          <w:ins w:id="8006" w:author="Huawei" w:date="2020-08-05T20:29:00Z"/>
          <w:b/>
          <w:highlight w:val="green"/>
          <w:rPrChange w:id="8007" w:author="Huawei" w:date="2020-08-05T20:30:00Z">
            <w:rPr>
              <w:ins w:id="8008" w:author="Huawei" w:date="2020-08-05T20:29:00Z"/>
              <w:b/>
              <w:highlight w:val="lightGray"/>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2755" w:rsidRPr="00C92755" w:rsidTr="00C92755">
        <w:trPr>
          <w:jc w:val="center"/>
          <w:ins w:id="8009" w:author="Huawei" w:date="2020-08-05T20:29:00Z"/>
        </w:trPr>
        <w:tc>
          <w:tcPr>
            <w:tcW w:w="3686" w:type="dxa"/>
          </w:tcPr>
          <w:p w:rsidR="00C92755" w:rsidRPr="00C92755" w:rsidRDefault="00C92755" w:rsidP="00C92755">
            <w:pPr>
              <w:pStyle w:val="TAH"/>
              <w:ind w:leftChars="142" w:left="284"/>
              <w:rPr>
                <w:ins w:id="8010" w:author="Huawei" w:date="2020-08-05T20:29:00Z"/>
                <w:noProof/>
                <w:highlight w:val="green"/>
                <w:rPrChange w:id="8011" w:author="Huawei" w:date="2020-08-05T20:30:00Z">
                  <w:rPr>
                    <w:ins w:id="8012" w:author="Huawei" w:date="2020-08-05T20:29:00Z"/>
                    <w:noProof/>
                    <w:highlight w:val="lightGray"/>
                  </w:rPr>
                </w:rPrChange>
              </w:rPr>
            </w:pPr>
            <w:ins w:id="8013" w:author="Huawei" w:date="2020-08-05T20:29:00Z">
              <w:r w:rsidRPr="00C92755">
                <w:rPr>
                  <w:noProof/>
                  <w:highlight w:val="green"/>
                  <w:rPrChange w:id="8014" w:author="Huawei" w:date="2020-08-05T20:30:00Z">
                    <w:rPr>
                      <w:noProof/>
                      <w:highlight w:val="lightGray"/>
                    </w:rPr>
                  </w:rPrChange>
                </w:rPr>
                <w:t>Range bound</w:t>
              </w:r>
            </w:ins>
          </w:p>
        </w:tc>
        <w:tc>
          <w:tcPr>
            <w:tcW w:w="5670" w:type="dxa"/>
          </w:tcPr>
          <w:p w:rsidR="00C92755" w:rsidRPr="00C92755" w:rsidRDefault="00C92755" w:rsidP="00C92755">
            <w:pPr>
              <w:pStyle w:val="TAH"/>
              <w:rPr>
                <w:ins w:id="8015" w:author="Huawei" w:date="2020-08-05T20:29:00Z"/>
                <w:noProof/>
                <w:highlight w:val="green"/>
                <w:rPrChange w:id="8016" w:author="Huawei" w:date="2020-08-05T20:30:00Z">
                  <w:rPr>
                    <w:ins w:id="8017" w:author="Huawei" w:date="2020-08-05T20:29:00Z"/>
                    <w:noProof/>
                    <w:highlight w:val="lightGray"/>
                  </w:rPr>
                </w:rPrChange>
              </w:rPr>
            </w:pPr>
            <w:ins w:id="8018" w:author="Huawei" w:date="2020-08-05T20:29:00Z">
              <w:r w:rsidRPr="00C92755">
                <w:rPr>
                  <w:noProof/>
                  <w:highlight w:val="green"/>
                  <w:rPrChange w:id="8019" w:author="Huawei" w:date="2020-08-05T20:30:00Z">
                    <w:rPr>
                      <w:noProof/>
                      <w:highlight w:val="lightGray"/>
                    </w:rPr>
                  </w:rPrChange>
                </w:rPr>
                <w:t>Explanation</w:t>
              </w:r>
            </w:ins>
          </w:p>
        </w:tc>
      </w:tr>
      <w:tr w:rsidR="00C92755" w:rsidRPr="006D16CC" w:rsidTr="00C92755">
        <w:trPr>
          <w:jc w:val="center"/>
          <w:ins w:id="8020" w:author="Huawei" w:date="2020-08-05T20:29:00Z"/>
        </w:trPr>
        <w:tc>
          <w:tcPr>
            <w:tcW w:w="3686" w:type="dxa"/>
          </w:tcPr>
          <w:p w:rsidR="00C92755" w:rsidRPr="00C92755" w:rsidRDefault="00C92755" w:rsidP="00C92755">
            <w:pPr>
              <w:pStyle w:val="TAL"/>
              <w:ind w:leftChars="142" w:left="284"/>
              <w:rPr>
                <w:ins w:id="8021" w:author="Huawei" w:date="2020-08-05T20:29:00Z"/>
                <w:noProof/>
                <w:highlight w:val="green"/>
                <w:rPrChange w:id="8022" w:author="Huawei" w:date="2020-08-05T20:30:00Z">
                  <w:rPr>
                    <w:ins w:id="8023" w:author="Huawei" w:date="2020-08-05T20:29:00Z"/>
                    <w:noProof/>
                    <w:highlight w:val="lightGray"/>
                  </w:rPr>
                </w:rPrChange>
              </w:rPr>
            </w:pPr>
            <w:ins w:id="8024" w:author="Huawei" w:date="2020-08-05T20:29:00Z">
              <w:r w:rsidRPr="00C92755">
                <w:rPr>
                  <w:highlight w:val="green"/>
                  <w:lang w:eastAsia="zh-CN"/>
                  <w:rPrChange w:id="8025" w:author="Huawei" w:date="2020-08-05T20:30:00Z">
                    <w:rPr>
                      <w:highlight w:val="lightGray"/>
                      <w:lang w:eastAsia="zh-CN"/>
                    </w:rPr>
                  </w:rPrChange>
                </w:rPr>
                <w:t>maxnoSRS-PosResourcePerSet</w:t>
              </w:r>
            </w:ins>
          </w:p>
        </w:tc>
        <w:tc>
          <w:tcPr>
            <w:tcW w:w="5670" w:type="dxa"/>
          </w:tcPr>
          <w:p w:rsidR="00C92755" w:rsidRPr="006D16CC" w:rsidRDefault="00C92755" w:rsidP="00C92755">
            <w:pPr>
              <w:pStyle w:val="TAL"/>
              <w:rPr>
                <w:ins w:id="8026" w:author="Huawei" w:date="2020-08-05T20:29:00Z"/>
                <w:noProof/>
                <w:lang w:eastAsia="zh-CN"/>
              </w:rPr>
            </w:pPr>
            <w:ins w:id="8027" w:author="Huawei" w:date="2020-08-05T20:29:00Z">
              <w:r w:rsidRPr="00C92755">
                <w:rPr>
                  <w:noProof/>
                  <w:highlight w:val="green"/>
                  <w:lang w:eastAsia="zh-CN"/>
                  <w:rPrChange w:id="8028" w:author="Huawei" w:date="2020-08-05T20:30:00Z">
                    <w:rPr>
                      <w:noProof/>
                      <w:highlight w:val="lightGray"/>
                      <w:lang w:eastAsia="zh-CN"/>
                    </w:rPr>
                  </w:rPrChange>
                </w:rPr>
                <w:t>Maximum no of positioning SRS resources per positioning SRS resource set. Value is 16.</w:t>
              </w:r>
            </w:ins>
          </w:p>
        </w:tc>
      </w:tr>
    </w:tbl>
    <w:p w:rsidR="00C92755" w:rsidRDefault="00C92755" w:rsidP="004B2A3E">
      <w:pPr>
        <w:pStyle w:val="B10"/>
        <w:tabs>
          <w:tab w:val="left" w:pos="450"/>
        </w:tabs>
        <w:ind w:left="0" w:firstLine="0"/>
        <w:jc w:val="both"/>
        <w:rPr>
          <w:ins w:id="8029" w:author="Huawei" w:date="2020-08-05T20:29:00Z"/>
          <w:rFonts w:eastAsia="MS Mincho"/>
          <w:lang w:eastAsia="ja-JP"/>
        </w:rPr>
      </w:pPr>
    </w:p>
    <w:p w:rsidR="00C92755" w:rsidRDefault="00C92755" w:rsidP="004B2A3E">
      <w:pPr>
        <w:pStyle w:val="B10"/>
        <w:tabs>
          <w:tab w:val="left" w:pos="450"/>
        </w:tabs>
        <w:ind w:left="0" w:firstLine="0"/>
        <w:jc w:val="both"/>
        <w:rPr>
          <w:ins w:id="8030" w:author="Author"/>
          <w:rFonts w:eastAsia="MS Mincho"/>
          <w:lang w:eastAsia="ja-JP"/>
        </w:rPr>
      </w:pPr>
    </w:p>
    <w:p w:rsidR="00564C8E" w:rsidRPr="00F6243B" w:rsidRDefault="00564C8E" w:rsidP="00FC2E80">
      <w:pPr>
        <w:pStyle w:val="Heading4"/>
        <w:rPr>
          <w:ins w:id="8031" w:author="Author"/>
          <w:highlight w:val="cyan"/>
        </w:rPr>
      </w:pPr>
      <w:ins w:id="8032" w:author="Author">
        <w:r w:rsidRPr="00F6243B">
          <w:rPr>
            <w:highlight w:val="cyan"/>
          </w:rPr>
          <w:t>9.3.1.o1</w:t>
        </w:r>
        <w:r w:rsidRPr="00F6243B">
          <w:rPr>
            <w:highlight w:val="cyan"/>
          </w:rPr>
          <w:tab/>
          <w:t xml:space="preserve">SRS Resource </w:t>
        </w:r>
        <w:r w:rsidR="00565C72" w:rsidRPr="00F6243B">
          <w:rPr>
            <w:highlight w:val="cyan"/>
          </w:rPr>
          <w:t>(FFS)</w:t>
        </w:r>
      </w:ins>
    </w:p>
    <w:p w:rsidR="00564C8E" w:rsidRPr="00F6243B" w:rsidRDefault="00564C8E" w:rsidP="00564C8E">
      <w:pPr>
        <w:spacing w:line="0" w:lineRule="atLeast"/>
        <w:rPr>
          <w:ins w:id="8033" w:author="Author"/>
          <w:highlight w:val="cyan"/>
        </w:rPr>
      </w:pPr>
      <w:ins w:id="8034" w:author="Author">
        <w:r w:rsidRPr="00F6243B">
          <w:rPr>
            <w:highlight w:val="cyan"/>
          </w:rPr>
          <w:t>This information element contains the SRS resource.</w:t>
        </w:r>
      </w:ins>
    </w:p>
    <w:p w:rsidR="00564C8E" w:rsidRPr="00F6243B" w:rsidRDefault="00564C8E" w:rsidP="00564C8E">
      <w:pPr>
        <w:rPr>
          <w:ins w:id="8035"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8036" w:author="Author"/>
        </w:trPr>
        <w:tc>
          <w:tcPr>
            <w:tcW w:w="2330" w:type="dxa"/>
          </w:tcPr>
          <w:p w:rsidR="00564C8E" w:rsidRPr="00F6243B" w:rsidRDefault="00564C8E" w:rsidP="008B3C1A">
            <w:pPr>
              <w:pStyle w:val="TAH"/>
              <w:spacing w:line="0" w:lineRule="atLeast"/>
              <w:rPr>
                <w:ins w:id="8037" w:author="Author"/>
                <w:highlight w:val="cyan"/>
              </w:rPr>
            </w:pPr>
            <w:ins w:id="8038" w:author="Author">
              <w:r w:rsidRPr="00F6243B">
                <w:rPr>
                  <w:highlight w:val="cyan"/>
                </w:rPr>
                <w:t>IE/Group Name</w:t>
              </w:r>
            </w:ins>
          </w:p>
        </w:tc>
        <w:tc>
          <w:tcPr>
            <w:tcW w:w="1134" w:type="dxa"/>
          </w:tcPr>
          <w:p w:rsidR="00564C8E" w:rsidRPr="00F6243B" w:rsidRDefault="00564C8E" w:rsidP="008B3C1A">
            <w:pPr>
              <w:pStyle w:val="TAH"/>
              <w:spacing w:line="0" w:lineRule="atLeast"/>
              <w:rPr>
                <w:ins w:id="8039" w:author="Author"/>
                <w:highlight w:val="cyan"/>
              </w:rPr>
            </w:pPr>
            <w:ins w:id="8040" w:author="Author">
              <w:r w:rsidRPr="00F6243B">
                <w:rPr>
                  <w:highlight w:val="cyan"/>
                </w:rPr>
                <w:t>Presence</w:t>
              </w:r>
            </w:ins>
          </w:p>
        </w:tc>
        <w:tc>
          <w:tcPr>
            <w:tcW w:w="1559" w:type="dxa"/>
          </w:tcPr>
          <w:p w:rsidR="00564C8E" w:rsidRPr="00F6243B" w:rsidRDefault="00564C8E" w:rsidP="008B3C1A">
            <w:pPr>
              <w:pStyle w:val="TAH"/>
              <w:spacing w:line="0" w:lineRule="atLeast"/>
              <w:rPr>
                <w:ins w:id="8041" w:author="Author"/>
                <w:highlight w:val="cyan"/>
              </w:rPr>
            </w:pPr>
            <w:ins w:id="8042" w:author="Author">
              <w:r w:rsidRPr="00F6243B">
                <w:rPr>
                  <w:highlight w:val="cyan"/>
                </w:rPr>
                <w:t>Range</w:t>
              </w:r>
            </w:ins>
          </w:p>
        </w:tc>
        <w:tc>
          <w:tcPr>
            <w:tcW w:w="1963" w:type="dxa"/>
          </w:tcPr>
          <w:p w:rsidR="00564C8E" w:rsidRPr="00F6243B" w:rsidRDefault="00564C8E" w:rsidP="008B3C1A">
            <w:pPr>
              <w:pStyle w:val="TAH"/>
              <w:spacing w:line="0" w:lineRule="atLeast"/>
              <w:rPr>
                <w:ins w:id="8043" w:author="Author"/>
                <w:highlight w:val="cyan"/>
              </w:rPr>
            </w:pPr>
            <w:ins w:id="8044"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8045" w:author="Author"/>
                <w:highlight w:val="cyan"/>
              </w:rPr>
            </w:pPr>
            <w:ins w:id="8046" w:author="Author">
              <w:r w:rsidRPr="00F6243B">
                <w:rPr>
                  <w:highlight w:val="cyan"/>
                </w:rPr>
                <w:t>Semantics Description</w:t>
              </w:r>
            </w:ins>
          </w:p>
        </w:tc>
      </w:tr>
      <w:tr w:rsidR="00564C8E" w:rsidRPr="00F6243B" w:rsidTr="008B3C1A">
        <w:trPr>
          <w:jc w:val="center"/>
          <w:ins w:id="8047" w:author="Author"/>
        </w:trPr>
        <w:tc>
          <w:tcPr>
            <w:tcW w:w="2330" w:type="dxa"/>
          </w:tcPr>
          <w:p w:rsidR="00564C8E" w:rsidRPr="00F6243B" w:rsidRDefault="00564C8E" w:rsidP="008B3C1A">
            <w:pPr>
              <w:pStyle w:val="TAL"/>
              <w:rPr>
                <w:ins w:id="8048" w:author="Author"/>
                <w:highlight w:val="cyan"/>
                <w:lang w:eastAsia="zh-CN"/>
              </w:rPr>
            </w:pPr>
            <w:ins w:id="8049" w:author="Author">
              <w:r w:rsidRPr="00F6243B">
                <w:rPr>
                  <w:highlight w:val="cyan"/>
                  <w:lang w:eastAsia="zh-CN"/>
                </w:rPr>
                <w:t>SRS Resource ID</w:t>
              </w:r>
            </w:ins>
          </w:p>
        </w:tc>
        <w:tc>
          <w:tcPr>
            <w:tcW w:w="1134" w:type="dxa"/>
          </w:tcPr>
          <w:p w:rsidR="00564C8E" w:rsidRPr="00F6243B" w:rsidRDefault="00564C8E" w:rsidP="008B3C1A">
            <w:pPr>
              <w:pStyle w:val="TAL"/>
              <w:rPr>
                <w:ins w:id="8050" w:author="Author"/>
                <w:highlight w:val="cyan"/>
                <w:lang w:eastAsia="zh-CN"/>
              </w:rPr>
            </w:pPr>
            <w:ins w:id="8051" w:author="Author">
              <w:r w:rsidRPr="00F6243B">
                <w:rPr>
                  <w:highlight w:val="cyan"/>
                  <w:lang w:eastAsia="zh-CN"/>
                </w:rPr>
                <w:t>M</w:t>
              </w:r>
            </w:ins>
          </w:p>
        </w:tc>
        <w:tc>
          <w:tcPr>
            <w:tcW w:w="1559" w:type="dxa"/>
          </w:tcPr>
          <w:p w:rsidR="00564C8E" w:rsidRPr="00F6243B" w:rsidRDefault="00564C8E" w:rsidP="008B3C1A">
            <w:pPr>
              <w:pStyle w:val="TAL"/>
              <w:rPr>
                <w:ins w:id="8052" w:author="Author"/>
                <w:i/>
                <w:highlight w:val="cyan"/>
                <w:lang w:eastAsia="zh-CN"/>
              </w:rPr>
            </w:pPr>
          </w:p>
        </w:tc>
        <w:tc>
          <w:tcPr>
            <w:tcW w:w="1963" w:type="dxa"/>
          </w:tcPr>
          <w:p w:rsidR="00564C8E" w:rsidRPr="00F6243B" w:rsidRDefault="00564C8E" w:rsidP="008B3C1A">
            <w:pPr>
              <w:pStyle w:val="TAL"/>
              <w:rPr>
                <w:ins w:id="8053" w:author="Author"/>
                <w:highlight w:val="cyan"/>
              </w:rPr>
            </w:pPr>
            <w:ins w:id="8054" w:author="Author">
              <w:r w:rsidRPr="00F6243B">
                <w:rPr>
                  <w:highlight w:val="cyan"/>
                  <w:lang w:eastAsia="zh-CN"/>
                </w:rPr>
                <w:t>INTEGER(0..15)</w:t>
              </w:r>
            </w:ins>
          </w:p>
        </w:tc>
        <w:tc>
          <w:tcPr>
            <w:tcW w:w="2227" w:type="dxa"/>
          </w:tcPr>
          <w:p w:rsidR="00564C8E" w:rsidRPr="00F6243B" w:rsidRDefault="00564C8E" w:rsidP="008B3C1A">
            <w:pPr>
              <w:pStyle w:val="TAL"/>
              <w:rPr>
                <w:ins w:id="8055" w:author="Author"/>
                <w:bCs/>
                <w:highlight w:val="cyan"/>
                <w:lang w:eastAsia="zh-CN"/>
              </w:rPr>
            </w:pPr>
          </w:p>
        </w:tc>
      </w:tr>
      <w:tr w:rsidR="00564C8E" w:rsidRPr="00F6243B" w:rsidTr="008B3C1A">
        <w:trPr>
          <w:jc w:val="center"/>
          <w:ins w:id="8056" w:author="Author"/>
        </w:trPr>
        <w:tc>
          <w:tcPr>
            <w:tcW w:w="2330" w:type="dxa"/>
          </w:tcPr>
          <w:p w:rsidR="00564C8E" w:rsidRPr="00F6243B" w:rsidRDefault="00564C8E" w:rsidP="008B3C1A">
            <w:pPr>
              <w:pStyle w:val="TAL"/>
              <w:rPr>
                <w:ins w:id="8057" w:author="Author"/>
                <w:highlight w:val="cyan"/>
                <w:lang w:eastAsia="zh-CN"/>
              </w:rPr>
            </w:pPr>
            <w:ins w:id="8058" w:author="Author">
              <w:r w:rsidRPr="00F6243B">
                <w:rPr>
                  <w:highlight w:val="cyan"/>
                  <w:lang w:eastAsia="zh-CN"/>
                </w:rPr>
                <w:t>Number of Ports</w:t>
              </w:r>
            </w:ins>
          </w:p>
        </w:tc>
        <w:tc>
          <w:tcPr>
            <w:tcW w:w="1134" w:type="dxa"/>
          </w:tcPr>
          <w:p w:rsidR="00564C8E" w:rsidRPr="00F6243B" w:rsidRDefault="00564C8E" w:rsidP="008B3C1A">
            <w:pPr>
              <w:pStyle w:val="TAL"/>
              <w:rPr>
                <w:ins w:id="8059" w:author="Author"/>
                <w:highlight w:val="cyan"/>
                <w:lang w:eastAsia="zh-CN"/>
              </w:rPr>
            </w:pPr>
            <w:ins w:id="8060" w:author="Author">
              <w:r w:rsidRPr="00F6243B">
                <w:rPr>
                  <w:highlight w:val="cyan"/>
                  <w:lang w:eastAsia="zh-CN"/>
                </w:rPr>
                <w:t>M</w:t>
              </w:r>
            </w:ins>
          </w:p>
        </w:tc>
        <w:tc>
          <w:tcPr>
            <w:tcW w:w="1559" w:type="dxa"/>
          </w:tcPr>
          <w:p w:rsidR="00564C8E" w:rsidRPr="00F6243B" w:rsidRDefault="00564C8E" w:rsidP="008B3C1A">
            <w:pPr>
              <w:pStyle w:val="TAL"/>
              <w:rPr>
                <w:ins w:id="8061" w:author="Author"/>
                <w:highlight w:val="cyan"/>
                <w:lang w:eastAsia="zh-CN"/>
              </w:rPr>
            </w:pPr>
          </w:p>
        </w:tc>
        <w:tc>
          <w:tcPr>
            <w:tcW w:w="1963" w:type="dxa"/>
          </w:tcPr>
          <w:p w:rsidR="00564C8E" w:rsidRPr="00F6243B" w:rsidRDefault="00564C8E" w:rsidP="008B3C1A">
            <w:pPr>
              <w:pStyle w:val="TAL"/>
              <w:rPr>
                <w:ins w:id="8062" w:author="Author"/>
                <w:highlight w:val="cyan"/>
                <w:lang w:eastAsia="zh-CN"/>
              </w:rPr>
            </w:pPr>
            <w:ins w:id="8063" w:author="Author">
              <w:r w:rsidRPr="00F6243B">
                <w:rPr>
                  <w:highlight w:val="cyan"/>
                  <w:lang w:eastAsia="zh-CN"/>
                </w:rPr>
                <w:t>ENUMERATED(port1, ports2, ports4)</w:t>
              </w:r>
            </w:ins>
          </w:p>
        </w:tc>
        <w:tc>
          <w:tcPr>
            <w:tcW w:w="2227" w:type="dxa"/>
          </w:tcPr>
          <w:p w:rsidR="00564C8E" w:rsidRPr="00F6243B" w:rsidRDefault="00564C8E" w:rsidP="008B3C1A">
            <w:pPr>
              <w:pStyle w:val="TAL"/>
              <w:rPr>
                <w:ins w:id="8064" w:author="Author"/>
                <w:bCs/>
                <w:highlight w:val="cyan"/>
                <w:lang w:eastAsia="zh-CN"/>
              </w:rPr>
            </w:pPr>
          </w:p>
        </w:tc>
      </w:tr>
      <w:tr w:rsidR="00564C8E" w:rsidRPr="00F6243B" w:rsidTr="008B3C1A">
        <w:trPr>
          <w:jc w:val="center"/>
          <w:ins w:id="8065" w:author="Author"/>
        </w:trPr>
        <w:tc>
          <w:tcPr>
            <w:tcW w:w="2330" w:type="dxa"/>
          </w:tcPr>
          <w:p w:rsidR="00564C8E" w:rsidRPr="00F6243B" w:rsidRDefault="00564C8E" w:rsidP="008B3C1A">
            <w:pPr>
              <w:pStyle w:val="TAL"/>
              <w:rPr>
                <w:ins w:id="8066" w:author="Author"/>
                <w:highlight w:val="cyan"/>
                <w:lang w:eastAsia="zh-CN"/>
              </w:rPr>
            </w:pPr>
            <w:ins w:id="8067"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8068" w:author="Author"/>
                <w:highlight w:val="cyan"/>
                <w:lang w:eastAsia="zh-CN"/>
              </w:rPr>
            </w:pPr>
            <w:ins w:id="8069" w:author="Author">
              <w:r w:rsidRPr="00F6243B">
                <w:rPr>
                  <w:highlight w:val="cyan"/>
                  <w:lang w:eastAsia="zh-CN"/>
                </w:rPr>
                <w:t>M</w:t>
              </w:r>
            </w:ins>
          </w:p>
        </w:tc>
        <w:tc>
          <w:tcPr>
            <w:tcW w:w="1559" w:type="dxa"/>
          </w:tcPr>
          <w:p w:rsidR="00564C8E" w:rsidRPr="00F6243B" w:rsidRDefault="00564C8E" w:rsidP="008B3C1A">
            <w:pPr>
              <w:pStyle w:val="TAL"/>
              <w:rPr>
                <w:ins w:id="8070" w:author="Author"/>
                <w:highlight w:val="cyan"/>
                <w:lang w:eastAsia="zh-CN"/>
              </w:rPr>
            </w:pPr>
          </w:p>
        </w:tc>
        <w:tc>
          <w:tcPr>
            <w:tcW w:w="1963" w:type="dxa"/>
          </w:tcPr>
          <w:p w:rsidR="00564C8E" w:rsidRPr="00F6243B" w:rsidRDefault="00564C8E" w:rsidP="008B3C1A">
            <w:pPr>
              <w:pStyle w:val="TAL"/>
              <w:rPr>
                <w:ins w:id="8071" w:author="Author"/>
                <w:highlight w:val="cyan"/>
                <w:lang w:eastAsia="zh-CN"/>
              </w:rPr>
            </w:pPr>
          </w:p>
        </w:tc>
        <w:tc>
          <w:tcPr>
            <w:tcW w:w="2227" w:type="dxa"/>
          </w:tcPr>
          <w:p w:rsidR="00564C8E" w:rsidRPr="00F6243B" w:rsidRDefault="00564C8E" w:rsidP="008B3C1A">
            <w:pPr>
              <w:pStyle w:val="TAL"/>
              <w:rPr>
                <w:ins w:id="8072" w:author="Author"/>
                <w:bCs/>
                <w:highlight w:val="cyan"/>
                <w:lang w:eastAsia="zh-CN"/>
              </w:rPr>
            </w:pPr>
          </w:p>
        </w:tc>
      </w:tr>
      <w:tr w:rsidR="00564C8E" w:rsidRPr="00F6243B" w:rsidTr="008B3C1A">
        <w:trPr>
          <w:jc w:val="center"/>
          <w:ins w:id="8073" w:author="Author"/>
        </w:trPr>
        <w:tc>
          <w:tcPr>
            <w:tcW w:w="2330" w:type="dxa"/>
          </w:tcPr>
          <w:p w:rsidR="00564C8E" w:rsidRPr="00F6243B" w:rsidRDefault="00564C8E" w:rsidP="008B3C1A">
            <w:pPr>
              <w:pStyle w:val="TAL"/>
              <w:ind w:left="85"/>
              <w:rPr>
                <w:ins w:id="8074" w:author="Author"/>
                <w:i/>
                <w:highlight w:val="cyan"/>
                <w:lang w:eastAsia="zh-CN"/>
              </w:rPr>
            </w:pPr>
            <w:ins w:id="8075" w:author="Author">
              <w:r w:rsidRPr="00F6243B">
                <w:rPr>
                  <w:highlight w:val="cyan"/>
                  <w:lang w:eastAsia="zh-CN"/>
                </w:rPr>
                <w:t>&gt;Comb Two</w:t>
              </w:r>
            </w:ins>
          </w:p>
        </w:tc>
        <w:tc>
          <w:tcPr>
            <w:tcW w:w="1134" w:type="dxa"/>
          </w:tcPr>
          <w:p w:rsidR="00564C8E" w:rsidRPr="00F6243B" w:rsidRDefault="00564C8E" w:rsidP="008B3C1A">
            <w:pPr>
              <w:pStyle w:val="TAL"/>
              <w:rPr>
                <w:ins w:id="8076" w:author="Author"/>
                <w:highlight w:val="cyan"/>
                <w:lang w:eastAsia="zh-CN"/>
              </w:rPr>
            </w:pPr>
          </w:p>
        </w:tc>
        <w:tc>
          <w:tcPr>
            <w:tcW w:w="1559" w:type="dxa"/>
          </w:tcPr>
          <w:p w:rsidR="00564C8E" w:rsidRPr="00F6243B" w:rsidRDefault="00564C8E" w:rsidP="008B3C1A">
            <w:pPr>
              <w:pStyle w:val="TAL"/>
              <w:rPr>
                <w:ins w:id="8077" w:author="Author"/>
                <w:highlight w:val="cyan"/>
                <w:lang w:eastAsia="zh-CN"/>
              </w:rPr>
            </w:pPr>
          </w:p>
        </w:tc>
        <w:tc>
          <w:tcPr>
            <w:tcW w:w="1963" w:type="dxa"/>
          </w:tcPr>
          <w:p w:rsidR="00564C8E" w:rsidRPr="00F6243B" w:rsidRDefault="00564C8E" w:rsidP="008B3C1A">
            <w:pPr>
              <w:pStyle w:val="TAL"/>
              <w:rPr>
                <w:ins w:id="8078" w:author="Author"/>
                <w:highlight w:val="cyan"/>
                <w:lang w:eastAsia="zh-CN"/>
              </w:rPr>
            </w:pPr>
          </w:p>
        </w:tc>
        <w:tc>
          <w:tcPr>
            <w:tcW w:w="2227" w:type="dxa"/>
          </w:tcPr>
          <w:p w:rsidR="00564C8E" w:rsidRPr="00F6243B" w:rsidRDefault="00564C8E" w:rsidP="008B3C1A">
            <w:pPr>
              <w:pStyle w:val="TAL"/>
              <w:rPr>
                <w:ins w:id="8079" w:author="Author"/>
                <w:bCs/>
                <w:highlight w:val="cyan"/>
                <w:lang w:eastAsia="zh-CN"/>
              </w:rPr>
            </w:pPr>
          </w:p>
        </w:tc>
      </w:tr>
      <w:tr w:rsidR="00564C8E" w:rsidRPr="00F6243B" w:rsidTr="008B3C1A">
        <w:trPr>
          <w:jc w:val="center"/>
          <w:ins w:id="8080" w:author="Author"/>
        </w:trPr>
        <w:tc>
          <w:tcPr>
            <w:tcW w:w="2330" w:type="dxa"/>
          </w:tcPr>
          <w:p w:rsidR="00564C8E" w:rsidRPr="00F6243B" w:rsidRDefault="00564C8E" w:rsidP="008B3C1A">
            <w:pPr>
              <w:pStyle w:val="TAL"/>
              <w:ind w:left="170"/>
              <w:rPr>
                <w:ins w:id="8081" w:author="Author"/>
                <w:highlight w:val="cyan"/>
                <w:lang w:eastAsia="zh-CN"/>
              </w:rPr>
            </w:pPr>
            <w:ins w:id="8082" w:author="Author">
              <w:r w:rsidRPr="00F6243B">
                <w:rPr>
                  <w:highlight w:val="cyan"/>
                  <w:lang w:eastAsia="zh-CN"/>
                </w:rPr>
                <w:t>&gt;&gt;Comb Offset</w:t>
              </w:r>
            </w:ins>
          </w:p>
        </w:tc>
        <w:tc>
          <w:tcPr>
            <w:tcW w:w="1134" w:type="dxa"/>
          </w:tcPr>
          <w:p w:rsidR="00564C8E" w:rsidRPr="00F6243B" w:rsidRDefault="00564C8E" w:rsidP="008B3C1A">
            <w:pPr>
              <w:pStyle w:val="TAL"/>
              <w:rPr>
                <w:ins w:id="8083" w:author="Author"/>
                <w:highlight w:val="cyan"/>
                <w:lang w:eastAsia="zh-CN"/>
              </w:rPr>
            </w:pPr>
            <w:ins w:id="8084" w:author="Author">
              <w:r w:rsidRPr="00F6243B">
                <w:rPr>
                  <w:highlight w:val="cyan"/>
                  <w:lang w:eastAsia="zh-CN"/>
                </w:rPr>
                <w:t>M</w:t>
              </w:r>
            </w:ins>
          </w:p>
        </w:tc>
        <w:tc>
          <w:tcPr>
            <w:tcW w:w="1559" w:type="dxa"/>
          </w:tcPr>
          <w:p w:rsidR="00564C8E" w:rsidRPr="00F6243B" w:rsidRDefault="00564C8E" w:rsidP="008B3C1A">
            <w:pPr>
              <w:pStyle w:val="TAL"/>
              <w:rPr>
                <w:ins w:id="8085" w:author="Author"/>
                <w:highlight w:val="cyan"/>
                <w:lang w:eastAsia="zh-CN"/>
              </w:rPr>
            </w:pPr>
          </w:p>
        </w:tc>
        <w:tc>
          <w:tcPr>
            <w:tcW w:w="1963" w:type="dxa"/>
          </w:tcPr>
          <w:p w:rsidR="00564C8E" w:rsidRPr="00F6243B" w:rsidRDefault="00564C8E" w:rsidP="008B3C1A">
            <w:pPr>
              <w:pStyle w:val="TAL"/>
              <w:rPr>
                <w:ins w:id="8086" w:author="Author"/>
                <w:highlight w:val="cyan"/>
                <w:lang w:eastAsia="zh-CN"/>
              </w:rPr>
            </w:pPr>
            <w:ins w:id="8087" w:author="Author">
              <w:r w:rsidRPr="00F6243B">
                <w:rPr>
                  <w:highlight w:val="cyan"/>
                  <w:lang w:eastAsia="zh-CN"/>
                </w:rPr>
                <w:t>INTEGER(0..1)</w:t>
              </w:r>
            </w:ins>
          </w:p>
        </w:tc>
        <w:tc>
          <w:tcPr>
            <w:tcW w:w="2227" w:type="dxa"/>
          </w:tcPr>
          <w:p w:rsidR="00564C8E" w:rsidRPr="00F6243B" w:rsidRDefault="00564C8E" w:rsidP="008B3C1A">
            <w:pPr>
              <w:pStyle w:val="TAL"/>
              <w:rPr>
                <w:ins w:id="8088" w:author="Author"/>
                <w:bCs/>
                <w:highlight w:val="cyan"/>
                <w:lang w:eastAsia="zh-CN"/>
              </w:rPr>
            </w:pPr>
          </w:p>
        </w:tc>
      </w:tr>
      <w:tr w:rsidR="00564C8E" w:rsidRPr="00F6243B" w:rsidTr="008B3C1A">
        <w:trPr>
          <w:jc w:val="center"/>
          <w:ins w:id="8089" w:author="Author"/>
        </w:trPr>
        <w:tc>
          <w:tcPr>
            <w:tcW w:w="2330" w:type="dxa"/>
          </w:tcPr>
          <w:p w:rsidR="00564C8E" w:rsidRPr="00F6243B" w:rsidRDefault="00564C8E" w:rsidP="008B3C1A">
            <w:pPr>
              <w:pStyle w:val="TAL"/>
              <w:ind w:left="170"/>
              <w:rPr>
                <w:ins w:id="8090" w:author="Author"/>
                <w:highlight w:val="cyan"/>
                <w:lang w:eastAsia="zh-CN"/>
              </w:rPr>
            </w:pPr>
            <w:ins w:id="8091" w:author="Author">
              <w:r w:rsidRPr="00F6243B">
                <w:rPr>
                  <w:highlight w:val="cyan"/>
                  <w:lang w:eastAsia="zh-CN"/>
                </w:rPr>
                <w:t>&gt;&gt;Cyclic Shift</w:t>
              </w:r>
            </w:ins>
          </w:p>
        </w:tc>
        <w:tc>
          <w:tcPr>
            <w:tcW w:w="1134" w:type="dxa"/>
          </w:tcPr>
          <w:p w:rsidR="00564C8E" w:rsidRPr="00F6243B" w:rsidRDefault="00564C8E" w:rsidP="008B3C1A">
            <w:pPr>
              <w:pStyle w:val="TAL"/>
              <w:rPr>
                <w:ins w:id="8092" w:author="Author"/>
                <w:highlight w:val="cyan"/>
                <w:lang w:eastAsia="zh-CN"/>
              </w:rPr>
            </w:pPr>
            <w:ins w:id="8093" w:author="Author">
              <w:r w:rsidRPr="00F6243B">
                <w:rPr>
                  <w:highlight w:val="cyan"/>
                  <w:lang w:eastAsia="zh-CN"/>
                </w:rPr>
                <w:t>M</w:t>
              </w:r>
            </w:ins>
          </w:p>
        </w:tc>
        <w:tc>
          <w:tcPr>
            <w:tcW w:w="1559" w:type="dxa"/>
          </w:tcPr>
          <w:p w:rsidR="00564C8E" w:rsidRPr="00F6243B" w:rsidRDefault="00564C8E" w:rsidP="008B3C1A">
            <w:pPr>
              <w:pStyle w:val="TAL"/>
              <w:rPr>
                <w:ins w:id="8094" w:author="Author"/>
                <w:highlight w:val="cyan"/>
                <w:lang w:eastAsia="zh-CN"/>
              </w:rPr>
            </w:pPr>
          </w:p>
        </w:tc>
        <w:tc>
          <w:tcPr>
            <w:tcW w:w="1963" w:type="dxa"/>
          </w:tcPr>
          <w:p w:rsidR="00564C8E" w:rsidRPr="00F6243B" w:rsidRDefault="00564C8E" w:rsidP="008B3C1A">
            <w:pPr>
              <w:pStyle w:val="TAL"/>
              <w:rPr>
                <w:ins w:id="8095" w:author="Author"/>
                <w:highlight w:val="cyan"/>
                <w:lang w:eastAsia="zh-CN"/>
              </w:rPr>
            </w:pPr>
            <w:ins w:id="8096" w:author="Author">
              <w:r w:rsidRPr="00F6243B">
                <w:rPr>
                  <w:highlight w:val="cyan"/>
                  <w:lang w:eastAsia="zh-CN"/>
                </w:rPr>
                <w:t>INTEGER(0..7)</w:t>
              </w:r>
            </w:ins>
          </w:p>
        </w:tc>
        <w:tc>
          <w:tcPr>
            <w:tcW w:w="2227" w:type="dxa"/>
          </w:tcPr>
          <w:p w:rsidR="00564C8E" w:rsidRPr="00F6243B" w:rsidRDefault="00564C8E" w:rsidP="008B3C1A">
            <w:pPr>
              <w:pStyle w:val="TAL"/>
              <w:rPr>
                <w:ins w:id="8097" w:author="Author"/>
                <w:bCs/>
                <w:highlight w:val="cyan"/>
                <w:lang w:eastAsia="zh-CN"/>
              </w:rPr>
            </w:pPr>
          </w:p>
        </w:tc>
      </w:tr>
      <w:tr w:rsidR="00564C8E" w:rsidRPr="00F6243B" w:rsidTr="008B3C1A">
        <w:trPr>
          <w:jc w:val="center"/>
          <w:ins w:id="8098" w:author="Author"/>
        </w:trPr>
        <w:tc>
          <w:tcPr>
            <w:tcW w:w="2330" w:type="dxa"/>
          </w:tcPr>
          <w:p w:rsidR="00564C8E" w:rsidRPr="00F6243B" w:rsidRDefault="00564C8E" w:rsidP="008B3C1A">
            <w:pPr>
              <w:pStyle w:val="TAL"/>
              <w:ind w:left="85"/>
              <w:rPr>
                <w:ins w:id="8099" w:author="Author"/>
                <w:highlight w:val="cyan"/>
                <w:lang w:eastAsia="zh-CN"/>
              </w:rPr>
            </w:pPr>
            <w:ins w:id="8100" w:author="Author">
              <w:r w:rsidRPr="00F6243B">
                <w:rPr>
                  <w:highlight w:val="cyan"/>
                  <w:lang w:eastAsia="zh-CN"/>
                </w:rPr>
                <w:t>&gt;Comb Four</w:t>
              </w:r>
            </w:ins>
          </w:p>
        </w:tc>
        <w:tc>
          <w:tcPr>
            <w:tcW w:w="1134" w:type="dxa"/>
          </w:tcPr>
          <w:p w:rsidR="00564C8E" w:rsidRPr="00F6243B" w:rsidRDefault="00564C8E" w:rsidP="008B3C1A">
            <w:pPr>
              <w:pStyle w:val="TAL"/>
              <w:rPr>
                <w:ins w:id="8101" w:author="Author"/>
                <w:highlight w:val="cyan"/>
                <w:lang w:eastAsia="zh-CN"/>
              </w:rPr>
            </w:pPr>
          </w:p>
        </w:tc>
        <w:tc>
          <w:tcPr>
            <w:tcW w:w="1559" w:type="dxa"/>
          </w:tcPr>
          <w:p w:rsidR="00564C8E" w:rsidRPr="00F6243B" w:rsidRDefault="00564C8E" w:rsidP="008B3C1A">
            <w:pPr>
              <w:pStyle w:val="TAL"/>
              <w:rPr>
                <w:ins w:id="8102" w:author="Author"/>
                <w:highlight w:val="cyan"/>
                <w:lang w:eastAsia="zh-CN"/>
              </w:rPr>
            </w:pPr>
          </w:p>
        </w:tc>
        <w:tc>
          <w:tcPr>
            <w:tcW w:w="1963" w:type="dxa"/>
          </w:tcPr>
          <w:p w:rsidR="00564C8E" w:rsidRPr="00F6243B" w:rsidRDefault="00564C8E" w:rsidP="008B3C1A">
            <w:pPr>
              <w:pStyle w:val="TAL"/>
              <w:rPr>
                <w:ins w:id="8103" w:author="Author"/>
                <w:highlight w:val="cyan"/>
                <w:lang w:eastAsia="zh-CN"/>
              </w:rPr>
            </w:pPr>
          </w:p>
        </w:tc>
        <w:tc>
          <w:tcPr>
            <w:tcW w:w="2227" w:type="dxa"/>
          </w:tcPr>
          <w:p w:rsidR="00564C8E" w:rsidRPr="00F6243B" w:rsidRDefault="00564C8E" w:rsidP="008B3C1A">
            <w:pPr>
              <w:pStyle w:val="TAL"/>
              <w:rPr>
                <w:ins w:id="8104" w:author="Author"/>
                <w:bCs/>
                <w:highlight w:val="cyan"/>
                <w:lang w:eastAsia="zh-CN"/>
              </w:rPr>
            </w:pPr>
          </w:p>
        </w:tc>
      </w:tr>
      <w:tr w:rsidR="00564C8E" w:rsidRPr="00F6243B" w:rsidTr="008B3C1A">
        <w:trPr>
          <w:jc w:val="center"/>
          <w:ins w:id="8105" w:author="Author"/>
        </w:trPr>
        <w:tc>
          <w:tcPr>
            <w:tcW w:w="2330" w:type="dxa"/>
          </w:tcPr>
          <w:p w:rsidR="00564C8E" w:rsidRPr="00F6243B" w:rsidRDefault="00564C8E" w:rsidP="008B3C1A">
            <w:pPr>
              <w:pStyle w:val="TAL"/>
              <w:ind w:left="170"/>
              <w:rPr>
                <w:ins w:id="8106" w:author="Author"/>
                <w:highlight w:val="cyan"/>
                <w:lang w:eastAsia="zh-CN"/>
              </w:rPr>
            </w:pPr>
            <w:ins w:id="8107" w:author="Author">
              <w:r w:rsidRPr="00F6243B">
                <w:rPr>
                  <w:highlight w:val="cyan"/>
                  <w:lang w:eastAsia="zh-CN"/>
                </w:rPr>
                <w:t>&gt;&gt;Comb Offset</w:t>
              </w:r>
            </w:ins>
          </w:p>
        </w:tc>
        <w:tc>
          <w:tcPr>
            <w:tcW w:w="1134" w:type="dxa"/>
          </w:tcPr>
          <w:p w:rsidR="00564C8E" w:rsidRPr="00F6243B" w:rsidRDefault="00564C8E" w:rsidP="008B3C1A">
            <w:pPr>
              <w:pStyle w:val="TAL"/>
              <w:rPr>
                <w:ins w:id="8108" w:author="Author"/>
                <w:highlight w:val="cyan"/>
                <w:lang w:eastAsia="zh-CN"/>
              </w:rPr>
            </w:pPr>
            <w:ins w:id="8109" w:author="Author">
              <w:r w:rsidRPr="00F6243B">
                <w:rPr>
                  <w:highlight w:val="cyan"/>
                  <w:lang w:eastAsia="zh-CN"/>
                </w:rPr>
                <w:t>M</w:t>
              </w:r>
            </w:ins>
          </w:p>
        </w:tc>
        <w:tc>
          <w:tcPr>
            <w:tcW w:w="1559" w:type="dxa"/>
          </w:tcPr>
          <w:p w:rsidR="00564C8E" w:rsidRPr="00F6243B" w:rsidRDefault="00564C8E" w:rsidP="008B3C1A">
            <w:pPr>
              <w:pStyle w:val="TAL"/>
              <w:rPr>
                <w:ins w:id="8110" w:author="Author"/>
                <w:highlight w:val="cyan"/>
                <w:lang w:eastAsia="zh-CN"/>
              </w:rPr>
            </w:pPr>
          </w:p>
        </w:tc>
        <w:tc>
          <w:tcPr>
            <w:tcW w:w="1963" w:type="dxa"/>
          </w:tcPr>
          <w:p w:rsidR="00564C8E" w:rsidRPr="00F6243B" w:rsidRDefault="00564C8E" w:rsidP="008B3C1A">
            <w:pPr>
              <w:pStyle w:val="TAL"/>
              <w:rPr>
                <w:ins w:id="8111" w:author="Author"/>
                <w:highlight w:val="cyan"/>
                <w:lang w:eastAsia="zh-CN"/>
              </w:rPr>
            </w:pPr>
            <w:ins w:id="8112" w:author="Author">
              <w:r w:rsidRPr="00F6243B">
                <w:rPr>
                  <w:highlight w:val="cyan"/>
                  <w:lang w:eastAsia="zh-CN"/>
                </w:rPr>
                <w:t>INTEGER(0..3)</w:t>
              </w:r>
            </w:ins>
          </w:p>
        </w:tc>
        <w:tc>
          <w:tcPr>
            <w:tcW w:w="2227" w:type="dxa"/>
          </w:tcPr>
          <w:p w:rsidR="00564C8E" w:rsidRPr="00F6243B" w:rsidRDefault="00564C8E" w:rsidP="008B3C1A">
            <w:pPr>
              <w:pStyle w:val="TAL"/>
              <w:rPr>
                <w:ins w:id="8113" w:author="Author"/>
                <w:bCs/>
                <w:highlight w:val="cyan"/>
                <w:lang w:eastAsia="zh-CN"/>
              </w:rPr>
            </w:pPr>
          </w:p>
        </w:tc>
      </w:tr>
      <w:tr w:rsidR="00564C8E" w:rsidRPr="00F6243B" w:rsidTr="008B3C1A">
        <w:trPr>
          <w:jc w:val="center"/>
          <w:ins w:id="8114" w:author="Author"/>
        </w:trPr>
        <w:tc>
          <w:tcPr>
            <w:tcW w:w="2330" w:type="dxa"/>
          </w:tcPr>
          <w:p w:rsidR="00564C8E" w:rsidRPr="00F6243B" w:rsidRDefault="00564C8E" w:rsidP="008B3C1A">
            <w:pPr>
              <w:pStyle w:val="TAL"/>
              <w:ind w:left="170"/>
              <w:rPr>
                <w:ins w:id="8115" w:author="Author"/>
                <w:highlight w:val="cyan"/>
                <w:lang w:eastAsia="zh-CN"/>
              </w:rPr>
            </w:pPr>
            <w:ins w:id="8116" w:author="Author">
              <w:r w:rsidRPr="00F6243B">
                <w:rPr>
                  <w:highlight w:val="cyan"/>
                  <w:lang w:eastAsia="zh-CN"/>
                </w:rPr>
                <w:t>&gt;&gt;Cyclic Shift</w:t>
              </w:r>
            </w:ins>
          </w:p>
        </w:tc>
        <w:tc>
          <w:tcPr>
            <w:tcW w:w="1134" w:type="dxa"/>
          </w:tcPr>
          <w:p w:rsidR="00564C8E" w:rsidRPr="00F6243B" w:rsidRDefault="00564C8E" w:rsidP="008B3C1A">
            <w:pPr>
              <w:pStyle w:val="TAL"/>
              <w:rPr>
                <w:ins w:id="8117" w:author="Author"/>
                <w:highlight w:val="cyan"/>
                <w:lang w:eastAsia="zh-CN"/>
              </w:rPr>
            </w:pPr>
            <w:ins w:id="8118" w:author="Author">
              <w:r w:rsidRPr="00F6243B">
                <w:rPr>
                  <w:highlight w:val="cyan"/>
                  <w:lang w:eastAsia="zh-CN"/>
                </w:rPr>
                <w:t>M</w:t>
              </w:r>
            </w:ins>
          </w:p>
        </w:tc>
        <w:tc>
          <w:tcPr>
            <w:tcW w:w="1559" w:type="dxa"/>
          </w:tcPr>
          <w:p w:rsidR="00564C8E" w:rsidRPr="00F6243B" w:rsidRDefault="00564C8E" w:rsidP="008B3C1A">
            <w:pPr>
              <w:pStyle w:val="TAL"/>
              <w:rPr>
                <w:ins w:id="8119" w:author="Author"/>
                <w:highlight w:val="cyan"/>
                <w:lang w:eastAsia="zh-CN"/>
              </w:rPr>
            </w:pPr>
          </w:p>
        </w:tc>
        <w:tc>
          <w:tcPr>
            <w:tcW w:w="1963" w:type="dxa"/>
          </w:tcPr>
          <w:p w:rsidR="00564C8E" w:rsidRPr="00F6243B" w:rsidRDefault="00564C8E" w:rsidP="008B3C1A">
            <w:pPr>
              <w:pStyle w:val="TAL"/>
              <w:rPr>
                <w:ins w:id="8120" w:author="Author"/>
                <w:highlight w:val="cyan"/>
                <w:lang w:eastAsia="zh-CN"/>
              </w:rPr>
            </w:pPr>
            <w:ins w:id="8121" w:author="Author">
              <w:r w:rsidRPr="00F6243B">
                <w:rPr>
                  <w:highlight w:val="cyan"/>
                  <w:lang w:eastAsia="zh-CN"/>
                </w:rPr>
                <w:t>INTEGER(0..12)</w:t>
              </w:r>
            </w:ins>
          </w:p>
        </w:tc>
        <w:tc>
          <w:tcPr>
            <w:tcW w:w="2227" w:type="dxa"/>
          </w:tcPr>
          <w:p w:rsidR="00564C8E" w:rsidRPr="00F6243B" w:rsidRDefault="00564C8E" w:rsidP="008B3C1A">
            <w:pPr>
              <w:pStyle w:val="TAL"/>
              <w:rPr>
                <w:ins w:id="8122" w:author="Author"/>
                <w:bCs/>
                <w:highlight w:val="cyan"/>
                <w:lang w:eastAsia="zh-CN"/>
              </w:rPr>
            </w:pPr>
          </w:p>
        </w:tc>
      </w:tr>
      <w:tr w:rsidR="00564C8E" w:rsidRPr="00F6243B" w:rsidTr="008B3C1A">
        <w:trPr>
          <w:jc w:val="center"/>
          <w:ins w:id="8123" w:author="Author"/>
        </w:trPr>
        <w:tc>
          <w:tcPr>
            <w:tcW w:w="2330" w:type="dxa"/>
          </w:tcPr>
          <w:p w:rsidR="00564C8E" w:rsidRPr="00F6243B" w:rsidRDefault="00564C8E" w:rsidP="008B3C1A">
            <w:pPr>
              <w:pStyle w:val="TAL"/>
              <w:rPr>
                <w:ins w:id="8124" w:author="Author"/>
                <w:highlight w:val="cyan"/>
                <w:lang w:eastAsia="zh-CN"/>
              </w:rPr>
            </w:pPr>
            <w:ins w:id="8125" w:author="Author">
              <w:r w:rsidRPr="00F6243B">
                <w:rPr>
                  <w:highlight w:val="cyan"/>
                  <w:lang w:eastAsia="zh-CN"/>
                </w:rPr>
                <w:t>Start Position</w:t>
              </w:r>
            </w:ins>
          </w:p>
        </w:tc>
        <w:tc>
          <w:tcPr>
            <w:tcW w:w="1134" w:type="dxa"/>
          </w:tcPr>
          <w:p w:rsidR="00564C8E" w:rsidRPr="00F6243B" w:rsidRDefault="00564C8E" w:rsidP="008B3C1A">
            <w:pPr>
              <w:pStyle w:val="TAL"/>
              <w:rPr>
                <w:ins w:id="8126" w:author="Author"/>
                <w:highlight w:val="cyan"/>
                <w:lang w:eastAsia="zh-CN"/>
              </w:rPr>
            </w:pPr>
            <w:ins w:id="8127" w:author="Author">
              <w:r w:rsidRPr="00F6243B">
                <w:rPr>
                  <w:highlight w:val="cyan"/>
                  <w:lang w:eastAsia="zh-CN"/>
                </w:rPr>
                <w:t>M</w:t>
              </w:r>
            </w:ins>
          </w:p>
        </w:tc>
        <w:tc>
          <w:tcPr>
            <w:tcW w:w="1559" w:type="dxa"/>
          </w:tcPr>
          <w:p w:rsidR="00564C8E" w:rsidRPr="00F6243B" w:rsidRDefault="00564C8E" w:rsidP="008B3C1A">
            <w:pPr>
              <w:pStyle w:val="TAL"/>
              <w:rPr>
                <w:ins w:id="8128" w:author="Author"/>
                <w:highlight w:val="cyan"/>
                <w:lang w:eastAsia="zh-CN"/>
              </w:rPr>
            </w:pPr>
          </w:p>
        </w:tc>
        <w:tc>
          <w:tcPr>
            <w:tcW w:w="1963" w:type="dxa"/>
          </w:tcPr>
          <w:p w:rsidR="00564C8E" w:rsidRPr="00F6243B" w:rsidRDefault="00564C8E" w:rsidP="008B3C1A">
            <w:pPr>
              <w:pStyle w:val="TAL"/>
              <w:rPr>
                <w:ins w:id="8129" w:author="Author"/>
                <w:highlight w:val="cyan"/>
                <w:lang w:eastAsia="zh-CN"/>
              </w:rPr>
            </w:pPr>
            <w:ins w:id="8130" w:author="Author">
              <w:r w:rsidRPr="00F6243B">
                <w:rPr>
                  <w:highlight w:val="cyan"/>
                  <w:lang w:eastAsia="zh-CN"/>
                </w:rPr>
                <w:t>INTEGER(0..13)</w:t>
              </w:r>
            </w:ins>
          </w:p>
        </w:tc>
        <w:tc>
          <w:tcPr>
            <w:tcW w:w="2227" w:type="dxa"/>
          </w:tcPr>
          <w:p w:rsidR="00564C8E" w:rsidRPr="00F6243B" w:rsidRDefault="00564C8E" w:rsidP="008B3C1A">
            <w:pPr>
              <w:pStyle w:val="TAL"/>
              <w:rPr>
                <w:ins w:id="8131" w:author="Author"/>
                <w:bCs/>
                <w:highlight w:val="cyan"/>
                <w:lang w:eastAsia="zh-CN"/>
              </w:rPr>
            </w:pPr>
          </w:p>
        </w:tc>
      </w:tr>
      <w:tr w:rsidR="00564C8E" w:rsidRPr="00F6243B" w:rsidTr="008B3C1A">
        <w:trPr>
          <w:jc w:val="center"/>
          <w:ins w:id="8132" w:author="Author"/>
        </w:trPr>
        <w:tc>
          <w:tcPr>
            <w:tcW w:w="2330" w:type="dxa"/>
          </w:tcPr>
          <w:p w:rsidR="00564C8E" w:rsidRPr="00F6243B" w:rsidRDefault="00564C8E" w:rsidP="008B3C1A">
            <w:pPr>
              <w:pStyle w:val="TAL"/>
              <w:rPr>
                <w:ins w:id="8133" w:author="Author"/>
                <w:highlight w:val="cyan"/>
                <w:lang w:eastAsia="zh-CN"/>
              </w:rPr>
            </w:pPr>
            <w:ins w:id="8134" w:author="Author">
              <w:r w:rsidRPr="00F6243B">
                <w:rPr>
                  <w:highlight w:val="cyan"/>
                  <w:lang w:eastAsia="zh-CN"/>
                </w:rPr>
                <w:t>Number of Symbols</w:t>
              </w:r>
            </w:ins>
          </w:p>
        </w:tc>
        <w:tc>
          <w:tcPr>
            <w:tcW w:w="1134" w:type="dxa"/>
          </w:tcPr>
          <w:p w:rsidR="00564C8E" w:rsidRPr="00F6243B" w:rsidRDefault="00564C8E" w:rsidP="008B3C1A">
            <w:pPr>
              <w:pStyle w:val="TAL"/>
              <w:rPr>
                <w:ins w:id="8135" w:author="Author"/>
                <w:highlight w:val="cyan"/>
                <w:lang w:eastAsia="zh-CN"/>
              </w:rPr>
            </w:pPr>
            <w:ins w:id="8136" w:author="Author">
              <w:r w:rsidRPr="00F6243B">
                <w:rPr>
                  <w:highlight w:val="cyan"/>
                  <w:lang w:eastAsia="zh-CN"/>
                </w:rPr>
                <w:t>M</w:t>
              </w:r>
            </w:ins>
          </w:p>
        </w:tc>
        <w:tc>
          <w:tcPr>
            <w:tcW w:w="1559" w:type="dxa"/>
          </w:tcPr>
          <w:p w:rsidR="00564C8E" w:rsidRPr="00F6243B" w:rsidRDefault="00564C8E" w:rsidP="008B3C1A">
            <w:pPr>
              <w:pStyle w:val="TAL"/>
              <w:rPr>
                <w:ins w:id="8137" w:author="Author"/>
                <w:highlight w:val="cyan"/>
                <w:lang w:eastAsia="zh-CN"/>
              </w:rPr>
            </w:pPr>
          </w:p>
        </w:tc>
        <w:tc>
          <w:tcPr>
            <w:tcW w:w="1963" w:type="dxa"/>
          </w:tcPr>
          <w:p w:rsidR="00564C8E" w:rsidRPr="00F6243B" w:rsidRDefault="00564C8E" w:rsidP="008B3C1A">
            <w:pPr>
              <w:pStyle w:val="TAL"/>
              <w:rPr>
                <w:ins w:id="8138" w:author="Author"/>
                <w:highlight w:val="cyan"/>
                <w:lang w:eastAsia="zh-CN"/>
              </w:rPr>
            </w:pPr>
            <w:ins w:id="8139" w:author="Author">
              <w:r w:rsidRPr="00F6243B">
                <w:rPr>
                  <w:highlight w:val="cyan"/>
                  <w:lang w:eastAsia="zh-CN"/>
                </w:rPr>
                <w:t>ENUMERATED(1,2,4)</w:t>
              </w:r>
            </w:ins>
          </w:p>
        </w:tc>
        <w:tc>
          <w:tcPr>
            <w:tcW w:w="2227" w:type="dxa"/>
          </w:tcPr>
          <w:p w:rsidR="00564C8E" w:rsidRPr="00F6243B" w:rsidRDefault="00564C8E" w:rsidP="008B3C1A">
            <w:pPr>
              <w:pStyle w:val="TAL"/>
              <w:rPr>
                <w:ins w:id="8140" w:author="Author"/>
                <w:bCs/>
                <w:highlight w:val="cyan"/>
                <w:lang w:eastAsia="zh-CN"/>
              </w:rPr>
            </w:pPr>
          </w:p>
        </w:tc>
      </w:tr>
      <w:tr w:rsidR="00564C8E" w:rsidRPr="00F6243B" w:rsidTr="008B3C1A">
        <w:trPr>
          <w:jc w:val="center"/>
          <w:ins w:id="8141" w:author="Author"/>
        </w:trPr>
        <w:tc>
          <w:tcPr>
            <w:tcW w:w="2330" w:type="dxa"/>
          </w:tcPr>
          <w:p w:rsidR="00564C8E" w:rsidRPr="00F6243B" w:rsidRDefault="00564C8E" w:rsidP="008B3C1A">
            <w:pPr>
              <w:pStyle w:val="TAL"/>
              <w:rPr>
                <w:ins w:id="8142" w:author="Author"/>
                <w:highlight w:val="cyan"/>
                <w:lang w:eastAsia="zh-CN"/>
              </w:rPr>
            </w:pPr>
            <w:ins w:id="8143" w:author="Author">
              <w:r w:rsidRPr="00F6243B">
                <w:rPr>
                  <w:highlight w:val="cyan"/>
                  <w:lang w:eastAsia="zh-CN"/>
                </w:rPr>
                <w:t>Repetition Factor</w:t>
              </w:r>
            </w:ins>
          </w:p>
        </w:tc>
        <w:tc>
          <w:tcPr>
            <w:tcW w:w="1134" w:type="dxa"/>
          </w:tcPr>
          <w:p w:rsidR="00564C8E" w:rsidRPr="00F6243B" w:rsidRDefault="00564C8E" w:rsidP="008B3C1A">
            <w:pPr>
              <w:pStyle w:val="TAL"/>
              <w:rPr>
                <w:ins w:id="8144" w:author="Author"/>
                <w:highlight w:val="cyan"/>
                <w:lang w:eastAsia="zh-CN"/>
              </w:rPr>
            </w:pPr>
            <w:ins w:id="8145" w:author="Author">
              <w:r w:rsidRPr="00F6243B">
                <w:rPr>
                  <w:highlight w:val="cyan"/>
                  <w:lang w:eastAsia="zh-CN"/>
                </w:rPr>
                <w:t>M</w:t>
              </w:r>
            </w:ins>
          </w:p>
        </w:tc>
        <w:tc>
          <w:tcPr>
            <w:tcW w:w="1559" w:type="dxa"/>
          </w:tcPr>
          <w:p w:rsidR="00564C8E" w:rsidRPr="00F6243B" w:rsidRDefault="00564C8E" w:rsidP="008B3C1A">
            <w:pPr>
              <w:pStyle w:val="TAL"/>
              <w:rPr>
                <w:ins w:id="8146" w:author="Author"/>
                <w:highlight w:val="cyan"/>
                <w:lang w:eastAsia="zh-CN"/>
              </w:rPr>
            </w:pPr>
          </w:p>
        </w:tc>
        <w:tc>
          <w:tcPr>
            <w:tcW w:w="1963" w:type="dxa"/>
          </w:tcPr>
          <w:p w:rsidR="00564C8E" w:rsidRPr="00F6243B" w:rsidRDefault="00564C8E" w:rsidP="008B3C1A">
            <w:pPr>
              <w:pStyle w:val="TAL"/>
              <w:rPr>
                <w:ins w:id="8147" w:author="Author"/>
                <w:highlight w:val="cyan"/>
                <w:lang w:eastAsia="zh-CN"/>
              </w:rPr>
            </w:pPr>
            <w:ins w:id="8148" w:author="Author">
              <w:r w:rsidRPr="00F6243B">
                <w:rPr>
                  <w:highlight w:val="cyan"/>
                  <w:lang w:eastAsia="zh-CN"/>
                </w:rPr>
                <w:t>ENUMERATED(1,2,4)</w:t>
              </w:r>
            </w:ins>
          </w:p>
        </w:tc>
        <w:tc>
          <w:tcPr>
            <w:tcW w:w="2227" w:type="dxa"/>
          </w:tcPr>
          <w:p w:rsidR="00564C8E" w:rsidRPr="00F6243B" w:rsidRDefault="00564C8E" w:rsidP="008B3C1A">
            <w:pPr>
              <w:pStyle w:val="TAL"/>
              <w:rPr>
                <w:ins w:id="8149" w:author="Author"/>
                <w:bCs/>
                <w:highlight w:val="cyan"/>
                <w:lang w:eastAsia="zh-CN"/>
              </w:rPr>
            </w:pPr>
          </w:p>
        </w:tc>
      </w:tr>
      <w:tr w:rsidR="00564C8E" w:rsidRPr="00F6243B" w:rsidTr="008B3C1A">
        <w:trPr>
          <w:jc w:val="center"/>
          <w:ins w:id="8150" w:author="Author"/>
        </w:trPr>
        <w:tc>
          <w:tcPr>
            <w:tcW w:w="2330" w:type="dxa"/>
          </w:tcPr>
          <w:p w:rsidR="00564C8E" w:rsidRPr="00F6243B" w:rsidRDefault="00564C8E" w:rsidP="008B3C1A">
            <w:pPr>
              <w:pStyle w:val="TAL"/>
              <w:rPr>
                <w:ins w:id="8151" w:author="Author"/>
                <w:highlight w:val="cyan"/>
                <w:lang w:eastAsia="zh-CN"/>
              </w:rPr>
            </w:pPr>
            <w:ins w:id="8152" w:author="Author">
              <w:r w:rsidRPr="00F6243B">
                <w:rPr>
                  <w:highlight w:val="cyan"/>
                  <w:lang w:eastAsia="zh-CN"/>
                </w:rPr>
                <w:t>Frequency Domain Position</w:t>
              </w:r>
            </w:ins>
          </w:p>
        </w:tc>
        <w:tc>
          <w:tcPr>
            <w:tcW w:w="1134" w:type="dxa"/>
          </w:tcPr>
          <w:p w:rsidR="00564C8E" w:rsidRPr="00F6243B" w:rsidRDefault="00564C8E" w:rsidP="008B3C1A">
            <w:pPr>
              <w:pStyle w:val="TAL"/>
              <w:rPr>
                <w:ins w:id="8153" w:author="Author"/>
                <w:highlight w:val="cyan"/>
                <w:lang w:eastAsia="zh-CN"/>
              </w:rPr>
            </w:pPr>
            <w:ins w:id="8154" w:author="Author">
              <w:r w:rsidRPr="00F6243B">
                <w:rPr>
                  <w:highlight w:val="cyan"/>
                  <w:lang w:eastAsia="zh-CN"/>
                </w:rPr>
                <w:t>M</w:t>
              </w:r>
            </w:ins>
          </w:p>
        </w:tc>
        <w:tc>
          <w:tcPr>
            <w:tcW w:w="1559" w:type="dxa"/>
          </w:tcPr>
          <w:p w:rsidR="00564C8E" w:rsidRPr="00F6243B" w:rsidRDefault="00564C8E" w:rsidP="008B3C1A">
            <w:pPr>
              <w:pStyle w:val="TAL"/>
              <w:rPr>
                <w:ins w:id="8155" w:author="Author"/>
                <w:highlight w:val="cyan"/>
                <w:lang w:eastAsia="zh-CN"/>
              </w:rPr>
            </w:pPr>
          </w:p>
        </w:tc>
        <w:tc>
          <w:tcPr>
            <w:tcW w:w="1963" w:type="dxa"/>
          </w:tcPr>
          <w:p w:rsidR="00564C8E" w:rsidRPr="00F6243B" w:rsidRDefault="00564C8E" w:rsidP="008B3C1A">
            <w:pPr>
              <w:pStyle w:val="TAL"/>
              <w:rPr>
                <w:ins w:id="8156" w:author="Author"/>
                <w:highlight w:val="cyan"/>
                <w:lang w:eastAsia="zh-CN"/>
              </w:rPr>
            </w:pPr>
            <w:ins w:id="8157" w:author="Author">
              <w:r w:rsidRPr="00F6243B">
                <w:rPr>
                  <w:highlight w:val="cyan"/>
                  <w:lang w:eastAsia="zh-CN"/>
                </w:rPr>
                <w:t>INTEGER(0..67)</w:t>
              </w:r>
            </w:ins>
          </w:p>
        </w:tc>
        <w:tc>
          <w:tcPr>
            <w:tcW w:w="2227" w:type="dxa"/>
          </w:tcPr>
          <w:p w:rsidR="00564C8E" w:rsidRPr="00F6243B" w:rsidRDefault="00564C8E" w:rsidP="008B3C1A">
            <w:pPr>
              <w:pStyle w:val="TAL"/>
              <w:rPr>
                <w:ins w:id="8158" w:author="Author"/>
                <w:bCs/>
                <w:highlight w:val="cyan"/>
                <w:lang w:eastAsia="zh-CN"/>
              </w:rPr>
            </w:pPr>
          </w:p>
        </w:tc>
      </w:tr>
      <w:tr w:rsidR="00564C8E" w:rsidRPr="00F6243B" w:rsidTr="008B3C1A">
        <w:trPr>
          <w:jc w:val="center"/>
          <w:ins w:id="8159" w:author="Author"/>
        </w:trPr>
        <w:tc>
          <w:tcPr>
            <w:tcW w:w="2330" w:type="dxa"/>
          </w:tcPr>
          <w:p w:rsidR="00564C8E" w:rsidRPr="00F6243B" w:rsidRDefault="00564C8E" w:rsidP="008B3C1A">
            <w:pPr>
              <w:pStyle w:val="TAL"/>
              <w:rPr>
                <w:ins w:id="8160" w:author="Author"/>
                <w:highlight w:val="cyan"/>
                <w:lang w:eastAsia="zh-CN"/>
              </w:rPr>
            </w:pPr>
            <w:ins w:id="8161" w:author="Author">
              <w:r w:rsidRPr="00F6243B">
                <w:rPr>
                  <w:highlight w:val="cyan"/>
                  <w:lang w:eastAsia="zh-CN"/>
                </w:rPr>
                <w:t>Frequency Domain Shift</w:t>
              </w:r>
            </w:ins>
          </w:p>
        </w:tc>
        <w:tc>
          <w:tcPr>
            <w:tcW w:w="1134" w:type="dxa"/>
          </w:tcPr>
          <w:p w:rsidR="00564C8E" w:rsidRPr="00F6243B" w:rsidRDefault="00564C8E" w:rsidP="008B3C1A">
            <w:pPr>
              <w:pStyle w:val="TAL"/>
              <w:rPr>
                <w:ins w:id="8162" w:author="Author"/>
                <w:highlight w:val="cyan"/>
                <w:lang w:eastAsia="zh-CN"/>
              </w:rPr>
            </w:pPr>
            <w:ins w:id="8163" w:author="Author">
              <w:r w:rsidRPr="00F6243B">
                <w:rPr>
                  <w:highlight w:val="cyan"/>
                  <w:lang w:eastAsia="zh-CN"/>
                </w:rPr>
                <w:t>M</w:t>
              </w:r>
            </w:ins>
          </w:p>
        </w:tc>
        <w:tc>
          <w:tcPr>
            <w:tcW w:w="1559" w:type="dxa"/>
          </w:tcPr>
          <w:p w:rsidR="00564C8E" w:rsidRPr="00F6243B" w:rsidRDefault="00564C8E" w:rsidP="008B3C1A">
            <w:pPr>
              <w:pStyle w:val="TAL"/>
              <w:rPr>
                <w:ins w:id="8164" w:author="Author"/>
                <w:highlight w:val="cyan"/>
                <w:lang w:eastAsia="zh-CN"/>
              </w:rPr>
            </w:pPr>
          </w:p>
        </w:tc>
        <w:tc>
          <w:tcPr>
            <w:tcW w:w="1963" w:type="dxa"/>
          </w:tcPr>
          <w:p w:rsidR="00564C8E" w:rsidRPr="00F6243B" w:rsidRDefault="00564C8E" w:rsidP="008B3C1A">
            <w:pPr>
              <w:pStyle w:val="TAL"/>
              <w:rPr>
                <w:ins w:id="8165" w:author="Author"/>
                <w:highlight w:val="cyan"/>
                <w:lang w:eastAsia="zh-CN"/>
              </w:rPr>
            </w:pPr>
            <w:ins w:id="8166" w:author="Author">
              <w:r w:rsidRPr="00F6243B">
                <w:rPr>
                  <w:highlight w:val="cyan"/>
                  <w:lang w:eastAsia="zh-CN"/>
                </w:rPr>
                <w:t>INTEGER(0..268)</w:t>
              </w:r>
            </w:ins>
          </w:p>
        </w:tc>
        <w:tc>
          <w:tcPr>
            <w:tcW w:w="2227" w:type="dxa"/>
          </w:tcPr>
          <w:p w:rsidR="00564C8E" w:rsidRPr="00F6243B" w:rsidRDefault="00564C8E" w:rsidP="008B3C1A">
            <w:pPr>
              <w:pStyle w:val="TAL"/>
              <w:rPr>
                <w:ins w:id="8167" w:author="Author"/>
                <w:bCs/>
                <w:highlight w:val="cyan"/>
                <w:lang w:eastAsia="zh-CN"/>
              </w:rPr>
            </w:pPr>
          </w:p>
        </w:tc>
      </w:tr>
      <w:tr w:rsidR="00564C8E" w:rsidRPr="00F6243B" w:rsidTr="008B3C1A">
        <w:trPr>
          <w:jc w:val="center"/>
          <w:ins w:id="8168" w:author="Author"/>
        </w:trPr>
        <w:tc>
          <w:tcPr>
            <w:tcW w:w="2330" w:type="dxa"/>
          </w:tcPr>
          <w:p w:rsidR="00564C8E" w:rsidRPr="00F6243B" w:rsidRDefault="00564C8E" w:rsidP="008B3C1A">
            <w:pPr>
              <w:pStyle w:val="TAL"/>
              <w:rPr>
                <w:ins w:id="8169" w:author="Author"/>
                <w:highlight w:val="cyan"/>
                <w:lang w:eastAsia="zh-CN"/>
              </w:rPr>
            </w:pPr>
            <w:ins w:id="8170" w:author="Author">
              <w:r w:rsidRPr="00F6243B">
                <w:rPr>
                  <w:highlight w:val="cyan"/>
                  <w:lang w:eastAsia="zh-CN"/>
                </w:rPr>
                <w:t>C-SRS</w:t>
              </w:r>
            </w:ins>
          </w:p>
        </w:tc>
        <w:tc>
          <w:tcPr>
            <w:tcW w:w="1134" w:type="dxa"/>
          </w:tcPr>
          <w:p w:rsidR="00564C8E" w:rsidRPr="00F6243B" w:rsidRDefault="00564C8E" w:rsidP="008B3C1A">
            <w:pPr>
              <w:pStyle w:val="TAL"/>
              <w:rPr>
                <w:ins w:id="8171" w:author="Author"/>
                <w:highlight w:val="cyan"/>
                <w:lang w:eastAsia="zh-CN"/>
              </w:rPr>
            </w:pPr>
            <w:ins w:id="8172" w:author="Author">
              <w:r w:rsidRPr="00F6243B">
                <w:rPr>
                  <w:highlight w:val="cyan"/>
                  <w:lang w:eastAsia="zh-CN"/>
                </w:rPr>
                <w:t>M</w:t>
              </w:r>
            </w:ins>
          </w:p>
        </w:tc>
        <w:tc>
          <w:tcPr>
            <w:tcW w:w="1559" w:type="dxa"/>
          </w:tcPr>
          <w:p w:rsidR="00564C8E" w:rsidRPr="00F6243B" w:rsidRDefault="00564C8E" w:rsidP="008B3C1A">
            <w:pPr>
              <w:pStyle w:val="TAL"/>
              <w:rPr>
                <w:ins w:id="8173" w:author="Author"/>
                <w:highlight w:val="cyan"/>
                <w:lang w:eastAsia="zh-CN"/>
              </w:rPr>
            </w:pPr>
          </w:p>
        </w:tc>
        <w:tc>
          <w:tcPr>
            <w:tcW w:w="1963" w:type="dxa"/>
          </w:tcPr>
          <w:p w:rsidR="00564C8E" w:rsidRPr="00F6243B" w:rsidRDefault="00564C8E" w:rsidP="008B3C1A">
            <w:pPr>
              <w:pStyle w:val="TAL"/>
              <w:rPr>
                <w:ins w:id="8174" w:author="Author"/>
                <w:highlight w:val="cyan"/>
                <w:lang w:eastAsia="zh-CN"/>
              </w:rPr>
            </w:pPr>
            <w:ins w:id="8175" w:author="Author">
              <w:r w:rsidRPr="00F6243B">
                <w:rPr>
                  <w:highlight w:val="cyan"/>
                  <w:lang w:eastAsia="zh-CN"/>
                </w:rPr>
                <w:t>INTEGER(0..63)</w:t>
              </w:r>
            </w:ins>
          </w:p>
        </w:tc>
        <w:tc>
          <w:tcPr>
            <w:tcW w:w="2227" w:type="dxa"/>
          </w:tcPr>
          <w:p w:rsidR="00564C8E" w:rsidRPr="00F6243B" w:rsidRDefault="00564C8E" w:rsidP="008B3C1A">
            <w:pPr>
              <w:pStyle w:val="TAL"/>
              <w:rPr>
                <w:ins w:id="8176" w:author="Author"/>
                <w:bCs/>
                <w:highlight w:val="cyan"/>
                <w:lang w:eastAsia="zh-CN"/>
              </w:rPr>
            </w:pPr>
          </w:p>
        </w:tc>
      </w:tr>
      <w:tr w:rsidR="00564C8E" w:rsidRPr="00F6243B" w:rsidTr="008B3C1A">
        <w:trPr>
          <w:jc w:val="center"/>
          <w:ins w:id="8177" w:author="Author"/>
        </w:trPr>
        <w:tc>
          <w:tcPr>
            <w:tcW w:w="2330" w:type="dxa"/>
          </w:tcPr>
          <w:p w:rsidR="00564C8E" w:rsidRPr="00F6243B" w:rsidRDefault="00564C8E" w:rsidP="008B3C1A">
            <w:pPr>
              <w:pStyle w:val="TAL"/>
              <w:rPr>
                <w:ins w:id="8178" w:author="Author"/>
                <w:highlight w:val="cyan"/>
                <w:lang w:eastAsia="zh-CN"/>
              </w:rPr>
            </w:pPr>
            <w:ins w:id="8179" w:author="Author">
              <w:r w:rsidRPr="00F6243B">
                <w:rPr>
                  <w:highlight w:val="cyan"/>
                  <w:lang w:eastAsia="zh-CN"/>
                </w:rPr>
                <w:t>B-SRS</w:t>
              </w:r>
            </w:ins>
          </w:p>
        </w:tc>
        <w:tc>
          <w:tcPr>
            <w:tcW w:w="1134" w:type="dxa"/>
          </w:tcPr>
          <w:p w:rsidR="00564C8E" w:rsidRPr="00F6243B" w:rsidRDefault="00564C8E" w:rsidP="008B3C1A">
            <w:pPr>
              <w:pStyle w:val="TAL"/>
              <w:rPr>
                <w:ins w:id="8180" w:author="Author"/>
                <w:highlight w:val="cyan"/>
                <w:lang w:eastAsia="zh-CN"/>
              </w:rPr>
            </w:pPr>
            <w:ins w:id="8181" w:author="Author">
              <w:r w:rsidRPr="00F6243B">
                <w:rPr>
                  <w:highlight w:val="cyan"/>
                  <w:lang w:eastAsia="zh-CN"/>
                </w:rPr>
                <w:t>M</w:t>
              </w:r>
            </w:ins>
          </w:p>
        </w:tc>
        <w:tc>
          <w:tcPr>
            <w:tcW w:w="1559" w:type="dxa"/>
          </w:tcPr>
          <w:p w:rsidR="00564C8E" w:rsidRPr="00F6243B" w:rsidRDefault="00564C8E" w:rsidP="008B3C1A">
            <w:pPr>
              <w:pStyle w:val="TAL"/>
              <w:rPr>
                <w:ins w:id="8182" w:author="Author"/>
                <w:highlight w:val="cyan"/>
                <w:lang w:eastAsia="zh-CN"/>
              </w:rPr>
            </w:pPr>
          </w:p>
        </w:tc>
        <w:tc>
          <w:tcPr>
            <w:tcW w:w="1963" w:type="dxa"/>
          </w:tcPr>
          <w:p w:rsidR="00564C8E" w:rsidRPr="00F6243B" w:rsidRDefault="00564C8E" w:rsidP="008B3C1A">
            <w:pPr>
              <w:pStyle w:val="TAL"/>
              <w:rPr>
                <w:ins w:id="8183" w:author="Author"/>
                <w:highlight w:val="cyan"/>
                <w:lang w:eastAsia="zh-CN"/>
              </w:rPr>
            </w:pPr>
            <w:ins w:id="8184" w:author="Author">
              <w:r w:rsidRPr="00F6243B">
                <w:rPr>
                  <w:highlight w:val="cyan"/>
                  <w:lang w:eastAsia="zh-CN"/>
                </w:rPr>
                <w:t>INTEGER(0..3)</w:t>
              </w:r>
            </w:ins>
          </w:p>
        </w:tc>
        <w:tc>
          <w:tcPr>
            <w:tcW w:w="2227" w:type="dxa"/>
          </w:tcPr>
          <w:p w:rsidR="00564C8E" w:rsidRPr="00F6243B" w:rsidRDefault="00564C8E" w:rsidP="008B3C1A">
            <w:pPr>
              <w:pStyle w:val="TAL"/>
              <w:rPr>
                <w:ins w:id="8185" w:author="Author"/>
                <w:bCs/>
                <w:highlight w:val="cyan"/>
                <w:lang w:eastAsia="zh-CN"/>
              </w:rPr>
            </w:pPr>
          </w:p>
        </w:tc>
      </w:tr>
      <w:tr w:rsidR="00564C8E" w:rsidRPr="00F6243B" w:rsidTr="008B3C1A">
        <w:trPr>
          <w:jc w:val="center"/>
          <w:ins w:id="8186" w:author="Author"/>
        </w:trPr>
        <w:tc>
          <w:tcPr>
            <w:tcW w:w="2330" w:type="dxa"/>
          </w:tcPr>
          <w:p w:rsidR="00564C8E" w:rsidRPr="00F6243B" w:rsidRDefault="00564C8E" w:rsidP="008B3C1A">
            <w:pPr>
              <w:pStyle w:val="TAL"/>
              <w:rPr>
                <w:ins w:id="8187" w:author="Author"/>
                <w:highlight w:val="cyan"/>
                <w:lang w:eastAsia="zh-CN"/>
              </w:rPr>
            </w:pPr>
            <w:ins w:id="8188" w:author="Author">
              <w:r w:rsidRPr="00F6243B">
                <w:rPr>
                  <w:highlight w:val="cyan"/>
                  <w:lang w:eastAsia="zh-CN"/>
                </w:rPr>
                <w:t>B-Hop</w:t>
              </w:r>
            </w:ins>
          </w:p>
        </w:tc>
        <w:tc>
          <w:tcPr>
            <w:tcW w:w="1134" w:type="dxa"/>
          </w:tcPr>
          <w:p w:rsidR="00564C8E" w:rsidRPr="00F6243B" w:rsidRDefault="00564C8E" w:rsidP="008B3C1A">
            <w:pPr>
              <w:pStyle w:val="TAL"/>
              <w:rPr>
                <w:ins w:id="8189" w:author="Author"/>
                <w:highlight w:val="cyan"/>
                <w:lang w:eastAsia="zh-CN"/>
              </w:rPr>
            </w:pPr>
            <w:ins w:id="8190" w:author="Author">
              <w:r w:rsidRPr="00F6243B">
                <w:rPr>
                  <w:highlight w:val="cyan"/>
                  <w:lang w:eastAsia="zh-CN"/>
                </w:rPr>
                <w:t>M</w:t>
              </w:r>
            </w:ins>
          </w:p>
        </w:tc>
        <w:tc>
          <w:tcPr>
            <w:tcW w:w="1559" w:type="dxa"/>
          </w:tcPr>
          <w:p w:rsidR="00564C8E" w:rsidRPr="00F6243B" w:rsidRDefault="00564C8E" w:rsidP="008B3C1A">
            <w:pPr>
              <w:pStyle w:val="TAL"/>
              <w:rPr>
                <w:ins w:id="8191" w:author="Author"/>
                <w:highlight w:val="cyan"/>
                <w:lang w:eastAsia="zh-CN"/>
              </w:rPr>
            </w:pPr>
          </w:p>
        </w:tc>
        <w:tc>
          <w:tcPr>
            <w:tcW w:w="1963" w:type="dxa"/>
          </w:tcPr>
          <w:p w:rsidR="00564C8E" w:rsidRPr="00F6243B" w:rsidRDefault="00564C8E" w:rsidP="008B3C1A">
            <w:pPr>
              <w:pStyle w:val="TAL"/>
              <w:rPr>
                <w:ins w:id="8192" w:author="Author"/>
                <w:highlight w:val="cyan"/>
                <w:lang w:eastAsia="zh-CN"/>
              </w:rPr>
            </w:pPr>
            <w:ins w:id="8193" w:author="Author">
              <w:r w:rsidRPr="00F6243B">
                <w:rPr>
                  <w:highlight w:val="cyan"/>
                  <w:lang w:eastAsia="zh-CN"/>
                </w:rPr>
                <w:t>INTEGER(0..3)</w:t>
              </w:r>
            </w:ins>
          </w:p>
        </w:tc>
        <w:tc>
          <w:tcPr>
            <w:tcW w:w="2227" w:type="dxa"/>
          </w:tcPr>
          <w:p w:rsidR="00564C8E" w:rsidRPr="00F6243B" w:rsidRDefault="00564C8E" w:rsidP="008B3C1A">
            <w:pPr>
              <w:pStyle w:val="TAL"/>
              <w:rPr>
                <w:ins w:id="8194" w:author="Author"/>
                <w:bCs/>
                <w:highlight w:val="cyan"/>
                <w:lang w:eastAsia="zh-CN"/>
              </w:rPr>
            </w:pPr>
          </w:p>
        </w:tc>
      </w:tr>
      <w:tr w:rsidR="00564C8E" w:rsidRPr="00F6243B" w:rsidTr="008B3C1A">
        <w:trPr>
          <w:jc w:val="center"/>
          <w:ins w:id="8195" w:author="Author"/>
        </w:trPr>
        <w:tc>
          <w:tcPr>
            <w:tcW w:w="2330" w:type="dxa"/>
          </w:tcPr>
          <w:p w:rsidR="00564C8E" w:rsidRPr="00F6243B" w:rsidRDefault="00564C8E" w:rsidP="008B3C1A">
            <w:pPr>
              <w:pStyle w:val="TAL"/>
              <w:rPr>
                <w:ins w:id="8196" w:author="Author"/>
                <w:highlight w:val="cyan"/>
                <w:lang w:eastAsia="zh-CN"/>
              </w:rPr>
            </w:pPr>
            <w:ins w:id="8197" w:author="Author">
              <w:r w:rsidRPr="00F6243B">
                <w:rPr>
                  <w:highlight w:val="cyan"/>
                  <w:lang w:eastAsia="zh-CN"/>
                </w:rPr>
                <w:t>Group or Sequence Hopping</w:t>
              </w:r>
            </w:ins>
          </w:p>
        </w:tc>
        <w:tc>
          <w:tcPr>
            <w:tcW w:w="1134" w:type="dxa"/>
          </w:tcPr>
          <w:p w:rsidR="00564C8E" w:rsidRPr="00F6243B" w:rsidRDefault="00564C8E" w:rsidP="008B3C1A">
            <w:pPr>
              <w:pStyle w:val="TAL"/>
              <w:rPr>
                <w:ins w:id="8198" w:author="Author"/>
                <w:highlight w:val="cyan"/>
                <w:lang w:eastAsia="zh-CN"/>
              </w:rPr>
            </w:pPr>
            <w:ins w:id="8199" w:author="Author">
              <w:r w:rsidRPr="00F6243B">
                <w:rPr>
                  <w:highlight w:val="cyan"/>
                  <w:lang w:eastAsia="zh-CN"/>
                </w:rPr>
                <w:t>M</w:t>
              </w:r>
            </w:ins>
          </w:p>
        </w:tc>
        <w:tc>
          <w:tcPr>
            <w:tcW w:w="1559" w:type="dxa"/>
          </w:tcPr>
          <w:p w:rsidR="00564C8E" w:rsidRPr="00F6243B" w:rsidRDefault="00564C8E" w:rsidP="008B3C1A">
            <w:pPr>
              <w:pStyle w:val="TAL"/>
              <w:rPr>
                <w:ins w:id="8200" w:author="Author"/>
                <w:highlight w:val="cyan"/>
                <w:lang w:eastAsia="zh-CN"/>
              </w:rPr>
            </w:pPr>
          </w:p>
        </w:tc>
        <w:tc>
          <w:tcPr>
            <w:tcW w:w="1963" w:type="dxa"/>
          </w:tcPr>
          <w:p w:rsidR="00564C8E" w:rsidRPr="00F6243B" w:rsidRDefault="00564C8E" w:rsidP="008B3C1A">
            <w:pPr>
              <w:pStyle w:val="TAL"/>
              <w:rPr>
                <w:ins w:id="8201" w:author="Author"/>
                <w:highlight w:val="cyan"/>
                <w:lang w:eastAsia="zh-CN"/>
              </w:rPr>
            </w:pPr>
            <w:ins w:id="8202"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8203" w:author="Author"/>
                <w:bCs/>
                <w:highlight w:val="cyan"/>
                <w:lang w:eastAsia="zh-CN"/>
              </w:rPr>
            </w:pPr>
          </w:p>
        </w:tc>
      </w:tr>
      <w:tr w:rsidR="00564C8E" w:rsidRPr="00F6243B" w:rsidDel="00D573C6" w:rsidTr="008B3C1A">
        <w:trPr>
          <w:jc w:val="center"/>
          <w:ins w:id="8204" w:author="Author"/>
          <w:del w:id="8205" w:author="Huawei" w:date="2020-08-05T20:32:00Z"/>
        </w:trPr>
        <w:tc>
          <w:tcPr>
            <w:tcW w:w="2330" w:type="dxa"/>
          </w:tcPr>
          <w:p w:rsidR="00564C8E" w:rsidRPr="00D573C6" w:rsidDel="00D573C6" w:rsidRDefault="00564C8E" w:rsidP="008B3C1A">
            <w:pPr>
              <w:pStyle w:val="TAL"/>
              <w:rPr>
                <w:ins w:id="8206" w:author="Author"/>
                <w:del w:id="8207" w:author="Huawei" w:date="2020-08-05T20:32:00Z"/>
                <w:highlight w:val="green"/>
                <w:lang w:eastAsia="zh-CN"/>
                <w:rPrChange w:id="8208" w:author="Huawei" w:date="2020-08-05T20:32:00Z">
                  <w:rPr>
                    <w:ins w:id="8209" w:author="Author"/>
                    <w:del w:id="8210" w:author="Huawei" w:date="2020-08-05T20:32:00Z"/>
                    <w:highlight w:val="cyan"/>
                    <w:lang w:eastAsia="zh-CN"/>
                  </w:rPr>
                </w:rPrChange>
              </w:rPr>
            </w:pPr>
            <w:ins w:id="8211" w:author="Author">
              <w:del w:id="8212" w:author="Huawei" w:date="2020-08-05T20:32:00Z">
                <w:r w:rsidRPr="00D573C6" w:rsidDel="00D573C6">
                  <w:rPr>
                    <w:highlight w:val="green"/>
                    <w:lang w:eastAsia="zh-CN"/>
                    <w:rPrChange w:id="8213" w:author="Huawei" w:date="2020-08-05T20:32:00Z">
                      <w:rPr>
                        <w:highlight w:val="cyan"/>
                        <w:lang w:eastAsia="zh-CN"/>
                      </w:rPr>
                    </w:rPrChange>
                  </w:rPr>
                  <w:delText>Periodicity</w:delText>
                </w:r>
              </w:del>
            </w:ins>
          </w:p>
        </w:tc>
        <w:tc>
          <w:tcPr>
            <w:tcW w:w="1134" w:type="dxa"/>
          </w:tcPr>
          <w:p w:rsidR="00564C8E" w:rsidRPr="00D573C6" w:rsidDel="00D573C6" w:rsidRDefault="00564C8E" w:rsidP="008B3C1A">
            <w:pPr>
              <w:pStyle w:val="TAL"/>
              <w:rPr>
                <w:ins w:id="8214" w:author="Author"/>
                <w:del w:id="8215" w:author="Huawei" w:date="2020-08-05T20:32:00Z"/>
                <w:highlight w:val="green"/>
                <w:lang w:eastAsia="zh-CN"/>
                <w:rPrChange w:id="8216" w:author="Huawei" w:date="2020-08-05T20:32:00Z">
                  <w:rPr>
                    <w:ins w:id="8217" w:author="Author"/>
                    <w:del w:id="8218" w:author="Huawei" w:date="2020-08-05T20:32:00Z"/>
                    <w:highlight w:val="cyan"/>
                    <w:lang w:eastAsia="zh-CN"/>
                  </w:rPr>
                </w:rPrChange>
              </w:rPr>
            </w:pPr>
            <w:ins w:id="8219" w:author="Author">
              <w:del w:id="8220" w:author="Huawei" w:date="2020-08-05T20:32:00Z">
                <w:r w:rsidRPr="00D573C6" w:rsidDel="00D573C6">
                  <w:rPr>
                    <w:highlight w:val="green"/>
                    <w:lang w:eastAsia="zh-CN"/>
                    <w:rPrChange w:id="8221" w:author="Huawei" w:date="2020-08-05T20:32:00Z">
                      <w:rPr>
                        <w:highlight w:val="cyan"/>
                        <w:lang w:eastAsia="zh-CN"/>
                      </w:rPr>
                    </w:rPrChange>
                  </w:rPr>
                  <w:delText>M</w:delText>
                </w:r>
              </w:del>
            </w:ins>
          </w:p>
        </w:tc>
        <w:tc>
          <w:tcPr>
            <w:tcW w:w="1559" w:type="dxa"/>
          </w:tcPr>
          <w:p w:rsidR="00564C8E" w:rsidRPr="00D573C6" w:rsidDel="00D573C6" w:rsidRDefault="00564C8E" w:rsidP="008B3C1A">
            <w:pPr>
              <w:pStyle w:val="TAL"/>
              <w:rPr>
                <w:ins w:id="8222" w:author="Author"/>
                <w:del w:id="8223" w:author="Huawei" w:date="2020-08-05T20:32:00Z"/>
                <w:highlight w:val="green"/>
                <w:lang w:eastAsia="zh-CN"/>
                <w:rPrChange w:id="8224" w:author="Huawei" w:date="2020-08-05T20:32:00Z">
                  <w:rPr>
                    <w:ins w:id="8225" w:author="Author"/>
                    <w:del w:id="8226" w:author="Huawei" w:date="2020-08-05T20:32:00Z"/>
                    <w:highlight w:val="cyan"/>
                    <w:lang w:eastAsia="zh-CN"/>
                  </w:rPr>
                </w:rPrChange>
              </w:rPr>
            </w:pPr>
          </w:p>
        </w:tc>
        <w:tc>
          <w:tcPr>
            <w:tcW w:w="1963" w:type="dxa"/>
          </w:tcPr>
          <w:p w:rsidR="00564C8E" w:rsidRPr="00D573C6" w:rsidDel="00D573C6" w:rsidRDefault="00564C8E" w:rsidP="008B3C1A">
            <w:pPr>
              <w:pStyle w:val="TAL"/>
              <w:rPr>
                <w:ins w:id="8227" w:author="Author"/>
                <w:del w:id="8228" w:author="Huawei" w:date="2020-08-05T20:32:00Z"/>
                <w:highlight w:val="green"/>
                <w:lang w:eastAsia="zh-CN"/>
                <w:rPrChange w:id="8229" w:author="Huawei" w:date="2020-08-05T20:32:00Z">
                  <w:rPr>
                    <w:ins w:id="8230" w:author="Author"/>
                    <w:del w:id="8231" w:author="Huawei" w:date="2020-08-05T20:32:00Z"/>
                    <w:highlight w:val="cyan"/>
                    <w:lang w:eastAsia="zh-CN"/>
                  </w:rPr>
                </w:rPrChange>
              </w:rPr>
            </w:pPr>
            <w:ins w:id="8232" w:author="Author">
              <w:del w:id="8233" w:author="Huawei" w:date="2020-08-05T20:32:00Z">
                <w:r w:rsidRPr="00D573C6" w:rsidDel="00D573C6">
                  <w:rPr>
                    <w:highlight w:val="green"/>
                    <w:lang w:eastAsia="zh-CN"/>
                    <w:rPrChange w:id="8234" w:author="Huawei" w:date="2020-08-05T20:32:00Z">
                      <w:rPr>
                        <w:highlight w:val="cyan"/>
                        <w:lang w:eastAsia="zh-CN"/>
                      </w:rPr>
                    </w:rPrChange>
                  </w:rPr>
                  <w:delText>ENUMERATED(1,2,4,5,8,10,16,20,32,40,64,80,160,320,640,1280,2560)</w:delText>
                </w:r>
              </w:del>
            </w:ins>
          </w:p>
        </w:tc>
        <w:tc>
          <w:tcPr>
            <w:tcW w:w="2227" w:type="dxa"/>
          </w:tcPr>
          <w:p w:rsidR="00564C8E" w:rsidRPr="00F6243B" w:rsidDel="00D573C6" w:rsidRDefault="00564C8E" w:rsidP="008B3C1A">
            <w:pPr>
              <w:pStyle w:val="TAL"/>
              <w:rPr>
                <w:ins w:id="8235" w:author="Author"/>
                <w:del w:id="8236" w:author="Huawei" w:date="2020-08-05T20:32:00Z"/>
                <w:bCs/>
                <w:highlight w:val="cyan"/>
                <w:lang w:eastAsia="zh-CN"/>
              </w:rPr>
            </w:pPr>
          </w:p>
        </w:tc>
      </w:tr>
      <w:tr w:rsidR="00D573C6" w:rsidRPr="00F6243B" w:rsidDel="00D573C6" w:rsidTr="008B3C1A">
        <w:trPr>
          <w:jc w:val="center"/>
          <w:ins w:id="8237" w:author="Huawei" w:date="2020-08-05T20:32:00Z"/>
        </w:trPr>
        <w:tc>
          <w:tcPr>
            <w:tcW w:w="2330" w:type="dxa"/>
          </w:tcPr>
          <w:p w:rsidR="00D573C6" w:rsidRPr="00D573C6" w:rsidDel="00D573C6" w:rsidRDefault="00D573C6" w:rsidP="00D573C6">
            <w:pPr>
              <w:pStyle w:val="TAL"/>
              <w:rPr>
                <w:ins w:id="8238" w:author="Huawei" w:date="2020-08-05T20:32:00Z"/>
                <w:highlight w:val="green"/>
                <w:lang w:eastAsia="zh-CN"/>
                <w:rPrChange w:id="8239" w:author="Huawei" w:date="2020-08-05T20:32:00Z">
                  <w:rPr>
                    <w:ins w:id="8240" w:author="Huawei" w:date="2020-08-05T20:32:00Z"/>
                    <w:highlight w:val="cyan"/>
                    <w:lang w:eastAsia="zh-CN"/>
                  </w:rPr>
                </w:rPrChange>
              </w:rPr>
            </w:pPr>
            <w:ins w:id="8241" w:author="Huawei" w:date="2020-08-05T20:32:00Z">
              <w:r w:rsidRPr="00D573C6">
                <w:rPr>
                  <w:highlight w:val="green"/>
                  <w:lang w:eastAsia="zh-CN"/>
                  <w:rPrChange w:id="8242" w:author="Huawei" w:date="2020-08-05T20:32:00Z">
                    <w:rPr>
                      <w:highlight w:val="lightGray"/>
                      <w:lang w:eastAsia="zh-CN"/>
                    </w:rPr>
                  </w:rPrChange>
                </w:rPr>
                <w:t xml:space="preserve">CHOICE </w:t>
              </w:r>
              <w:r w:rsidRPr="00D573C6">
                <w:rPr>
                  <w:i/>
                  <w:highlight w:val="green"/>
                  <w:lang w:eastAsia="zh-CN"/>
                  <w:rPrChange w:id="8243" w:author="Huawei" w:date="2020-08-05T20:32:00Z">
                    <w:rPr>
                      <w:i/>
                      <w:highlight w:val="lightGray"/>
                      <w:lang w:eastAsia="zh-CN"/>
                    </w:rPr>
                  </w:rPrChange>
                </w:rPr>
                <w:t>Resource Type</w:t>
              </w:r>
            </w:ins>
          </w:p>
        </w:tc>
        <w:tc>
          <w:tcPr>
            <w:tcW w:w="1134" w:type="dxa"/>
          </w:tcPr>
          <w:p w:rsidR="00D573C6" w:rsidRPr="00D573C6" w:rsidDel="00D573C6" w:rsidRDefault="00D573C6" w:rsidP="00D573C6">
            <w:pPr>
              <w:pStyle w:val="TAL"/>
              <w:rPr>
                <w:ins w:id="8244" w:author="Huawei" w:date="2020-08-05T20:32:00Z"/>
                <w:highlight w:val="green"/>
                <w:lang w:eastAsia="zh-CN"/>
                <w:rPrChange w:id="8245" w:author="Huawei" w:date="2020-08-05T20:32:00Z">
                  <w:rPr>
                    <w:ins w:id="8246" w:author="Huawei" w:date="2020-08-05T20:32:00Z"/>
                    <w:highlight w:val="cyan"/>
                    <w:lang w:eastAsia="zh-CN"/>
                  </w:rPr>
                </w:rPrChange>
              </w:rPr>
            </w:pPr>
            <w:ins w:id="8247" w:author="Huawei" w:date="2020-08-05T20:32:00Z">
              <w:r w:rsidRPr="00D573C6">
                <w:rPr>
                  <w:highlight w:val="green"/>
                  <w:lang w:eastAsia="zh-CN"/>
                  <w:rPrChange w:id="8248"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249" w:author="Huawei" w:date="2020-08-05T20:32:00Z"/>
                <w:highlight w:val="green"/>
                <w:lang w:eastAsia="zh-CN"/>
                <w:rPrChange w:id="8250" w:author="Huawei" w:date="2020-08-05T20:32:00Z">
                  <w:rPr>
                    <w:ins w:id="8251" w:author="Huawei" w:date="2020-08-05T20:32:00Z"/>
                    <w:highlight w:val="cyan"/>
                    <w:lang w:eastAsia="zh-CN"/>
                  </w:rPr>
                </w:rPrChange>
              </w:rPr>
            </w:pPr>
          </w:p>
        </w:tc>
        <w:tc>
          <w:tcPr>
            <w:tcW w:w="1963" w:type="dxa"/>
          </w:tcPr>
          <w:p w:rsidR="00D573C6" w:rsidRPr="00D573C6" w:rsidDel="00D573C6" w:rsidRDefault="00D573C6" w:rsidP="00D573C6">
            <w:pPr>
              <w:pStyle w:val="TAL"/>
              <w:rPr>
                <w:ins w:id="8252" w:author="Huawei" w:date="2020-08-05T20:32:00Z"/>
                <w:highlight w:val="green"/>
                <w:lang w:eastAsia="zh-CN"/>
                <w:rPrChange w:id="8253" w:author="Huawei" w:date="2020-08-05T20:32:00Z">
                  <w:rPr>
                    <w:ins w:id="8254" w:author="Huawei" w:date="2020-08-05T20:32:00Z"/>
                    <w:highlight w:val="cyan"/>
                    <w:lang w:eastAsia="zh-CN"/>
                  </w:rPr>
                </w:rPrChange>
              </w:rPr>
            </w:pPr>
          </w:p>
        </w:tc>
        <w:tc>
          <w:tcPr>
            <w:tcW w:w="2227" w:type="dxa"/>
          </w:tcPr>
          <w:p w:rsidR="00D573C6" w:rsidRPr="00D573C6" w:rsidDel="00D573C6" w:rsidRDefault="00D573C6" w:rsidP="00D573C6">
            <w:pPr>
              <w:pStyle w:val="TAL"/>
              <w:rPr>
                <w:ins w:id="8255" w:author="Huawei" w:date="2020-08-05T20:32:00Z"/>
                <w:bCs/>
                <w:highlight w:val="green"/>
                <w:lang w:eastAsia="zh-CN"/>
                <w:rPrChange w:id="8256" w:author="Huawei" w:date="2020-08-05T20:32:00Z">
                  <w:rPr>
                    <w:ins w:id="8257" w:author="Huawei" w:date="2020-08-05T20:32:00Z"/>
                    <w:bCs/>
                    <w:highlight w:val="cyan"/>
                    <w:lang w:eastAsia="zh-CN"/>
                  </w:rPr>
                </w:rPrChange>
              </w:rPr>
            </w:pPr>
          </w:p>
        </w:tc>
      </w:tr>
      <w:tr w:rsidR="00D573C6" w:rsidRPr="00F6243B" w:rsidDel="00D573C6" w:rsidTr="008B3C1A">
        <w:trPr>
          <w:jc w:val="center"/>
          <w:ins w:id="8258" w:author="Huawei" w:date="2020-08-05T20:32:00Z"/>
        </w:trPr>
        <w:tc>
          <w:tcPr>
            <w:tcW w:w="2330" w:type="dxa"/>
          </w:tcPr>
          <w:p w:rsidR="00D573C6" w:rsidRPr="00D573C6" w:rsidDel="00D573C6" w:rsidRDefault="00D573C6" w:rsidP="00D573C6">
            <w:pPr>
              <w:pStyle w:val="TAL"/>
              <w:rPr>
                <w:ins w:id="8259" w:author="Huawei" w:date="2020-08-05T20:32:00Z"/>
                <w:highlight w:val="green"/>
                <w:lang w:eastAsia="zh-CN"/>
                <w:rPrChange w:id="8260" w:author="Huawei" w:date="2020-08-05T20:32:00Z">
                  <w:rPr>
                    <w:ins w:id="8261" w:author="Huawei" w:date="2020-08-05T20:32:00Z"/>
                    <w:highlight w:val="cyan"/>
                    <w:lang w:eastAsia="zh-CN"/>
                  </w:rPr>
                </w:rPrChange>
              </w:rPr>
            </w:pPr>
            <w:ins w:id="8262" w:author="Huawei" w:date="2020-08-05T20:32:00Z">
              <w:r w:rsidRPr="00D573C6">
                <w:rPr>
                  <w:highlight w:val="green"/>
                  <w:lang w:eastAsia="zh-CN"/>
                  <w:rPrChange w:id="8263" w:author="Huawei" w:date="2020-08-05T20:32:00Z">
                    <w:rPr>
                      <w:highlight w:val="lightGray"/>
                      <w:lang w:eastAsia="zh-CN"/>
                    </w:rPr>
                  </w:rPrChange>
                </w:rPr>
                <w:t>&gt;Periodic</w:t>
              </w:r>
            </w:ins>
          </w:p>
        </w:tc>
        <w:tc>
          <w:tcPr>
            <w:tcW w:w="1134" w:type="dxa"/>
          </w:tcPr>
          <w:p w:rsidR="00D573C6" w:rsidRPr="00D573C6" w:rsidDel="00D573C6" w:rsidRDefault="00D573C6" w:rsidP="00D573C6">
            <w:pPr>
              <w:pStyle w:val="TAL"/>
              <w:rPr>
                <w:ins w:id="8264" w:author="Huawei" w:date="2020-08-05T20:32:00Z"/>
                <w:highlight w:val="green"/>
                <w:lang w:eastAsia="zh-CN"/>
                <w:rPrChange w:id="8265" w:author="Huawei" w:date="2020-08-05T20:32:00Z">
                  <w:rPr>
                    <w:ins w:id="8266" w:author="Huawei" w:date="2020-08-05T20:32:00Z"/>
                    <w:highlight w:val="cyan"/>
                    <w:lang w:eastAsia="zh-CN"/>
                  </w:rPr>
                </w:rPrChange>
              </w:rPr>
            </w:pPr>
          </w:p>
        </w:tc>
        <w:tc>
          <w:tcPr>
            <w:tcW w:w="1559" w:type="dxa"/>
          </w:tcPr>
          <w:p w:rsidR="00D573C6" w:rsidRPr="00D573C6" w:rsidDel="00D573C6" w:rsidRDefault="00D573C6" w:rsidP="00D573C6">
            <w:pPr>
              <w:pStyle w:val="TAL"/>
              <w:rPr>
                <w:ins w:id="8267" w:author="Huawei" w:date="2020-08-05T20:32:00Z"/>
                <w:highlight w:val="green"/>
                <w:lang w:eastAsia="zh-CN"/>
                <w:rPrChange w:id="8268" w:author="Huawei" w:date="2020-08-05T20:32:00Z">
                  <w:rPr>
                    <w:ins w:id="8269" w:author="Huawei" w:date="2020-08-05T20:32:00Z"/>
                    <w:highlight w:val="cyan"/>
                    <w:lang w:eastAsia="zh-CN"/>
                  </w:rPr>
                </w:rPrChange>
              </w:rPr>
            </w:pPr>
          </w:p>
        </w:tc>
        <w:tc>
          <w:tcPr>
            <w:tcW w:w="1963" w:type="dxa"/>
          </w:tcPr>
          <w:p w:rsidR="00D573C6" w:rsidRPr="00D573C6" w:rsidDel="00D573C6" w:rsidRDefault="00D573C6" w:rsidP="00D573C6">
            <w:pPr>
              <w:pStyle w:val="TAL"/>
              <w:rPr>
                <w:ins w:id="8270" w:author="Huawei" w:date="2020-08-05T20:32:00Z"/>
                <w:highlight w:val="green"/>
                <w:lang w:eastAsia="zh-CN"/>
                <w:rPrChange w:id="8271" w:author="Huawei" w:date="2020-08-05T20:32:00Z">
                  <w:rPr>
                    <w:ins w:id="8272" w:author="Huawei" w:date="2020-08-05T20:32:00Z"/>
                    <w:highlight w:val="cyan"/>
                    <w:lang w:eastAsia="zh-CN"/>
                  </w:rPr>
                </w:rPrChange>
              </w:rPr>
            </w:pPr>
          </w:p>
        </w:tc>
        <w:tc>
          <w:tcPr>
            <w:tcW w:w="2227" w:type="dxa"/>
          </w:tcPr>
          <w:p w:rsidR="00D573C6" w:rsidRPr="00D573C6" w:rsidDel="00D573C6" w:rsidRDefault="00D573C6" w:rsidP="00D573C6">
            <w:pPr>
              <w:pStyle w:val="TAL"/>
              <w:rPr>
                <w:ins w:id="8273" w:author="Huawei" w:date="2020-08-05T20:32:00Z"/>
                <w:bCs/>
                <w:highlight w:val="green"/>
                <w:lang w:eastAsia="zh-CN"/>
                <w:rPrChange w:id="8274" w:author="Huawei" w:date="2020-08-05T20:32:00Z">
                  <w:rPr>
                    <w:ins w:id="8275" w:author="Huawei" w:date="2020-08-05T20:32:00Z"/>
                    <w:bCs/>
                    <w:highlight w:val="cyan"/>
                    <w:lang w:eastAsia="zh-CN"/>
                  </w:rPr>
                </w:rPrChange>
              </w:rPr>
            </w:pPr>
          </w:p>
        </w:tc>
      </w:tr>
      <w:tr w:rsidR="00D573C6" w:rsidRPr="00F6243B" w:rsidDel="00D573C6" w:rsidTr="008B3C1A">
        <w:trPr>
          <w:jc w:val="center"/>
          <w:ins w:id="8276" w:author="Huawei" w:date="2020-08-05T20:32:00Z"/>
        </w:trPr>
        <w:tc>
          <w:tcPr>
            <w:tcW w:w="2330" w:type="dxa"/>
          </w:tcPr>
          <w:p w:rsidR="00D573C6" w:rsidRPr="00D573C6" w:rsidDel="00D573C6" w:rsidRDefault="00D573C6" w:rsidP="00D573C6">
            <w:pPr>
              <w:pStyle w:val="TAL"/>
              <w:rPr>
                <w:ins w:id="8277" w:author="Huawei" w:date="2020-08-05T20:32:00Z"/>
                <w:highlight w:val="green"/>
                <w:lang w:eastAsia="zh-CN"/>
                <w:rPrChange w:id="8278" w:author="Huawei" w:date="2020-08-05T20:32:00Z">
                  <w:rPr>
                    <w:ins w:id="8279" w:author="Huawei" w:date="2020-08-05T20:32:00Z"/>
                    <w:highlight w:val="cyan"/>
                    <w:lang w:eastAsia="zh-CN"/>
                  </w:rPr>
                </w:rPrChange>
              </w:rPr>
            </w:pPr>
            <w:ins w:id="8280" w:author="Huawei" w:date="2020-08-05T20:32:00Z">
              <w:r w:rsidRPr="00D573C6">
                <w:rPr>
                  <w:highlight w:val="green"/>
                  <w:lang w:eastAsia="zh-CN"/>
                  <w:rPrChange w:id="8281" w:author="Huawei" w:date="2020-08-05T20:32:00Z">
                    <w:rPr>
                      <w:highlight w:val="lightGray"/>
                      <w:lang w:eastAsia="zh-CN"/>
                    </w:rPr>
                  </w:rPrChange>
                </w:rPr>
                <w:t>&gt;&gt;Periodicity</w:t>
              </w:r>
            </w:ins>
          </w:p>
        </w:tc>
        <w:tc>
          <w:tcPr>
            <w:tcW w:w="1134" w:type="dxa"/>
          </w:tcPr>
          <w:p w:rsidR="00D573C6" w:rsidRPr="00D573C6" w:rsidDel="00D573C6" w:rsidRDefault="00D573C6" w:rsidP="00D573C6">
            <w:pPr>
              <w:pStyle w:val="TAL"/>
              <w:rPr>
                <w:ins w:id="8282" w:author="Huawei" w:date="2020-08-05T20:32:00Z"/>
                <w:highlight w:val="green"/>
                <w:lang w:eastAsia="zh-CN"/>
                <w:rPrChange w:id="8283" w:author="Huawei" w:date="2020-08-05T20:32:00Z">
                  <w:rPr>
                    <w:ins w:id="8284" w:author="Huawei" w:date="2020-08-05T20:32:00Z"/>
                    <w:highlight w:val="cyan"/>
                    <w:lang w:eastAsia="zh-CN"/>
                  </w:rPr>
                </w:rPrChange>
              </w:rPr>
            </w:pPr>
            <w:ins w:id="8285" w:author="Huawei" w:date="2020-08-05T20:32:00Z">
              <w:r w:rsidRPr="00D573C6">
                <w:rPr>
                  <w:highlight w:val="green"/>
                  <w:lang w:eastAsia="zh-CN"/>
                  <w:rPrChange w:id="8286"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287" w:author="Huawei" w:date="2020-08-05T20:32:00Z"/>
                <w:highlight w:val="green"/>
                <w:lang w:eastAsia="zh-CN"/>
                <w:rPrChange w:id="8288" w:author="Huawei" w:date="2020-08-05T20:32:00Z">
                  <w:rPr>
                    <w:ins w:id="8289" w:author="Huawei" w:date="2020-08-05T20:32:00Z"/>
                    <w:highlight w:val="cyan"/>
                    <w:lang w:eastAsia="zh-CN"/>
                  </w:rPr>
                </w:rPrChange>
              </w:rPr>
            </w:pPr>
          </w:p>
        </w:tc>
        <w:tc>
          <w:tcPr>
            <w:tcW w:w="1963" w:type="dxa"/>
          </w:tcPr>
          <w:p w:rsidR="00D573C6" w:rsidRPr="00D573C6" w:rsidDel="00D573C6" w:rsidRDefault="00D573C6" w:rsidP="00D573C6">
            <w:pPr>
              <w:pStyle w:val="TAL"/>
              <w:rPr>
                <w:ins w:id="8290" w:author="Huawei" w:date="2020-08-05T20:32:00Z"/>
                <w:highlight w:val="green"/>
                <w:lang w:eastAsia="zh-CN"/>
                <w:rPrChange w:id="8291" w:author="Huawei" w:date="2020-08-05T20:32:00Z">
                  <w:rPr>
                    <w:ins w:id="8292" w:author="Huawei" w:date="2020-08-05T20:32:00Z"/>
                    <w:highlight w:val="cyan"/>
                    <w:lang w:eastAsia="zh-CN"/>
                  </w:rPr>
                </w:rPrChange>
              </w:rPr>
            </w:pPr>
            <w:ins w:id="8293" w:author="Huawei" w:date="2020-08-05T20:32:00Z">
              <w:r w:rsidRPr="00D573C6">
                <w:rPr>
                  <w:highlight w:val="green"/>
                  <w:lang w:eastAsia="zh-CN"/>
                  <w:rPrChange w:id="8294" w:author="Huawei" w:date="2020-08-05T20:32:00Z">
                    <w:rPr>
                      <w:highlight w:val="lightGray"/>
                      <w:lang w:eastAsia="zh-CN"/>
                    </w:rPr>
                  </w:rPrChange>
                </w:rPr>
                <w:t>ENUMERATED(</w:t>
              </w:r>
              <w:r w:rsidRPr="009B410E">
                <w:rPr>
                  <w:snapToGrid w:val="0"/>
                  <w:highlight w:val="green"/>
                  <w:lang w:val="en-US"/>
                  <w:rPrChange w:id="8295" w:author="Huawei" w:date="2020-08-06T16:54:00Z">
                    <w:rPr>
                      <w:snapToGrid w:val="0"/>
                      <w:highlight w:val="lightGray"/>
                      <w:lang w:val="fr-FR"/>
                    </w:rPr>
                  </w:rPrChange>
                </w:rPr>
                <w:t>slot</w:t>
              </w:r>
              <w:r w:rsidRPr="00D573C6">
                <w:rPr>
                  <w:highlight w:val="green"/>
                  <w:lang w:eastAsia="zh-CN"/>
                  <w:rPrChange w:id="8296" w:author="Huawei" w:date="2020-08-05T20:32:00Z">
                    <w:rPr>
                      <w:highlight w:val="lightGray"/>
                      <w:lang w:eastAsia="zh-CN"/>
                    </w:rPr>
                  </w:rPrChange>
                </w:rPr>
                <w:t>1,</w:t>
              </w:r>
              <w:r w:rsidRPr="009B410E">
                <w:rPr>
                  <w:snapToGrid w:val="0"/>
                  <w:highlight w:val="green"/>
                  <w:lang w:val="en-US"/>
                  <w:rPrChange w:id="8297" w:author="Huawei" w:date="2020-08-06T16:54:00Z">
                    <w:rPr>
                      <w:snapToGrid w:val="0"/>
                      <w:highlight w:val="lightGray"/>
                      <w:lang w:val="fr-FR"/>
                    </w:rPr>
                  </w:rPrChange>
                </w:rPr>
                <w:t xml:space="preserve"> slot</w:t>
              </w:r>
              <w:r w:rsidRPr="00D573C6">
                <w:rPr>
                  <w:highlight w:val="green"/>
                  <w:lang w:eastAsia="zh-CN"/>
                  <w:rPrChange w:id="8298" w:author="Huawei" w:date="2020-08-05T20:32:00Z">
                    <w:rPr>
                      <w:highlight w:val="lightGray"/>
                      <w:lang w:eastAsia="zh-CN"/>
                    </w:rPr>
                  </w:rPrChange>
                </w:rPr>
                <w:t xml:space="preserve">2, </w:t>
              </w:r>
              <w:r w:rsidRPr="009B410E">
                <w:rPr>
                  <w:snapToGrid w:val="0"/>
                  <w:highlight w:val="green"/>
                  <w:lang w:val="en-US"/>
                  <w:rPrChange w:id="8299" w:author="Huawei" w:date="2020-08-06T16:54:00Z">
                    <w:rPr>
                      <w:snapToGrid w:val="0"/>
                      <w:highlight w:val="lightGray"/>
                      <w:lang w:val="fr-FR"/>
                    </w:rPr>
                  </w:rPrChange>
                </w:rPr>
                <w:t>slot</w:t>
              </w:r>
              <w:r w:rsidRPr="00D573C6">
                <w:rPr>
                  <w:highlight w:val="green"/>
                  <w:lang w:eastAsia="zh-CN"/>
                  <w:rPrChange w:id="8300" w:author="Huawei" w:date="2020-08-05T20:32:00Z">
                    <w:rPr>
                      <w:highlight w:val="lightGray"/>
                      <w:lang w:eastAsia="zh-CN"/>
                    </w:rPr>
                  </w:rPrChange>
                </w:rPr>
                <w:t>4, slot5, slot8, slot10, slot16, slot20, slot32, slot40, slot64, slot80, slot160, slot320, slot640, slot1280, slot2560)</w:t>
              </w:r>
            </w:ins>
          </w:p>
        </w:tc>
        <w:tc>
          <w:tcPr>
            <w:tcW w:w="2227" w:type="dxa"/>
          </w:tcPr>
          <w:p w:rsidR="00D573C6" w:rsidRPr="00D573C6" w:rsidDel="00D573C6" w:rsidRDefault="00D573C6" w:rsidP="00D573C6">
            <w:pPr>
              <w:pStyle w:val="TAL"/>
              <w:rPr>
                <w:ins w:id="8301" w:author="Huawei" w:date="2020-08-05T20:32:00Z"/>
                <w:bCs/>
                <w:highlight w:val="green"/>
                <w:lang w:eastAsia="zh-CN"/>
                <w:rPrChange w:id="8302" w:author="Huawei" w:date="2020-08-05T20:32:00Z">
                  <w:rPr>
                    <w:ins w:id="8303" w:author="Huawei" w:date="2020-08-05T20:32:00Z"/>
                    <w:bCs/>
                    <w:highlight w:val="cyan"/>
                    <w:lang w:eastAsia="zh-CN"/>
                  </w:rPr>
                </w:rPrChange>
              </w:rPr>
            </w:pPr>
          </w:p>
        </w:tc>
      </w:tr>
      <w:tr w:rsidR="00D573C6" w:rsidRPr="00F6243B" w:rsidDel="00D573C6" w:rsidTr="008B3C1A">
        <w:trPr>
          <w:jc w:val="center"/>
          <w:ins w:id="8304" w:author="Huawei" w:date="2020-08-05T20:32:00Z"/>
        </w:trPr>
        <w:tc>
          <w:tcPr>
            <w:tcW w:w="2330" w:type="dxa"/>
          </w:tcPr>
          <w:p w:rsidR="00D573C6" w:rsidRPr="00D573C6" w:rsidDel="00D573C6" w:rsidRDefault="00D573C6" w:rsidP="00D573C6">
            <w:pPr>
              <w:pStyle w:val="TAL"/>
              <w:rPr>
                <w:ins w:id="8305" w:author="Huawei" w:date="2020-08-05T20:32:00Z"/>
                <w:highlight w:val="green"/>
                <w:lang w:eastAsia="zh-CN"/>
                <w:rPrChange w:id="8306" w:author="Huawei" w:date="2020-08-05T20:32:00Z">
                  <w:rPr>
                    <w:ins w:id="8307" w:author="Huawei" w:date="2020-08-05T20:32:00Z"/>
                    <w:highlight w:val="cyan"/>
                    <w:lang w:eastAsia="zh-CN"/>
                  </w:rPr>
                </w:rPrChange>
              </w:rPr>
            </w:pPr>
            <w:ins w:id="8308" w:author="Huawei" w:date="2020-08-05T20:32:00Z">
              <w:r w:rsidRPr="00D573C6">
                <w:rPr>
                  <w:highlight w:val="green"/>
                  <w:lang w:eastAsia="zh-CN"/>
                  <w:rPrChange w:id="8309" w:author="Huawei" w:date="2020-08-05T20:32:00Z">
                    <w:rPr>
                      <w:highlight w:val="lightGray"/>
                      <w:lang w:eastAsia="zh-CN"/>
                    </w:rPr>
                  </w:rPrChange>
                </w:rPr>
                <w:t>&gt;&gt; Offset</w:t>
              </w:r>
            </w:ins>
          </w:p>
        </w:tc>
        <w:tc>
          <w:tcPr>
            <w:tcW w:w="1134" w:type="dxa"/>
          </w:tcPr>
          <w:p w:rsidR="00D573C6" w:rsidRPr="00D573C6" w:rsidDel="00D573C6" w:rsidRDefault="00D573C6" w:rsidP="00D573C6">
            <w:pPr>
              <w:pStyle w:val="TAL"/>
              <w:rPr>
                <w:ins w:id="8310" w:author="Huawei" w:date="2020-08-05T20:32:00Z"/>
                <w:highlight w:val="green"/>
                <w:lang w:eastAsia="zh-CN"/>
                <w:rPrChange w:id="8311" w:author="Huawei" w:date="2020-08-05T20:32:00Z">
                  <w:rPr>
                    <w:ins w:id="8312" w:author="Huawei" w:date="2020-08-05T20:32:00Z"/>
                    <w:highlight w:val="cyan"/>
                    <w:lang w:eastAsia="zh-CN"/>
                  </w:rPr>
                </w:rPrChange>
              </w:rPr>
            </w:pPr>
            <w:ins w:id="8313" w:author="Huawei" w:date="2020-08-05T20:32:00Z">
              <w:r w:rsidRPr="00D573C6">
                <w:rPr>
                  <w:highlight w:val="green"/>
                  <w:lang w:eastAsia="zh-CN"/>
                  <w:rPrChange w:id="8314"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315" w:author="Huawei" w:date="2020-08-05T20:32:00Z"/>
                <w:highlight w:val="green"/>
                <w:lang w:eastAsia="zh-CN"/>
                <w:rPrChange w:id="8316" w:author="Huawei" w:date="2020-08-05T20:32:00Z">
                  <w:rPr>
                    <w:ins w:id="8317" w:author="Huawei" w:date="2020-08-05T20:32:00Z"/>
                    <w:highlight w:val="cyan"/>
                    <w:lang w:eastAsia="zh-CN"/>
                  </w:rPr>
                </w:rPrChange>
              </w:rPr>
            </w:pPr>
          </w:p>
        </w:tc>
        <w:tc>
          <w:tcPr>
            <w:tcW w:w="1963" w:type="dxa"/>
          </w:tcPr>
          <w:p w:rsidR="00D573C6" w:rsidRPr="00D573C6" w:rsidDel="00D573C6" w:rsidRDefault="00D573C6" w:rsidP="00D573C6">
            <w:pPr>
              <w:pStyle w:val="TAL"/>
              <w:rPr>
                <w:ins w:id="8318" w:author="Huawei" w:date="2020-08-05T20:32:00Z"/>
                <w:highlight w:val="green"/>
                <w:lang w:eastAsia="zh-CN"/>
                <w:rPrChange w:id="8319" w:author="Huawei" w:date="2020-08-05T20:32:00Z">
                  <w:rPr>
                    <w:ins w:id="8320" w:author="Huawei" w:date="2020-08-05T20:32:00Z"/>
                    <w:highlight w:val="cyan"/>
                    <w:lang w:eastAsia="zh-CN"/>
                  </w:rPr>
                </w:rPrChange>
              </w:rPr>
            </w:pPr>
            <w:ins w:id="8321" w:author="Huawei" w:date="2020-08-05T20:32:00Z">
              <w:r w:rsidRPr="00D573C6">
                <w:rPr>
                  <w:highlight w:val="green"/>
                  <w:lang w:eastAsia="zh-CN"/>
                  <w:rPrChange w:id="8322" w:author="Huawei" w:date="2020-08-05T20:32:00Z">
                    <w:rPr>
                      <w:highlight w:val="lightGray"/>
                      <w:lang w:eastAsia="zh-CN"/>
                    </w:rPr>
                  </w:rPrChange>
                </w:rPr>
                <w:t>INTEGER(0..2559)</w:t>
              </w:r>
            </w:ins>
          </w:p>
        </w:tc>
        <w:tc>
          <w:tcPr>
            <w:tcW w:w="2227" w:type="dxa"/>
          </w:tcPr>
          <w:p w:rsidR="00D573C6" w:rsidRPr="00D573C6" w:rsidDel="00D573C6" w:rsidRDefault="00D573C6" w:rsidP="00D573C6">
            <w:pPr>
              <w:pStyle w:val="TAL"/>
              <w:rPr>
                <w:ins w:id="8323" w:author="Huawei" w:date="2020-08-05T20:32:00Z"/>
                <w:bCs/>
                <w:highlight w:val="green"/>
                <w:lang w:eastAsia="zh-CN"/>
                <w:rPrChange w:id="8324" w:author="Huawei" w:date="2020-08-05T20:32:00Z">
                  <w:rPr>
                    <w:ins w:id="8325" w:author="Huawei" w:date="2020-08-05T20:32:00Z"/>
                    <w:bCs/>
                    <w:highlight w:val="cyan"/>
                    <w:lang w:eastAsia="zh-CN"/>
                  </w:rPr>
                </w:rPrChange>
              </w:rPr>
            </w:pPr>
          </w:p>
        </w:tc>
      </w:tr>
      <w:tr w:rsidR="00D573C6" w:rsidRPr="00F6243B" w:rsidDel="00D573C6" w:rsidTr="008B3C1A">
        <w:trPr>
          <w:jc w:val="center"/>
          <w:ins w:id="8326" w:author="Huawei" w:date="2020-08-05T20:32:00Z"/>
        </w:trPr>
        <w:tc>
          <w:tcPr>
            <w:tcW w:w="2330" w:type="dxa"/>
          </w:tcPr>
          <w:p w:rsidR="00D573C6" w:rsidRPr="00D573C6" w:rsidDel="00D573C6" w:rsidRDefault="00D573C6" w:rsidP="00D573C6">
            <w:pPr>
              <w:pStyle w:val="TAL"/>
              <w:rPr>
                <w:ins w:id="8327" w:author="Huawei" w:date="2020-08-05T20:32:00Z"/>
                <w:highlight w:val="green"/>
                <w:lang w:eastAsia="zh-CN"/>
                <w:rPrChange w:id="8328" w:author="Huawei" w:date="2020-08-05T20:32:00Z">
                  <w:rPr>
                    <w:ins w:id="8329" w:author="Huawei" w:date="2020-08-05T20:32:00Z"/>
                    <w:highlight w:val="cyan"/>
                    <w:lang w:eastAsia="zh-CN"/>
                  </w:rPr>
                </w:rPrChange>
              </w:rPr>
            </w:pPr>
            <w:ins w:id="8330" w:author="Huawei" w:date="2020-08-05T20:32:00Z">
              <w:r w:rsidRPr="00D573C6">
                <w:rPr>
                  <w:highlight w:val="green"/>
                  <w:lang w:eastAsia="zh-CN"/>
                  <w:rPrChange w:id="8331" w:author="Huawei" w:date="2020-08-05T20:32:00Z">
                    <w:rPr>
                      <w:highlight w:val="lightGray"/>
                      <w:lang w:eastAsia="zh-CN"/>
                    </w:rPr>
                  </w:rPrChange>
                </w:rPr>
                <w:t>&gt;Semi-persistent</w:t>
              </w:r>
            </w:ins>
          </w:p>
        </w:tc>
        <w:tc>
          <w:tcPr>
            <w:tcW w:w="1134" w:type="dxa"/>
          </w:tcPr>
          <w:p w:rsidR="00D573C6" w:rsidRPr="00D573C6" w:rsidDel="00D573C6" w:rsidRDefault="00D573C6" w:rsidP="00D573C6">
            <w:pPr>
              <w:pStyle w:val="TAL"/>
              <w:rPr>
                <w:ins w:id="8332" w:author="Huawei" w:date="2020-08-05T20:32:00Z"/>
                <w:highlight w:val="green"/>
                <w:lang w:eastAsia="zh-CN"/>
                <w:rPrChange w:id="8333" w:author="Huawei" w:date="2020-08-05T20:32:00Z">
                  <w:rPr>
                    <w:ins w:id="8334" w:author="Huawei" w:date="2020-08-05T20:32:00Z"/>
                    <w:highlight w:val="cyan"/>
                    <w:lang w:eastAsia="zh-CN"/>
                  </w:rPr>
                </w:rPrChange>
              </w:rPr>
            </w:pPr>
          </w:p>
        </w:tc>
        <w:tc>
          <w:tcPr>
            <w:tcW w:w="1559" w:type="dxa"/>
          </w:tcPr>
          <w:p w:rsidR="00D573C6" w:rsidRPr="00D573C6" w:rsidDel="00D573C6" w:rsidRDefault="00D573C6" w:rsidP="00D573C6">
            <w:pPr>
              <w:pStyle w:val="TAL"/>
              <w:rPr>
                <w:ins w:id="8335" w:author="Huawei" w:date="2020-08-05T20:32:00Z"/>
                <w:highlight w:val="green"/>
                <w:lang w:eastAsia="zh-CN"/>
                <w:rPrChange w:id="8336" w:author="Huawei" w:date="2020-08-05T20:32:00Z">
                  <w:rPr>
                    <w:ins w:id="8337" w:author="Huawei" w:date="2020-08-05T20:32:00Z"/>
                    <w:highlight w:val="cyan"/>
                    <w:lang w:eastAsia="zh-CN"/>
                  </w:rPr>
                </w:rPrChange>
              </w:rPr>
            </w:pPr>
          </w:p>
        </w:tc>
        <w:tc>
          <w:tcPr>
            <w:tcW w:w="1963" w:type="dxa"/>
          </w:tcPr>
          <w:p w:rsidR="00D573C6" w:rsidRPr="00D573C6" w:rsidDel="00D573C6" w:rsidRDefault="00D573C6" w:rsidP="00D573C6">
            <w:pPr>
              <w:pStyle w:val="TAL"/>
              <w:rPr>
                <w:ins w:id="8338" w:author="Huawei" w:date="2020-08-05T20:32:00Z"/>
                <w:highlight w:val="green"/>
                <w:lang w:eastAsia="zh-CN"/>
                <w:rPrChange w:id="8339" w:author="Huawei" w:date="2020-08-05T20:32:00Z">
                  <w:rPr>
                    <w:ins w:id="8340" w:author="Huawei" w:date="2020-08-05T20:32:00Z"/>
                    <w:highlight w:val="cyan"/>
                    <w:lang w:eastAsia="zh-CN"/>
                  </w:rPr>
                </w:rPrChange>
              </w:rPr>
            </w:pPr>
          </w:p>
        </w:tc>
        <w:tc>
          <w:tcPr>
            <w:tcW w:w="2227" w:type="dxa"/>
          </w:tcPr>
          <w:p w:rsidR="00D573C6" w:rsidRPr="00D573C6" w:rsidDel="00D573C6" w:rsidRDefault="00D573C6" w:rsidP="00D573C6">
            <w:pPr>
              <w:pStyle w:val="TAL"/>
              <w:rPr>
                <w:ins w:id="8341" w:author="Huawei" w:date="2020-08-05T20:32:00Z"/>
                <w:bCs/>
                <w:highlight w:val="green"/>
                <w:lang w:eastAsia="zh-CN"/>
                <w:rPrChange w:id="8342" w:author="Huawei" w:date="2020-08-05T20:32:00Z">
                  <w:rPr>
                    <w:ins w:id="8343" w:author="Huawei" w:date="2020-08-05T20:32:00Z"/>
                    <w:bCs/>
                    <w:highlight w:val="cyan"/>
                    <w:lang w:eastAsia="zh-CN"/>
                  </w:rPr>
                </w:rPrChange>
              </w:rPr>
            </w:pPr>
          </w:p>
        </w:tc>
      </w:tr>
      <w:tr w:rsidR="00D573C6" w:rsidRPr="00F6243B" w:rsidDel="00D573C6" w:rsidTr="008B3C1A">
        <w:trPr>
          <w:jc w:val="center"/>
          <w:ins w:id="8344" w:author="Huawei" w:date="2020-08-05T20:32:00Z"/>
        </w:trPr>
        <w:tc>
          <w:tcPr>
            <w:tcW w:w="2330" w:type="dxa"/>
          </w:tcPr>
          <w:p w:rsidR="00D573C6" w:rsidRPr="00D573C6" w:rsidDel="00D573C6" w:rsidRDefault="00D573C6" w:rsidP="00D573C6">
            <w:pPr>
              <w:pStyle w:val="TAL"/>
              <w:rPr>
                <w:ins w:id="8345" w:author="Huawei" w:date="2020-08-05T20:32:00Z"/>
                <w:highlight w:val="green"/>
                <w:lang w:eastAsia="zh-CN"/>
                <w:rPrChange w:id="8346" w:author="Huawei" w:date="2020-08-05T20:32:00Z">
                  <w:rPr>
                    <w:ins w:id="8347" w:author="Huawei" w:date="2020-08-05T20:32:00Z"/>
                    <w:highlight w:val="cyan"/>
                    <w:lang w:eastAsia="zh-CN"/>
                  </w:rPr>
                </w:rPrChange>
              </w:rPr>
            </w:pPr>
            <w:ins w:id="8348" w:author="Huawei" w:date="2020-08-05T20:32:00Z">
              <w:r w:rsidRPr="00D573C6">
                <w:rPr>
                  <w:highlight w:val="green"/>
                  <w:lang w:eastAsia="zh-CN"/>
                  <w:rPrChange w:id="8349" w:author="Huawei" w:date="2020-08-05T20:32:00Z">
                    <w:rPr>
                      <w:highlight w:val="lightGray"/>
                      <w:lang w:eastAsia="zh-CN"/>
                    </w:rPr>
                  </w:rPrChange>
                </w:rPr>
                <w:t>&gt;&gt;Periodicity</w:t>
              </w:r>
            </w:ins>
          </w:p>
        </w:tc>
        <w:tc>
          <w:tcPr>
            <w:tcW w:w="1134" w:type="dxa"/>
          </w:tcPr>
          <w:p w:rsidR="00D573C6" w:rsidRPr="00D573C6" w:rsidDel="00D573C6" w:rsidRDefault="00D573C6" w:rsidP="00D573C6">
            <w:pPr>
              <w:pStyle w:val="TAL"/>
              <w:rPr>
                <w:ins w:id="8350" w:author="Huawei" w:date="2020-08-05T20:32:00Z"/>
                <w:highlight w:val="green"/>
                <w:lang w:eastAsia="zh-CN"/>
                <w:rPrChange w:id="8351" w:author="Huawei" w:date="2020-08-05T20:32:00Z">
                  <w:rPr>
                    <w:ins w:id="8352" w:author="Huawei" w:date="2020-08-05T20:32:00Z"/>
                    <w:highlight w:val="cyan"/>
                    <w:lang w:eastAsia="zh-CN"/>
                  </w:rPr>
                </w:rPrChange>
              </w:rPr>
            </w:pPr>
            <w:ins w:id="8353" w:author="Huawei" w:date="2020-08-05T20:32:00Z">
              <w:r w:rsidRPr="00D573C6">
                <w:rPr>
                  <w:highlight w:val="green"/>
                  <w:lang w:eastAsia="zh-CN"/>
                  <w:rPrChange w:id="8354"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355" w:author="Huawei" w:date="2020-08-05T20:32:00Z"/>
                <w:highlight w:val="green"/>
                <w:lang w:eastAsia="zh-CN"/>
                <w:rPrChange w:id="8356" w:author="Huawei" w:date="2020-08-05T20:32:00Z">
                  <w:rPr>
                    <w:ins w:id="8357" w:author="Huawei" w:date="2020-08-05T20:32:00Z"/>
                    <w:highlight w:val="cyan"/>
                    <w:lang w:eastAsia="zh-CN"/>
                  </w:rPr>
                </w:rPrChange>
              </w:rPr>
            </w:pPr>
          </w:p>
        </w:tc>
        <w:tc>
          <w:tcPr>
            <w:tcW w:w="1963" w:type="dxa"/>
          </w:tcPr>
          <w:p w:rsidR="00D573C6" w:rsidRPr="00D573C6" w:rsidDel="00D573C6" w:rsidRDefault="00D573C6" w:rsidP="00D573C6">
            <w:pPr>
              <w:pStyle w:val="TAL"/>
              <w:rPr>
                <w:ins w:id="8358" w:author="Huawei" w:date="2020-08-05T20:32:00Z"/>
                <w:highlight w:val="green"/>
                <w:lang w:eastAsia="zh-CN"/>
                <w:rPrChange w:id="8359" w:author="Huawei" w:date="2020-08-05T20:32:00Z">
                  <w:rPr>
                    <w:ins w:id="8360" w:author="Huawei" w:date="2020-08-05T20:32:00Z"/>
                    <w:highlight w:val="cyan"/>
                    <w:lang w:eastAsia="zh-CN"/>
                  </w:rPr>
                </w:rPrChange>
              </w:rPr>
            </w:pPr>
            <w:ins w:id="8361" w:author="Huawei" w:date="2020-08-05T20:32:00Z">
              <w:r w:rsidRPr="00D573C6">
                <w:rPr>
                  <w:highlight w:val="green"/>
                  <w:lang w:eastAsia="zh-CN"/>
                  <w:rPrChange w:id="8362" w:author="Huawei" w:date="2020-08-05T20:32:00Z">
                    <w:rPr>
                      <w:highlight w:val="lightGray"/>
                      <w:lang w:eastAsia="zh-CN"/>
                    </w:rPr>
                  </w:rPrChange>
                </w:rPr>
                <w:t>ENUMERATED(</w:t>
              </w:r>
              <w:r w:rsidRPr="009B410E">
                <w:rPr>
                  <w:snapToGrid w:val="0"/>
                  <w:highlight w:val="green"/>
                  <w:lang w:val="en-US"/>
                  <w:rPrChange w:id="8363" w:author="Huawei" w:date="2020-08-06T16:54:00Z">
                    <w:rPr>
                      <w:snapToGrid w:val="0"/>
                      <w:highlight w:val="lightGray"/>
                      <w:lang w:val="fr-FR"/>
                    </w:rPr>
                  </w:rPrChange>
                </w:rPr>
                <w:t>slot</w:t>
              </w:r>
              <w:r w:rsidRPr="00D573C6">
                <w:rPr>
                  <w:highlight w:val="green"/>
                  <w:lang w:eastAsia="zh-CN"/>
                  <w:rPrChange w:id="8364" w:author="Huawei" w:date="2020-08-05T20:32:00Z">
                    <w:rPr>
                      <w:highlight w:val="lightGray"/>
                      <w:lang w:eastAsia="zh-CN"/>
                    </w:rPr>
                  </w:rPrChange>
                </w:rPr>
                <w:t>1,</w:t>
              </w:r>
              <w:r w:rsidRPr="009B410E">
                <w:rPr>
                  <w:snapToGrid w:val="0"/>
                  <w:highlight w:val="green"/>
                  <w:lang w:val="en-US"/>
                  <w:rPrChange w:id="8365" w:author="Huawei" w:date="2020-08-06T16:54:00Z">
                    <w:rPr>
                      <w:snapToGrid w:val="0"/>
                      <w:highlight w:val="lightGray"/>
                      <w:lang w:val="fr-FR"/>
                    </w:rPr>
                  </w:rPrChange>
                </w:rPr>
                <w:t xml:space="preserve"> slot</w:t>
              </w:r>
              <w:r w:rsidRPr="00D573C6">
                <w:rPr>
                  <w:highlight w:val="green"/>
                  <w:lang w:eastAsia="zh-CN"/>
                  <w:rPrChange w:id="8366" w:author="Huawei" w:date="2020-08-05T20:32:00Z">
                    <w:rPr>
                      <w:highlight w:val="lightGray"/>
                      <w:lang w:eastAsia="zh-CN"/>
                    </w:rPr>
                  </w:rPrChange>
                </w:rPr>
                <w:t xml:space="preserve">2, </w:t>
              </w:r>
              <w:r w:rsidRPr="009B410E">
                <w:rPr>
                  <w:snapToGrid w:val="0"/>
                  <w:highlight w:val="green"/>
                  <w:lang w:val="en-US"/>
                  <w:rPrChange w:id="8367" w:author="Huawei" w:date="2020-08-06T16:54:00Z">
                    <w:rPr>
                      <w:snapToGrid w:val="0"/>
                      <w:highlight w:val="lightGray"/>
                      <w:lang w:val="fr-FR"/>
                    </w:rPr>
                  </w:rPrChange>
                </w:rPr>
                <w:t>slot</w:t>
              </w:r>
              <w:r w:rsidRPr="00D573C6">
                <w:rPr>
                  <w:highlight w:val="green"/>
                  <w:lang w:eastAsia="zh-CN"/>
                  <w:rPrChange w:id="8368" w:author="Huawei" w:date="2020-08-05T20:32:00Z">
                    <w:rPr>
                      <w:highlight w:val="lightGray"/>
                      <w:lang w:eastAsia="zh-CN"/>
                    </w:rPr>
                  </w:rPrChange>
                </w:rPr>
                <w:t>4, slot5, slot8, slot10, slot16, slot20, slot32, slot40, slot64, slot80, slot160, slot320, slot640, slot1280, slot2560)</w:t>
              </w:r>
            </w:ins>
          </w:p>
        </w:tc>
        <w:tc>
          <w:tcPr>
            <w:tcW w:w="2227" w:type="dxa"/>
          </w:tcPr>
          <w:p w:rsidR="00D573C6" w:rsidRPr="00D573C6" w:rsidDel="00D573C6" w:rsidRDefault="00D573C6" w:rsidP="00D573C6">
            <w:pPr>
              <w:pStyle w:val="TAL"/>
              <w:rPr>
                <w:ins w:id="8369" w:author="Huawei" w:date="2020-08-05T20:32:00Z"/>
                <w:bCs/>
                <w:highlight w:val="green"/>
                <w:lang w:eastAsia="zh-CN"/>
                <w:rPrChange w:id="8370" w:author="Huawei" w:date="2020-08-05T20:32:00Z">
                  <w:rPr>
                    <w:ins w:id="8371" w:author="Huawei" w:date="2020-08-05T20:32:00Z"/>
                    <w:bCs/>
                    <w:highlight w:val="cyan"/>
                    <w:lang w:eastAsia="zh-CN"/>
                  </w:rPr>
                </w:rPrChange>
              </w:rPr>
            </w:pPr>
          </w:p>
        </w:tc>
      </w:tr>
      <w:tr w:rsidR="00D573C6" w:rsidRPr="00F6243B" w:rsidDel="00D573C6" w:rsidTr="008B3C1A">
        <w:trPr>
          <w:jc w:val="center"/>
          <w:ins w:id="8372" w:author="Huawei" w:date="2020-08-05T20:32:00Z"/>
        </w:trPr>
        <w:tc>
          <w:tcPr>
            <w:tcW w:w="2330" w:type="dxa"/>
          </w:tcPr>
          <w:p w:rsidR="00D573C6" w:rsidRPr="00D573C6" w:rsidDel="00D573C6" w:rsidRDefault="00D573C6" w:rsidP="00D573C6">
            <w:pPr>
              <w:pStyle w:val="TAL"/>
              <w:rPr>
                <w:ins w:id="8373" w:author="Huawei" w:date="2020-08-05T20:32:00Z"/>
                <w:highlight w:val="green"/>
                <w:lang w:eastAsia="zh-CN"/>
                <w:rPrChange w:id="8374" w:author="Huawei" w:date="2020-08-05T20:32:00Z">
                  <w:rPr>
                    <w:ins w:id="8375" w:author="Huawei" w:date="2020-08-05T20:32:00Z"/>
                    <w:highlight w:val="cyan"/>
                    <w:lang w:eastAsia="zh-CN"/>
                  </w:rPr>
                </w:rPrChange>
              </w:rPr>
            </w:pPr>
            <w:ins w:id="8376" w:author="Huawei" w:date="2020-08-05T20:32:00Z">
              <w:r w:rsidRPr="00D573C6">
                <w:rPr>
                  <w:highlight w:val="green"/>
                  <w:lang w:eastAsia="zh-CN"/>
                  <w:rPrChange w:id="8377" w:author="Huawei" w:date="2020-08-05T20:32:00Z">
                    <w:rPr>
                      <w:highlight w:val="lightGray"/>
                      <w:lang w:eastAsia="zh-CN"/>
                    </w:rPr>
                  </w:rPrChange>
                </w:rPr>
                <w:t>&gt;&gt;Offset</w:t>
              </w:r>
            </w:ins>
          </w:p>
        </w:tc>
        <w:tc>
          <w:tcPr>
            <w:tcW w:w="1134" w:type="dxa"/>
          </w:tcPr>
          <w:p w:rsidR="00D573C6" w:rsidRPr="00D573C6" w:rsidDel="00D573C6" w:rsidRDefault="00D573C6" w:rsidP="00D573C6">
            <w:pPr>
              <w:pStyle w:val="TAL"/>
              <w:rPr>
                <w:ins w:id="8378" w:author="Huawei" w:date="2020-08-05T20:32:00Z"/>
                <w:highlight w:val="green"/>
                <w:lang w:eastAsia="zh-CN"/>
                <w:rPrChange w:id="8379" w:author="Huawei" w:date="2020-08-05T20:32:00Z">
                  <w:rPr>
                    <w:ins w:id="8380" w:author="Huawei" w:date="2020-08-05T20:32:00Z"/>
                    <w:highlight w:val="cyan"/>
                    <w:lang w:eastAsia="zh-CN"/>
                  </w:rPr>
                </w:rPrChange>
              </w:rPr>
            </w:pPr>
            <w:ins w:id="8381" w:author="Huawei" w:date="2020-08-05T20:32:00Z">
              <w:r w:rsidRPr="00D573C6">
                <w:rPr>
                  <w:highlight w:val="green"/>
                  <w:lang w:eastAsia="zh-CN"/>
                  <w:rPrChange w:id="8382"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383" w:author="Huawei" w:date="2020-08-05T20:32:00Z"/>
                <w:highlight w:val="green"/>
                <w:lang w:eastAsia="zh-CN"/>
                <w:rPrChange w:id="8384" w:author="Huawei" w:date="2020-08-05T20:32:00Z">
                  <w:rPr>
                    <w:ins w:id="8385" w:author="Huawei" w:date="2020-08-05T20:32:00Z"/>
                    <w:highlight w:val="cyan"/>
                    <w:lang w:eastAsia="zh-CN"/>
                  </w:rPr>
                </w:rPrChange>
              </w:rPr>
            </w:pPr>
          </w:p>
        </w:tc>
        <w:tc>
          <w:tcPr>
            <w:tcW w:w="1963" w:type="dxa"/>
          </w:tcPr>
          <w:p w:rsidR="00D573C6" w:rsidRPr="00D573C6" w:rsidDel="00D573C6" w:rsidRDefault="00D573C6" w:rsidP="00D573C6">
            <w:pPr>
              <w:pStyle w:val="TAL"/>
              <w:rPr>
                <w:ins w:id="8386" w:author="Huawei" w:date="2020-08-05T20:32:00Z"/>
                <w:highlight w:val="green"/>
                <w:lang w:eastAsia="zh-CN"/>
                <w:rPrChange w:id="8387" w:author="Huawei" w:date="2020-08-05T20:32:00Z">
                  <w:rPr>
                    <w:ins w:id="8388" w:author="Huawei" w:date="2020-08-05T20:32:00Z"/>
                    <w:highlight w:val="cyan"/>
                    <w:lang w:eastAsia="zh-CN"/>
                  </w:rPr>
                </w:rPrChange>
              </w:rPr>
            </w:pPr>
            <w:ins w:id="8389" w:author="Huawei" w:date="2020-08-05T20:32:00Z">
              <w:r w:rsidRPr="00D573C6">
                <w:rPr>
                  <w:highlight w:val="green"/>
                  <w:lang w:eastAsia="zh-CN"/>
                  <w:rPrChange w:id="8390" w:author="Huawei" w:date="2020-08-05T20:32:00Z">
                    <w:rPr>
                      <w:highlight w:val="lightGray"/>
                      <w:lang w:eastAsia="zh-CN"/>
                    </w:rPr>
                  </w:rPrChange>
                </w:rPr>
                <w:t>INTEGER(0..2559)</w:t>
              </w:r>
            </w:ins>
          </w:p>
        </w:tc>
        <w:tc>
          <w:tcPr>
            <w:tcW w:w="2227" w:type="dxa"/>
          </w:tcPr>
          <w:p w:rsidR="00D573C6" w:rsidRPr="00D573C6" w:rsidDel="00D573C6" w:rsidRDefault="00D573C6" w:rsidP="00D573C6">
            <w:pPr>
              <w:pStyle w:val="TAL"/>
              <w:rPr>
                <w:ins w:id="8391" w:author="Huawei" w:date="2020-08-05T20:32:00Z"/>
                <w:bCs/>
                <w:highlight w:val="green"/>
                <w:lang w:eastAsia="zh-CN"/>
                <w:rPrChange w:id="8392" w:author="Huawei" w:date="2020-08-05T20:32:00Z">
                  <w:rPr>
                    <w:ins w:id="8393" w:author="Huawei" w:date="2020-08-05T20:32:00Z"/>
                    <w:bCs/>
                    <w:highlight w:val="cyan"/>
                    <w:lang w:eastAsia="zh-CN"/>
                  </w:rPr>
                </w:rPrChange>
              </w:rPr>
            </w:pPr>
          </w:p>
        </w:tc>
      </w:tr>
      <w:tr w:rsidR="00D573C6" w:rsidRPr="00F6243B" w:rsidDel="00D573C6" w:rsidTr="008B3C1A">
        <w:trPr>
          <w:jc w:val="center"/>
          <w:ins w:id="8394" w:author="Huawei" w:date="2020-08-05T20:32:00Z"/>
        </w:trPr>
        <w:tc>
          <w:tcPr>
            <w:tcW w:w="2330" w:type="dxa"/>
          </w:tcPr>
          <w:p w:rsidR="00D573C6" w:rsidRPr="00D573C6" w:rsidDel="00D573C6" w:rsidRDefault="00D573C6" w:rsidP="00D573C6">
            <w:pPr>
              <w:pStyle w:val="TAL"/>
              <w:rPr>
                <w:ins w:id="8395" w:author="Huawei" w:date="2020-08-05T20:32:00Z"/>
                <w:highlight w:val="green"/>
                <w:lang w:eastAsia="zh-CN"/>
                <w:rPrChange w:id="8396" w:author="Huawei" w:date="2020-08-05T20:32:00Z">
                  <w:rPr>
                    <w:ins w:id="8397" w:author="Huawei" w:date="2020-08-05T20:32:00Z"/>
                    <w:highlight w:val="cyan"/>
                    <w:lang w:eastAsia="zh-CN"/>
                  </w:rPr>
                </w:rPrChange>
              </w:rPr>
            </w:pPr>
            <w:ins w:id="8398" w:author="Huawei" w:date="2020-08-05T20:32:00Z">
              <w:r w:rsidRPr="00D573C6">
                <w:rPr>
                  <w:highlight w:val="green"/>
                  <w:lang w:eastAsia="zh-CN"/>
                  <w:rPrChange w:id="8399" w:author="Huawei" w:date="2020-08-05T20:32:00Z">
                    <w:rPr>
                      <w:highlight w:val="lightGray"/>
                      <w:lang w:eastAsia="zh-CN"/>
                    </w:rPr>
                  </w:rPrChange>
                </w:rPr>
                <w:t>&gt;Aperiodic</w:t>
              </w:r>
            </w:ins>
          </w:p>
        </w:tc>
        <w:tc>
          <w:tcPr>
            <w:tcW w:w="1134" w:type="dxa"/>
          </w:tcPr>
          <w:p w:rsidR="00D573C6" w:rsidRPr="00D573C6" w:rsidDel="00D573C6" w:rsidRDefault="00D573C6" w:rsidP="00D573C6">
            <w:pPr>
              <w:pStyle w:val="TAL"/>
              <w:rPr>
                <w:ins w:id="8400" w:author="Huawei" w:date="2020-08-05T20:32:00Z"/>
                <w:highlight w:val="green"/>
                <w:lang w:eastAsia="zh-CN"/>
                <w:rPrChange w:id="8401" w:author="Huawei" w:date="2020-08-05T20:32:00Z">
                  <w:rPr>
                    <w:ins w:id="8402" w:author="Huawei" w:date="2020-08-05T20:32:00Z"/>
                    <w:highlight w:val="cyan"/>
                    <w:lang w:eastAsia="zh-CN"/>
                  </w:rPr>
                </w:rPrChange>
              </w:rPr>
            </w:pPr>
            <w:ins w:id="8403" w:author="Huawei" w:date="2020-08-05T20:32:00Z">
              <w:r w:rsidRPr="00D573C6">
                <w:rPr>
                  <w:highlight w:val="green"/>
                  <w:lang w:eastAsia="zh-CN"/>
                  <w:rPrChange w:id="8404" w:author="Huawei" w:date="2020-08-05T20:32:00Z">
                    <w:rPr>
                      <w:highlight w:val="lightGray"/>
                      <w:lang w:eastAsia="zh-CN"/>
                    </w:rPr>
                  </w:rPrChange>
                </w:rPr>
                <w:t>M</w:t>
              </w:r>
            </w:ins>
          </w:p>
        </w:tc>
        <w:tc>
          <w:tcPr>
            <w:tcW w:w="1559" w:type="dxa"/>
          </w:tcPr>
          <w:p w:rsidR="00D573C6" w:rsidRPr="00D573C6" w:rsidDel="00D573C6" w:rsidRDefault="00D573C6" w:rsidP="00D573C6">
            <w:pPr>
              <w:pStyle w:val="TAL"/>
              <w:rPr>
                <w:ins w:id="8405" w:author="Huawei" w:date="2020-08-05T20:32:00Z"/>
                <w:highlight w:val="green"/>
                <w:lang w:eastAsia="zh-CN"/>
                <w:rPrChange w:id="8406" w:author="Huawei" w:date="2020-08-05T20:32:00Z">
                  <w:rPr>
                    <w:ins w:id="8407" w:author="Huawei" w:date="2020-08-05T20:32:00Z"/>
                    <w:highlight w:val="cyan"/>
                    <w:lang w:eastAsia="zh-CN"/>
                  </w:rPr>
                </w:rPrChange>
              </w:rPr>
            </w:pPr>
          </w:p>
        </w:tc>
        <w:tc>
          <w:tcPr>
            <w:tcW w:w="1963" w:type="dxa"/>
          </w:tcPr>
          <w:p w:rsidR="00D573C6" w:rsidRPr="00D573C6" w:rsidDel="00D573C6" w:rsidRDefault="00D573C6" w:rsidP="00D573C6">
            <w:pPr>
              <w:pStyle w:val="TAL"/>
              <w:rPr>
                <w:ins w:id="8408" w:author="Huawei" w:date="2020-08-05T20:32:00Z"/>
                <w:highlight w:val="green"/>
                <w:lang w:eastAsia="zh-CN"/>
                <w:rPrChange w:id="8409" w:author="Huawei" w:date="2020-08-05T20:32:00Z">
                  <w:rPr>
                    <w:ins w:id="8410" w:author="Huawei" w:date="2020-08-05T20:32:00Z"/>
                    <w:highlight w:val="cyan"/>
                    <w:lang w:eastAsia="zh-CN"/>
                  </w:rPr>
                </w:rPrChange>
              </w:rPr>
            </w:pPr>
            <w:ins w:id="8411" w:author="Huawei" w:date="2020-08-05T20:32:00Z">
              <w:r w:rsidRPr="00D573C6">
                <w:rPr>
                  <w:highlight w:val="green"/>
                  <w:lang w:eastAsia="zh-CN"/>
                  <w:rPrChange w:id="8412" w:author="Huawei" w:date="2020-08-05T20:32:00Z">
                    <w:rPr>
                      <w:highlight w:val="lightGray"/>
                      <w:lang w:eastAsia="zh-CN"/>
                    </w:rPr>
                  </w:rPrChange>
                </w:rPr>
                <w:t>EMUNERATED(true,…)</w:t>
              </w:r>
            </w:ins>
          </w:p>
        </w:tc>
        <w:tc>
          <w:tcPr>
            <w:tcW w:w="2227" w:type="dxa"/>
          </w:tcPr>
          <w:p w:rsidR="00D573C6" w:rsidRPr="00D573C6" w:rsidDel="00D573C6" w:rsidRDefault="00D573C6" w:rsidP="00D573C6">
            <w:pPr>
              <w:pStyle w:val="TAL"/>
              <w:rPr>
                <w:ins w:id="8413" w:author="Huawei" w:date="2020-08-05T20:32:00Z"/>
                <w:bCs/>
                <w:highlight w:val="green"/>
                <w:lang w:eastAsia="zh-CN"/>
                <w:rPrChange w:id="8414" w:author="Huawei" w:date="2020-08-05T20:32:00Z">
                  <w:rPr>
                    <w:ins w:id="8415" w:author="Huawei" w:date="2020-08-05T20:32:00Z"/>
                    <w:bCs/>
                    <w:highlight w:val="cyan"/>
                    <w:lang w:eastAsia="zh-CN"/>
                  </w:rPr>
                </w:rPrChange>
              </w:rPr>
            </w:pPr>
          </w:p>
        </w:tc>
      </w:tr>
      <w:tr w:rsidR="00564C8E" w:rsidRPr="00F6243B" w:rsidTr="008B3C1A">
        <w:trPr>
          <w:jc w:val="center"/>
          <w:ins w:id="8416" w:author="Author"/>
        </w:trPr>
        <w:tc>
          <w:tcPr>
            <w:tcW w:w="2330" w:type="dxa"/>
          </w:tcPr>
          <w:p w:rsidR="00564C8E" w:rsidRPr="00F6243B" w:rsidRDefault="00564C8E" w:rsidP="008B3C1A">
            <w:pPr>
              <w:pStyle w:val="TAL"/>
              <w:rPr>
                <w:ins w:id="8417" w:author="Author"/>
                <w:highlight w:val="cyan"/>
                <w:lang w:eastAsia="zh-CN"/>
              </w:rPr>
            </w:pPr>
            <w:ins w:id="8418" w:author="Author">
              <w:r w:rsidRPr="00F6243B">
                <w:rPr>
                  <w:highlight w:val="cyan"/>
                  <w:lang w:eastAsia="zh-CN"/>
                </w:rPr>
                <w:t>Slot Offset</w:t>
              </w:r>
            </w:ins>
          </w:p>
        </w:tc>
        <w:tc>
          <w:tcPr>
            <w:tcW w:w="1134" w:type="dxa"/>
          </w:tcPr>
          <w:p w:rsidR="00564C8E" w:rsidRPr="00F6243B" w:rsidRDefault="00564C8E" w:rsidP="008B3C1A">
            <w:pPr>
              <w:pStyle w:val="TAL"/>
              <w:rPr>
                <w:ins w:id="8419" w:author="Author"/>
                <w:highlight w:val="cyan"/>
                <w:lang w:eastAsia="zh-CN"/>
              </w:rPr>
            </w:pPr>
            <w:ins w:id="8420" w:author="Author">
              <w:r w:rsidRPr="00F6243B">
                <w:rPr>
                  <w:highlight w:val="cyan"/>
                  <w:lang w:eastAsia="zh-CN"/>
                </w:rPr>
                <w:t>M</w:t>
              </w:r>
            </w:ins>
          </w:p>
        </w:tc>
        <w:tc>
          <w:tcPr>
            <w:tcW w:w="1559" w:type="dxa"/>
          </w:tcPr>
          <w:p w:rsidR="00564C8E" w:rsidRPr="00F6243B" w:rsidRDefault="00564C8E" w:rsidP="008B3C1A">
            <w:pPr>
              <w:pStyle w:val="TAL"/>
              <w:rPr>
                <w:ins w:id="8421" w:author="Author"/>
                <w:highlight w:val="cyan"/>
                <w:lang w:eastAsia="zh-CN"/>
              </w:rPr>
            </w:pPr>
          </w:p>
        </w:tc>
        <w:tc>
          <w:tcPr>
            <w:tcW w:w="1963" w:type="dxa"/>
          </w:tcPr>
          <w:p w:rsidR="00564C8E" w:rsidRPr="00F6243B" w:rsidRDefault="00564C8E" w:rsidP="008B3C1A">
            <w:pPr>
              <w:pStyle w:val="TAL"/>
              <w:rPr>
                <w:ins w:id="8422" w:author="Author"/>
                <w:highlight w:val="cyan"/>
                <w:lang w:eastAsia="zh-CN"/>
              </w:rPr>
            </w:pPr>
            <w:ins w:id="8423" w:author="Author">
              <w:r w:rsidRPr="00F6243B">
                <w:rPr>
                  <w:highlight w:val="cyan"/>
                  <w:lang w:eastAsia="zh-CN"/>
                </w:rPr>
                <w:t>INTEGER(0..2559)</w:t>
              </w:r>
            </w:ins>
          </w:p>
        </w:tc>
        <w:tc>
          <w:tcPr>
            <w:tcW w:w="2227" w:type="dxa"/>
          </w:tcPr>
          <w:p w:rsidR="00564C8E" w:rsidRPr="00F6243B" w:rsidRDefault="00564C8E" w:rsidP="008B3C1A">
            <w:pPr>
              <w:pStyle w:val="TAL"/>
              <w:rPr>
                <w:ins w:id="8424" w:author="Author"/>
                <w:bCs/>
                <w:highlight w:val="cyan"/>
                <w:lang w:eastAsia="zh-CN"/>
              </w:rPr>
            </w:pPr>
          </w:p>
        </w:tc>
      </w:tr>
      <w:tr w:rsidR="00564C8E" w:rsidRPr="00F6243B" w:rsidTr="008B3C1A">
        <w:trPr>
          <w:jc w:val="center"/>
          <w:ins w:id="8425" w:author="Author"/>
        </w:trPr>
        <w:tc>
          <w:tcPr>
            <w:tcW w:w="2330" w:type="dxa"/>
          </w:tcPr>
          <w:p w:rsidR="00564C8E" w:rsidRPr="00F6243B" w:rsidRDefault="00564C8E" w:rsidP="008B3C1A">
            <w:pPr>
              <w:pStyle w:val="TAL"/>
              <w:rPr>
                <w:ins w:id="8426" w:author="Author"/>
                <w:highlight w:val="cyan"/>
                <w:lang w:eastAsia="zh-CN"/>
              </w:rPr>
            </w:pPr>
            <w:ins w:id="8427" w:author="Author">
              <w:r w:rsidRPr="00F6243B">
                <w:rPr>
                  <w:highlight w:val="cyan"/>
                  <w:lang w:eastAsia="zh-CN"/>
                </w:rPr>
                <w:t>Sequence ID</w:t>
              </w:r>
            </w:ins>
          </w:p>
        </w:tc>
        <w:tc>
          <w:tcPr>
            <w:tcW w:w="1134" w:type="dxa"/>
          </w:tcPr>
          <w:p w:rsidR="00564C8E" w:rsidRPr="00F6243B" w:rsidRDefault="00564C8E" w:rsidP="008B3C1A">
            <w:pPr>
              <w:pStyle w:val="TAL"/>
              <w:rPr>
                <w:ins w:id="8428" w:author="Author"/>
                <w:highlight w:val="cyan"/>
                <w:lang w:eastAsia="zh-CN"/>
              </w:rPr>
            </w:pPr>
            <w:ins w:id="8429" w:author="Author">
              <w:r w:rsidRPr="00F6243B">
                <w:rPr>
                  <w:highlight w:val="cyan"/>
                  <w:lang w:eastAsia="zh-CN"/>
                </w:rPr>
                <w:t>M</w:t>
              </w:r>
            </w:ins>
          </w:p>
        </w:tc>
        <w:tc>
          <w:tcPr>
            <w:tcW w:w="1559" w:type="dxa"/>
          </w:tcPr>
          <w:p w:rsidR="00564C8E" w:rsidRPr="00F6243B" w:rsidRDefault="00564C8E" w:rsidP="008B3C1A">
            <w:pPr>
              <w:pStyle w:val="TAL"/>
              <w:rPr>
                <w:ins w:id="8430" w:author="Author"/>
                <w:highlight w:val="cyan"/>
                <w:lang w:eastAsia="zh-CN"/>
              </w:rPr>
            </w:pPr>
          </w:p>
        </w:tc>
        <w:tc>
          <w:tcPr>
            <w:tcW w:w="1963" w:type="dxa"/>
          </w:tcPr>
          <w:p w:rsidR="00564C8E" w:rsidRPr="00F6243B" w:rsidRDefault="00564C8E" w:rsidP="008B3C1A">
            <w:pPr>
              <w:pStyle w:val="TAL"/>
              <w:rPr>
                <w:ins w:id="8431" w:author="Author"/>
                <w:highlight w:val="cyan"/>
                <w:lang w:eastAsia="zh-CN"/>
              </w:rPr>
            </w:pPr>
            <w:ins w:id="8432" w:author="Author">
              <w:r w:rsidRPr="00F6243B">
                <w:rPr>
                  <w:highlight w:val="cyan"/>
                  <w:lang w:eastAsia="zh-CN"/>
                </w:rPr>
                <w:t>INTEGER(0..1023)</w:t>
              </w:r>
            </w:ins>
          </w:p>
        </w:tc>
        <w:tc>
          <w:tcPr>
            <w:tcW w:w="2227" w:type="dxa"/>
          </w:tcPr>
          <w:p w:rsidR="00564C8E" w:rsidRPr="00F6243B" w:rsidRDefault="00564C8E" w:rsidP="008B3C1A">
            <w:pPr>
              <w:pStyle w:val="TAL"/>
              <w:rPr>
                <w:ins w:id="8433" w:author="Author"/>
                <w:bCs/>
                <w:highlight w:val="cyan"/>
                <w:lang w:eastAsia="zh-CN"/>
              </w:rPr>
            </w:pPr>
          </w:p>
        </w:tc>
      </w:tr>
    </w:tbl>
    <w:p w:rsidR="00564C8E" w:rsidRPr="00F6243B" w:rsidRDefault="00564C8E" w:rsidP="00564C8E">
      <w:pPr>
        <w:rPr>
          <w:ins w:id="8434" w:author="Author"/>
          <w:b/>
          <w:highlight w:val="cyan"/>
        </w:rPr>
      </w:pPr>
    </w:p>
    <w:p w:rsidR="00564C8E" w:rsidRPr="00F6243B" w:rsidRDefault="00564C8E" w:rsidP="00564C8E">
      <w:pPr>
        <w:rPr>
          <w:ins w:id="8435" w:author="Author"/>
          <w:b/>
          <w:highlight w:val="cyan"/>
        </w:rPr>
      </w:pPr>
    </w:p>
    <w:p w:rsidR="00564C8E" w:rsidRPr="00F6243B" w:rsidRDefault="00564C8E" w:rsidP="00FC2E80">
      <w:pPr>
        <w:pStyle w:val="Heading4"/>
        <w:rPr>
          <w:ins w:id="8436" w:author="Author"/>
          <w:highlight w:val="cyan"/>
        </w:rPr>
      </w:pPr>
      <w:ins w:id="8437" w:author="Author">
        <w:r w:rsidRPr="00F6243B">
          <w:rPr>
            <w:highlight w:val="cyan"/>
          </w:rPr>
          <w:t>9.3.1.o2</w:t>
        </w:r>
        <w:r w:rsidRPr="00F6243B">
          <w:rPr>
            <w:highlight w:val="cyan"/>
          </w:rPr>
          <w:tab/>
          <w:t xml:space="preserve">Positioning SRS Resource </w:t>
        </w:r>
        <w:r w:rsidR="00565C72" w:rsidRPr="00F6243B">
          <w:rPr>
            <w:highlight w:val="cyan"/>
          </w:rPr>
          <w:t>(FFS)</w:t>
        </w:r>
      </w:ins>
    </w:p>
    <w:p w:rsidR="00564C8E" w:rsidRPr="00F6243B" w:rsidRDefault="00564C8E" w:rsidP="00564C8E">
      <w:pPr>
        <w:spacing w:line="0" w:lineRule="atLeast"/>
        <w:rPr>
          <w:ins w:id="8438" w:author="Author"/>
          <w:highlight w:val="cyan"/>
        </w:rPr>
      </w:pPr>
      <w:ins w:id="8439" w:author="Author">
        <w:r w:rsidRPr="00F6243B">
          <w:rPr>
            <w:highlight w:val="cyan"/>
          </w:rPr>
          <w:t>This information element contains the SRS resource for positioning.</w:t>
        </w:r>
      </w:ins>
    </w:p>
    <w:p w:rsidR="00564C8E" w:rsidRPr="00F6243B" w:rsidRDefault="00564C8E" w:rsidP="00564C8E">
      <w:pPr>
        <w:rPr>
          <w:ins w:id="8440"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8441" w:author="Author"/>
        </w:trPr>
        <w:tc>
          <w:tcPr>
            <w:tcW w:w="2330" w:type="dxa"/>
          </w:tcPr>
          <w:p w:rsidR="00564C8E" w:rsidRPr="00F6243B" w:rsidRDefault="00564C8E" w:rsidP="008B3C1A">
            <w:pPr>
              <w:pStyle w:val="TAH"/>
              <w:spacing w:line="0" w:lineRule="atLeast"/>
              <w:rPr>
                <w:ins w:id="8442" w:author="Author"/>
                <w:highlight w:val="cyan"/>
              </w:rPr>
            </w:pPr>
            <w:ins w:id="8443" w:author="Author">
              <w:r w:rsidRPr="00F6243B">
                <w:rPr>
                  <w:highlight w:val="cyan"/>
                </w:rPr>
                <w:t>IE/Group Name</w:t>
              </w:r>
            </w:ins>
          </w:p>
        </w:tc>
        <w:tc>
          <w:tcPr>
            <w:tcW w:w="1134" w:type="dxa"/>
          </w:tcPr>
          <w:p w:rsidR="00564C8E" w:rsidRPr="00F6243B" w:rsidRDefault="00564C8E" w:rsidP="008B3C1A">
            <w:pPr>
              <w:pStyle w:val="TAH"/>
              <w:spacing w:line="0" w:lineRule="atLeast"/>
              <w:rPr>
                <w:ins w:id="8444" w:author="Author"/>
                <w:highlight w:val="cyan"/>
              </w:rPr>
            </w:pPr>
            <w:ins w:id="8445" w:author="Author">
              <w:r w:rsidRPr="00F6243B">
                <w:rPr>
                  <w:highlight w:val="cyan"/>
                </w:rPr>
                <w:t>Presence</w:t>
              </w:r>
            </w:ins>
          </w:p>
        </w:tc>
        <w:tc>
          <w:tcPr>
            <w:tcW w:w="1559" w:type="dxa"/>
          </w:tcPr>
          <w:p w:rsidR="00564C8E" w:rsidRPr="00F6243B" w:rsidRDefault="00564C8E" w:rsidP="008B3C1A">
            <w:pPr>
              <w:pStyle w:val="TAH"/>
              <w:spacing w:line="0" w:lineRule="atLeast"/>
              <w:rPr>
                <w:ins w:id="8446" w:author="Author"/>
                <w:highlight w:val="cyan"/>
              </w:rPr>
            </w:pPr>
            <w:ins w:id="8447" w:author="Author">
              <w:r w:rsidRPr="00F6243B">
                <w:rPr>
                  <w:highlight w:val="cyan"/>
                </w:rPr>
                <w:t>Range</w:t>
              </w:r>
            </w:ins>
          </w:p>
        </w:tc>
        <w:tc>
          <w:tcPr>
            <w:tcW w:w="1963" w:type="dxa"/>
          </w:tcPr>
          <w:p w:rsidR="00564C8E" w:rsidRPr="00F6243B" w:rsidRDefault="00564C8E" w:rsidP="008B3C1A">
            <w:pPr>
              <w:pStyle w:val="TAH"/>
              <w:spacing w:line="0" w:lineRule="atLeast"/>
              <w:rPr>
                <w:ins w:id="8448" w:author="Author"/>
                <w:highlight w:val="cyan"/>
              </w:rPr>
            </w:pPr>
            <w:ins w:id="8449"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8450" w:author="Author"/>
                <w:highlight w:val="cyan"/>
              </w:rPr>
            </w:pPr>
            <w:ins w:id="8451" w:author="Author">
              <w:r w:rsidRPr="00F6243B">
                <w:rPr>
                  <w:highlight w:val="cyan"/>
                </w:rPr>
                <w:t>Semantics Description</w:t>
              </w:r>
            </w:ins>
          </w:p>
        </w:tc>
      </w:tr>
      <w:tr w:rsidR="00564C8E" w:rsidRPr="00F6243B" w:rsidTr="008B3C1A">
        <w:trPr>
          <w:jc w:val="center"/>
          <w:ins w:id="8452" w:author="Author"/>
        </w:trPr>
        <w:tc>
          <w:tcPr>
            <w:tcW w:w="2330" w:type="dxa"/>
          </w:tcPr>
          <w:p w:rsidR="00564C8E" w:rsidRPr="00F6243B" w:rsidRDefault="00564C8E" w:rsidP="008B3C1A">
            <w:pPr>
              <w:pStyle w:val="TAL"/>
              <w:rPr>
                <w:ins w:id="8453" w:author="Author"/>
                <w:highlight w:val="cyan"/>
                <w:lang w:eastAsia="zh-CN"/>
              </w:rPr>
            </w:pPr>
            <w:ins w:id="8454" w:author="Author">
              <w:r w:rsidRPr="00F6243B">
                <w:rPr>
                  <w:highlight w:val="cyan"/>
                  <w:lang w:eastAsia="zh-CN"/>
                </w:rPr>
                <w:t>SRS Resource ID</w:t>
              </w:r>
            </w:ins>
          </w:p>
        </w:tc>
        <w:tc>
          <w:tcPr>
            <w:tcW w:w="1134" w:type="dxa"/>
          </w:tcPr>
          <w:p w:rsidR="00564C8E" w:rsidRPr="00F6243B" w:rsidRDefault="00564C8E" w:rsidP="008B3C1A">
            <w:pPr>
              <w:pStyle w:val="TAL"/>
              <w:rPr>
                <w:ins w:id="8455" w:author="Author"/>
                <w:highlight w:val="cyan"/>
                <w:lang w:eastAsia="zh-CN"/>
              </w:rPr>
            </w:pPr>
            <w:ins w:id="8456" w:author="Author">
              <w:r w:rsidRPr="00F6243B">
                <w:rPr>
                  <w:highlight w:val="cyan"/>
                  <w:lang w:eastAsia="zh-CN"/>
                </w:rPr>
                <w:t>M</w:t>
              </w:r>
            </w:ins>
          </w:p>
        </w:tc>
        <w:tc>
          <w:tcPr>
            <w:tcW w:w="1559" w:type="dxa"/>
          </w:tcPr>
          <w:p w:rsidR="00564C8E" w:rsidRPr="00F6243B" w:rsidRDefault="00564C8E" w:rsidP="008B3C1A">
            <w:pPr>
              <w:pStyle w:val="TAL"/>
              <w:rPr>
                <w:ins w:id="8457" w:author="Author"/>
                <w:i/>
                <w:highlight w:val="cyan"/>
                <w:lang w:eastAsia="zh-CN"/>
              </w:rPr>
            </w:pPr>
          </w:p>
        </w:tc>
        <w:tc>
          <w:tcPr>
            <w:tcW w:w="1963" w:type="dxa"/>
          </w:tcPr>
          <w:p w:rsidR="00564C8E" w:rsidRPr="00F6243B" w:rsidRDefault="00564C8E" w:rsidP="008B3C1A">
            <w:pPr>
              <w:pStyle w:val="TAL"/>
              <w:rPr>
                <w:ins w:id="8458" w:author="Author"/>
                <w:highlight w:val="cyan"/>
              </w:rPr>
            </w:pPr>
            <w:ins w:id="8459" w:author="Author">
              <w:r w:rsidRPr="00F6243B">
                <w:rPr>
                  <w:highlight w:val="cyan"/>
                  <w:lang w:eastAsia="zh-CN"/>
                </w:rPr>
                <w:t>INTEGER(0..15)</w:t>
              </w:r>
            </w:ins>
          </w:p>
        </w:tc>
        <w:tc>
          <w:tcPr>
            <w:tcW w:w="2227" w:type="dxa"/>
          </w:tcPr>
          <w:p w:rsidR="00564C8E" w:rsidRPr="00F6243B" w:rsidRDefault="00564C8E" w:rsidP="008B3C1A">
            <w:pPr>
              <w:pStyle w:val="TAL"/>
              <w:rPr>
                <w:ins w:id="8460" w:author="Author"/>
                <w:bCs/>
                <w:highlight w:val="cyan"/>
                <w:lang w:eastAsia="zh-CN"/>
              </w:rPr>
            </w:pPr>
          </w:p>
        </w:tc>
      </w:tr>
      <w:tr w:rsidR="00564C8E" w:rsidRPr="00F6243B" w:rsidTr="008B3C1A">
        <w:trPr>
          <w:jc w:val="center"/>
          <w:ins w:id="8461" w:author="Author"/>
        </w:trPr>
        <w:tc>
          <w:tcPr>
            <w:tcW w:w="2330" w:type="dxa"/>
          </w:tcPr>
          <w:p w:rsidR="00564C8E" w:rsidRPr="00F6243B" w:rsidRDefault="00564C8E" w:rsidP="008B3C1A">
            <w:pPr>
              <w:pStyle w:val="TAL"/>
              <w:rPr>
                <w:ins w:id="8462" w:author="Author"/>
                <w:highlight w:val="cyan"/>
                <w:lang w:eastAsia="zh-CN"/>
              </w:rPr>
            </w:pPr>
            <w:ins w:id="8463"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8464" w:author="Author"/>
                <w:highlight w:val="cyan"/>
                <w:lang w:eastAsia="zh-CN"/>
              </w:rPr>
            </w:pPr>
            <w:ins w:id="8465" w:author="Author">
              <w:r w:rsidRPr="00F6243B">
                <w:rPr>
                  <w:highlight w:val="cyan"/>
                  <w:lang w:eastAsia="zh-CN"/>
                </w:rPr>
                <w:t>M</w:t>
              </w:r>
            </w:ins>
          </w:p>
        </w:tc>
        <w:tc>
          <w:tcPr>
            <w:tcW w:w="1559" w:type="dxa"/>
          </w:tcPr>
          <w:p w:rsidR="00564C8E" w:rsidRPr="00F6243B" w:rsidRDefault="00564C8E" w:rsidP="008B3C1A">
            <w:pPr>
              <w:pStyle w:val="TAL"/>
              <w:rPr>
                <w:ins w:id="8466" w:author="Author"/>
                <w:highlight w:val="cyan"/>
                <w:lang w:eastAsia="zh-CN"/>
              </w:rPr>
            </w:pPr>
          </w:p>
        </w:tc>
        <w:tc>
          <w:tcPr>
            <w:tcW w:w="1963" w:type="dxa"/>
          </w:tcPr>
          <w:p w:rsidR="00564C8E" w:rsidRPr="00F6243B" w:rsidRDefault="00564C8E" w:rsidP="008B3C1A">
            <w:pPr>
              <w:pStyle w:val="TAL"/>
              <w:rPr>
                <w:ins w:id="8467" w:author="Author"/>
                <w:highlight w:val="cyan"/>
                <w:lang w:eastAsia="zh-CN"/>
              </w:rPr>
            </w:pPr>
          </w:p>
        </w:tc>
        <w:tc>
          <w:tcPr>
            <w:tcW w:w="2227" w:type="dxa"/>
          </w:tcPr>
          <w:p w:rsidR="00564C8E" w:rsidRPr="00F6243B" w:rsidRDefault="00564C8E" w:rsidP="008B3C1A">
            <w:pPr>
              <w:pStyle w:val="TAL"/>
              <w:rPr>
                <w:ins w:id="8468" w:author="Author"/>
                <w:bCs/>
                <w:highlight w:val="cyan"/>
                <w:lang w:eastAsia="zh-CN"/>
              </w:rPr>
            </w:pPr>
          </w:p>
        </w:tc>
      </w:tr>
      <w:tr w:rsidR="00564C8E" w:rsidRPr="00F6243B" w:rsidTr="008B3C1A">
        <w:trPr>
          <w:jc w:val="center"/>
          <w:ins w:id="8469" w:author="Author"/>
        </w:trPr>
        <w:tc>
          <w:tcPr>
            <w:tcW w:w="2330" w:type="dxa"/>
          </w:tcPr>
          <w:p w:rsidR="00564C8E" w:rsidRPr="00F6243B" w:rsidRDefault="00564C8E" w:rsidP="008B3C1A">
            <w:pPr>
              <w:pStyle w:val="TAL"/>
              <w:ind w:left="85"/>
              <w:rPr>
                <w:ins w:id="8470" w:author="Author"/>
                <w:i/>
                <w:highlight w:val="cyan"/>
                <w:lang w:eastAsia="zh-CN"/>
              </w:rPr>
            </w:pPr>
            <w:ins w:id="8471" w:author="Author">
              <w:r w:rsidRPr="00F6243B">
                <w:rPr>
                  <w:highlight w:val="cyan"/>
                  <w:lang w:eastAsia="zh-CN"/>
                </w:rPr>
                <w:t>&gt;Comb Two</w:t>
              </w:r>
            </w:ins>
          </w:p>
        </w:tc>
        <w:tc>
          <w:tcPr>
            <w:tcW w:w="1134" w:type="dxa"/>
          </w:tcPr>
          <w:p w:rsidR="00564C8E" w:rsidRPr="00F6243B" w:rsidRDefault="00564C8E" w:rsidP="008B3C1A">
            <w:pPr>
              <w:pStyle w:val="TAL"/>
              <w:rPr>
                <w:ins w:id="8472" w:author="Author"/>
                <w:highlight w:val="cyan"/>
                <w:lang w:eastAsia="zh-CN"/>
              </w:rPr>
            </w:pPr>
          </w:p>
        </w:tc>
        <w:tc>
          <w:tcPr>
            <w:tcW w:w="1559" w:type="dxa"/>
          </w:tcPr>
          <w:p w:rsidR="00564C8E" w:rsidRPr="00F6243B" w:rsidRDefault="00564C8E" w:rsidP="008B3C1A">
            <w:pPr>
              <w:pStyle w:val="TAL"/>
              <w:rPr>
                <w:ins w:id="8473" w:author="Author"/>
                <w:highlight w:val="cyan"/>
                <w:lang w:eastAsia="zh-CN"/>
              </w:rPr>
            </w:pPr>
          </w:p>
        </w:tc>
        <w:tc>
          <w:tcPr>
            <w:tcW w:w="1963" w:type="dxa"/>
          </w:tcPr>
          <w:p w:rsidR="00564C8E" w:rsidRPr="00F6243B" w:rsidRDefault="00564C8E" w:rsidP="008B3C1A">
            <w:pPr>
              <w:pStyle w:val="TAL"/>
              <w:rPr>
                <w:ins w:id="8474" w:author="Author"/>
                <w:highlight w:val="cyan"/>
                <w:lang w:eastAsia="zh-CN"/>
              </w:rPr>
            </w:pPr>
          </w:p>
        </w:tc>
        <w:tc>
          <w:tcPr>
            <w:tcW w:w="2227" w:type="dxa"/>
          </w:tcPr>
          <w:p w:rsidR="00564C8E" w:rsidRPr="00F6243B" w:rsidRDefault="00564C8E" w:rsidP="008B3C1A">
            <w:pPr>
              <w:pStyle w:val="TAL"/>
              <w:rPr>
                <w:ins w:id="8475" w:author="Author"/>
                <w:bCs/>
                <w:highlight w:val="cyan"/>
                <w:lang w:eastAsia="zh-CN"/>
              </w:rPr>
            </w:pPr>
          </w:p>
        </w:tc>
      </w:tr>
      <w:tr w:rsidR="00564C8E" w:rsidRPr="00F6243B" w:rsidTr="008B3C1A">
        <w:trPr>
          <w:jc w:val="center"/>
          <w:ins w:id="8476" w:author="Author"/>
        </w:trPr>
        <w:tc>
          <w:tcPr>
            <w:tcW w:w="2330" w:type="dxa"/>
          </w:tcPr>
          <w:p w:rsidR="00564C8E" w:rsidRPr="00F6243B" w:rsidRDefault="00564C8E" w:rsidP="008B3C1A">
            <w:pPr>
              <w:pStyle w:val="TAL"/>
              <w:ind w:left="170"/>
              <w:rPr>
                <w:ins w:id="8477" w:author="Author"/>
                <w:highlight w:val="cyan"/>
                <w:lang w:eastAsia="zh-CN"/>
              </w:rPr>
            </w:pPr>
            <w:ins w:id="8478" w:author="Author">
              <w:r w:rsidRPr="00F6243B">
                <w:rPr>
                  <w:highlight w:val="cyan"/>
                  <w:lang w:eastAsia="zh-CN"/>
                </w:rPr>
                <w:t>&gt;&gt;Comb Offset</w:t>
              </w:r>
            </w:ins>
          </w:p>
        </w:tc>
        <w:tc>
          <w:tcPr>
            <w:tcW w:w="1134" w:type="dxa"/>
          </w:tcPr>
          <w:p w:rsidR="00564C8E" w:rsidRPr="00F6243B" w:rsidRDefault="00564C8E" w:rsidP="008B3C1A">
            <w:pPr>
              <w:pStyle w:val="TAL"/>
              <w:rPr>
                <w:ins w:id="8479" w:author="Author"/>
                <w:highlight w:val="cyan"/>
                <w:lang w:eastAsia="zh-CN"/>
              </w:rPr>
            </w:pPr>
            <w:ins w:id="8480" w:author="Author">
              <w:r w:rsidRPr="00F6243B">
                <w:rPr>
                  <w:highlight w:val="cyan"/>
                  <w:lang w:eastAsia="zh-CN"/>
                </w:rPr>
                <w:t>M</w:t>
              </w:r>
            </w:ins>
          </w:p>
        </w:tc>
        <w:tc>
          <w:tcPr>
            <w:tcW w:w="1559" w:type="dxa"/>
          </w:tcPr>
          <w:p w:rsidR="00564C8E" w:rsidRPr="00F6243B" w:rsidRDefault="00564C8E" w:rsidP="008B3C1A">
            <w:pPr>
              <w:pStyle w:val="TAL"/>
              <w:rPr>
                <w:ins w:id="8481" w:author="Author"/>
                <w:highlight w:val="cyan"/>
                <w:lang w:eastAsia="zh-CN"/>
              </w:rPr>
            </w:pPr>
          </w:p>
        </w:tc>
        <w:tc>
          <w:tcPr>
            <w:tcW w:w="1963" w:type="dxa"/>
          </w:tcPr>
          <w:p w:rsidR="00564C8E" w:rsidRPr="00F6243B" w:rsidRDefault="00564C8E" w:rsidP="008B3C1A">
            <w:pPr>
              <w:pStyle w:val="TAL"/>
              <w:rPr>
                <w:ins w:id="8482" w:author="Author"/>
                <w:highlight w:val="cyan"/>
                <w:lang w:eastAsia="zh-CN"/>
              </w:rPr>
            </w:pPr>
            <w:ins w:id="8483" w:author="Author">
              <w:r w:rsidRPr="00F6243B">
                <w:rPr>
                  <w:highlight w:val="cyan"/>
                  <w:lang w:eastAsia="zh-CN"/>
                </w:rPr>
                <w:t>INTEGER(0..1)</w:t>
              </w:r>
            </w:ins>
          </w:p>
        </w:tc>
        <w:tc>
          <w:tcPr>
            <w:tcW w:w="2227" w:type="dxa"/>
          </w:tcPr>
          <w:p w:rsidR="00564C8E" w:rsidRPr="00F6243B" w:rsidRDefault="00564C8E" w:rsidP="008B3C1A">
            <w:pPr>
              <w:pStyle w:val="TAL"/>
              <w:rPr>
                <w:ins w:id="8484" w:author="Author"/>
                <w:bCs/>
                <w:highlight w:val="cyan"/>
                <w:lang w:eastAsia="zh-CN"/>
              </w:rPr>
            </w:pPr>
          </w:p>
        </w:tc>
      </w:tr>
      <w:tr w:rsidR="00564C8E" w:rsidRPr="00F6243B" w:rsidTr="008B3C1A">
        <w:trPr>
          <w:jc w:val="center"/>
          <w:ins w:id="8485" w:author="Author"/>
        </w:trPr>
        <w:tc>
          <w:tcPr>
            <w:tcW w:w="2330" w:type="dxa"/>
          </w:tcPr>
          <w:p w:rsidR="00564C8E" w:rsidRPr="00F6243B" w:rsidRDefault="00564C8E" w:rsidP="008B3C1A">
            <w:pPr>
              <w:pStyle w:val="TAL"/>
              <w:ind w:left="170"/>
              <w:rPr>
                <w:ins w:id="8486" w:author="Author"/>
                <w:highlight w:val="cyan"/>
                <w:lang w:eastAsia="zh-CN"/>
              </w:rPr>
            </w:pPr>
            <w:ins w:id="8487" w:author="Author">
              <w:r w:rsidRPr="00F6243B">
                <w:rPr>
                  <w:highlight w:val="cyan"/>
                  <w:lang w:eastAsia="zh-CN"/>
                </w:rPr>
                <w:t>&gt;&gt;Cyclic Shift</w:t>
              </w:r>
            </w:ins>
          </w:p>
        </w:tc>
        <w:tc>
          <w:tcPr>
            <w:tcW w:w="1134" w:type="dxa"/>
          </w:tcPr>
          <w:p w:rsidR="00564C8E" w:rsidRPr="00F6243B" w:rsidRDefault="00564C8E" w:rsidP="008B3C1A">
            <w:pPr>
              <w:pStyle w:val="TAL"/>
              <w:rPr>
                <w:ins w:id="8488" w:author="Author"/>
                <w:highlight w:val="cyan"/>
                <w:lang w:eastAsia="zh-CN"/>
              </w:rPr>
            </w:pPr>
            <w:ins w:id="8489" w:author="Author">
              <w:r w:rsidRPr="00F6243B">
                <w:rPr>
                  <w:highlight w:val="cyan"/>
                  <w:lang w:eastAsia="zh-CN"/>
                </w:rPr>
                <w:t>M</w:t>
              </w:r>
            </w:ins>
          </w:p>
        </w:tc>
        <w:tc>
          <w:tcPr>
            <w:tcW w:w="1559" w:type="dxa"/>
          </w:tcPr>
          <w:p w:rsidR="00564C8E" w:rsidRPr="00F6243B" w:rsidRDefault="00564C8E" w:rsidP="008B3C1A">
            <w:pPr>
              <w:pStyle w:val="TAL"/>
              <w:rPr>
                <w:ins w:id="8490" w:author="Author"/>
                <w:highlight w:val="cyan"/>
                <w:lang w:eastAsia="zh-CN"/>
              </w:rPr>
            </w:pPr>
          </w:p>
        </w:tc>
        <w:tc>
          <w:tcPr>
            <w:tcW w:w="1963" w:type="dxa"/>
          </w:tcPr>
          <w:p w:rsidR="00564C8E" w:rsidRPr="00F6243B" w:rsidRDefault="00564C8E" w:rsidP="008B3C1A">
            <w:pPr>
              <w:pStyle w:val="TAL"/>
              <w:rPr>
                <w:ins w:id="8491" w:author="Author"/>
                <w:highlight w:val="cyan"/>
                <w:lang w:eastAsia="zh-CN"/>
              </w:rPr>
            </w:pPr>
            <w:ins w:id="8492" w:author="Author">
              <w:r w:rsidRPr="00F6243B">
                <w:rPr>
                  <w:highlight w:val="cyan"/>
                  <w:lang w:eastAsia="zh-CN"/>
                </w:rPr>
                <w:t>INTEGER(0..7)</w:t>
              </w:r>
            </w:ins>
          </w:p>
        </w:tc>
        <w:tc>
          <w:tcPr>
            <w:tcW w:w="2227" w:type="dxa"/>
          </w:tcPr>
          <w:p w:rsidR="00564C8E" w:rsidRPr="00F6243B" w:rsidRDefault="00564C8E" w:rsidP="008B3C1A">
            <w:pPr>
              <w:pStyle w:val="TAL"/>
              <w:rPr>
                <w:ins w:id="8493" w:author="Author"/>
                <w:bCs/>
                <w:highlight w:val="cyan"/>
                <w:lang w:eastAsia="zh-CN"/>
              </w:rPr>
            </w:pPr>
          </w:p>
        </w:tc>
      </w:tr>
      <w:tr w:rsidR="00564C8E" w:rsidRPr="00F6243B" w:rsidTr="008B3C1A">
        <w:trPr>
          <w:jc w:val="center"/>
          <w:ins w:id="8494" w:author="Author"/>
        </w:trPr>
        <w:tc>
          <w:tcPr>
            <w:tcW w:w="2330" w:type="dxa"/>
          </w:tcPr>
          <w:p w:rsidR="00564C8E" w:rsidRPr="00F6243B" w:rsidRDefault="00564C8E" w:rsidP="008B3C1A">
            <w:pPr>
              <w:pStyle w:val="TAL"/>
              <w:ind w:left="85"/>
              <w:rPr>
                <w:ins w:id="8495" w:author="Author"/>
                <w:highlight w:val="cyan"/>
                <w:lang w:eastAsia="zh-CN"/>
              </w:rPr>
            </w:pPr>
            <w:ins w:id="8496" w:author="Author">
              <w:r w:rsidRPr="00F6243B">
                <w:rPr>
                  <w:highlight w:val="cyan"/>
                  <w:lang w:eastAsia="zh-CN"/>
                </w:rPr>
                <w:t>&gt;Comb Four</w:t>
              </w:r>
            </w:ins>
          </w:p>
        </w:tc>
        <w:tc>
          <w:tcPr>
            <w:tcW w:w="1134" w:type="dxa"/>
          </w:tcPr>
          <w:p w:rsidR="00564C8E" w:rsidRPr="00F6243B" w:rsidRDefault="00564C8E" w:rsidP="008B3C1A">
            <w:pPr>
              <w:pStyle w:val="TAL"/>
              <w:rPr>
                <w:ins w:id="8497" w:author="Author"/>
                <w:highlight w:val="cyan"/>
                <w:lang w:eastAsia="zh-CN"/>
              </w:rPr>
            </w:pPr>
          </w:p>
        </w:tc>
        <w:tc>
          <w:tcPr>
            <w:tcW w:w="1559" w:type="dxa"/>
          </w:tcPr>
          <w:p w:rsidR="00564C8E" w:rsidRPr="00F6243B" w:rsidRDefault="00564C8E" w:rsidP="008B3C1A">
            <w:pPr>
              <w:pStyle w:val="TAL"/>
              <w:rPr>
                <w:ins w:id="8498" w:author="Author"/>
                <w:highlight w:val="cyan"/>
                <w:lang w:eastAsia="zh-CN"/>
              </w:rPr>
            </w:pPr>
          </w:p>
        </w:tc>
        <w:tc>
          <w:tcPr>
            <w:tcW w:w="1963" w:type="dxa"/>
          </w:tcPr>
          <w:p w:rsidR="00564C8E" w:rsidRPr="00F6243B" w:rsidRDefault="00564C8E" w:rsidP="008B3C1A">
            <w:pPr>
              <w:pStyle w:val="TAL"/>
              <w:rPr>
                <w:ins w:id="8499" w:author="Author"/>
                <w:highlight w:val="cyan"/>
                <w:lang w:eastAsia="zh-CN"/>
              </w:rPr>
            </w:pPr>
          </w:p>
        </w:tc>
        <w:tc>
          <w:tcPr>
            <w:tcW w:w="2227" w:type="dxa"/>
          </w:tcPr>
          <w:p w:rsidR="00564C8E" w:rsidRPr="00F6243B" w:rsidRDefault="00564C8E" w:rsidP="008B3C1A">
            <w:pPr>
              <w:pStyle w:val="TAL"/>
              <w:rPr>
                <w:ins w:id="8500" w:author="Author"/>
                <w:bCs/>
                <w:highlight w:val="cyan"/>
                <w:lang w:eastAsia="zh-CN"/>
              </w:rPr>
            </w:pPr>
          </w:p>
        </w:tc>
      </w:tr>
      <w:tr w:rsidR="00564C8E" w:rsidRPr="00F6243B" w:rsidTr="008B3C1A">
        <w:trPr>
          <w:jc w:val="center"/>
          <w:ins w:id="8501" w:author="Author"/>
        </w:trPr>
        <w:tc>
          <w:tcPr>
            <w:tcW w:w="2330" w:type="dxa"/>
          </w:tcPr>
          <w:p w:rsidR="00564C8E" w:rsidRPr="00F6243B" w:rsidRDefault="00564C8E" w:rsidP="008B3C1A">
            <w:pPr>
              <w:pStyle w:val="TAL"/>
              <w:ind w:left="170"/>
              <w:rPr>
                <w:ins w:id="8502" w:author="Author"/>
                <w:highlight w:val="cyan"/>
                <w:lang w:eastAsia="zh-CN"/>
              </w:rPr>
            </w:pPr>
            <w:ins w:id="8503" w:author="Author">
              <w:r w:rsidRPr="00F6243B">
                <w:rPr>
                  <w:highlight w:val="cyan"/>
                  <w:lang w:eastAsia="zh-CN"/>
                </w:rPr>
                <w:t>&gt;&gt;Comb Offset</w:t>
              </w:r>
            </w:ins>
          </w:p>
        </w:tc>
        <w:tc>
          <w:tcPr>
            <w:tcW w:w="1134" w:type="dxa"/>
          </w:tcPr>
          <w:p w:rsidR="00564C8E" w:rsidRPr="00F6243B" w:rsidRDefault="00564C8E" w:rsidP="008B3C1A">
            <w:pPr>
              <w:pStyle w:val="TAL"/>
              <w:rPr>
                <w:ins w:id="8504" w:author="Author"/>
                <w:highlight w:val="cyan"/>
                <w:lang w:eastAsia="zh-CN"/>
              </w:rPr>
            </w:pPr>
            <w:ins w:id="8505" w:author="Author">
              <w:r w:rsidRPr="00F6243B">
                <w:rPr>
                  <w:highlight w:val="cyan"/>
                  <w:lang w:eastAsia="zh-CN"/>
                </w:rPr>
                <w:t>M</w:t>
              </w:r>
            </w:ins>
          </w:p>
        </w:tc>
        <w:tc>
          <w:tcPr>
            <w:tcW w:w="1559" w:type="dxa"/>
          </w:tcPr>
          <w:p w:rsidR="00564C8E" w:rsidRPr="00F6243B" w:rsidRDefault="00564C8E" w:rsidP="008B3C1A">
            <w:pPr>
              <w:pStyle w:val="TAL"/>
              <w:rPr>
                <w:ins w:id="8506" w:author="Author"/>
                <w:highlight w:val="cyan"/>
                <w:lang w:eastAsia="zh-CN"/>
              </w:rPr>
            </w:pPr>
          </w:p>
        </w:tc>
        <w:tc>
          <w:tcPr>
            <w:tcW w:w="1963" w:type="dxa"/>
          </w:tcPr>
          <w:p w:rsidR="00564C8E" w:rsidRPr="00F6243B" w:rsidRDefault="00564C8E" w:rsidP="008B3C1A">
            <w:pPr>
              <w:pStyle w:val="TAL"/>
              <w:rPr>
                <w:ins w:id="8507" w:author="Author"/>
                <w:highlight w:val="cyan"/>
                <w:lang w:eastAsia="zh-CN"/>
              </w:rPr>
            </w:pPr>
            <w:ins w:id="8508" w:author="Author">
              <w:r w:rsidRPr="00F6243B">
                <w:rPr>
                  <w:highlight w:val="cyan"/>
                  <w:lang w:eastAsia="zh-CN"/>
                </w:rPr>
                <w:t>INTEGER(0..3)</w:t>
              </w:r>
            </w:ins>
          </w:p>
        </w:tc>
        <w:tc>
          <w:tcPr>
            <w:tcW w:w="2227" w:type="dxa"/>
          </w:tcPr>
          <w:p w:rsidR="00564C8E" w:rsidRPr="00F6243B" w:rsidRDefault="00564C8E" w:rsidP="008B3C1A">
            <w:pPr>
              <w:pStyle w:val="TAL"/>
              <w:rPr>
                <w:ins w:id="8509" w:author="Author"/>
                <w:bCs/>
                <w:highlight w:val="cyan"/>
                <w:lang w:eastAsia="zh-CN"/>
              </w:rPr>
            </w:pPr>
          </w:p>
        </w:tc>
      </w:tr>
      <w:tr w:rsidR="00564C8E" w:rsidRPr="00F6243B" w:rsidTr="008B3C1A">
        <w:trPr>
          <w:jc w:val="center"/>
          <w:ins w:id="8510" w:author="Author"/>
        </w:trPr>
        <w:tc>
          <w:tcPr>
            <w:tcW w:w="2330" w:type="dxa"/>
          </w:tcPr>
          <w:p w:rsidR="00564C8E" w:rsidRPr="00F6243B" w:rsidRDefault="00564C8E" w:rsidP="008B3C1A">
            <w:pPr>
              <w:pStyle w:val="TAL"/>
              <w:ind w:left="170"/>
              <w:rPr>
                <w:ins w:id="8511" w:author="Author"/>
                <w:highlight w:val="cyan"/>
                <w:lang w:eastAsia="zh-CN"/>
              </w:rPr>
            </w:pPr>
            <w:ins w:id="8512" w:author="Author">
              <w:r w:rsidRPr="00F6243B">
                <w:rPr>
                  <w:highlight w:val="cyan"/>
                  <w:lang w:eastAsia="zh-CN"/>
                </w:rPr>
                <w:t>&gt;&gt;Cyclic Shift</w:t>
              </w:r>
            </w:ins>
          </w:p>
        </w:tc>
        <w:tc>
          <w:tcPr>
            <w:tcW w:w="1134" w:type="dxa"/>
          </w:tcPr>
          <w:p w:rsidR="00564C8E" w:rsidRPr="00F6243B" w:rsidRDefault="00564C8E" w:rsidP="008B3C1A">
            <w:pPr>
              <w:pStyle w:val="TAL"/>
              <w:rPr>
                <w:ins w:id="8513" w:author="Author"/>
                <w:highlight w:val="cyan"/>
                <w:lang w:eastAsia="zh-CN"/>
              </w:rPr>
            </w:pPr>
            <w:ins w:id="8514" w:author="Author">
              <w:r w:rsidRPr="00F6243B">
                <w:rPr>
                  <w:highlight w:val="cyan"/>
                  <w:lang w:eastAsia="zh-CN"/>
                </w:rPr>
                <w:t>M</w:t>
              </w:r>
            </w:ins>
          </w:p>
        </w:tc>
        <w:tc>
          <w:tcPr>
            <w:tcW w:w="1559" w:type="dxa"/>
          </w:tcPr>
          <w:p w:rsidR="00564C8E" w:rsidRPr="00F6243B" w:rsidRDefault="00564C8E" w:rsidP="008B3C1A">
            <w:pPr>
              <w:pStyle w:val="TAL"/>
              <w:rPr>
                <w:ins w:id="8515" w:author="Author"/>
                <w:highlight w:val="cyan"/>
                <w:lang w:eastAsia="zh-CN"/>
              </w:rPr>
            </w:pPr>
          </w:p>
        </w:tc>
        <w:tc>
          <w:tcPr>
            <w:tcW w:w="1963" w:type="dxa"/>
          </w:tcPr>
          <w:p w:rsidR="00564C8E" w:rsidRPr="00F6243B" w:rsidRDefault="00564C8E" w:rsidP="008B3C1A">
            <w:pPr>
              <w:pStyle w:val="TAL"/>
              <w:rPr>
                <w:ins w:id="8516" w:author="Author"/>
                <w:highlight w:val="cyan"/>
                <w:lang w:eastAsia="zh-CN"/>
              </w:rPr>
            </w:pPr>
            <w:ins w:id="8517" w:author="Author">
              <w:r w:rsidRPr="00F6243B">
                <w:rPr>
                  <w:highlight w:val="cyan"/>
                  <w:lang w:eastAsia="zh-CN"/>
                </w:rPr>
                <w:t>INTEGER(0..12)</w:t>
              </w:r>
            </w:ins>
          </w:p>
        </w:tc>
        <w:tc>
          <w:tcPr>
            <w:tcW w:w="2227" w:type="dxa"/>
          </w:tcPr>
          <w:p w:rsidR="00564C8E" w:rsidRPr="00F6243B" w:rsidRDefault="00564C8E" w:rsidP="008B3C1A">
            <w:pPr>
              <w:pStyle w:val="TAL"/>
              <w:rPr>
                <w:ins w:id="8518" w:author="Author"/>
                <w:bCs/>
                <w:highlight w:val="cyan"/>
                <w:lang w:eastAsia="zh-CN"/>
              </w:rPr>
            </w:pPr>
          </w:p>
        </w:tc>
      </w:tr>
      <w:tr w:rsidR="00564C8E" w:rsidRPr="00F6243B" w:rsidTr="008B3C1A">
        <w:trPr>
          <w:jc w:val="center"/>
          <w:ins w:id="8519" w:author="Author"/>
        </w:trPr>
        <w:tc>
          <w:tcPr>
            <w:tcW w:w="2330" w:type="dxa"/>
          </w:tcPr>
          <w:p w:rsidR="00564C8E" w:rsidRPr="00F6243B" w:rsidRDefault="00564C8E" w:rsidP="008B3C1A">
            <w:pPr>
              <w:pStyle w:val="TAL"/>
              <w:ind w:left="85"/>
              <w:rPr>
                <w:ins w:id="8520" w:author="Author"/>
                <w:highlight w:val="cyan"/>
                <w:lang w:eastAsia="zh-CN"/>
              </w:rPr>
            </w:pPr>
            <w:ins w:id="8521" w:author="Author">
              <w:r w:rsidRPr="00F6243B">
                <w:rPr>
                  <w:highlight w:val="cyan"/>
                  <w:lang w:eastAsia="zh-CN"/>
                </w:rPr>
                <w:t>&gt;Comb Eight</w:t>
              </w:r>
            </w:ins>
          </w:p>
        </w:tc>
        <w:tc>
          <w:tcPr>
            <w:tcW w:w="1134" w:type="dxa"/>
          </w:tcPr>
          <w:p w:rsidR="00564C8E" w:rsidRPr="00F6243B" w:rsidRDefault="00564C8E" w:rsidP="008B3C1A">
            <w:pPr>
              <w:pStyle w:val="TAL"/>
              <w:rPr>
                <w:ins w:id="8522" w:author="Author"/>
                <w:highlight w:val="cyan"/>
                <w:lang w:eastAsia="zh-CN"/>
              </w:rPr>
            </w:pPr>
          </w:p>
        </w:tc>
        <w:tc>
          <w:tcPr>
            <w:tcW w:w="1559" w:type="dxa"/>
          </w:tcPr>
          <w:p w:rsidR="00564C8E" w:rsidRPr="00F6243B" w:rsidRDefault="00564C8E" w:rsidP="008B3C1A">
            <w:pPr>
              <w:pStyle w:val="TAL"/>
              <w:rPr>
                <w:ins w:id="8523" w:author="Author"/>
                <w:highlight w:val="cyan"/>
                <w:lang w:eastAsia="zh-CN"/>
              </w:rPr>
            </w:pPr>
          </w:p>
        </w:tc>
        <w:tc>
          <w:tcPr>
            <w:tcW w:w="1963" w:type="dxa"/>
          </w:tcPr>
          <w:p w:rsidR="00564C8E" w:rsidRPr="00F6243B" w:rsidRDefault="00564C8E" w:rsidP="008B3C1A">
            <w:pPr>
              <w:pStyle w:val="TAL"/>
              <w:rPr>
                <w:ins w:id="8524" w:author="Author"/>
                <w:highlight w:val="cyan"/>
                <w:lang w:eastAsia="zh-CN"/>
              </w:rPr>
            </w:pPr>
          </w:p>
        </w:tc>
        <w:tc>
          <w:tcPr>
            <w:tcW w:w="2227" w:type="dxa"/>
          </w:tcPr>
          <w:p w:rsidR="00564C8E" w:rsidRPr="00F6243B" w:rsidRDefault="00564C8E" w:rsidP="008B3C1A">
            <w:pPr>
              <w:pStyle w:val="TAL"/>
              <w:rPr>
                <w:ins w:id="8525" w:author="Author"/>
                <w:bCs/>
                <w:highlight w:val="cyan"/>
                <w:lang w:eastAsia="zh-CN"/>
              </w:rPr>
            </w:pPr>
          </w:p>
        </w:tc>
      </w:tr>
      <w:tr w:rsidR="00564C8E" w:rsidRPr="00F6243B" w:rsidTr="008B3C1A">
        <w:trPr>
          <w:jc w:val="center"/>
          <w:ins w:id="8526" w:author="Author"/>
        </w:trPr>
        <w:tc>
          <w:tcPr>
            <w:tcW w:w="2330" w:type="dxa"/>
          </w:tcPr>
          <w:p w:rsidR="00564C8E" w:rsidRPr="00F6243B" w:rsidRDefault="00564C8E" w:rsidP="008B3C1A">
            <w:pPr>
              <w:pStyle w:val="TAL"/>
              <w:ind w:left="170"/>
              <w:rPr>
                <w:ins w:id="8527" w:author="Author"/>
                <w:highlight w:val="cyan"/>
                <w:lang w:eastAsia="zh-CN"/>
              </w:rPr>
            </w:pPr>
            <w:ins w:id="8528" w:author="Author">
              <w:r w:rsidRPr="00F6243B">
                <w:rPr>
                  <w:highlight w:val="cyan"/>
                  <w:lang w:eastAsia="zh-CN"/>
                </w:rPr>
                <w:t>&gt;&gt;Comb Offset</w:t>
              </w:r>
            </w:ins>
          </w:p>
        </w:tc>
        <w:tc>
          <w:tcPr>
            <w:tcW w:w="1134" w:type="dxa"/>
          </w:tcPr>
          <w:p w:rsidR="00564C8E" w:rsidRPr="00F6243B" w:rsidRDefault="00564C8E" w:rsidP="008B3C1A">
            <w:pPr>
              <w:pStyle w:val="TAL"/>
              <w:rPr>
                <w:ins w:id="8529" w:author="Author"/>
                <w:highlight w:val="cyan"/>
                <w:lang w:eastAsia="zh-CN"/>
              </w:rPr>
            </w:pPr>
            <w:ins w:id="8530" w:author="Author">
              <w:r w:rsidRPr="00F6243B">
                <w:rPr>
                  <w:highlight w:val="cyan"/>
                  <w:lang w:eastAsia="zh-CN"/>
                </w:rPr>
                <w:t>M</w:t>
              </w:r>
            </w:ins>
          </w:p>
        </w:tc>
        <w:tc>
          <w:tcPr>
            <w:tcW w:w="1559" w:type="dxa"/>
          </w:tcPr>
          <w:p w:rsidR="00564C8E" w:rsidRPr="00F6243B" w:rsidRDefault="00564C8E" w:rsidP="008B3C1A">
            <w:pPr>
              <w:pStyle w:val="TAL"/>
              <w:rPr>
                <w:ins w:id="8531" w:author="Author"/>
                <w:highlight w:val="cyan"/>
                <w:lang w:eastAsia="zh-CN"/>
              </w:rPr>
            </w:pPr>
          </w:p>
        </w:tc>
        <w:tc>
          <w:tcPr>
            <w:tcW w:w="1963" w:type="dxa"/>
          </w:tcPr>
          <w:p w:rsidR="00564C8E" w:rsidRPr="00F6243B" w:rsidRDefault="00564C8E" w:rsidP="008B3C1A">
            <w:pPr>
              <w:pStyle w:val="TAL"/>
              <w:rPr>
                <w:ins w:id="8532" w:author="Author"/>
                <w:highlight w:val="cyan"/>
                <w:lang w:eastAsia="zh-CN"/>
              </w:rPr>
            </w:pPr>
            <w:ins w:id="8533" w:author="Author">
              <w:r w:rsidRPr="00F6243B">
                <w:rPr>
                  <w:highlight w:val="cyan"/>
                  <w:lang w:eastAsia="zh-CN"/>
                </w:rPr>
                <w:t>INTEGER(0..7)</w:t>
              </w:r>
            </w:ins>
          </w:p>
        </w:tc>
        <w:tc>
          <w:tcPr>
            <w:tcW w:w="2227" w:type="dxa"/>
          </w:tcPr>
          <w:p w:rsidR="00564C8E" w:rsidRPr="00F6243B" w:rsidRDefault="00564C8E" w:rsidP="008B3C1A">
            <w:pPr>
              <w:pStyle w:val="TAL"/>
              <w:rPr>
                <w:ins w:id="8534" w:author="Author"/>
                <w:bCs/>
                <w:highlight w:val="cyan"/>
                <w:lang w:eastAsia="zh-CN"/>
              </w:rPr>
            </w:pPr>
          </w:p>
        </w:tc>
      </w:tr>
      <w:tr w:rsidR="00564C8E" w:rsidRPr="00F6243B" w:rsidTr="008B3C1A">
        <w:trPr>
          <w:jc w:val="center"/>
          <w:ins w:id="8535" w:author="Author"/>
        </w:trPr>
        <w:tc>
          <w:tcPr>
            <w:tcW w:w="2330" w:type="dxa"/>
          </w:tcPr>
          <w:p w:rsidR="00564C8E" w:rsidRPr="00F6243B" w:rsidRDefault="00564C8E" w:rsidP="008B3C1A">
            <w:pPr>
              <w:pStyle w:val="TAL"/>
              <w:ind w:left="170"/>
              <w:rPr>
                <w:ins w:id="8536" w:author="Author"/>
                <w:highlight w:val="cyan"/>
                <w:lang w:eastAsia="zh-CN"/>
              </w:rPr>
            </w:pPr>
            <w:ins w:id="8537" w:author="Author">
              <w:r w:rsidRPr="00F6243B">
                <w:rPr>
                  <w:highlight w:val="cyan"/>
                  <w:lang w:eastAsia="zh-CN"/>
                </w:rPr>
                <w:t>&gt;&gt;Cyclic Shift</w:t>
              </w:r>
            </w:ins>
          </w:p>
        </w:tc>
        <w:tc>
          <w:tcPr>
            <w:tcW w:w="1134" w:type="dxa"/>
          </w:tcPr>
          <w:p w:rsidR="00564C8E" w:rsidRPr="00F6243B" w:rsidRDefault="00564C8E" w:rsidP="008B3C1A">
            <w:pPr>
              <w:pStyle w:val="TAL"/>
              <w:rPr>
                <w:ins w:id="8538" w:author="Author"/>
                <w:highlight w:val="cyan"/>
                <w:lang w:eastAsia="zh-CN"/>
              </w:rPr>
            </w:pPr>
            <w:ins w:id="8539" w:author="Author">
              <w:r w:rsidRPr="00F6243B">
                <w:rPr>
                  <w:highlight w:val="cyan"/>
                  <w:lang w:eastAsia="zh-CN"/>
                </w:rPr>
                <w:t>M</w:t>
              </w:r>
            </w:ins>
          </w:p>
        </w:tc>
        <w:tc>
          <w:tcPr>
            <w:tcW w:w="1559" w:type="dxa"/>
          </w:tcPr>
          <w:p w:rsidR="00564C8E" w:rsidRPr="00F6243B" w:rsidRDefault="00564C8E" w:rsidP="008B3C1A">
            <w:pPr>
              <w:pStyle w:val="TAL"/>
              <w:rPr>
                <w:ins w:id="8540" w:author="Author"/>
                <w:highlight w:val="cyan"/>
                <w:lang w:eastAsia="zh-CN"/>
              </w:rPr>
            </w:pPr>
          </w:p>
        </w:tc>
        <w:tc>
          <w:tcPr>
            <w:tcW w:w="1963" w:type="dxa"/>
          </w:tcPr>
          <w:p w:rsidR="00564C8E" w:rsidRPr="00F6243B" w:rsidRDefault="00564C8E" w:rsidP="008B3C1A">
            <w:pPr>
              <w:pStyle w:val="TAL"/>
              <w:rPr>
                <w:ins w:id="8541" w:author="Author"/>
                <w:highlight w:val="cyan"/>
                <w:lang w:eastAsia="zh-CN"/>
              </w:rPr>
            </w:pPr>
            <w:ins w:id="8542" w:author="Author">
              <w:r w:rsidRPr="00F6243B">
                <w:rPr>
                  <w:highlight w:val="cyan"/>
                  <w:lang w:eastAsia="zh-CN"/>
                </w:rPr>
                <w:t>INTEGER(0..6)</w:t>
              </w:r>
            </w:ins>
          </w:p>
        </w:tc>
        <w:tc>
          <w:tcPr>
            <w:tcW w:w="2227" w:type="dxa"/>
          </w:tcPr>
          <w:p w:rsidR="00564C8E" w:rsidRPr="00F6243B" w:rsidRDefault="00564C8E" w:rsidP="008B3C1A">
            <w:pPr>
              <w:pStyle w:val="TAL"/>
              <w:rPr>
                <w:ins w:id="8543" w:author="Author"/>
                <w:bCs/>
                <w:highlight w:val="cyan"/>
                <w:lang w:eastAsia="zh-CN"/>
              </w:rPr>
            </w:pPr>
          </w:p>
        </w:tc>
      </w:tr>
      <w:tr w:rsidR="00564C8E" w:rsidRPr="00F6243B" w:rsidTr="008B3C1A">
        <w:trPr>
          <w:jc w:val="center"/>
          <w:ins w:id="8544" w:author="Author"/>
        </w:trPr>
        <w:tc>
          <w:tcPr>
            <w:tcW w:w="2330" w:type="dxa"/>
          </w:tcPr>
          <w:p w:rsidR="00564C8E" w:rsidRPr="00F6243B" w:rsidRDefault="00564C8E" w:rsidP="008B3C1A">
            <w:pPr>
              <w:pStyle w:val="TAL"/>
              <w:rPr>
                <w:ins w:id="8545" w:author="Author"/>
                <w:highlight w:val="cyan"/>
                <w:lang w:eastAsia="zh-CN"/>
              </w:rPr>
            </w:pPr>
            <w:ins w:id="8546" w:author="Author">
              <w:r w:rsidRPr="00F6243B">
                <w:rPr>
                  <w:highlight w:val="cyan"/>
                  <w:lang w:eastAsia="zh-CN"/>
                </w:rPr>
                <w:t>Start Position</w:t>
              </w:r>
            </w:ins>
          </w:p>
        </w:tc>
        <w:tc>
          <w:tcPr>
            <w:tcW w:w="1134" w:type="dxa"/>
          </w:tcPr>
          <w:p w:rsidR="00564C8E" w:rsidRPr="00F6243B" w:rsidRDefault="00564C8E" w:rsidP="008B3C1A">
            <w:pPr>
              <w:pStyle w:val="TAL"/>
              <w:rPr>
                <w:ins w:id="8547" w:author="Author"/>
                <w:highlight w:val="cyan"/>
                <w:lang w:eastAsia="zh-CN"/>
              </w:rPr>
            </w:pPr>
            <w:ins w:id="8548" w:author="Author">
              <w:r w:rsidRPr="00F6243B">
                <w:rPr>
                  <w:highlight w:val="cyan"/>
                  <w:lang w:eastAsia="zh-CN"/>
                </w:rPr>
                <w:t>M</w:t>
              </w:r>
            </w:ins>
          </w:p>
        </w:tc>
        <w:tc>
          <w:tcPr>
            <w:tcW w:w="1559" w:type="dxa"/>
          </w:tcPr>
          <w:p w:rsidR="00564C8E" w:rsidRPr="00F6243B" w:rsidRDefault="00564C8E" w:rsidP="008B3C1A">
            <w:pPr>
              <w:pStyle w:val="TAL"/>
              <w:rPr>
                <w:ins w:id="8549" w:author="Author"/>
                <w:highlight w:val="cyan"/>
                <w:lang w:eastAsia="zh-CN"/>
              </w:rPr>
            </w:pPr>
          </w:p>
        </w:tc>
        <w:tc>
          <w:tcPr>
            <w:tcW w:w="1963" w:type="dxa"/>
          </w:tcPr>
          <w:p w:rsidR="00564C8E" w:rsidRPr="00F6243B" w:rsidRDefault="00564C8E" w:rsidP="008B3C1A">
            <w:pPr>
              <w:pStyle w:val="TAL"/>
              <w:rPr>
                <w:ins w:id="8550" w:author="Author"/>
                <w:highlight w:val="cyan"/>
                <w:lang w:eastAsia="zh-CN"/>
              </w:rPr>
            </w:pPr>
            <w:ins w:id="8551" w:author="Author">
              <w:r w:rsidRPr="00F6243B">
                <w:rPr>
                  <w:highlight w:val="cyan"/>
                  <w:lang w:eastAsia="zh-CN"/>
                </w:rPr>
                <w:t>INTEGER(0..13)</w:t>
              </w:r>
            </w:ins>
          </w:p>
        </w:tc>
        <w:tc>
          <w:tcPr>
            <w:tcW w:w="2227" w:type="dxa"/>
          </w:tcPr>
          <w:p w:rsidR="00564C8E" w:rsidRPr="00F6243B" w:rsidRDefault="00564C8E" w:rsidP="008B3C1A">
            <w:pPr>
              <w:pStyle w:val="TAL"/>
              <w:rPr>
                <w:ins w:id="8552" w:author="Author"/>
                <w:bCs/>
                <w:highlight w:val="cyan"/>
                <w:lang w:eastAsia="zh-CN"/>
              </w:rPr>
            </w:pPr>
          </w:p>
        </w:tc>
      </w:tr>
      <w:tr w:rsidR="00564C8E" w:rsidRPr="00F6243B" w:rsidTr="008B3C1A">
        <w:trPr>
          <w:jc w:val="center"/>
          <w:ins w:id="8553" w:author="Author"/>
        </w:trPr>
        <w:tc>
          <w:tcPr>
            <w:tcW w:w="2330" w:type="dxa"/>
          </w:tcPr>
          <w:p w:rsidR="00564C8E" w:rsidRPr="00F6243B" w:rsidRDefault="00564C8E" w:rsidP="008B3C1A">
            <w:pPr>
              <w:pStyle w:val="TAL"/>
              <w:rPr>
                <w:ins w:id="8554" w:author="Author"/>
                <w:highlight w:val="cyan"/>
                <w:lang w:eastAsia="zh-CN"/>
              </w:rPr>
            </w:pPr>
            <w:ins w:id="8555" w:author="Author">
              <w:r w:rsidRPr="00F6243B">
                <w:rPr>
                  <w:highlight w:val="cyan"/>
                  <w:lang w:eastAsia="zh-CN"/>
                </w:rPr>
                <w:t>Number of Symbols</w:t>
              </w:r>
            </w:ins>
          </w:p>
        </w:tc>
        <w:tc>
          <w:tcPr>
            <w:tcW w:w="1134" w:type="dxa"/>
          </w:tcPr>
          <w:p w:rsidR="00564C8E" w:rsidRPr="00F6243B" w:rsidRDefault="00564C8E" w:rsidP="008B3C1A">
            <w:pPr>
              <w:pStyle w:val="TAL"/>
              <w:rPr>
                <w:ins w:id="8556" w:author="Author"/>
                <w:highlight w:val="cyan"/>
                <w:lang w:eastAsia="zh-CN"/>
              </w:rPr>
            </w:pPr>
            <w:ins w:id="8557" w:author="Author">
              <w:r w:rsidRPr="00F6243B">
                <w:rPr>
                  <w:highlight w:val="cyan"/>
                  <w:lang w:eastAsia="zh-CN"/>
                </w:rPr>
                <w:t>M</w:t>
              </w:r>
            </w:ins>
          </w:p>
        </w:tc>
        <w:tc>
          <w:tcPr>
            <w:tcW w:w="1559" w:type="dxa"/>
          </w:tcPr>
          <w:p w:rsidR="00564C8E" w:rsidRPr="00F6243B" w:rsidRDefault="00564C8E" w:rsidP="008B3C1A">
            <w:pPr>
              <w:pStyle w:val="TAL"/>
              <w:rPr>
                <w:ins w:id="8558" w:author="Author"/>
                <w:highlight w:val="cyan"/>
                <w:lang w:eastAsia="zh-CN"/>
              </w:rPr>
            </w:pPr>
          </w:p>
        </w:tc>
        <w:tc>
          <w:tcPr>
            <w:tcW w:w="1963" w:type="dxa"/>
          </w:tcPr>
          <w:p w:rsidR="00564C8E" w:rsidRPr="00F6243B" w:rsidRDefault="00564C8E" w:rsidP="008B3C1A">
            <w:pPr>
              <w:pStyle w:val="TAL"/>
              <w:rPr>
                <w:ins w:id="8559" w:author="Author"/>
                <w:highlight w:val="cyan"/>
                <w:lang w:eastAsia="zh-CN"/>
              </w:rPr>
            </w:pPr>
            <w:ins w:id="8560" w:author="Author">
              <w:r w:rsidRPr="00F6243B">
                <w:rPr>
                  <w:highlight w:val="cyan"/>
                  <w:lang w:eastAsia="zh-CN"/>
                </w:rPr>
                <w:t>ENUMERATED(1,2,4</w:t>
              </w:r>
            </w:ins>
          </w:p>
        </w:tc>
        <w:tc>
          <w:tcPr>
            <w:tcW w:w="2227" w:type="dxa"/>
          </w:tcPr>
          <w:p w:rsidR="00564C8E" w:rsidRPr="00F6243B" w:rsidRDefault="00564C8E" w:rsidP="008B3C1A">
            <w:pPr>
              <w:pStyle w:val="TAL"/>
              <w:rPr>
                <w:ins w:id="8561" w:author="Author"/>
                <w:bCs/>
                <w:highlight w:val="cyan"/>
                <w:lang w:eastAsia="zh-CN"/>
              </w:rPr>
            </w:pPr>
          </w:p>
        </w:tc>
      </w:tr>
      <w:tr w:rsidR="00564C8E" w:rsidRPr="00F6243B" w:rsidTr="008B3C1A">
        <w:trPr>
          <w:jc w:val="center"/>
          <w:ins w:id="8562" w:author="Author"/>
        </w:trPr>
        <w:tc>
          <w:tcPr>
            <w:tcW w:w="2330" w:type="dxa"/>
          </w:tcPr>
          <w:p w:rsidR="00564C8E" w:rsidRPr="00F6243B" w:rsidRDefault="00564C8E" w:rsidP="008B3C1A">
            <w:pPr>
              <w:pStyle w:val="TAL"/>
              <w:rPr>
                <w:ins w:id="8563" w:author="Author"/>
                <w:highlight w:val="cyan"/>
                <w:lang w:eastAsia="zh-CN"/>
              </w:rPr>
            </w:pPr>
            <w:ins w:id="8564" w:author="Author">
              <w:r w:rsidRPr="00F6243B">
                <w:rPr>
                  <w:highlight w:val="cyan"/>
                  <w:lang w:eastAsia="zh-CN"/>
                </w:rPr>
                <w:t>Repetition Factor</w:t>
              </w:r>
            </w:ins>
          </w:p>
        </w:tc>
        <w:tc>
          <w:tcPr>
            <w:tcW w:w="1134" w:type="dxa"/>
          </w:tcPr>
          <w:p w:rsidR="00564C8E" w:rsidRPr="00F6243B" w:rsidRDefault="00564C8E" w:rsidP="008B3C1A">
            <w:pPr>
              <w:pStyle w:val="TAL"/>
              <w:rPr>
                <w:ins w:id="8565" w:author="Author"/>
                <w:highlight w:val="cyan"/>
                <w:lang w:eastAsia="zh-CN"/>
              </w:rPr>
            </w:pPr>
            <w:ins w:id="8566" w:author="Author">
              <w:r w:rsidRPr="00F6243B">
                <w:rPr>
                  <w:highlight w:val="cyan"/>
                  <w:lang w:eastAsia="zh-CN"/>
                </w:rPr>
                <w:t>M</w:t>
              </w:r>
            </w:ins>
          </w:p>
        </w:tc>
        <w:tc>
          <w:tcPr>
            <w:tcW w:w="1559" w:type="dxa"/>
          </w:tcPr>
          <w:p w:rsidR="00564C8E" w:rsidRPr="00F6243B" w:rsidRDefault="00564C8E" w:rsidP="008B3C1A">
            <w:pPr>
              <w:pStyle w:val="TAL"/>
              <w:rPr>
                <w:ins w:id="8567" w:author="Author"/>
                <w:highlight w:val="cyan"/>
                <w:lang w:eastAsia="zh-CN"/>
              </w:rPr>
            </w:pPr>
          </w:p>
        </w:tc>
        <w:tc>
          <w:tcPr>
            <w:tcW w:w="1963" w:type="dxa"/>
          </w:tcPr>
          <w:p w:rsidR="00564C8E" w:rsidRPr="00F6243B" w:rsidRDefault="00564C8E" w:rsidP="008B3C1A">
            <w:pPr>
              <w:pStyle w:val="TAL"/>
              <w:rPr>
                <w:ins w:id="8568" w:author="Author"/>
                <w:highlight w:val="cyan"/>
                <w:lang w:eastAsia="zh-CN"/>
              </w:rPr>
            </w:pPr>
            <w:ins w:id="8569" w:author="Author">
              <w:r w:rsidRPr="00F6243B">
                <w:rPr>
                  <w:highlight w:val="cyan"/>
                  <w:lang w:eastAsia="zh-CN"/>
                </w:rPr>
                <w:t>ENUMERATED(1,2,4,8,12)</w:t>
              </w:r>
            </w:ins>
          </w:p>
        </w:tc>
        <w:tc>
          <w:tcPr>
            <w:tcW w:w="2227" w:type="dxa"/>
          </w:tcPr>
          <w:p w:rsidR="00564C8E" w:rsidRPr="00F6243B" w:rsidRDefault="00564C8E" w:rsidP="008B3C1A">
            <w:pPr>
              <w:pStyle w:val="TAL"/>
              <w:rPr>
                <w:ins w:id="8570" w:author="Author"/>
                <w:bCs/>
                <w:highlight w:val="cyan"/>
                <w:lang w:eastAsia="zh-CN"/>
              </w:rPr>
            </w:pPr>
          </w:p>
        </w:tc>
      </w:tr>
      <w:tr w:rsidR="00564C8E" w:rsidRPr="00F6243B" w:rsidTr="008B3C1A">
        <w:trPr>
          <w:jc w:val="center"/>
          <w:ins w:id="8571" w:author="Author"/>
        </w:trPr>
        <w:tc>
          <w:tcPr>
            <w:tcW w:w="2330" w:type="dxa"/>
          </w:tcPr>
          <w:p w:rsidR="00564C8E" w:rsidRPr="00F6243B" w:rsidRDefault="00564C8E" w:rsidP="008B3C1A">
            <w:pPr>
              <w:pStyle w:val="TAL"/>
              <w:rPr>
                <w:ins w:id="8572" w:author="Author"/>
                <w:highlight w:val="cyan"/>
                <w:lang w:eastAsia="zh-CN"/>
              </w:rPr>
            </w:pPr>
            <w:ins w:id="8573" w:author="Author">
              <w:r w:rsidRPr="00F6243B">
                <w:rPr>
                  <w:highlight w:val="cyan"/>
                  <w:lang w:eastAsia="zh-CN"/>
                </w:rPr>
                <w:t>Frequency Domain Shift</w:t>
              </w:r>
            </w:ins>
          </w:p>
        </w:tc>
        <w:tc>
          <w:tcPr>
            <w:tcW w:w="1134" w:type="dxa"/>
          </w:tcPr>
          <w:p w:rsidR="00564C8E" w:rsidRPr="00F6243B" w:rsidRDefault="00564C8E" w:rsidP="008B3C1A">
            <w:pPr>
              <w:pStyle w:val="TAL"/>
              <w:rPr>
                <w:ins w:id="8574" w:author="Author"/>
                <w:highlight w:val="cyan"/>
                <w:lang w:eastAsia="zh-CN"/>
              </w:rPr>
            </w:pPr>
            <w:ins w:id="8575" w:author="Author">
              <w:r w:rsidRPr="00F6243B">
                <w:rPr>
                  <w:highlight w:val="cyan"/>
                  <w:lang w:eastAsia="zh-CN"/>
                </w:rPr>
                <w:t>M</w:t>
              </w:r>
            </w:ins>
          </w:p>
        </w:tc>
        <w:tc>
          <w:tcPr>
            <w:tcW w:w="1559" w:type="dxa"/>
          </w:tcPr>
          <w:p w:rsidR="00564C8E" w:rsidRPr="00F6243B" w:rsidRDefault="00564C8E" w:rsidP="008B3C1A">
            <w:pPr>
              <w:pStyle w:val="TAL"/>
              <w:rPr>
                <w:ins w:id="8576" w:author="Author"/>
                <w:highlight w:val="cyan"/>
                <w:lang w:eastAsia="zh-CN"/>
              </w:rPr>
            </w:pPr>
          </w:p>
        </w:tc>
        <w:tc>
          <w:tcPr>
            <w:tcW w:w="1963" w:type="dxa"/>
          </w:tcPr>
          <w:p w:rsidR="00564C8E" w:rsidRPr="00F6243B" w:rsidRDefault="00564C8E" w:rsidP="008B3C1A">
            <w:pPr>
              <w:pStyle w:val="TAL"/>
              <w:rPr>
                <w:ins w:id="8577" w:author="Author"/>
                <w:highlight w:val="cyan"/>
                <w:lang w:eastAsia="zh-CN"/>
              </w:rPr>
            </w:pPr>
            <w:ins w:id="8578" w:author="Author">
              <w:r w:rsidRPr="00F6243B">
                <w:rPr>
                  <w:highlight w:val="cyan"/>
                  <w:lang w:eastAsia="zh-CN"/>
                </w:rPr>
                <w:t>INTEGER(0..268)</w:t>
              </w:r>
            </w:ins>
          </w:p>
        </w:tc>
        <w:tc>
          <w:tcPr>
            <w:tcW w:w="2227" w:type="dxa"/>
          </w:tcPr>
          <w:p w:rsidR="00564C8E" w:rsidRPr="00F6243B" w:rsidRDefault="00564C8E" w:rsidP="008B3C1A">
            <w:pPr>
              <w:pStyle w:val="TAL"/>
              <w:rPr>
                <w:ins w:id="8579" w:author="Author"/>
                <w:bCs/>
                <w:highlight w:val="cyan"/>
                <w:lang w:eastAsia="zh-CN"/>
              </w:rPr>
            </w:pPr>
          </w:p>
        </w:tc>
      </w:tr>
      <w:tr w:rsidR="00564C8E" w:rsidRPr="00F6243B" w:rsidTr="008B3C1A">
        <w:trPr>
          <w:jc w:val="center"/>
          <w:ins w:id="8580" w:author="Author"/>
        </w:trPr>
        <w:tc>
          <w:tcPr>
            <w:tcW w:w="2330" w:type="dxa"/>
          </w:tcPr>
          <w:p w:rsidR="00564C8E" w:rsidRPr="00F6243B" w:rsidRDefault="00564C8E" w:rsidP="008B3C1A">
            <w:pPr>
              <w:pStyle w:val="TAL"/>
              <w:rPr>
                <w:ins w:id="8581" w:author="Author"/>
                <w:highlight w:val="cyan"/>
                <w:lang w:eastAsia="zh-CN"/>
              </w:rPr>
            </w:pPr>
            <w:ins w:id="8582" w:author="Author">
              <w:r w:rsidRPr="00F6243B">
                <w:rPr>
                  <w:highlight w:val="cyan"/>
                  <w:lang w:eastAsia="zh-CN"/>
                </w:rPr>
                <w:t>C-SRS</w:t>
              </w:r>
            </w:ins>
          </w:p>
        </w:tc>
        <w:tc>
          <w:tcPr>
            <w:tcW w:w="1134" w:type="dxa"/>
          </w:tcPr>
          <w:p w:rsidR="00564C8E" w:rsidRPr="00F6243B" w:rsidRDefault="00564C8E" w:rsidP="008B3C1A">
            <w:pPr>
              <w:pStyle w:val="TAL"/>
              <w:rPr>
                <w:ins w:id="8583" w:author="Author"/>
                <w:highlight w:val="cyan"/>
                <w:lang w:eastAsia="zh-CN"/>
              </w:rPr>
            </w:pPr>
            <w:ins w:id="8584" w:author="Author">
              <w:r w:rsidRPr="00F6243B">
                <w:rPr>
                  <w:highlight w:val="cyan"/>
                  <w:lang w:eastAsia="zh-CN"/>
                </w:rPr>
                <w:t>M</w:t>
              </w:r>
            </w:ins>
          </w:p>
        </w:tc>
        <w:tc>
          <w:tcPr>
            <w:tcW w:w="1559" w:type="dxa"/>
          </w:tcPr>
          <w:p w:rsidR="00564C8E" w:rsidRPr="00F6243B" w:rsidRDefault="00564C8E" w:rsidP="008B3C1A">
            <w:pPr>
              <w:pStyle w:val="TAL"/>
              <w:rPr>
                <w:ins w:id="8585" w:author="Author"/>
                <w:highlight w:val="cyan"/>
                <w:lang w:eastAsia="zh-CN"/>
              </w:rPr>
            </w:pPr>
          </w:p>
        </w:tc>
        <w:tc>
          <w:tcPr>
            <w:tcW w:w="1963" w:type="dxa"/>
          </w:tcPr>
          <w:p w:rsidR="00564C8E" w:rsidRPr="00F6243B" w:rsidRDefault="00564C8E" w:rsidP="008B3C1A">
            <w:pPr>
              <w:pStyle w:val="TAL"/>
              <w:rPr>
                <w:ins w:id="8586" w:author="Author"/>
                <w:highlight w:val="cyan"/>
                <w:lang w:eastAsia="zh-CN"/>
              </w:rPr>
            </w:pPr>
            <w:ins w:id="8587" w:author="Author">
              <w:r w:rsidRPr="00F6243B">
                <w:rPr>
                  <w:highlight w:val="cyan"/>
                  <w:lang w:eastAsia="zh-CN"/>
                </w:rPr>
                <w:t>INTEGER(0..63)</w:t>
              </w:r>
            </w:ins>
          </w:p>
        </w:tc>
        <w:tc>
          <w:tcPr>
            <w:tcW w:w="2227" w:type="dxa"/>
          </w:tcPr>
          <w:p w:rsidR="00564C8E" w:rsidRPr="00F6243B" w:rsidRDefault="00564C8E" w:rsidP="008B3C1A">
            <w:pPr>
              <w:pStyle w:val="TAL"/>
              <w:rPr>
                <w:ins w:id="8588" w:author="Author"/>
                <w:bCs/>
                <w:highlight w:val="cyan"/>
                <w:lang w:eastAsia="zh-CN"/>
              </w:rPr>
            </w:pPr>
          </w:p>
        </w:tc>
      </w:tr>
      <w:tr w:rsidR="00564C8E" w:rsidRPr="00F6243B" w:rsidTr="008B3C1A">
        <w:trPr>
          <w:jc w:val="center"/>
          <w:ins w:id="8589" w:author="Author"/>
        </w:trPr>
        <w:tc>
          <w:tcPr>
            <w:tcW w:w="2330" w:type="dxa"/>
          </w:tcPr>
          <w:p w:rsidR="00564C8E" w:rsidRPr="00F6243B" w:rsidRDefault="00564C8E" w:rsidP="008B3C1A">
            <w:pPr>
              <w:pStyle w:val="TAL"/>
              <w:rPr>
                <w:ins w:id="8590" w:author="Author"/>
                <w:highlight w:val="cyan"/>
                <w:lang w:eastAsia="zh-CN"/>
              </w:rPr>
            </w:pPr>
            <w:ins w:id="8591" w:author="Author">
              <w:r w:rsidRPr="00F6243B">
                <w:rPr>
                  <w:highlight w:val="cyan"/>
                  <w:lang w:eastAsia="zh-CN"/>
                </w:rPr>
                <w:t>Group or Sequence Hopping</w:t>
              </w:r>
            </w:ins>
          </w:p>
        </w:tc>
        <w:tc>
          <w:tcPr>
            <w:tcW w:w="1134" w:type="dxa"/>
          </w:tcPr>
          <w:p w:rsidR="00564C8E" w:rsidRPr="00F6243B" w:rsidRDefault="00564C8E" w:rsidP="008B3C1A">
            <w:pPr>
              <w:pStyle w:val="TAL"/>
              <w:rPr>
                <w:ins w:id="8592" w:author="Author"/>
                <w:highlight w:val="cyan"/>
                <w:lang w:eastAsia="zh-CN"/>
              </w:rPr>
            </w:pPr>
            <w:ins w:id="8593" w:author="Author">
              <w:r w:rsidRPr="00F6243B">
                <w:rPr>
                  <w:highlight w:val="cyan"/>
                  <w:lang w:eastAsia="zh-CN"/>
                </w:rPr>
                <w:t>M</w:t>
              </w:r>
            </w:ins>
          </w:p>
        </w:tc>
        <w:tc>
          <w:tcPr>
            <w:tcW w:w="1559" w:type="dxa"/>
          </w:tcPr>
          <w:p w:rsidR="00564C8E" w:rsidRPr="00F6243B" w:rsidRDefault="00564C8E" w:rsidP="008B3C1A">
            <w:pPr>
              <w:pStyle w:val="TAL"/>
              <w:rPr>
                <w:ins w:id="8594" w:author="Author"/>
                <w:highlight w:val="cyan"/>
                <w:lang w:eastAsia="zh-CN"/>
              </w:rPr>
            </w:pPr>
          </w:p>
        </w:tc>
        <w:tc>
          <w:tcPr>
            <w:tcW w:w="1963" w:type="dxa"/>
          </w:tcPr>
          <w:p w:rsidR="00564C8E" w:rsidRPr="00F6243B" w:rsidRDefault="00564C8E" w:rsidP="008B3C1A">
            <w:pPr>
              <w:pStyle w:val="TAL"/>
              <w:rPr>
                <w:ins w:id="8595" w:author="Author"/>
                <w:highlight w:val="cyan"/>
                <w:lang w:eastAsia="zh-CN"/>
              </w:rPr>
            </w:pPr>
            <w:ins w:id="8596"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8597" w:author="Author"/>
                <w:bCs/>
                <w:highlight w:val="cyan"/>
                <w:lang w:eastAsia="zh-CN"/>
              </w:rPr>
            </w:pPr>
          </w:p>
        </w:tc>
      </w:tr>
      <w:tr w:rsidR="00564C8E" w:rsidRPr="00F6243B" w:rsidTr="008B3C1A">
        <w:trPr>
          <w:jc w:val="center"/>
          <w:ins w:id="8598" w:author="Author"/>
        </w:trPr>
        <w:tc>
          <w:tcPr>
            <w:tcW w:w="2330" w:type="dxa"/>
          </w:tcPr>
          <w:p w:rsidR="00564C8E" w:rsidRPr="00F6243B" w:rsidRDefault="00564C8E" w:rsidP="008B3C1A">
            <w:pPr>
              <w:pStyle w:val="TAL"/>
              <w:rPr>
                <w:ins w:id="8599" w:author="Author"/>
                <w:highlight w:val="cyan"/>
                <w:lang w:eastAsia="zh-CN"/>
              </w:rPr>
            </w:pPr>
            <w:ins w:id="8600" w:author="Author">
              <w:r w:rsidRPr="00F6243B">
                <w:rPr>
                  <w:highlight w:val="cyan"/>
                  <w:lang w:eastAsia="zh-CN"/>
                </w:rPr>
                <w:t>Periodicity</w:t>
              </w:r>
            </w:ins>
          </w:p>
        </w:tc>
        <w:tc>
          <w:tcPr>
            <w:tcW w:w="1134" w:type="dxa"/>
          </w:tcPr>
          <w:p w:rsidR="00564C8E" w:rsidRPr="00F6243B" w:rsidRDefault="00564C8E" w:rsidP="008B3C1A">
            <w:pPr>
              <w:pStyle w:val="TAL"/>
              <w:rPr>
                <w:ins w:id="8601" w:author="Author"/>
                <w:highlight w:val="cyan"/>
                <w:lang w:eastAsia="zh-CN"/>
              </w:rPr>
            </w:pPr>
            <w:ins w:id="8602" w:author="Author">
              <w:r w:rsidRPr="00F6243B">
                <w:rPr>
                  <w:highlight w:val="cyan"/>
                  <w:lang w:eastAsia="zh-CN"/>
                </w:rPr>
                <w:t>M</w:t>
              </w:r>
            </w:ins>
          </w:p>
        </w:tc>
        <w:tc>
          <w:tcPr>
            <w:tcW w:w="1559" w:type="dxa"/>
          </w:tcPr>
          <w:p w:rsidR="00564C8E" w:rsidRPr="00F6243B" w:rsidRDefault="00564C8E" w:rsidP="008B3C1A">
            <w:pPr>
              <w:pStyle w:val="TAL"/>
              <w:rPr>
                <w:ins w:id="8603" w:author="Author"/>
                <w:highlight w:val="cyan"/>
                <w:lang w:eastAsia="zh-CN"/>
              </w:rPr>
            </w:pPr>
          </w:p>
        </w:tc>
        <w:tc>
          <w:tcPr>
            <w:tcW w:w="1963" w:type="dxa"/>
          </w:tcPr>
          <w:p w:rsidR="00564C8E" w:rsidRPr="00F6243B" w:rsidRDefault="00564C8E" w:rsidP="008B3C1A">
            <w:pPr>
              <w:pStyle w:val="TAL"/>
              <w:rPr>
                <w:ins w:id="8604" w:author="Author"/>
                <w:highlight w:val="cyan"/>
                <w:lang w:eastAsia="zh-CN"/>
              </w:rPr>
            </w:pPr>
            <w:ins w:id="8605" w:author="Author">
              <w:r w:rsidRPr="00F6243B">
                <w:rPr>
                  <w:highlight w:val="cyan"/>
                  <w:lang w:eastAsia="zh-CN"/>
                </w:rPr>
                <w:t>ENUMERATED(1,2,4,5,8,10,16,20,32,40,64,80,160,320,640,1280,2560,5120,10240,20480,40960,81920,…)</w:t>
              </w:r>
            </w:ins>
          </w:p>
        </w:tc>
        <w:tc>
          <w:tcPr>
            <w:tcW w:w="2227" w:type="dxa"/>
          </w:tcPr>
          <w:p w:rsidR="00564C8E" w:rsidRPr="00F6243B" w:rsidRDefault="00564C8E" w:rsidP="008B3C1A">
            <w:pPr>
              <w:pStyle w:val="TAL"/>
              <w:rPr>
                <w:ins w:id="8606" w:author="Author"/>
                <w:bCs/>
                <w:highlight w:val="cyan"/>
                <w:lang w:eastAsia="zh-CN"/>
              </w:rPr>
            </w:pPr>
          </w:p>
        </w:tc>
      </w:tr>
      <w:tr w:rsidR="00564C8E" w:rsidRPr="00F6243B" w:rsidTr="008B3C1A">
        <w:trPr>
          <w:jc w:val="center"/>
          <w:ins w:id="8607" w:author="Author"/>
        </w:trPr>
        <w:tc>
          <w:tcPr>
            <w:tcW w:w="2330" w:type="dxa"/>
          </w:tcPr>
          <w:p w:rsidR="00564C8E" w:rsidRPr="00F6243B" w:rsidRDefault="00564C8E" w:rsidP="008B3C1A">
            <w:pPr>
              <w:pStyle w:val="TAL"/>
              <w:rPr>
                <w:ins w:id="8608" w:author="Author"/>
                <w:highlight w:val="cyan"/>
                <w:lang w:eastAsia="zh-CN"/>
              </w:rPr>
            </w:pPr>
            <w:ins w:id="8609" w:author="Author">
              <w:r w:rsidRPr="00F6243B">
                <w:rPr>
                  <w:highlight w:val="cyan"/>
                  <w:lang w:eastAsia="zh-CN"/>
                </w:rPr>
                <w:t>Slot Offset</w:t>
              </w:r>
            </w:ins>
          </w:p>
        </w:tc>
        <w:tc>
          <w:tcPr>
            <w:tcW w:w="1134" w:type="dxa"/>
          </w:tcPr>
          <w:p w:rsidR="00564C8E" w:rsidRPr="00F6243B" w:rsidRDefault="00564C8E" w:rsidP="008B3C1A">
            <w:pPr>
              <w:pStyle w:val="TAL"/>
              <w:rPr>
                <w:ins w:id="8610" w:author="Author"/>
                <w:highlight w:val="cyan"/>
                <w:lang w:eastAsia="zh-CN"/>
              </w:rPr>
            </w:pPr>
            <w:ins w:id="8611" w:author="Author">
              <w:r w:rsidRPr="00F6243B">
                <w:rPr>
                  <w:highlight w:val="cyan"/>
                  <w:lang w:eastAsia="zh-CN"/>
                </w:rPr>
                <w:t>M</w:t>
              </w:r>
            </w:ins>
          </w:p>
        </w:tc>
        <w:tc>
          <w:tcPr>
            <w:tcW w:w="1559" w:type="dxa"/>
          </w:tcPr>
          <w:p w:rsidR="00564C8E" w:rsidRPr="00F6243B" w:rsidRDefault="00564C8E" w:rsidP="008B3C1A">
            <w:pPr>
              <w:pStyle w:val="TAL"/>
              <w:rPr>
                <w:ins w:id="8612" w:author="Author"/>
                <w:highlight w:val="cyan"/>
                <w:lang w:eastAsia="zh-CN"/>
              </w:rPr>
            </w:pPr>
          </w:p>
        </w:tc>
        <w:tc>
          <w:tcPr>
            <w:tcW w:w="1963" w:type="dxa"/>
          </w:tcPr>
          <w:p w:rsidR="00564C8E" w:rsidRPr="00F6243B" w:rsidRDefault="00564C8E" w:rsidP="008B3C1A">
            <w:pPr>
              <w:pStyle w:val="TAL"/>
              <w:rPr>
                <w:ins w:id="8613" w:author="Author"/>
                <w:highlight w:val="cyan"/>
                <w:lang w:eastAsia="zh-CN"/>
              </w:rPr>
            </w:pPr>
            <w:ins w:id="8614" w:author="Author">
              <w:r w:rsidRPr="00F6243B">
                <w:rPr>
                  <w:highlight w:val="cyan"/>
                  <w:lang w:eastAsia="zh-CN"/>
                </w:rPr>
                <w:t>INTEGER(0..81919,…)</w:t>
              </w:r>
            </w:ins>
          </w:p>
        </w:tc>
        <w:tc>
          <w:tcPr>
            <w:tcW w:w="2227" w:type="dxa"/>
          </w:tcPr>
          <w:p w:rsidR="00564C8E" w:rsidRPr="00F6243B" w:rsidRDefault="00564C8E" w:rsidP="008B3C1A">
            <w:pPr>
              <w:pStyle w:val="TAL"/>
              <w:rPr>
                <w:ins w:id="8615" w:author="Author"/>
                <w:bCs/>
                <w:highlight w:val="cyan"/>
                <w:lang w:eastAsia="zh-CN"/>
              </w:rPr>
            </w:pPr>
          </w:p>
        </w:tc>
      </w:tr>
      <w:tr w:rsidR="00564C8E" w:rsidRPr="00F6243B" w:rsidTr="008B3C1A">
        <w:trPr>
          <w:jc w:val="center"/>
          <w:ins w:id="8616" w:author="Author"/>
        </w:trPr>
        <w:tc>
          <w:tcPr>
            <w:tcW w:w="2330" w:type="dxa"/>
          </w:tcPr>
          <w:p w:rsidR="00564C8E" w:rsidRPr="00F6243B" w:rsidRDefault="00564C8E" w:rsidP="008B3C1A">
            <w:pPr>
              <w:pStyle w:val="TAL"/>
              <w:rPr>
                <w:ins w:id="8617" w:author="Author"/>
                <w:highlight w:val="cyan"/>
                <w:lang w:eastAsia="zh-CN"/>
              </w:rPr>
            </w:pPr>
            <w:ins w:id="8618" w:author="Author">
              <w:r w:rsidRPr="00F6243B">
                <w:rPr>
                  <w:highlight w:val="cyan"/>
                  <w:lang w:eastAsia="zh-CN"/>
                </w:rPr>
                <w:t>Sequence ID</w:t>
              </w:r>
            </w:ins>
          </w:p>
        </w:tc>
        <w:tc>
          <w:tcPr>
            <w:tcW w:w="1134" w:type="dxa"/>
          </w:tcPr>
          <w:p w:rsidR="00564C8E" w:rsidRPr="00F6243B" w:rsidRDefault="00564C8E" w:rsidP="008B3C1A">
            <w:pPr>
              <w:pStyle w:val="TAL"/>
              <w:rPr>
                <w:ins w:id="8619" w:author="Author"/>
                <w:highlight w:val="cyan"/>
                <w:lang w:eastAsia="zh-CN"/>
              </w:rPr>
            </w:pPr>
            <w:ins w:id="8620" w:author="Author">
              <w:r w:rsidRPr="00F6243B">
                <w:rPr>
                  <w:highlight w:val="cyan"/>
                  <w:lang w:eastAsia="zh-CN"/>
                </w:rPr>
                <w:t>M</w:t>
              </w:r>
            </w:ins>
          </w:p>
        </w:tc>
        <w:tc>
          <w:tcPr>
            <w:tcW w:w="1559" w:type="dxa"/>
          </w:tcPr>
          <w:p w:rsidR="00564C8E" w:rsidRPr="00F6243B" w:rsidRDefault="00564C8E" w:rsidP="008B3C1A">
            <w:pPr>
              <w:pStyle w:val="TAL"/>
              <w:rPr>
                <w:ins w:id="8621" w:author="Author"/>
                <w:highlight w:val="cyan"/>
                <w:lang w:eastAsia="zh-CN"/>
              </w:rPr>
            </w:pPr>
          </w:p>
        </w:tc>
        <w:tc>
          <w:tcPr>
            <w:tcW w:w="1963" w:type="dxa"/>
          </w:tcPr>
          <w:p w:rsidR="00564C8E" w:rsidRPr="00F6243B" w:rsidRDefault="00564C8E" w:rsidP="008B3C1A">
            <w:pPr>
              <w:pStyle w:val="TAL"/>
              <w:rPr>
                <w:ins w:id="8622" w:author="Author"/>
                <w:highlight w:val="cyan"/>
                <w:lang w:eastAsia="zh-CN"/>
              </w:rPr>
            </w:pPr>
            <w:ins w:id="8623" w:author="Author">
              <w:r w:rsidRPr="00F6243B">
                <w:rPr>
                  <w:highlight w:val="cyan"/>
                  <w:lang w:eastAsia="zh-CN"/>
                </w:rPr>
                <w:t>INTEGER(0..65535)</w:t>
              </w:r>
            </w:ins>
          </w:p>
        </w:tc>
        <w:tc>
          <w:tcPr>
            <w:tcW w:w="2227" w:type="dxa"/>
          </w:tcPr>
          <w:p w:rsidR="00564C8E" w:rsidRPr="00F6243B" w:rsidRDefault="00564C8E" w:rsidP="008B3C1A">
            <w:pPr>
              <w:pStyle w:val="TAL"/>
              <w:rPr>
                <w:ins w:id="8624" w:author="Author"/>
                <w:bCs/>
                <w:highlight w:val="cyan"/>
                <w:lang w:eastAsia="zh-CN"/>
              </w:rPr>
            </w:pPr>
          </w:p>
        </w:tc>
      </w:tr>
      <w:tr w:rsidR="00564C8E" w:rsidRPr="00F6243B" w:rsidTr="008B3C1A">
        <w:trPr>
          <w:jc w:val="center"/>
          <w:ins w:id="8625" w:author="Author"/>
        </w:trPr>
        <w:tc>
          <w:tcPr>
            <w:tcW w:w="2330" w:type="dxa"/>
          </w:tcPr>
          <w:p w:rsidR="00564C8E" w:rsidRPr="00F6243B" w:rsidRDefault="00564C8E" w:rsidP="008B3C1A">
            <w:pPr>
              <w:pStyle w:val="TAL"/>
              <w:rPr>
                <w:ins w:id="8626" w:author="Author"/>
                <w:highlight w:val="cyan"/>
                <w:lang w:eastAsia="zh-CN"/>
              </w:rPr>
            </w:pPr>
            <w:ins w:id="8627" w:author="Author">
              <w:r w:rsidRPr="00F6243B">
                <w:rPr>
                  <w:highlight w:val="cyan"/>
                  <w:lang w:eastAsia="zh-CN"/>
                </w:rPr>
                <w:t xml:space="preserve">CHOICE </w:t>
              </w:r>
              <w:r w:rsidRPr="00F6243B">
                <w:rPr>
                  <w:i/>
                  <w:highlight w:val="cyan"/>
                  <w:lang w:eastAsia="zh-CN"/>
                </w:rPr>
                <w:t>Spatial Relation</w:t>
              </w:r>
            </w:ins>
          </w:p>
        </w:tc>
        <w:tc>
          <w:tcPr>
            <w:tcW w:w="1134" w:type="dxa"/>
          </w:tcPr>
          <w:p w:rsidR="00564C8E" w:rsidRPr="00F6243B" w:rsidRDefault="00564C8E" w:rsidP="008B3C1A">
            <w:pPr>
              <w:pStyle w:val="TAL"/>
              <w:rPr>
                <w:ins w:id="8628" w:author="Author"/>
                <w:highlight w:val="cyan"/>
                <w:lang w:eastAsia="zh-CN"/>
              </w:rPr>
            </w:pPr>
            <w:ins w:id="8629" w:author="Author">
              <w:r w:rsidRPr="00F6243B">
                <w:rPr>
                  <w:highlight w:val="cyan"/>
                  <w:lang w:eastAsia="zh-CN"/>
                </w:rPr>
                <w:t>O</w:t>
              </w:r>
            </w:ins>
          </w:p>
        </w:tc>
        <w:tc>
          <w:tcPr>
            <w:tcW w:w="1559" w:type="dxa"/>
          </w:tcPr>
          <w:p w:rsidR="00564C8E" w:rsidRPr="00F6243B" w:rsidRDefault="00564C8E" w:rsidP="008B3C1A">
            <w:pPr>
              <w:pStyle w:val="TAL"/>
              <w:rPr>
                <w:ins w:id="8630" w:author="Author"/>
                <w:highlight w:val="cyan"/>
                <w:lang w:eastAsia="zh-CN"/>
              </w:rPr>
            </w:pPr>
          </w:p>
        </w:tc>
        <w:tc>
          <w:tcPr>
            <w:tcW w:w="1963" w:type="dxa"/>
          </w:tcPr>
          <w:p w:rsidR="00564C8E" w:rsidRPr="00F6243B" w:rsidRDefault="00564C8E" w:rsidP="008B3C1A">
            <w:pPr>
              <w:pStyle w:val="TAL"/>
              <w:rPr>
                <w:ins w:id="8631" w:author="Author"/>
                <w:highlight w:val="cyan"/>
                <w:lang w:eastAsia="zh-CN"/>
              </w:rPr>
            </w:pPr>
          </w:p>
        </w:tc>
        <w:tc>
          <w:tcPr>
            <w:tcW w:w="2227" w:type="dxa"/>
          </w:tcPr>
          <w:p w:rsidR="00564C8E" w:rsidRPr="00F6243B" w:rsidRDefault="00564C8E" w:rsidP="008B3C1A">
            <w:pPr>
              <w:pStyle w:val="TAL"/>
              <w:rPr>
                <w:ins w:id="8632" w:author="Author"/>
                <w:bCs/>
                <w:highlight w:val="cyan"/>
                <w:lang w:eastAsia="zh-CN"/>
              </w:rPr>
            </w:pPr>
          </w:p>
        </w:tc>
      </w:tr>
      <w:tr w:rsidR="00564C8E" w:rsidRPr="00F6243B" w:rsidTr="008B3C1A">
        <w:trPr>
          <w:jc w:val="center"/>
          <w:ins w:id="8633" w:author="Author"/>
        </w:trPr>
        <w:tc>
          <w:tcPr>
            <w:tcW w:w="2330" w:type="dxa"/>
          </w:tcPr>
          <w:p w:rsidR="00564C8E" w:rsidRPr="00F6243B" w:rsidRDefault="00564C8E" w:rsidP="008B3C1A">
            <w:pPr>
              <w:pStyle w:val="TAL"/>
              <w:ind w:left="85"/>
              <w:rPr>
                <w:ins w:id="8634" w:author="Author"/>
                <w:highlight w:val="cyan"/>
                <w:lang w:eastAsia="zh-CN"/>
              </w:rPr>
            </w:pPr>
            <w:ins w:id="8635" w:author="Author">
              <w:r w:rsidRPr="00F6243B">
                <w:rPr>
                  <w:highlight w:val="cyan"/>
                  <w:lang w:eastAsia="zh-CN"/>
                </w:rPr>
                <w:t>&gt;SSB</w:t>
              </w:r>
            </w:ins>
          </w:p>
        </w:tc>
        <w:tc>
          <w:tcPr>
            <w:tcW w:w="1134" w:type="dxa"/>
          </w:tcPr>
          <w:p w:rsidR="00564C8E" w:rsidRPr="00F6243B" w:rsidRDefault="00564C8E" w:rsidP="008B3C1A">
            <w:pPr>
              <w:pStyle w:val="TAL"/>
              <w:rPr>
                <w:ins w:id="8636" w:author="Author"/>
                <w:highlight w:val="cyan"/>
                <w:lang w:eastAsia="zh-CN"/>
              </w:rPr>
            </w:pPr>
            <w:ins w:id="8637" w:author="Author">
              <w:r w:rsidRPr="00F6243B">
                <w:rPr>
                  <w:highlight w:val="cyan"/>
                  <w:lang w:eastAsia="zh-CN"/>
                </w:rPr>
                <w:t>M</w:t>
              </w:r>
            </w:ins>
          </w:p>
        </w:tc>
        <w:tc>
          <w:tcPr>
            <w:tcW w:w="1559" w:type="dxa"/>
          </w:tcPr>
          <w:p w:rsidR="00564C8E" w:rsidRPr="00F6243B" w:rsidRDefault="00564C8E" w:rsidP="008B3C1A">
            <w:pPr>
              <w:pStyle w:val="TAL"/>
              <w:rPr>
                <w:ins w:id="8638" w:author="Author"/>
                <w:highlight w:val="cyan"/>
                <w:lang w:eastAsia="zh-CN"/>
              </w:rPr>
            </w:pPr>
          </w:p>
        </w:tc>
        <w:tc>
          <w:tcPr>
            <w:tcW w:w="1963" w:type="dxa"/>
          </w:tcPr>
          <w:p w:rsidR="00564C8E" w:rsidRPr="00F6243B" w:rsidRDefault="00564C8E" w:rsidP="008B3C1A">
            <w:pPr>
              <w:pStyle w:val="TAL"/>
              <w:rPr>
                <w:ins w:id="8639" w:author="Author"/>
                <w:highlight w:val="cyan"/>
                <w:lang w:eastAsia="zh-CN"/>
              </w:rPr>
            </w:pPr>
          </w:p>
        </w:tc>
        <w:tc>
          <w:tcPr>
            <w:tcW w:w="2227" w:type="dxa"/>
          </w:tcPr>
          <w:p w:rsidR="00564C8E" w:rsidRPr="00F6243B" w:rsidRDefault="00564C8E" w:rsidP="008B3C1A">
            <w:pPr>
              <w:pStyle w:val="TAL"/>
              <w:rPr>
                <w:ins w:id="8640" w:author="Author"/>
                <w:bCs/>
                <w:highlight w:val="cyan"/>
                <w:lang w:eastAsia="zh-CN"/>
              </w:rPr>
            </w:pPr>
          </w:p>
        </w:tc>
      </w:tr>
      <w:tr w:rsidR="00564C8E" w:rsidRPr="00F6243B" w:rsidTr="008B3C1A">
        <w:trPr>
          <w:jc w:val="center"/>
          <w:ins w:id="8641" w:author="Author"/>
        </w:trPr>
        <w:tc>
          <w:tcPr>
            <w:tcW w:w="2330" w:type="dxa"/>
          </w:tcPr>
          <w:p w:rsidR="00564C8E" w:rsidRPr="00F6243B" w:rsidRDefault="00564C8E" w:rsidP="008B3C1A">
            <w:pPr>
              <w:pStyle w:val="TAL"/>
              <w:ind w:left="170"/>
              <w:rPr>
                <w:ins w:id="8642" w:author="Author"/>
                <w:highlight w:val="cyan"/>
                <w:lang w:eastAsia="zh-CN"/>
              </w:rPr>
            </w:pPr>
            <w:ins w:id="8643" w:author="Author">
              <w:r w:rsidRPr="00F6243B">
                <w:rPr>
                  <w:highlight w:val="cyan"/>
                  <w:lang w:eastAsia="zh-CN"/>
                </w:rPr>
                <w:t>&gt;&gt;PCI</w:t>
              </w:r>
            </w:ins>
          </w:p>
        </w:tc>
        <w:tc>
          <w:tcPr>
            <w:tcW w:w="1134" w:type="dxa"/>
          </w:tcPr>
          <w:p w:rsidR="00564C8E" w:rsidRPr="00F6243B" w:rsidRDefault="00564C8E" w:rsidP="008B3C1A">
            <w:pPr>
              <w:pStyle w:val="TAL"/>
              <w:rPr>
                <w:ins w:id="8644" w:author="Author"/>
                <w:highlight w:val="cyan"/>
                <w:lang w:eastAsia="zh-CN"/>
              </w:rPr>
            </w:pPr>
            <w:ins w:id="8645" w:author="Author">
              <w:r w:rsidRPr="00F6243B">
                <w:rPr>
                  <w:highlight w:val="cyan"/>
                  <w:lang w:eastAsia="zh-CN"/>
                </w:rPr>
                <w:t>O</w:t>
              </w:r>
            </w:ins>
          </w:p>
        </w:tc>
        <w:tc>
          <w:tcPr>
            <w:tcW w:w="1559" w:type="dxa"/>
          </w:tcPr>
          <w:p w:rsidR="00564C8E" w:rsidRPr="00F6243B" w:rsidRDefault="00564C8E" w:rsidP="008B3C1A">
            <w:pPr>
              <w:pStyle w:val="TAL"/>
              <w:rPr>
                <w:ins w:id="8646" w:author="Author"/>
                <w:highlight w:val="cyan"/>
                <w:lang w:eastAsia="zh-CN"/>
              </w:rPr>
            </w:pPr>
          </w:p>
        </w:tc>
        <w:tc>
          <w:tcPr>
            <w:tcW w:w="1963" w:type="dxa"/>
          </w:tcPr>
          <w:p w:rsidR="00564C8E" w:rsidRPr="00F6243B" w:rsidRDefault="00564C8E" w:rsidP="008B3C1A">
            <w:pPr>
              <w:pStyle w:val="TAL"/>
              <w:rPr>
                <w:ins w:id="8647" w:author="Author"/>
                <w:highlight w:val="cyan"/>
                <w:lang w:eastAsia="zh-CN"/>
              </w:rPr>
            </w:pPr>
            <w:ins w:id="8648" w:author="Author">
              <w:r w:rsidRPr="00F6243B">
                <w:rPr>
                  <w:highlight w:val="cyan"/>
                  <w:lang w:eastAsia="zh-CN"/>
                </w:rPr>
                <w:t>NR PCI</w:t>
              </w:r>
            </w:ins>
          </w:p>
        </w:tc>
        <w:tc>
          <w:tcPr>
            <w:tcW w:w="2227" w:type="dxa"/>
          </w:tcPr>
          <w:p w:rsidR="00564C8E" w:rsidRPr="00F6243B" w:rsidRDefault="00564C8E" w:rsidP="008B3C1A">
            <w:pPr>
              <w:pStyle w:val="TAL"/>
              <w:rPr>
                <w:ins w:id="8649" w:author="Author"/>
                <w:bCs/>
                <w:highlight w:val="cyan"/>
                <w:lang w:eastAsia="zh-CN"/>
              </w:rPr>
            </w:pPr>
          </w:p>
        </w:tc>
      </w:tr>
      <w:tr w:rsidR="00564C8E" w:rsidRPr="00F6243B" w:rsidTr="008B3C1A">
        <w:trPr>
          <w:jc w:val="center"/>
          <w:ins w:id="8650" w:author="Author"/>
        </w:trPr>
        <w:tc>
          <w:tcPr>
            <w:tcW w:w="2330" w:type="dxa"/>
          </w:tcPr>
          <w:p w:rsidR="00564C8E" w:rsidRPr="00F6243B" w:rsidRDefault="00564C8E" w:rsidP="008B3C1A">
            <w:pPr>
              <w:pStyle w:val="TAL"/>
              <w:ind w:left="170"/>
              <w:rPr>
                <w:ins w:id="8651" w:author="Author"/>
                <w:highlight w:val="cyan"/>
                <w:lang w:eastAsia="zh-CN"/>
              </w:rPr>
            </w:pPr>
            <w:ins w:id="8652" w:author="Author">
              <w:r w:rsidRPr="00F6243B">
                <w:rPr>
                  <w:highlight w:val="cyan"/>
                  <w:lang w:eastAsia="zh-CN"/>
                </w:rPr>
                <w:t>&gt;&gt;SSB index</w:t>
              </w:r>
            </w:ins>
          </w:p>
        </w:tc>
        <w:tc>
          <w:tcPr>
            <w:tcW w:w="1134" w:type="dxa"/>
          </w:tcPr>
          <w:p w:rsidR="00564C8E" w:rsidRPr="00F6243B" w:rsidRDefault="00564C8E" w:rsidP="008B3C1A">
            <w:pPr>
              <w:pStyle w:val="TAL"/>
              <w:rPr>
                <w:ins w:id="8653" w:author="Author"/>
                <w:highlight w:val="cyan"/>
                <w:lang w:eastAsia="zh-CN"/>
              </w:rPr>
            </w:pPr>
            <w:ins w:id="8654" w:author="Author">
              <w:r w:rsidRPr="00F6243B">
                <w:rPr>
                  <w:highlight w:val="cyan"/>
                  <w:lang w:eastAsia="zh-CN"/>
                </w:rPr>
                <w:t>M</w:t>
              </w:r>
            </w:ins>
          </w:p>
        </w:tc>
        <w:tc>
          <w:tcPr>
            <w:tcW w:w="1559" w:type="dxa"/>
          </w:tcPr>
          <w:p w:rsidR="00564C8E" w:rsidRPr="00F6243B" w:rsidRDefault="00564C8E" w:rsidP="008B3C1A">
            <w:pPr>
              <w:pStyle w:val="TAL"/>
              <w:rPr>
                <w:ins w:id="8655" w:author="Author"/>
                <w:highlight w:val="cyan"/>
                <w:lang w:eastAsia="zh-CN"/>
              </w:rPr>
            </w:pPr>
          </w:p>
        </w:tc>
        <w:tc>
          <w:tcPr>
            <w:tcW w:w="1963" w:type="dxa"/>
          </w:tcPr>
          <w:p w:rsidR="00564C8E" w:rsidRPr="00F6243B" w:rsidRDefault="00564C8E" w:rsidP="008B3C1A">
            <w:pPr>
              <w:pStyle w:val="TAL"/>
              <w:rPr>
                <w:ins w:id="8656" w:author="Author"/>
                <w:highlight w:val="cyan"/>
                <w:lang w:eastAsia="zh-CN"/>
              </w:rPr>
            </w:pPr>
            <w:ins w:id="8657" w:author="Author">
              <w:r w:rsidRPr="00F6243B">
                <w:rPr>
                  <w:highlight w:val="cyan"/>
                  <w:lang w:eastAsia="zh-CN"/>
                </w:rPr>
                <w:t>INTEGER(0..63)</w:t>
              </w:r>
            </w:ins>
          </w:p>
        </w:tc>
        <w:tc>
          <w:tcPr>
            <w:tcW w:w="2227" w:type="dxa"/>
          </w:tcPr>
          <w:p w:rsidR="00564C8E" w:rsidRPr="00F6243B" w:rsidRDefault="00564C8E" w:rsidP="008B3C1A">
            <w:pPr>
              <w:pStyle w:val="TAL"/>
              <w:rPr>
                <w:ins w:id="8658" w:author="Author"/>
                <w:bCs/>
                <w:highlight w:val="cyan"/>
                <w:lang w:eastAsia="zh-CN"/>
              </w:rPr>
            </w:pPr>
          </w:p>
        </w:tc>
      </w:tr>
      <w:tr w:rsidR="00564C8E" w:rsidRPr="00F6243B" w:rsidTr="008B3C1A">
        <w:trPr>
          <w:jc w:val="center"/>
          <w:ins w:id="8659" w:author="Author"/>
        </w:trPr>
        <w:tc>
          <w:tcPr>
            <w:tcW w:w="2330" w:type="dxa"/>
          </w:tcPr>
          <w:p w:rsidR="00564C8E" w:rsidRPr="00F6243B" w:rsidRDefault="00564C8E" w:rsidP="008B3C1A">
            <w:pPr>
              <w:pStyle w:val="TAL"/>
              <w:ind w:left="85"/>
              <w:rPr>
                <w:ins w:id="8660" w:author="Author"/>
                <w:highlight w:val="cyan"/>
                <w:lang w:eastAsia="zh-CN"/>
              </w:rPr>
            </w:pPr>
            <w:ins w:id="8661" w:author="Author">
              <w:r w:rsidRPr="00F6243B">
                <w:rPr>
                  <w:highlight w:val="cyan"/>
                  <w:lang w:eastAsia="zh-CN"/>
                </w:rPr>
                <w:t>&gt;PRS</w:t>
              </w:r>
            </w:ins>
          </w:p>
        </w:tc>
        <w:tc>
          <w:tcPr>
            <w:tcW w:w="1134" w:type="dxa"/>
          </w:tcPr>
          <w:p w:rsidR="00564C8E" w:rsidRPr="00F6243B" w:rsidRDefault="00564C8E" w:rsidP="008B3C1A">
            <w:pPr>
              <w:pStyle w:val="TAL"/>
              <w:rPr>
                <w:ins w:id="8662" w:author="Author"/>
                <w:highlight w:val="cyan"/>
                <w:lang w:eastAsia="zh-CN"/>
              </w:rPr>
            </w:pPr>
            <w:ins w:id="8663" w:author="Author">
              <w:r w:rsidRPr="00F6243B">
                <w:rPr>
                  <w:highlight w:val="cyan"/>
                  <w:lang w:eastAsia="zh-CN"/>
                </w:rPr>
                <w:t>M</w:t>
              </w:r>
            </w:ins>
          </w:p>
        </w:tc>
        <w:tc>
          <w:tcPr>
            <w:tcW w:w="1559" w:type="dxa"/>
          </w:tcPr>
          <w:p w:rsidR="00564C8E" w:rsidRPr="00F6243B" w:rsidRDefault="00564C8E" w:rsidP="008B3C1A">
            <w:pPr>
              <w:pStyle w:val="TAL"/>
              <w:rPr>
                <w:ins w:id="8664" w:author="Author"/>
                <w:highlight w:val="cyan"/>
                <w:lang w:eastAsia="zh-CN"/>
              </w:rPr>
            </w:pPr>
          </w:p>
        </w:tc>
        <w:tc>
          <w:tcPr>
            <w:tcW w:w="1963" w:type="dxa"/>
          </w:tcPr>
          <w:p w:rsidR="00564C8E" w:rsidRPr="00F6243B" w:rsidRDefault="00564C8E" w:rsidP="008B3C1A">
            <w:pPr>
              <w:pStyle w:val="TAL"/>
              <w:rPr>
                <w:ins w:id="8665" w:author="Author"/>
                <w:highlight w:val="cyan"/>
                <w:lang w:eastAsia="zh-CN"/>
              </w:rPr>
            </w:pPr>
          </w:p>
        </w:tc>
        <w:tc>
          <w:tcPr>
            <w:tcW w:w="2227" w:type="dxa"/>
          </w:tcPr>
          <w:p w:rsidR="00564C8E" w:rsidRPr="00F6243B" w:rsidRDefault="00564C8E" w:rsidP="008B3C1A">
            <w:pPr>
              <w:pStyle w:val="TAL"/>
              <w:rPr>
                <w:ins w:id="8666" w:author="Author"/>
                <w:bCs/>
                <w:highlight w:val="cyan"/>
                <w:lang w:eastAsia="zh-CN"/>
              </w:rPr>
            </w:pPr>
          </w:p>
        </w:tc>
      </w:tr>
      <w:tr w:rsidR="00564C8E" w:rsidRPr="00F6243B" w:rsidTr="008B3C1A">
        <w:trPr>
          <w:jc w:val="center"/>
          <w:ins w:id="8667" w:author="Author"/>
        </w:trPr>
        <w:tc>
          <w:tcPr>
            <w:tcW w:w="2330" w:type="dxa"/>
          </w:tcPr>
          <w:p w:rsidR="00564C8E" w:rsidRPr="00F6243B" w:rsidRDefault="00564C8E" w:rsidP="008B3C1A">
            <w:pPr>
              <w:pStyle w:val="TAL"/>
              <w:ind w:left="170"/>
              <w:rPr>
                <w:ins w:id="8668" w:author="Author"/>
                <w:highlight w:val="cyan"/>
                <w:lang w:eastAsia="zh-CN"/>
              </w:rPr>
            </w:pPr>
            <w:ins w:id="8669" w:author="Author">
              <w:r w:rsidRPr="00F6243B">
                <w:rPr>
                  <w:highlight w:val="cyan"/>
                  <w:lang w:eastAsia="zh-CN"/>
                </w:rPr>
                <w:t>&gt;&gt;PRS ID</w:t>
              </w:r>
            </w:ins>
          </w:p>
        </w:tc>
        <w:tc>
          <w:tcPr>
            <w:tcW w:w="1134" w:type="dxa"/>
          </w:tcPr>
          <w:p w:rsidR="00564C8E" w:rsidRPr="00F6243B" w:rsidRDefault="00564C8E" w:rsidP="008B3C1A">
            <w:pPr>
              <w:pStyle w:val="TAL"/>
              <w:rPr>
                <w:ins w:id="8670" w:author="Author"/>
                <w:highlight w:val="cyan"/>
                <w:lang w:eastAsia="zh-CN"/>
              </w:rPr>
            </w:pPr>
            <w:ins w:id="8671" w:author="Author">
              <w:r w:rsidRPr="00F6243B">
                <w:rPr>
                  <w:highlight w:val="cyan"/>
                  <w:lang w:eastAsia="zh-CN"/>
                </w:rPr>
                <w:t>O</w:t>
              </w:r>
            </w:ins>
          </w:p>
        </w:tc>
        <w:tc>
          <w:tcPr>
            <w:tcW w:w="1559" w:type="dxa"/>
          </w:tcPr>
          <w:p w:rsidR="00564C8E" w:rsidRPr="00F6243B" w:rsidRDefault="00564C8E" w:rsidP="008B3C1A">
            <w:pPr>
              <w:pStyle w:val="TAL"/>
              <w:rPr>
                <w:ins w:id="8672" w:author="Author"/>
                <w:highlight w:val="cyan"/>
                <w:lang w:eastAsia="zh-CN"/>
              </w:rPr>
            </w:pPr>
          </w:p>
        </w:tc>
        <w:tc>
          <w:tcPr>
            <w:tcW w:w="1963" w:type="dxa"/>
          </w:tcPr>
          <w:p w:rsidR="00564C8E" w:rsidRPr="00F6243B" w:rsidRDefault="00564C8E" w:rsidP="008B3C1A">
            <w:pPr>
              <w:pStyle w:val="TAL"/>
              <w:rPr>
                <w:ins w:id="8673" w:author="Author"/>
                <w:highlight w:val="cyan"/>
                <w:lang w:eastAsia="zh-CN"/>
              </w:rPr>
            </w:pPr>
            <w:ins w:id="8674" w:author="Author">
              <w:r w:rsidRPr="00F6243B">
                <w:rPr>
                  <w:highlight w:val="cyan"/>
                  <w:lang w:eastAsia="zh-CN"/>
                </w:rPr>
                <w:t>INTEGER(0..255)</w:t>
              </w:r>
            </w:ins>
          </w:p>
        </w:tc>
        <w:tc>
          <w:tcPr>
            <w:tcW w:w="2227" w:type="dxa"/>
          </w:tcPr>
          <w:p w:rsidR="00564C8E" w:rsidRPr="00F6243B" w:rsidRDefault="00564C8E" w:rsidP="008B3C1A">
            <w:pPr>
              <w:pStyle w:val="TAL"/>
              <w:rPr>
                <w:ins w:id="8675" w:author="Author"/>
                <w:bCs/>
                <w:highlight w:val="cyan"/>
                <w:lang w:eastAsia="zh-CN"/>
              </w:rPr>
            </w:pPr>
            <w:ins w:id="8676" w:author="Author">
              <w:r w:rsidRPr="00F6243B">
                <w:rPr>
                  <w:bCs/>
                  <w:highlight w:val="cyan"/>
                  <w:lang w:eastAsia="zh-CN"/>
                </w:rPr>
                <w:t>Absent if it is included MEASUREMENT REQUEST.</w:t>
              </w:r>
            </w:ins>
          </w:p>
          <w:p w:rsidR="00564C8E" w:rsidRPr="00F6243B" w:rsidRDefault="00564C8E" w:rsidP="008B3C1A">
            <w:pPr>
              <w:pStyle w:val="TAL"/>
              <w:rPr>
                <w:ins w:id="8677" w:author="Author"/>
                <w:bCs/>
                <w:highlight w:val="cyan"/>
                <w:lang w:eastAsia="zh-CN"/>
              </w:rPr>
            </w:pPr>
            <w:ins w:id="8678" w:author="Author">
              <w:r w:rsidRPr="00F6243B">
                <w:rPr>
                  <w:bCs/>
                  <w:highlight w:val="cyan"/>
                  <w:lang w:eastAsia="zh-CN"/>
                </w:rPr>
                <w:t>Optionally present if it is included in POSITIONING INFORMATION RESPONSE/UPDATE</w:t>
              </w:r>
            </w:ins>
          </w:p>
        </w:tc>
      </w:tr>
      <w:tr w:rsidR="00564C8E" w:rsidRPr="00F6243B" w:rsidTr="008B3C1A">
        <w:trPr>
          <w:jc w:val="center"/>
          <w:ins w:id="8679" w:author="Author"/>
        </w:trPr>
        <w:tc>
          <w:tcPr>
            <w:tcW w:w="2330" w:type="dxa"/>
          </w:tcPr>
          <w:p w:rsidR="00564C8E" w:rsidRPr="00F6243B" w:rsidRDefault="00564C8E" w:rsidP="008B3C1A">
            <w:pPr>
              <w:pStyle w:val="TAL"/>
              <w:ind w:left="170"/>
              <w:rPr>
                <w:ins w:id="8680" w:author="Author"/>
                <w:highlight w:val="cyan"/>
                <w:lang w:eastAsia="zh-CN"/>
              </w:rPr>
            </w:pPr>
            <w:ins w:id="8681" w:author="Author">
              <w:r w:rsidRPr="00F6243B">
                <w:rPr>
                  <w:highlight w:val="cyan"/>
                  <w:lang w:eastAsia="zh-CN"/>
                </w:rPr>
                <w:t>&gt;&gt;PRS Resource Set ID</w:t>
              </w:r>
            </w:ins>
          </w:p>
        </w:tc>
        <w:tc>
          <w:tcPr>
            <w:tcW w:w="1134" w:type="dxa"/>
          </w:tcPr>
          <w:p w:rsidR="00564C8E" w:rsidRPr="00F6243B" w:rsidRDefault="00564C8E" w:rsidP="008B3C1A">
            <w:pPr>
              <w:pStyle w:val="TAL"/>
              <w:rPr>
                <w:ins w:id="8682" w:author="Author"/>
                <w:highlight w:val="cyan"/>
                <w:lang w:eastAsia="zh-CN"/>
              </w:rPr>
            </w:pPr>
            <w:ins w:id="8683" w:author="Author">
              <w:r w:rsidRPr="00F6243B">
                <w:rPr>
                  <w:highlight w:val="cyan"/>
                  <w:lang w:eastAsia="zh-CN"/>
                </w:rPr>
                <w:t>M</w:t>
              </w:r>
            </w:ins>
          </w:p>
        </w:tc>
        <w:tc>
          <w:tcPr>
            <w:tcW w:w="1559" w:type="dxa"/>
          </w:tcPr>
          <w:p w:rsidR="00564C8E" w:rsidRPr="00F6243B" w:rsidRDefault="00564C8E" w:rsidP="008B3C1A">
            <w:pPr>
              <w:pStyle w:val="TAL"/>
              <w:rPr>
                <w:ins w:id="8684" w:author="Author"/>
                <w:highlight w:val="cyan"/>
                <w:lang w:eastAsia="zh-CN"/>
              </w:rPr>
            </w:pPr>
          </w:p>
        </w:tc>
        <w:tc>
          <w:tcPr>
            <w:tcW w:w="1963" w:type="dxa"/>
          </w:tcPr>
          <w:p w:rsidR="00564C8E" w:rsidRPr="00F6243B" w:rsidRDefault="00564C8E" w:rsidP="008B3C1A">
            <w:pPr>
              <w:pStyle w:val="TAL"/>
              <w:rPr>
                <w:ins w:id="8685" w:author="Author"/>
                <w:highlight w:val="cyan"/>
                <w:lang w:eastAsia="zh-CN"/>
              </w:rPr>
            </w:pPr>
            <w:ins w:id="8686" w:author="Author">
              <w:r w:rsidRPr="00F6243B">
                <w:rPr>
                  <w:highlight w:val="cyan"/>
                  <w:lang w:eastAsia="zh-CN"/>
                </w:rPr>
                <w:t>INTEGER(0..7)</w:t>
              </w:r>
            </w:ins>
          </w:p>
        </w:tc>
        <w:tc>
          <w:tcPr>
            <w:tcW w:w="2227" w:type="dxa"/>
          </w:tcPr>
          <w:p w:rsidR="00564C8E" w:rsidRPr="00F6243B" w:rsidRDefault="00564C8E" w:rsidP="008B3C1A">
            <w:pPr>
              <w:pStyle w:val="TAL"/>
              <w:rPr>
                <w:ins w:id="8687" w:author="Author"/>
                <w:bCs/>
                <w:highlight w:val="cyan"/>
                <w:lang w:eastAsia="zh-CN"/>
              </w:rPr>
            </w:pPr>
          </w:p>
        </w:tc>
      </w:tr>
      <w:tr w:rsidR="00564C8E" w:rsidRPr="0054226D" w:rsidTr="008B3C1A">
        <w:trPr>
          <w:jc w:val="center"/>
          <w:ins w:id="8688" w:author="Author"/>
        </w:trPr>
        <w:tc>
          <w:tcPr>
            <w:tcW w:w="2330" w:type="dxa"/>
          </w:tcPr>
          <w:p w:rsidR="00564C8E" w:rsidRPr="00F6243B" w:rsidRDefault="00564C8E" w:rsidP="008B3C1A">
            <w:pPr>
              <w:pStyle w:val="TAL"/>
              <w:ind w:left="170"/>
              <w:rPr>
                <w:ins w:id="8689" w:author="Author"/>
                <w:highlight w:val="cyan"/>
                <w:lang w:eastAsia="zh-CN"/>
              </w:rPr>
            </w:pPr>
            <w:ins w:id="8690" w:author="Author">
              <w:r w:rsidRPr="00F6243B">
                <w:rPr>
                  <w:highlight w:val="cyan"/>
                  <w:lang w:eastAsia="zh-CN"/>
                </w:rPr>
                <w:t>&gt;&gt;PRS Resource ID</w:t>
              </w:r>
            </w:ins>
          </w:p>
        </w:tc>
        <w:tc>
          <w:tcPr>
            <w:tcW w:w="1134" w:type="dxa"/>
          </w:tcPr>
          <w:p w:rsidR="00564C8E" w:rsidRPr="00F6243B" w:rsidRDefault="00564C8E" w:rsidP="008B3C1A">
            <w:pPr>
              <w:pStyle w:val="TAL"/>
              <w:rPr>
                <w:ins w:id="8691" w:author="Author"/>
                <w:highlight w:val="cyan"/>
                <w:lang w:eastAsia="zh-CN"/>
              </w:rPr>
            </w:pPr>
            <w:ins w:id="8692" w:author="Author">
              <w:r w:rsidRPr="00F6243B">
                <w:rPr>
                  <w:highlight w:val="cyan"/>
                  <w:lang w:eastAsia="zh-CN"/>
                </w:rPr>
                <w:t>M</w:t>
              </w:r>
            </w:ins>
          </w:p>
        </w:tc>
        <w:tc>
          <w:tcPr>
            <w:tcW w:w="1559" w:type="dxa"/>
          </w:tcPr>
          <w:p w:rsidR="00564C8E" w:rsidRPr="00F6243B" w:rsidRDefault="00564C8E" w:rsidP="008B3C1A">
            <w:pPr>
              <w:pStyle w:val="TAL"/>
              <w:rPr>
                <w:ins w:id="8693" w:author="Author"/>
                <w:highlight w:val="cyan"/>
                <w:lang w:eastAsia="zh-CN"/>
              </w:rPr>
            </w:pPr>
          </w:p>
        </w:tc>
        <w:tc>
          <w:tcPr>
            <w:tcW w:w="1963" w:type="dxa"/>
          </w:tcPr>
          <w:p w:rsidR="00564C8E" w:rsidRPr="0037091C" w:rsidRDefault="00564C8E" w:rsidP="008B3C1A">
            <w:pPr>
              <w:pStyle w:val="TAL"/>
              <w:rPr>
                <w:ins w:id="8694" w:author="Author"/>
                <w:lang w:eastAsia="zh-CN"/>
              </w:rPr>
            </w:pPr>
            <w:ins w:id="8695" w:author="Author">
              <w:r w:rsidRPr="00F6243B">
                <w:rPr>
                  <w:highlight w:val="cyan"/>
                  <w:lang w:eastAsia="zh-CN"/>
                </w:rPr>
                <w:t>INTEGER(0..63)</w:t>
              </w:r>
            </w:ins>
          </w:p>
        </w:tc>
        <w:tc>
          <w:tcPr>
            <w:tcW w:w="2227" w:type="dxa"/>
          </w:tcPr>
          <w:p w:rsidR="00564C8E" w:rsidRPr="0037091C" w:rsidRDefault="00564C8E" w:rsidP="008B3C1A">
            <w:pPr>
              <w:pStyle w:val="TAL"/>
              <w:rPr>
                <w:ins w:id="8696" w:author="Author"/>
                <w:bCs/>
                <w:lang w:eastAsia="zh-CN"/>
              </w:rPr>
            </w:pPr>
          </w:p>
        </w:tc>
      </w:tr>
    </w:tbl>
    <w:p w:rsidR="00564C8E" w:rsidRDefault="00564C8E" w:rsidP="00564C8E">
      <w:pPr>
        <w:rPr>
          <w:ins w:id="8697" w:author="Author"/>
          <w:b/>
        </w:rPr>
      </w:pPr>
    </w:p>
    <w:p w:rsidR="004B2A3E" w:rsidRPr="007C6CB3" w:rsidRDefault="004B2A3E">
      <w:pPr>
        <w:rPr>
          <w:ins w:id="8698" w:author="Author"/>
          <w:rFonts w:eastAsia="MS Mincho"/>
          <w:b/>
          <w:rPrChange w:id="8699" w:author="Author">
            <w:rPr>
              <w:ins w:id="8700" w:author="Author"/>
              <w:rFonts w:eastAsia="MS Mincho"/>
              <w:lang w:eastAsia="ja-JP"/>
            </w:rPr>
          </w:rPrChange>
        </w:rPr>
        <w:pPrChange w:id="8701" w:author="Author">
          <w:pPr>
            <w:pStyle w:val="B10"/>
            <w:tabs>
              <w:tab w:val="left" w:pos="450"/>
            </w:tabs>
            <w:ind w:left="0" w:firstLine="0"/>
            <w:jc w:val="both"/>
          </w:pPr>
        </w:pPrChange>
      </w:pPr>
    </w:p>
    <w:p w:rsidR="004B2A3E" w:rsidRDefault="004B2A3E" w:rsidP="004B2A3E">
      <w:pPr>
        <w:pStyle w:val="B10"/>
        <w:tabs>
          <w:tab w:val="left" w:pos="450"/>
        </w:tabs>
        <w:ind w:left="0" w:firstLine="0"/>
        <w:jc w:val="both"/>
        <w:rPr>
          <w:ins w:id="8702" w:author="Author"/>
          <w:rFonts w:eastAsia="MS Mincho"/>
          <w:lang w:eastAsia="ja-JP"/>
        </w:rPr>
      </w:pPr>
    </w:p>
    <w:p w:rsidR="004B2A3E" w:rsidRPr="002571EA" w:rsidRDefault="004B2A3E">
      <w:pPr>
        <w:pStyle w:val="Heading4"/>
        <w:rPr>
          <w:ins w:id="8703" w:author="Author"/>
        </w:rPr>
        <w:pPrChange w:id="8704" w:author="Author">
          <w:pPr>
            <w:pStyle w:val="Heading3"/>
            <w:jc w:val="both"/>
          </w:pPr>
        </w:pPrChange>
      </w:pPr>
      <w:ins w:id="8705" w:author="Author">
        <w:r w:rsidRPr="002571EA">
          <w:t>9.</w:t>
        </w:r>
        <w:r>
          <w:t>3.1</w:t>
        </w:r>
        <w:r w:rsidRPr="002571EA">
          <w:t>.</w:t>
        </w:r>
        <w:r>
          <w:t>p</w:t>
        </w:r>
        <w:r w:rsidRPr="002571EA">
          <w:tab/>
        </w:r>
        <w:r w:rsidRPr="0054378E">
          <w:tab/>
          <w:t>TRP ID</w:t>
        </w:r>
      </w:ins>
    </w:p>
    <w:p w:rsidR="004B2A3E" w:rsidRPr="002571EA" w:rsidRDefault="004B2A3E" w:rsidP="004B2A3E">
      <w:pPr>
        <w:jc w:val="both"/>
        <w:rPr>
          <w:ins w:id="8706" w:author="Author"/>
        </w:rPr>
      </w:pPr>
      <w:ins w:id="8707" w:author="Author">
        <w:r w:rsidRPr="0054378E">
          <w:t xml:space="preserve">The </w:t>
        </w:r>
        <w:r w:rsidRPr="00360CC2">
          <w:rPr>
            <w:i/>
          </w:rPr>
          <w:t xml:space="preserve">TRP ID </w:t>
        </w:r>
        <w:r w:rsidRPr="0054378E">
          <w:t>IE is used to identify a TRP</w:t>
        </w:r>
        <w:r>
          <w:t xml:space="preserve"> uniquely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8708" w:author="Author"/>
        </w:trPr>
        <w:tc>
          <w:tcPr>
            <w:tcW w:w="2836" w:type="dxa"/>
          </w:tcPr>
          <w:p w:rsidR="004B2A3E" w:rsidRPr="002571EA" w:rsidRDefault="004B2A3E" w:rsidP="00224719">
            <w:pPr>
              <w:pStyle w:val="TAH"/>
              <w:jc w:val="both"/>
              <w:rPr>
                <w:ins w:id="8709" w:author="Author"/>
              </w:rPr>
            </w:pPr>
            <w:ins w:id="8710" w:author="Author">
              <w:r w:rsidRPr="002571EA">
                <w:t>IE/Group Name</w:t>
              </w:r>
            </w:ins>
          </w:p>
        </w:tc>
        <w:tc>
          <w:tcPr>
            <w:tcW w:w="1134" w:type="dxa"/>
          </w:tcPr>
          <w:p w:rsidR="004B2A3E" w:rsidRPr="002571EA" w:rsidRDefault="004B2A3E" w:rsidP="00224719">
            <w:pPr>
              <w:pStyle w:val="TAH"/>
              <w:jc w:val="both"/>
              <w:rPr>
                <w:ins w:id="8711" w:author="Author"/>
              </w:rPr>
            </w:pPr>
            <w:ins w:id="8712" w:author="Author">
              <w:r w:rsidRPr="002571EA">
                <w:t>Presence</w:t>
              </w:r>
            </w:ins>
          </w:p>
        </w:tc>
        <w:tc>
          <w:tcPr>
            <w:tcW w:w="1588" w:type="dxa"/>
          </w:tcPr>
          <w:p w:rsidR="004B2A3E" w:rsidRPr="002571EA" w:rsidRDefault="004B2A3E" w:rsidP="00224719">
            <w:pPr>
              <w:pStyle w:val="TAH"/>
              <w:jc w:val="both"/>
              <w:rPr>
                <w:ins w:id="8713" w:author="Author"/>
              </w:rPr>
            </w:pPr>
            <w:ins w:id="8714" w:author="Author">
              <w:r w:rsidRPr="002571EA">
                <w:t>Range</w:t>
              </w:r>
            </w:ins>
          </w:p>
        </w:tc>
        <w:tc>
          <w:tcPr>
            <w:tcW w:w="1842" w:type="dxa"/>
          </w:tcPr>
          <w:p w:rsidR="004B2A3E" w:rsidRPr="002571EA" w:rsidRDefault="004B2A3E" w:rsidP="00224719">
            <w:pPr>
              <w:pStyle w:val="TAH"/>
              <w:jc w:val="both"/>
              <w:rPr>
                <w:ins w:id="8715" w:author="Author"/>
              </w:rPr>
            </w:pPr>
            <w:ins w:id="8716" w:author="Author">
              <w:r w:rsidRPr="002571EA">
                <w:t>IE Type and Reference</w:t>
              </w:r>
            </w:ins>
          </w:p>
        </w:tc>
        <w:tc>
          <w:tcPr>
            <w:tcW w:w="2142" w:type="dxa"/>
          </w:tcPr>
          <w:p w:rsidR="004B2A3E" w:rsidRPr="002571EA" w:rsidRDefault="004B2A3E" w:rsidP="00224719">
            <w:pPr>
              <w:pStyle w:val="TAH"/>
              <w:jc w:val="both"/>
              <w:rPr>
                <w:ins w:id="8717" w:author="Author"/>
              </w:rPr>
            </w:pPr>
            <w:ins w:id="8718" w:author="Author">
              <w:r w:rsidRPr="002571EA">
                <w:t>Semantics Description</w:t>
              </w:r>
            </w:ins>
          </w:p>
        </w:tc>
      </w:tr>
      <w:tr w:rsidR="004B2A3E" w:rsidRPr="002571EA" w:rsidTr="00224719">
        <w:trPr>
          <w:ins w:id="8719" w:author="Author"/>
        </w:trPr>
        <w:tc>
          <w:tcPr>
            <w:tcW w:w="2836" w:type="dxa"/>
          </w:tcPr>
          <w:p w:rsidR="004B2A3E" w:rsidRPr="006C13B5" w:rsidRDefault="004B2A3E" w:rsidP="00224719">
            <w:pPr>
              <w:pStyle w:val="TAL"/>
              <w:jc w:val="both"/>
              <w:rPr>
                <w:ins w:id="8720" w:author="Author"/>
                <w:lang w:eastAsia="zh-CN"/>
              </w:rPr>
            </w:pPr>
            <w:ins w:id="8721" w:author="Author">
              <w:r w:rsidRPr="00F46AB9">
                <w:t>TRP Identifier</w:t>
              </w:r>
            </w:ins>
          </w:p>
        </w:tc>
        <w:tc>
          <w:tcPr>
            <w:tcW w:w="1134" w:type="dxa"/>
          </w:tcPr>
          <w:p w:rsidR="004B2A3E" w:rsidRDefault="004B2A3E" w:rsidP="00224719">
            <w:pPr>
              <w:pStyle w:val="TAL"/>
              <w:jc w:val="both"/>
              <w:rPr>
                <w:ins w:id="8722" w:author="Author"/>
                <w:lang w:eastAsia="zh-CN"/>
              </w:rPr>
            </w:pPr>
            <w:ins w:id="8723" w:author="Author">
              <w:r w:rsidRPr="00F46AB9">
                <w:t>M</w:t>
              </w:r>
            </w:ins>
          </w:p>
        </w:tc>
        <w:tc>
          <w:tcPr>
            <w:tcW w:w="1588" w:type="dxa"/>
          </w:tcPr>
          <w:p w:rsidR="004B2A3E" w:rsidRPr="005E73B8" w:rsidRDefault="004B2A3E" w:rsidP="00224719">
            <w:pPr>
              <w:pStyle w:val="TAL"/>
              <w:jc w:val="both"/>
              <w:rPr>
                <w:ins w:id="8724" w:author="Author"/>
              </w:rPr>
            </w:pPr>
          </w:p>
        </w:tc>
        <w:tc>
          <w:tcPr>
            <w:tcW w:w="1842" w:type="dxa"/>
          </w:tcPr>
          <w:p w:rsidR="004B2A3E" w:rsidRPr="006C13B5" w:rsidRDefault="004B2A3E" w:rsidP="00D573C6">
            <w:pPr>
              <w:pStyle w:val="TAL"/>
              <w:jc w:val="both"/>
              <w:rPr>
                <w:ins w:id="8725" w:author="Author"/>
              </w:rPr>
            </w:pPr>
            <w:ins w:id="8726" w:author="Author">
              <w:r w:rsidRPr="00F46AB9">
                <w:t>INTEGER (1..</w:t>
              </w:r>
              <w:del w:id="8727" w:author="Huawei" w:date="2020-08-05T20:33:00Z">
                <w:r w:rsidRPr="00D573C6" w:rsidDel="00D573C6">
                  <w:rPr>
                    <w:highlight w:val="green"/>
                    <w:rPrChange w:id="8728" w:author="Huawei" w:date="2020-08-05T20:33:00Z">
                      <w:rPr/>
                    </w:rPrChange>
                  </w:rPr>
                  <w:delText>16384</w:delText>
                </w:r>
              </w:del>
            </w:ins>
            <w:ins w:id="8729" w:author="Huawei" w:date="2020-08-05T20:33:00Z">
              <w:r w:rsidR="00D573C6" w:rsidRPr="00D573C6">
                <w:rPr>
                  <w:highlight w:val="green"/>
                  <w:rPrChange w:id="8730" w:author="Huawei" w:date="2020-08-05T20:33:00Z">
                    <w:rPr/>
                  </w:rPrChange>
                </w:rPr>
                <w:t>65535</w:t>
              </w:r>
            </w:ins>
            <w:ins w:id="8731" w:author="Author">
              <w:r w:rsidRPr="00F46AB9">
                <w:t>,…)</w:t>
              </w:r>
            </w:ins>
          </w:p>
        </w:tc>
        <w:tc>
          <w:tcPr>
            <w:tcW w:w="2142" w:type="dxa"/>
          </w:tcPr>
          <w:p w:rsidR="004B2A3E" w:rsidRPr="0054226D" w:rsidRDefault="004B2A3E" w:rsidP="00224719">
            <w:pPr>
              <w:pStyle w:val="TAL"/>
              <w:jc w:val="both"/>
              <w:rPr>
                <w:ins w:id="8732" w:author="Author"/>
              </w:rPr>
            </w:pPr>
            <w:ins w:id="8733" w:author="Author">
              <w:r w:rsidRPr="00F46AB9">
                <w:t>Identifies a TRP within an NG-RAN node</w:t>
              </w:r>
            </w:ins>
          </w:p>
        </w:tc>
      </w:tr>
    </w:tbl>
    <w:p w:rsidR="004B2A3E" w:rsidRDefault="004B2A3E" w:rsidP="004B2A3E">
      <w:pPr>
        <w:pStyle w:val="B10"/>
        <w:tabs>
          <w:tab w:val="left" w:pos="450"/>
        </w:tabs>
        <w:ind w:left="0" w:firstLine="0"/>
        <w:jc w:val="both"/>
        <w:rPr>
          <w:ins w:id="8734" w:author="Author"/>
          <w:rFonts w:eastAsia="MS Mincho"/>
          <w:lang w:eastAsia="ja-JP"/>
        </w:rPr>
      </w:pPr>
    </w:p>
    <w:p w:rsidR="004B2A3E" w:rsidRDefault="004B2A3E" w:rsidP="00AF0D5D">
      <w:pPr>
        <w:rPr>
          <w:ins w:id="8735" w:author="Author"/>
          <w:b/>
          <w:lang w:val="en-US"/>
        </w:rPr>
      </w:pPr>
    </w:p>
    <w:p w:rsidR="00AA39B3" w:rsidRDefault="00AA39B3" w:rsidP="00AA39B3">
      <w:pPr>
        <w:pStyle w:val="B10"/>
        <w:tabs>
          <w:tab w:val="left" w:pos="450"/>
        </w:tabs>
        <w:ind w:left="0" w:firstLine="0"/>
        <w:jc w:val="both"/>
        <w:rPr>
          <w:ins w:id="8736" w:author="Author"/>
          <w:rFonts w:eastAsia="MS Mincho"/>
          <w:lang w:eastAsia="ja-JP"/>
        </w:rPr>
      </w:pPr>
    </w:p>
    <w:p w:rsidR="00AA39B3" w:rsidRPr="002571EA" w:rsidRDefault="00AA39B3" w:rsidP="00AA39B3">
      <w:pPr>
        <w:pStyle w:val="Heading4"/>
        <w:rPr>
          <w:ins w:id="8737" w:author="Author"/>
        </w:rPr>
      </w:pPr>
      <w:ins w:id="8738" w:author="Author">
        <w:r w:rsidRPr="002571EA">
          <w:t>9.</w:t>
        </w:r>
        <w:r>
          <w:t>3.1</w:t>
        </w:r>
        <w:r w:rsidRPr="002571EA">
          <w:t>.</w:t>
        </w:r>
        <w:r w:rsidR="00EC1982">
          <w:t>q</w:t>
        </w:r>
        <w:r w:rsidRPr="002571EA">
          <w:tab/>
        </w:r>
        <w:r w:rsidRPr="0054378E">
          <w:tab/>
        </w:r>
        <w:r w:rsidRPr="00373AA7">
          <w:t>NR-PRS Beam Information</w:t>
        </w:r>
      </w:ins>
    </w:p>
    <w:p w:rsidR="00AA39B3" w:rsidRPr="00EE568B" w:rsidRDefault="00AA39B3" w:rsidP="00AA39B3">
      <w:pPr>
        <w:rPr>
          <w:ins w:id="8739" w:author="Author"/>
          <w:noProof/>
        </w:rPr>
      </w:pPr>
      <w:ins w:id="8740"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A39B3" w:rsidRPr="002571EA" w:rsidTr="00224719">
        <w:trPr>
          <w:ins w:id="8741" w:author="Author"/>
        </w:trPr>
        <w:tc>
          <w:tcPr>
            <w:tcW w:w="2836" w:type="dxa"/>
          </w:tcPr>
          <w:p w:rsidR="00AA39B3" w:rsidRPr="002571EA" w:rsidRDefault="00AA39B3" w:rsidP="00224719">
            <w:pPr>
              <w:pStyle w:val="TAH"/>
              <w:jc w:val="both"/>
              <w:rPr>
                <w:ins w:id="8742" w:author="Author"/>
              </w:rPr>
            </w:pPr>
            <w:ins w:id="8743" w:author="Author">
              <w:r w:rsidRPr="002571EA">
                <w:t>IE/Group Name</w:t>
              </w:r>
            </w:ins>
          </w:p>
        </w:tc>
        <w:tc>
          <w:tcPr>
            <w:tcW w:w="1134" w:type="dxa"/>
          </w:tcPr>
          <w:p w:rsidR="00AA39B3" w:rsidRPr="002571EA" w:rsidRDefault="00AA39B3" w:rsidP="00224719">
            <w:pPr>
              <w:pStyle w:val="TAH"/>
              <w:jc w:val="both"/>
              <w:rPr>
                <w:ins w:id="8744" w:author="Author"/>
              </w:rPr>
            </w:pPr>
            <w:ins w:id="8745" w:author="Author">
              <w:r w:rsidRPr="002571EA">
                <w:t>Presence</w:t>
              </w:r>
            </w:ins>
          </w:p>
        </w:tc>
        <w:tc>
          <w:tcPr>
            <w:tcW w:w="1588" w:type="dxa"/>
          </w:tcPr>
          <w:p w:rsidR="00AA39B3" w:rsidRPr="002571EA" w:rsidRDefault="00AA39B3" w:rsidP="00224719">
            <w:pPr>
              <w:pStyle w:val="TAH"/>
              <w:jc w:val="both"/>
              <w:rPr>
                <w:ins w:id="8746" w:author="Author"/>
              </w:rPr>
            </w:pPr>
            <w:ins w:id="8747" w:author="Author">
              <w:r w:rsidRPr="002571EA">
                <w:t>Range</w:t>
              </w:r>
            </w:ins>
          </w:p>
        </w:tc>
        <w:tc>
          <w:tcPr>
            <w:tcW w:w="1842" w:type="dxa"/>
          </w:tcPr>
          <w:p w:rsidR="00AA39B3" w:rsidRPr="002571EA" w:rsidRDefault="00AA39B3" w:rsidP="00224719">
            <w:pPr>
              <w:pStyle w:val="TAH"/>
              <w:jc w:val="both"/>
              <w:rPr>
                <w:ins w:id="8748" w:author="Author"/>
              </w:rPr>
            </w:pPr>
            <w:ins w:id="8749" w:author="Author">
              <w:r w:rsidRPr="002571EA">
                <w:t>IE Type and Reference</w:t>
              </w:r>
            </w:ins>
          </w:p>
        </w:tc>
        <w:tc>
          <w:tcPr>
            <w:tcW w:w="2142" w:type="dxa"/>
          </w:tcPr>
          <w:p w:rsidR="00AA39B3" w:rsidRPr="002571EA" w:rsidRDefault="00AA39B3" w:rsidP="00224719">
            <w:pPr>
              <w:pStyle w:val="TAH"/>
              <w:jc w:val="both"/>
              <w:rPr>
                <w:ins w:id="8750" w:author="Author"/>
              </w:rPr>
            </w:pPr>
            <w:ins w:id="8751" w:author="Author">
              <w:r w:rsidRPr="002571EA">
                <w:t>Semantics Description</w:t>
              </w:r>
            </w:ins>
          </w:p>
        </w:tc>
      </w:tr>
      <w:tr w:rsidR="00AA39B3" w:rsidRPr="002571EA" w:rsidTr="00224719">
        <w:trPr>
          <w:ins w:id="8752" w:author="Author"/>
        </w:trPr>
        <w:tc>
          <w:tcPr>
            <w:tcW w:w="2836" w:type="dxa"/>
          </w:tcPr>
          <w:p w:rsidR="00AA39B3" w:rsidRPr="002571EA" w:rsidRDefault="00AA39B3" w:rsidP="00224719">
            <w:pPr>
              <w:pStyle w:val="TAH"/>
              <w:jc w:val="both"/>
              <w:rPr>
                <w:ins w:id="8753" w:author="Author"/>
              </w:rPr>
            </w:pPr>
            <w:ins w:id="8754" w:author="Author">
              <w:r w:rsidRPr="00EE568B">
                <w:rPr>
                  <w:rFonts w:cs="Arial"/>
                  <w:noProof/>
                  <w:szCs w:val="18"/>
                </w:rPr>
                <w:t>NR-PRS Beam Information</w:t>
              </w:r>
              <w:r>
                <w:rPr>
                  <w:rFonts w:cs="Arial"/>
                  <w:noProof/>
                  <w:szCs w:val="18"/>
                </w:rPr>
                <w:t xml:space="preserve"> List</w:t>
              </w:r>
            </w:ins>
          </w:p>
        </w:tc>
        <w:tc>
          <w:tcPr>
            <w:tcW w:w="1134" w:type="dxa"/>
          </w:tcPr>
          <w:p w:rsidR="00AA39B3" w:rsidRPr="002571EA" w:rsidRDefault="00AA39B3" w:rsidP="00224719">
            <w:pPr>
              <w:pStyle w:val="TAH"/>
              <w:jc w:val="both"/>
              <w:rPr>
                <w:ins w:id="8755" w:author="Author"/>
              </w:rPr>
            </w:pPr>
          </w:p>
        </w:tc>
        <w:tc>
          <w:tcPr>
            <w:tcW w:w="1588" w:type="dxa"/>
          </w:tcPr>
          <w:p w:rsidR="00AA39B3" w:rsidRPr="00360CC2" w:rsidRDefault="00AA39B3" w:rsidP="00224719">
            <w:pPr>
              <w:pStyle w:val="TAH"/>
              <w:jc w:val="both"/>
              <w:rPr>
                <w:ins w:id="8756" w:author="Author"/>
                <w:b w:val="0"/>
                <w:i/>
              </w:rPr>
            </w:pPr>
            <w:ins w:id="8757" w:author="Author">
              <w:r w:rsidRPr="00360CC2">
                <w:rPr>
                  <w:b w:val="0"/>
                  <w:i/>
                  <w:highlight w:val="yellow"/>
                </w:rPr>
                <w:t>1</w:t>
              </w:r>
            </w:ins>
          </w:p>
        </w:tc>
        <w:tc>
          <w:tcPr>
            <w:tcW w:w="1842" w:type="dxa"/>
          </w:tcPr>
          <w:p w:rsidR="00AA39B3" w:rsidRPr="002571EA" w:rsidRDefault="00AA39B3" w:rsidP="00224719">
            <w:pPr>
              <w:pStyle w:val="TAH"/>
              <w:jc w:val="both"/>
              <w:rPr>
                <w:ins w:id="8758" w:author="Author"/>
              </w:rPr>
            </w:pPr>
          </w:p>
        </w:tc>
        <w:tc>
          <w:tcPr>
            <w:tcW w:w="2142" w:type="dxa"/>
          </w:tcPr>
          <w:p w:rsidR="00AA39B3" w:rsidRPr="002571EA" w:rsidRDefault="00AA39B3" w:rsidP="00224719">
            <w:pPr>
              <w:pStyle w:val="TAH"/>
              <w:jc w:val="both"/>
              <w:rPr>
                <w:ins w:id="8759" w:author="Author"/>
              </w:rPr>
            </w:pPr>
          </w:p>
        </w:tc>
      </w:tr>
      <w:tr w:rsidR="00AA39B3" w:rsidRPr="002571EA" w:rsidTr="00224719">
        <w:trPr>
          <w:ins w:id="8760" w:author="Author"/>
        </w:trPr>
        <w:tc>
          <w:tcPr>
            <w:tcW w:w="2836" w:type="dxa"/>
          </w:tcPr>
          <w:p w:rsidR="00AA39B3" w:rsidRPr="007C6CB3" w:rsidRDefault="00AA39B3" w:rsidP="00224719">
            <w:pPr>
              <w:pStyle w:val="TAL"/>
              <w:ind w:leftChars="100" w:left="200"/>
              <w:jc w:val="both"/>
              <w:rPr>
                <w:ins w:id="8761" w:author="Author"/>
                <w:b/>
                <w:lang w:eastAsia="zh-CN"/>
                <w:rPrChange w:id="8762" w:author="Author">
                  <w:rPr>
                    <w:ins w:id="8763" w:author="Author"/>
                    <w:lang w:eastAsia="zh-CN"/>
                  </w:rPr>
                </w:rPrChange>
              </w:rPr>
            </w:pPr>
            <w:ins w:id="8764" w:author="Author">
              <w:r w:rsidRPr="006A3C4E">
                <w:rPr>
                  <w:rFonts w:cs="Arial"/>
                  <w:b/>
                  <w:noProof/>
                  <w:szCs w:val="18"/>
                </w:rPr>
                <w:t>&gt;</w:t>
              </w:r>
              <w:r w:rsidRPr="007C6CB3">
                <w:rPr>
                  <w:rFonts w:cs="Arial"/>
                  <w:b/>
                  <w:noProof/>
                  <w:szCs w:val="18"/>
                  <w:rPrChange w:id="8765" w:author="Author">
                    <w:rPr>
                      <w:rFonts w:cs="Arial"/>
                      <w:noProof/>
                      <w:szCs w:val="18"/>
                    </w:rPr>
                  </w:rPrChange>
                </w:rPr>
                <w:t>NR-PRS Beam Information Item</w:t>
              </w:r>
            </w:ins>
          </w:p>
        </w:tc>
        <w:tc>
          <w:tcPr>
            <w:tcW w:w="1134" w:type="dxa"/>
          </w:tcPr>
          <w:p w:rsidR="00AA39B3" w:rsidRDefault="00AA39B3" w:rsidP="00224719">
            <w:pPr>
              <w:pStyle w:val="TAL"/>
              <w:jc w:val="both"/>
              <w:rPr>
                <w:ins w:id="8766" w:author="Author"/>
                <w:lang w:eastAsia="zh-CN"/>
              </w:rPr>
            </w:pPr>
          </w:p>
        </w:tc>
        <w:tc>
          <w:tcPr>
            <w:tcW w:w="1588" w:type="dxa"/>
          </w:tcPr>
          <w:p w:rsidR="00AA39B3" w:rsidRPr="005E73B8" w:rsidRDefault="00AA39B3" w:rsidP="00224719">
            <w:pPr>
              <w:pStyle w:val="TAL"/>
              <w:jc w:val="both"/>
              <w:rPr>
                <w:ins w:id="8767" w:author="Author"/>
              </w:rPr>
            </w:pPr>
            <w:ins w:id="8768"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A39B3" w:rsidRPr="006C13B5" w:rsidRDefault="00AA39B3" w:rsidP="00224719">
            <w:pPr>
              <w:pStyle w:val="TAL"/>
              <w:jc w:val="both"/>
              <w:rPr>
                <w:ins w:id="8769" w:author="Author"/>
              </w:rPr>
            </w:pPr>
          </w:p>
        </w:tc>
        <w:tc>
          <w:tcPr>
            <w:tcW w:w="2142" w:type="dxa"/>
          </w:tcPr>
          <w:p w:rsidR="00AA39B3" w:rsidRPr="0054226D" w:rsidRDefault="00AA39B3" w:rsidP="00224719">
            <w:pPr>
              <w:pStyle w:val="TAL"/>
              <w:jc w:val="both"/>
              <w:rPr>
                <w:ins w:id="8770" w:author="Author"/>
              </w:rPr>
            </w:pPr>
          </w:p>
        </w:tc>
      </w:tr>
      <w:tr w:rsidR="00AA39B3" w:rsidRPr="002571EA" w:rsidTr="00224719">
        <w:trPr>
          <w:ins w:id="8771" w:author="Author"/>
        </w:trPr>
        <w:tc>
          <w:tcPr>
            <w:tcW w:w="2836" w:type="dxa"/>
          </w:tcPr>
          <w:p w:rsidR="00AA39B3" w:rsidRPr="00307F66" w:rsidRDefault="00AA39B3" w:rsidP="00224719">
            <w:pPr>
              <w:pStyle w:val="TAL"/>
              <w:ind w:leftChars="200" w:left="400"/>
              <w:jc w:val="both"/>
              <w:rPr>
                <w:ins w:id="8772" w:author="Author"/>
                <w:rFonts w:cs="Arial"/>
                <w:b/>
                <w:noProof/>
                <w:szCs w:val="18"/>
              </w:rPr>
            </w:pPr>
            <w:ins w:id="8773" w:author="Author">
              <w:r w:rsidRPr="00360CC2">
                <w:rPr>
                  <w:rFonts w:cs="Arial"/>
                  <w:b/>
                  <w:szCs w:val="18"/>
                </w:rPr>
                <w:t>&gt;&gt;PRS Angle List</w:t>
              </w:r>
            </w:ins>
          </w:p>
        </w:tc>
        <w:tc>
          <w:tcPr>
            <w:tcW w:w="1134" w:type="dxa"/>
          </w:tcPr>
          <w:p w:rsidR="00AA39B3" w:rsidRDefault="00AA39B3" w:rsidP="00224719">
            <w:pPr>
              <w:pStyle w:val="TAL"/>
              <w:jc w:val="both"/>
              <w:rPr>
                <w:ins w:id="8774" w:author="Author"/>
                <w:lang w:eastAsia="zh-CN"/>
              </w:rPr>
            </w:pPr>
          </w:p>
        </w:tc>
        <w:tc>
          <w:tcPr>
            <w:tcW w:w="1588" w:type="dxa"/>
          </w:tcPr>
          <w:p w:rsidR="00AA39B3" w:rsidRPr="00EE568B" w:rsidRDefault="00AA39B3" w:rsidP="00224719">
            <w:pPr>
              <w:pStyle w:val="TAL"/>
              <w:jc w:val="both"/>
              <w:rPr>
                <w:ins w:id="8775" w:author="Author"/>
                <w:rFonts w:cs="Arial"/>
                <w:i/>
                <w:iCs/>
                <w:noProof/>
                <w:szCs w:val="18"/>
              </w:rPr>
            </w:pPr>
            <w:ins w:id="8776" w:author="Author">
              <w:r w:rsidRPr="00360CC2">
                <w:rPr>
                  <w:i/>
                  <w:highlight w:val="yellow"/>
                </w:rPr>
                <w:t>1</w:t>
              </w:r>
            </w:ins>
          </w:p>
        </w:tc>
        <w:tc>
          <w:tcPr>
            <w:tcW w:w="1842" w:type="dxa"/>
          </w:tcPr>
          <w:p w:rsidR="00AA39B3" w:rsidRPr="006C13B5" w:rsidRDefault="00AA39B3" w:rsidP="00224719">
            <w:pPr>
              <w:pStyle w:val="TAL"/>
              <w:jc w:val="both"/>
              <w:rPr>
                <w:ins w:id="8777" w:author="Author"/>
              </w:rPr>
            </w:pPr>
          </w:p>
        </w:tc>
        <w:tc>
          <w:tcPr>
            <w:tcW w:w="2142" w:type="dxa"/>
          </w:tcPr>
          <w:p w:rsidR="00AA39B3" w:rsidRPr="0054226D" w:rsidRDefault="00AA39B3" w:rsidP="00224719">
            <w:pPr>
              <w:pStyle w:val="TAL"/>
              <w:jc w:val="both"/>
              <w:rPr>
                <w:ins w:id="8778" w:author="Author"/>
              </w:rPr>
            </w:pPr>
          </w:p>
        </w:tc>
      </w:tr>
      <w:tr w:rsidR="00AA39B3" w:rsidRPr="002571EA" w:rsidTr="00224719">
        <w:trPr>
          <w:ins w:id="8779" w:author="Author"/>
        </w:trPr>
        <w:tc>
          <w:tcPr>
            <w:tcW w:w="2836" w:type="dxa"/>
          </w:tcPr>
          <w:p w:rsidR="00AA39B3" w:rsidRPr="006C13B5" w:rsidRDefault="00AA39B3" w:rsidP="00224719">
            <w:pPr>
              <w:pStyle w:val="TAL"/>
              <w:ind w:leftChars="300" w:left="600"/>
              <w:jc w:val="both"/>
              <w:rPr>
                <w:ins w:id="8780" w:author="Author"/>
                <w:lang w:eastAsia="zh-CN"/>
              </w:rPr>
            </w:pPr>
            <w:ins w:id="8781" w:author="Author">
              <w:r>
                <w:rPr>
                  <w:rFonts w:cs="Arial"/>
                  <w:szCs w:val="18"/>
                </w:rPr>
                <w:t>&gt;</w:t>
              </w:r>
              <w:r w:rsidRPr="00EE568B">
                <w:rPr>
                  <w:rFonts w:cs="Arial"/>
                  <w:szCs w:val="18"/>
                </w:rPr>
                <w:t>&gt;</w:t>
              </w:r>
              <w:r>
                <w:rPr>
                  <w:rFonts w:cs="Arial"/>
                  <w:szCs w:val="18"/>
                </w:rPr>
                <w:t>&gt;</w:t>
              </w:r>
              <w:r w:rsidRPr="007C6CB3">
                <w:rPr>
                  <w:rFonts w:cs="Arial"/>
                  <w:b/>
                  <w:szCs w:val="18"/>
                  <w:rPrChange w:id="8782" w:author="Author">
                    <w:rPr>
                      <w:rFonts w:cs="Arial"/>
                      <w:szCs w:val="18"/>
                    </w:rPr>
                  </w:rPrChange>
                </w:rPr>
                <w:t>PRS Angle Item</w:t>
              </w:r>
            </w:ins>
          </w:p>
        </w:tc>
        <w:tc>
          <w:tcPr>
            <w:tcW w:w="1134" w:type="dxa"/>
          </w:tcPr>
          <w:p w:rsidR="00AA39B3" w:rsidRDefault="00AA39B3" w:rsidP="00224719">
            <w:pPr>
              <w:pStyle w:val="TAL"/>
              <w:jc w:val="both"/>
              <w:rPr>
                <w:ins w:id="8783" w:author="Author"/>
                <w:lang w:eastAsia="zh-CN"/>
              </w:rPr>
            </w:pPr>
            <w:ins w:id="8784" w:author="Author">
              <w:r w:rsidRPr="00EE568B">
                <w:rPr>
                  <w:rFonts w:cs="Arial"/>
                  <w:szCs w:val="18"/>
                </w:rPr>
                <w:t xml:space="preserve"> </w:t>
              </w:r>
            </w:ins>
          </w:p>
        </w:tc>
        <w:tc>
          <w:tcPr>
            <w:tcW w:w="1588" w:type="dxa"/>
          </w:tcPr>
          <w:p w:rsidR="00AA39B3" w:rsidRPr="005E73B8" w:rsidRDefault="00AA39B3" w:rsidP="00224719">
            <w:pPr>
              <w:pStyle w:val="TAL"/>
              <w:jc w:val="both"/>
              <w:rPr>
                <w:ins w:id="8785" w:author="Author"/>
              </w:rPr>
            </w:pPr>
            <w:ins w:id="8786" w:author="Author">
              <w:r w:rsidRPr="00064C5F">
                <w:rPr>
                  <w:rFonts w:cs="Arial"/>
                  <w:i/>
                  <w:iCs/>
                  <w:noProof/>
                  <w:szCs w:val="18"/>
                </w:rPr>
                <w:t>1</w:t>
              </w:r>
              <w:r w:rsidRPr="00EE568B">
                <w:rPr>
                  <w:rFonts w:cs="Arial"/>
                  <w:i/>
                  <w:iCs/>
                  <w:noProof/>
                  <w:szCs w:val="18"/>
                </w:rPr>
                <w:t>..&lt;maxnoofAngleInfo&gt;</w:t>
              </w:r>
            </w:ins>
          </w:p>
        </w:tc>
        <w:tc>
          <w:tcPr>
            <w:tcW w:w="1842" w:type="dxa"/>
          </w:tcPr>
          <w:p w:rsidR="00AA39B3" w:rsidRPr="006C13B5" w:rsidRDefault="00AA39B3" w:rsidP="00224719">
            <w:pPr>
              <w:pStyle w:val="TAL"/>
              <w:jc w:val="both"/>
              <w:rPr>
                <w:ins w:id="8787" w:author="Author"/>
              </w:rPr>
            </w:pPr>
            <w:ins w:id="8788" w:author="Author">
              <w:r w:rsidRPr="00EE568B">
                <w:rPr>
                  <w:rFonts w:cs="Arial"/>
                  <w:szCs w:val="18"/>
                </w:rPr>
                <w:t xml:space="preserve"> </w:t>
              </w:r>
            </w:ins>
          </w:p>
        </w:tc>
        <w:tc>
          <w:tcPr>
            <w:tcW w:w="2142" w:type="dxa"/>
          </w:tcPr>
          <w:p w:rsidR="00AA39B3" w:rsidRPr="0054226D" w:rsidRDefault="00AA39B3" w:rsidP="00224719">
            <w:pPr>
              <w:pStyle w:val="TAL"/>
              <w:jc w:val="both"/>
              <w:rPr>
                <w:ins w:id="8789" w:author="Author"/>
              </w:rPr>
            </w:pPr>
          </w:p>
        </w:tc>
      </w:tr>
      <w:tr w:rsidR="00AA39B3" w:rsidRPr="002571EA" w:rsidTr="00224719">
        <w:trPr>
          <w:ins w:id="8790" w:author="Author"/>
        </w:trPr>
        <w:tc>
          <w:tcPr>
            <w:tcW w:w="2836" w:type="dxa"/>
          </w:tcPr>
          <w:p w:rsidR="00AA39B3" w:rsidRPr="006C13B5" w:rsidRDefault="00AA39B3" w:rsidP="00224719">
            <w:pPr>
              <w:pStyle w:val="TAL"/>
              <w:ind w:leftChars="400" w:left="800"/>
              <w:jc w:val="both"/>
              <w:rPr>
                <w:ins w:id="8791" w:author="Author"/>
                <w:lang w:eastAsia="zh-CN"/>
              </w:rPr>
            </w:pPr>
            <w:ins w:id="8792"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A39B3" w:rsidRDefault="00AA39B3" w:rsidP="00224719">
            <w:pPr>
              <w:pStyle w:val="TAL"/>
              <w:jc w:val="both"/>
              <w:rPr>
                <w:ins w:id="8793" w:author="Author"/>
                <w:lang w:eastAsia="zh-CN"/>
              </w:rPr>
            </w:pPr>
            <w:ins w:id="8794" w:author="Author">
              <w:r>
                <w:rPr>
                  <w:rFonts w:cs="Arial"/>
                  <w:noProof/>
                  <w:szCs w:val="18"/>
                </w:rPr>
                <w:t>M</w:t>
              </w:r>
            </w:ins>
          </w:p>
        </w:tc>
        <w:tc>
          <w:tcPr>
            <w:tcW w:w="1588" w:type="dxa"/>
          </w:tcPr>
          <w:p w:rsidR="00AA39B3" w:rsidRPr="005E73B8" w:rsidRDefault="00AA39B3" w:rsidP="00224719">
            <w:pPr>
              <w:pStyle w:val="TAL"/>
              <w:jc w:val="both"/>
              <w:rPr>
                <w:ins w:id="8795" w:author="Author"/>
              </w:rPr>
            </w:pPr>
          </w:p>
        </w:tc>
        <w:tc>
          <w:tcPr>
            <w:tcW w:w="1842" w:type="dxa"/>
          </w:tcPr>
          <w:p w:rsidR="00AA39B3" w:rsidRPr="006C13B5" w:rsidRDefault="00AA39B3" w:rsidP="00224719">
            <w:pPr>
              <w:pStyle w:val="TAL"/>
              <w:jc w:val="both"/>
              <w:rPr>
                <w:ins w:id="8796" w:author="Author"/>
              </w:rPr>
            </w:pPr>
            <w:ins w:id="8797" w:author="Author">
              <w:r w:rsidRPr="00EE568B">
                <w:rPr>
                  <w:rFonts w:cs="Arial"/>
                  <w:noProof/>
                  <w:szCs w:val="18"/>
                </w:rPr>
                <w:t>INTEGER (0,..,359)</w:t>
              </w:r>
            </w:ins>
          </w:p>
        </w:tc>
        <w:tc>
          <w:tcPr>
            <w:tcW w:w="2142" w:type="dxa"/>
          </w:tcPr>
          <w:p w:rsidR="00AA39B3" w:rsidRPr="0054226D" w:rsidRDefault="00AA39B3" w:rsidP="00224719">
            <w:pPr>
              <w:pStyle w:val="TAL"/>
              <w:jc w:val="both"/>
              <w:rPr>
                <w:ins w:id="8798" w:author="Author"/>
              </w:rPr>
            </w:pPr>
          </w:p>
        </w:tc>
      </w:tr>
      <w:tr w:rsidR="00AA39B3" w:rsidRPr="002571EA" w:rsidTr="00224719">
        <w:trPr>
          <w:ins w:id="8799" w:author="Author"/>
        </w:trPr>
        <w:tc>
          <w:tcPr>
            <w:tcW w:w="2836" w:type="dxa"/>
          </w:tcPr>
          <w:p w:rsidR="00AA39B3" w:rsidRPr="006C13B5" w:rsidRDefault="00AA39B3" w:rsidP="00224719">
            <w:pPr>
              <w:pStyle w:val="TAL"/>
              <w:ind w:leftChars="400" w:left="800"/>
              <w:jc w:val="both"/>
              <w:rPr>
                <w:ins w:id="8800" w:author="Author"/>
                <w:lang w:eastAsia="zh-CN"/>
              </w:rPr>
            </w:pPr>
            <w:ins w:id="8801"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A39B3" w:rsidRDefault="00AA39B3" w:rsidP="00224719">
            <w:pPr>
              <w:pStyle w:val="TAL"/>
              <w:jc w:val="both"/>
              <w:rPr>
                <w:ins w:id="8802" w:author="Author"/>
                <w:lang w:eastAsia="zh-CN"/>
              </w:rPr>
            </w:pPr>
            <w:ins w:id="8803" w:author="Author">
              <w:r w:rsidRPr="00EE568B">
                <w:rPr>
                  <w:rFonts w:cs="Arial"/>
                  <w:noProof/>
                  <w:szCs w:val="18"/>
                </w:rPr>
                <w:t>O</w:t>
              </w:r>
            </w:ins>
          </w:p>
        </w:tc>
        <w:tc>
          <w:tcPr>
            <w:tcW w:w="1588" w:type="dxa"/>
          </w:tcPr>
          <w:p w:rsidR="00AA39B3" w:rsidRPr="005E73B8" w:rsidRDefault="00AA39B3" w:rsidP="00224719">
            <w:pPr>
              <w:pStyle w:val="TAL"/>
              <w:jc w:val="both"/>
              <w:rPr>
                <w:ins w:id="8804" w:author="Author"/>
              </w:rPr>
            </w:pPr>
          </w:p>
        </w:tc>
        <w:tc>
          <w:tcPr>
            <w:tcW w:w="1842" w:type="dxa"/>
          </w:tcPr>
          <w:p w:rsidR="00AA39B3" w:rsidRPr="006C13B5" w:rsidRDefault="00AA39B3" w:rsidP="00224719">
            <w:pPr>
              <w:pStyle w:val="TAL"/>
              <w:jc w:val="both"/>
              <w:rPr>
                <w:ins w:id="8805" w:author="Author"/>
              </w:rPr>
            </w:pPr>
            <w:ins w:id="8806" w:author="Author">
              <w:r w:rsidRPr="00EE568B">
                <w:rPr>
                  <w:rFonts w:cs="Arial"/>
                  <w:noProof/>
                  <w:szCs w:val="18"/>
                </w:rPr>
                <w:t>INTEGER (0,..,9)</w:t>
              </w:r>
            </w:ins>
          </w:p>
        </w:tc>
        <w:tc>
          <w:tcPr>
            <w:tcW w:w="2142" w:type="dxa"/>
          </w:tcPr>
          <w:p w:rsidR="00AA39B3" w:rsidRPr="0054226D" w:rsidRDefault="00AA39B3" w:rsidP="00224719">
            <w:pPr>
              <w:pStyle w:val="TAL"/>
              <w:jc w:val="both"/>
              <w:rPr>
                <w:ins w:id="8807" w:author="Author"/>
              </w:rPr>
            </w:pPr>
            <w:ins w:id="8808" w:author="Author">
              <w:r w:rsidRPr="00EE568B">
                <w:rPr>
                  <w:rFonts w:cs="Arial"/>
                  <w:noProof/>
                  <w:szCs w:val="18"/>
                </w:rPr>
                <w:t>Fine angles</w:t>
              </w:r>
            </w:ins>
          </w:p>
        </w:tc>
      </w:tr>
      <w:tr w:rsidR="00AA39B3" w:rsidRPr="002571EA" w:rsidTr="00224719">
        <w:trPr>
          <w:ins w:id="8809" w:author="Author"/>
        </w:trPr>
        <w:tc>
          <w:tcPr>
            <w:tcW w:w="2836" w:type="dxa"/>
          </w:tcPr>
          <w:p w:rsidR="00AA39B3" w:rsidRPr="006C13B5" w:rsidRDefault="00AA39B3" w:rsidP="00224719">
            <w:pPr>
              <w:pStyle w:val="TAL"/>
              <w:ind w:leftChars="400" w:left="800"/>
              <w:jc w:val="both"/>
              <w:rPr>
                <w:ins w:id="8810" w:author="Author"/>
                <w:lang w:eastAsia="zh-CN"/>
              </w:rPr>
            </w:pPr>
            <w:ins w:id="8811"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A39B3" w:rsidRDefault="00AA39B3" w:rsidP="00224719">
            <w:pPr>
              <w:pStyle w:val="TAL"/>
              <w:jc w:val="both"/>
              <w:rPr>
                <w:ins w:id="8812" w:author="Author"/>
                <w:lang w:eastAsia="zh-CN"/>
              </w:rPr>
            </w:pPr>
            <w:ins w:id="8813" w:author="Author">
              <w:r w:rsidRPr="00EE568B">
                <w:rPr>
                  <w:rFonts w:cs="Arial"/>
                  <w:noProof/>
                  <w:szCs w:val="18"/>
                </w:rPr>
                <w:t>O</w:t>
              </w:r>
            </w:ins>
          </w:p>
        </w:tc>
        <w:tc>
          <w:tcPr>
            <w:tcW w:w="1588" w:type="dxa"/>
          </w:tcPr>
          <w:p w:rsidR="00AA39B3" w:rsidRPr="005E73B8" w:rsidRDefault="00AA39B3" w:rsidP="00224719">
            <w:pPr>
              <w:pStyle w:val="TAL"/>
              <w:jc w:val="both"/>
              <w:rPr>
                <w:ins w:id="8814" w:author="Author"/>
              </w:rPr>
            </w:pPr>
          </w:p>
        </w:tc>
        <w:tc>
          <w:tcPr>
            <w:tcW w:w="1842" w:type="dxa"/>
          </w:tcPr>
          <w:p w:rsidR="00AA39B3" w:rsidRPr="006C13B5" w:rsidRDefault="00AA39B3" w:rsidP="00224719">
            <w:pPr>
              <w:pStyle w:val="TAL"/>
              <w:jc w:val="both"/>
              <w:rPr>
                <w:ins w:id="8815" w:author="Author"/>
              </w:rPr>
            </w:pPr>
            <w:ins w:id="8816" w:author="Author">
              <w:r w:rsidRPr="00EE568B">
                <w:rPr>
                  <w:rFonts w:cs="Arial"/>
                  <w:noProof/>
                  <w:szCs w:val="18"/>
                </w:rPr>
                <w:t>INTEGER (0,..,180)</w:t>
              </w:r>
            </w:ins>
          </w:p>
        </w:tc>
        <w:tc>
          <w:tcPr>
            <w:tcW w:w="2142" w:type="dxa"/>
          </w:tcPr>
          <w:p w:rsidR="00AA39B3" w:rsidRPr="0054226D" w:rsidRDefault="00AA39B3" w:rsidP="00224719">
            <w:pPr>
              <w:pStyle w:val="TAL"/>
              <w:jc w:val="both"/>
              <w:rPr>
                <w:ins w:id="8817" w:author="Author"/>
              </w:rPr>
            </w:pPr>
          </w:p>
        </w:tc>
      </w:tr>
      <w:tr w:rsidR="00AA39B3" w:rsidRPr="002571EA" w:rsidTr="00224719">
        <w:trPr>
          <w:ins w:id="8818" w:author="Author"/>
        </w:trPr>
        <w:tc>
          <w:tcPr>
            <w:tcW w:w="2836" w:type="dxa"/>
          </w:tcPr>
          <w:p w:rsidR="00AA39B3" w:rsidRPr="006C13B5" w:rsidRDefault="00AA39B3" w:rsidP="00224719">
            <w:pPr>
              <w:pStyle w:val="TAL"/>
              <w:ind w:leftChars="400" w:left="800"/>
              <w:jc w:val="both"/>
              <w:rPr>
                <w:ins w:id="8819" w:author="Author"/>
                <w:lang w:eastAsia="zh-CN"/>
              </w:rPr>
            </w:pPr>
            <w:ins w:id="8820"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A39B3" w:rsidRDefault="00AA39B3" w:rsidP="00224719">
            <w:pPr>
              <w:pStyle w:val="TAL"/>
              <w:jc w:val="both"/>
              <w:rPr>
                <w:ins w:id="8821" w:author="Author"/>
                <w:lang w:eastAsia="zh-CN"/>
              </w:rPr>
            </w:pPr>
            <w:ins w:id="8822" w:author="Author">
              <w:r w:rsidRPr="00EE568B">
                <w:rPr>
                  <w:rFonts w:cs="Arial"/>
                  <w:noProof/>
                  <w:szCs w:val="18"/>
                </w:rPr>
                <w:t>O</w:t>
              </w:r>
            </w:ins>
          </w:p>
        </w:tc>
        <w:tc>
          <w:tcPr>
            <w:tcW w:w="1588" w:type="dxa"/>
          </w:tcPr>
          <w:p w:rsidR="00AA39B3" w:rsidRPr="005E73B8" w:rsidRDefault="00AA39B3" w:rsidP="00224719">
            <w:pPr>
              <w:pStyle w:val="TAL"/>
              <w:jc w:val="both"/>
              <w:rPr>
                <w:ins w:id="8823" w:author="Author"/>
              </w:rPr>
            </w:pPr>
          </w:p>
        </w:tc>
        <w:tc>
          <w:tcPr>
            <w:tcW w:w="1842" w:type="dxa"/>
          </w:tcPr>
          <w:p w:rsidR="00AA39B3" w:rsidRPr="006C13B5" w:rsidRDefault="00AA39B3" w:rsidP="00224719">
            <w:pPr>
              <w:pStyle w:val="TAL"/>
              <w:jc w:val="both"/>
              <w:rPr>
                <w:ins w:id="8824" w:author="Author"/>
              </w:rPr>
            </w:pPr>
            <w:ins w:id="8825" w:author="Author">
              <w:r w:rsidRPr="00EE568B">
                <w:rPr>
                  <w:rFonts w:cs="Arial"/>
                  <w:noProof/>
                  <w:szCs w:val="18"/>
                </w:rPr>
                <w:t>INTEGER (0,..,9)</w:t>
              </w:r>
            </w:ins>
          </w:p>
        </w:tc>
        <w:tc>
          <w:tcPr>
            <w:tcW w:w="2142" w:type="dxa"/>
          </w:tcPr>
          <w:p w:rsidR="00AA39B3" w:rsidRPr="0054226D" w:rsidRDefault="00AA39B3" w:rsidP="00224719">
            <w:pPr>
              <w:pStyle w:val="TAL"/>
              <w:jc w:val="both"/>
              <w:rPr>
                <w:ins w:id="8826" w:author="Author"/>
              </w:rPr>
            </w:pPr>
            <w:ins w:id="8827" w:author="Author">
              <w:r w:rsidRPr="00EE568B">
                <w:rPr>
                  <w:rFonts w:cs="Arial"/>
                  <w:noProof/>
                  <w:szCs w:val="18"/>
                </w:rPr>
                <w:t>Fine angles</w:t>
              </w:r>
            </w:ins>
          </w:p>
        </w:tc>
      </w:tr>
      <w:tr w:rsidR="00AA39B3" w:rsidRPr="002571EA" w:rsidTr="00224719">
        <w:trPr>
          <w:ins w:id="8828" w:author="Author"/>
        </w:trPr>
        <w:tc>
          <w:tcPr>
            <w:tcW w:w="2836" w:type="dxa"/>
          </w:tcPr>
          <w:p w:rsidR="00AA39B3" w:rsidRPr="00064C5F" w:rsidRDefault="00AA39B3" w:rsidP="00224719">
            <w:pPr>
              <w:pStyle w:val="TAL"/>
              <w:jc w:val="both"/>
              <w:rPr>
                <w:ins w:id="8829" w:author="Author"/>
                <w:rFonts w:cs="Arial"/>
                <w:szCs w:val="18"/>
              </w:rPr>
            </w:pPr>
            <w:ins w:id="8830" w:author="Author">
              <w:r w:rsidRPr="00EE568B">
                <w:rPr>
                  <w:rFonts w:cs="Arial"/>
                  <w:b/>
                  <w:noProof/>
                  <w:szCs w:val="18"/>
                </w:rPr>
                <w:t>LCS to GCS Translation</w:t>
              </w:r>
              <w:r>
                <w:rPr>
                  <w:rFonts w:cs="Arial"/>
                  <w:b/>
                  <w:noProof/>
                  <w:szCs w:val="18"/>
                </w:rPr>
                <w:t xml:space="preserve"> List</w:t>
              </w:r>
            </w:ins>
          </w:p>
        </w:tc>
        <w:tc>
          <w:tcPr>
            <w:tcW w:w="1134" w:type="dxa"/>
          </w:tcPr>
          <w:p w:rsidR="00AA39B3" w:rsidRPr="00EE568B" w:rsidRDefault="00AA39B3" w:rsidP="00224719">
            <w:pPr>
              <w:pStyle w:val="TAL"/>
              <w:jc w:val="both"/>
              <w:rPr>
                <w:ins w:id="8831" w:author="Author"/>
                <w:rFonts w:cs="Arial"/>
                <w:noProof/>
                <w:szCs w:val="18"/>
              </w:rPr>
            </w:pPr>
          </w:p>
        </w:tc>
        <w:tc>
          <w:tcPr>
            <w:tcW w:w="1588" w:type="dxa"/>
          </w:tcPr>
          <w:p w:rsidR="00AA39B3" w:rsidRPr="005E73B8" w:rsidRDefault="00AA39B3" w:rsidP="00224719">
            <w:pPr>
              <w:pStyle w:val="TAL"/>
              <w:jc w:val="both"/>
              <w:rPr>
                <w:ins w:id="8832" w:author="Author"/>
              </w:rPr>
            </w:pPr>
            <w:ins w:id="8833" w:author="Author">
              <w:r w:rsidRPr="00360CC2">
                <w:rPr>
                  <w:i/>
                  <w:highlight w:val="yellow"/>
                </w:rPr>
                <w:t>1</w:t>
              </w:r>
            </w:ins>
          </w:p>
        </w:tc>
        <w:tc>
          <w:tcPr>
            <w:tcW w:w="1842" w:type="dxa"/>
          </w:tcPr>
          <w:p w:rsidR="00AA39B3" w:rsidRPr="00EE568B" w:rsidRDefault="00AA39B3" w:rsidP="00224719">
            <w:pPr>
              <w:pStyle w:val="TAL"/>
              <w:jc w:val="both"/>
              <w:rPr>
                <w:ins w:id="8834" w:author="Author"/>
                <w:rFonts w:cs="Arial"/>
                <w:noProof/>
                <w:szCs w:val="18"/>
              </w:rPr>
            </w:pPr>
          </w:p>
        </w:tc>
        <w:tc>
          <w:tcPr>
            <w:tcW w:w="2142" w:type="dxa"/>
          </w:tcPr>
          <w:p w:rsidR="00AA39B3" w:rsidRPr="00EE568B" w:rsidRDefault="00AA39B3" w:rsidP="00224719">
            <w:pPr>
              <w:pStyle w:val="TAL"/>
              <w:jc w:val="both"/>
              <w:rPr>
                <w:ins w:id="8835" w:author="Author"/>
                <w:rFonts w:cs="Arial"/>
                <w:noProof/>
                <w:szCs w:val="18"/>
              </w:rPr>
            </w:pPr>
          </w:p>
        </w:tc>
      </w:tr>
      <w:tr w:rsidR="00AA39B3" w:rsidRPr="002571EA" w:rsidTr="00224719">
        <w:trPr>
          <w:ins w:id="8836" w:author="Author"/>
        </w:trPr>
        <w:tc>
          <w:tcPr>
            <w:tcW w:w="2836" w:type="dxa"/>
          </w:tcPr>
          <w:p w:rsidR="00AA39B3" w:rsidRPr="006C13B5" w:rsidRDefault="00AA39B3" w:rsidP="00224719">
            <w:pPr>
              <w:pStyle w:val="TAL"/>
              <w:ind w:leftChars="100" w:left="200"/>
              <w:jc w:val="both"/>
              <w:rPr>
                <w:ins w:id="8837" w:author="Author"/>
                <w:lang w:eastAsia="zh-CN"/>
              </w:rPr>
            </w:pPr>
            <w:ins w:id="8838" w:author="Author">
              <w:r>
                <w:rPr>
                  <w:rFonts w:cs="Arial"/>
                  <w:b/>
                  <w:noProof/>
                  <w:szCs w:val="18"/>
                </w:rPr>
                <w:t>&gt;</w:t>
              </w:r>
              <w:r w:rsidRPr="00EE568B">
                <w:rPr>
                  <w:rFonts w:cs="Arial"/>
                  <w:b/>
                  <w:noProof/>
                  <w:szCs w:val="18"/>
                </w:rPr>
                <w:t>LCS to GCS Translation</w:t>
              </w:r>
            </w:ins>
          </w:p>
        </w:tc>
        <w:tc>
          <w:tcPr>
            <w:tcW w:w="1134" w:type="dxa"/>
          </w:tcPr>
          <w:p w:rsidR="00AA39B3" w:rsidRDefault="00AA39B3" w:rsidP="00224719">
            <w:pPr>
              <w:pStyle w:val="TAL"/>
              <w:jc w:val="both"/>
              <w:rPr>
                <w:ins w:id="8839" w:author="Author"/>
                <w:lang w:eastAsia="zh-CN"/>
              </w:rPr>
            </w:pPr>
          </w:p>
        </w:tc>
        <w:tc>
          <w:tcPr>
            <w:tcW w:w="1588" w:type="dxa"/>
          </w:tcPr>
          <w:p w:rsidR="00AA39B3" w:rsidRPr="005E73B8" w:rsidRDefault="00AA39B3" w:rsidP="00224719">
            <w:pPr>
              <w:pStyle w:val="TAL"/>
              <w:jc w:val="both"/>
              <w:rPr>
                <w:ins w:id="8840" w:author="Author"/>
              </w:rPr>
            </w:pPr>
            <w:ins w:id="8841"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A39B3" w:rsidRPr="006C13B5" w:rsidRDefault="00AA39B3" w:rsidP="00224719">
            <w:pPr>
              <w:pStyle w:val="TAL"/>
              <w:jc w:val="both"/>
              <w:rPr>
                <w:ins w:id="8842" w:author="Author"/>
              </w:rPr>
            </w:pPr>
          </w:p>
        </w:tc>
        <w:tc>
          <w:tcPr>
            <w:tcW w:w="2142" w:type="dxa"/>
          </w:tcPr>
          <w:p w:rsidR="00AA39B3" w:rsidRPr="0054226D" w:rsidRDefault="00AA39B3" w:rsidP="00224719">
            <w:pPr>
              <w:pStyle w:val="TAL"/>
              <w:jc w:val="both"/>
              <w:rPr>
                <w:ins w:id="8843" w:author="Author"/>
              </w:rPr>
            </w:pPr>
          </w:p>
        </w:tc>
      </w:tr>
      <w:tr w:rsidR="00AA39B3" w:rsidRPr="002571EA" w:rsidTr="00224719">
        <w:trPr>
          <w:ins w:id="8844" w:author="Author"/>
        </w:trPr>
        <w:tc>
          <w:tcPr>
            <w:tcW w:w="2836" w:type="dxa"/>
          </w:tcPr>
          <w:p w:rsidR="00AA39B3" w:rsidRPr="006C13B5" w:rsidRDefault="00AA39B3" w:rsidP="00224719">
            <w:pPr>
              <w:pStyle w:val="TAL"/>
              <w:ind w:leftChars="200" w:left="400"/>
              <w:jc w:val="both"/>
              <w:rPr>
                <w:ins w:id="8845" w:author="Author"/>
                <w:lang w:eastAsia="zh-CN"/>
              </w:rPr>
            </w:pPr>
            <w:ins w:id="8846" w:author="Author">
              <w:r>
                <w:rPr>
                  <w:rFonts w:cs="Arial"/>
                  <w:szCs w:val="18"/>
                </w:rPr>
                <w:t>&gt;</w:t>
              </w:r>
              <w:r w:rsidRPr="00EE568B">
                <w:rPr>
                  <w:rFonts w:cs="Arial"/>
                  <w:szCs w:val="18"/>
                </w:rPr>
                <w:t>&gt;</w:t>
              </w:r>
              <w:r w:rsidRPr="00064C5F">
                <w:rPr>
                  <w:rFonts w:cs="Arial"/>
                  <w:szCs w:val="18"/>
                </w:rPr>
                <w:t>Alpha</w:t>
              </w:r>
            </w:ins>
          </w:p>
        </w:tc>
        <w:tc>
          <w:tcPr>
            <w:tcW w:w="1134" w:type="dxa"/>
          </w:tcPr>
          <w:p w:rsidR="00AA39B3" w:rsidRDefault="00AA39B3" w:rsidP="00224719">
            <w:pPr>
              <w:pStyle w:val="TAL"/>
              <w:jc w:val="both"/>
              <w:rPr>
                <w:ins w:id="8847" w:author="Author"/>
                <w:lang w:eastAsia="zh-CN"/>
              </w:rPr>
            </w:pPr>
            <w:ins w:id="8848" w:author="Author">
              <w:r w:rsidRPr="00EE568B">
                <w:rPr>
                  <w:rFonts w:cs="Arial"/>
                  <w:noProof/>
                  <w:szCs w:val="18"/>
                </w:rPr>
                <w:t>O</w:t>
              </w:r>
            </w:ins>
          </w:p>
        </w:tc>
        <w:tc>
          <w:tcPr>
            <w:tcW w:w="1588" w:type="dxa"/>
          </w:tcPr>
          <w:p w:rsidR="00AA39B3" w:rsidRPr="005E73B8" w:rsidRDefault="00AA39B3" w:rsidP="00224719">
            <w:pPr>
              <w:pStyle w:val="TAL"/>
              <w:jc w:val="both"/>
              <w:rPr>
                <w:ins w:id="8849" w:author="Author"/>
              </w:rPr>
            </w:pPr>
          </w:p>
        </w:tc>
        <w:tc>
          <w:tcPr>
            <w:tcW w:w="1842" w:type="dxa"/>
          </w:tcPr>
          <w:p w:rsidR="00AA39B3" w:rsidRPr="006C13B5" w:rsidRDefault="00AA39B3" w:rsidP="00224719">
            <w:pPr>
              <w:pStyle w:val="TAL"/>
              <w:jc w:val="both"/>
              <w:rPr>
                <w:ins w:id="8850" w:author="Author"/>
              </w:rPr>
            </w:pPr>
            <w:ins w:id="8851" w:author="Author">
              <w:r w:rsidRPr="00EE568B">
                <w:rPr>
                  <w:rFonts w:cs="Arial"/>
                  <w:noProof/>
                  <w:szCs w:val="18"/>
                </w:rPr>
                <w:t>INTEGER (0,..,359</w:t>
              </w:r>
              <w:r>
                <w:rPr>
                  <w:rFonts w:cs="Arial"/>
                  <w:noProof/>
                  <w:szCs w:val="18"/>
                </w:rPr>
                <w:t>)</w:t>
              </w:r>
            </w:ins>
          </w:p>
        </w:tc>
        <w:tc>
          <w:tcPr>
            <w:tcW w:w="2142" w:type="dxa"/>
          </w:tcPr>
          <w:p w:rsidR="00AA39B3" w:rsidRPr="0054226D" w:rsidRDefault="00AA39B3" w:rsidP="00224719">
            <w:pPr>
              <w:pStyle w:val="TAL"/>
              <w:jc w:val="both"/>
              <w:rPr>
                <w:ins w:id="8852" w:author="Author"/>
              </w:rPr>
            </w:pPr>
          </w:p>
        </w:tc>
      </w:tr>
      <w:tr w:rsidR="00AA39B3" w:rsidRPr="002571EA" w:rsidTr="00224719">
        <w:trPr>
          <w:ins w:id="8853" w:author="Author"/>
        </w:trPr>
        <w:tc>
          <w:tcPr>
            <w:tcW w:w="2836" w:type="dxa"/>
          </w:tcPr>
          <w:p w:rsidR="00AA39B3" w:rsidRPr="006C13B5" w:rsidRDefault="00AA39B3" w:rsidP="00224719">
            <w:pPr>
              <w:pStyle w:val="TAL"/>
              <w:ind w:leftChars="200" w:left="400"/>
              <w:jc w:val="both"/>
              <w:rPr>
                <w:ins w:id="8854" w:author="Author"/>
                <w:lang w:eastAsia="zh-CN"/>
              </w:rPr>
            </w:pPr>
            <w:ins w:id="8855" w:author="Author">
              <w:r>
                <w:rPr>
                  <w:rFonts w:cs="Arial"/>
                  <w:szCs w:val="18"/>
                </w:rPr>
                <w:t>&gt;&gt;</w:t>
              </w:r>
              <w:r w:rsidRPr="00064C5F">
                <w:rPr>
                  <w:rFonts w:cs="Arial"/>
                  <w:szCs w:val="18"/>
                </w:rPr>
                <w:t>Alpha-fine</w:t>
              </w:r>
            </w:ins>
          </w:p>
        </w:tc>
        <w:tc>
          <w:tcPr>
            <w:tcW w:w="1134" w:type="dxa"/>
          </w:tcPr>
          <w:p w:rsidR="00AA39B3" w:rsidRDefault="00AA39B3" w:rsidP="00224719">
            <w:pPr>
              <w:pStyle w:val="TAL"/>
              <w:jc w:val="both"/>
              <w:rPr>
                <w:ins w:id="8856" w:author="Author"/>
                <w:lang w:eastAsia="zh-CN"/>
              </w:rPr>
            </w:pPr>
            <w:ins w:id="8857" w:author="Author">
              <w:r w:rsidRPr="00EE568B">
                <w:rPr>
                  <w:rFonts w:cs="Arial"/>
                  <w:noProof/>
                  <w:szCs w:val="18"/>
                </w:rPr>
                <w:t>O</w:t>
              </w:r>
            </w:ins>
          </w:p>
        </w:tc>
        <w:tc>
          <w:tcPr>
            <w:tcW w:w="1588" w:type="dxa"/>
          </w:tcPr>
          <w:p w:rsidR="00AA39B3" w:rsidRPr="005E73B8" w:rsidRDefault="00AA39B3" w:rsidP="00224719">
            <w:pPr>
              <w:pStyle w:val="TAL"/>
              <w:jc w:val="both"/>
              <w:rPr>
                <w:ins w:id="8858" w:author="Author"/>
              </w:rPr>
            </w:pPr>
          </w:p>
        </w:tc>
        <w:tc>
          <w:tcPr>
            <w:tcW w:w="1842" w:type="dxa"/>
          </w:tcPr>
          <w:p w:rsidR="00AA39B3" w:rsidRPr="006C13B5" w:rsidRDefault="00AA39B3" w:rsidP="00224719">
            <w:pPr>
              <w:pStyle w:val="TAL"/>
              <w:jc w:val="both"/>
              <w:rPr>
                <w:ins w:id="8859" w:author="Author"/>
              </w:rPr>
            </w:pPr>
            <w:ins w:id="8860" w:author="Author">
              <w:r w:rsidRPr="00EE568B">
                <w:rPr>
                  <w:rFonts w:cs="Arial"/>
                  <w:noProof/>
                  <w:szCs w:val="18"/>
                </w:rPr>
                <w:t>INTEGER (0,..,9)</w:t>
              </w:r>
            </w:ins>
          </w:p>
        </w:tc>
        <w:tc>
          <w:tcPr>
            <w:tcW w:w="2142" w:type="dxa"/>
          </w:tcPr>
          <w:p w:rsidR="00AA39B3" w:rsidRPr="0054226D" w:rsidRDefault="00AA39B3" w:rsidP="00224719">
            <w:pPr>
              <w:pStyle w:val="TAL"/>
              <w:jc w:val="both"/>
              <w:rPr>
                <w:ins w:id="8861" w:author="Author"/>
              </w:rPr>
            </w:pPr>
            <w:ins w:id="8862" w:author="Author">
              <w:r w:rsidRPr="00EE568B">
                <w:rPr>
                  <w:rFonts w:cs="Arial"/>
                  <w:noProof/>
                  <w:szCs w:val="18"/>
                </w:rPr>
                <w:t>Fine angles</w:t>
              </w:r>
            </w:ins>
          </w:p>
        </w:tc>
      </w:tr>
      <w:tr w:rsidR="00AA39B3" w:rsidRPr="002571EA" w:rsidTr="00224719">
        <w:trPr>
          <w:ins w:id="8863" w:author="Author"/>
        </w:trPr>
        <w:tc>
          <w:tcPr>
            <w:tcW w:w="2836" w:type="dxa"/>
          </w:tcPr>
          <w:p w:rsidR="00AA39B3" w:rsidRPr="006C13B5" w:rsidRDefault="00AA39B3" w:rsidP="00224719">
            <w:pPr>
              <w:pStyle w:val="TAL"/>
              <w:ind w:leftChars="200" w:left="400"/>
              <w:jc w:val="both"/>
              <w:rPr>
                <w:ins w:id="8864" w:author="Author"/>
                <w:lang w:eastAsia="zh-CN"/>
              </w:rPr>
            </w:pPr>
            <w:ins w:id="8865" w:author="Author">
              <w:r>
                <w:rPr>
                  <w:rFonts w:cs="Arial"/>
                  <w:szCs w:val="18"/>
                </w:rPr>
                <w:t>&gt;&gt;</w:t>
              </w:r>
              <w:r w:rsidRPr="00064C5F">
                <w:rPr>
                  <w:rFonts w:cs="Arial"/>
                  <w:szCs w:val="18"/>
                </w:rPr>
                <w:t>Beta</w:t>
              </w:r>
            </w:ins>
          </w:p>
        </w:tc>
        <w:tc>
          <w:tcPr>
            <w:tcW w:w="1134" w:type="dxa"/>
          </w:tcPr>
          <w:p w:rsidR="00AA39B3" w:rsidRDefault="00AA39B3" w:rsidP="00224719">
            <w:pPr>
              <w:pStyle w:val="TAL"/>
              <w:jc w:val="both"/>
              <w:rPr>
                <w:ins w:id="8866" w:author="Author"/>
                <w:lang w:eastAsia="zh-CN"/>
              </w:rPr>
            </w:pPr>
            <w:ins w:id="8867" w:author="Author">
              <w:r w:rsidRPr="00EE568B">
                <w:rPr>
                  <w:rFonts w:cs="Arial"/>
                  <w:noProof/>
                  <w:szCs w:val="18"/>
                </w:rPr>
                <w:t>O</w:t>
              </w:r>
            </w:ins>
          </w:p>
        </w:tc>
        <w:tc>
          <w:tcPr>
            <w:tcW w:w="1588" w:type="dxa"/>
          </w:tcPr>
          <w:p w:rsidR="00AA39B3" w:rsidRPr="005E73B8" w:rsidRDefault="00AA39B3" w:rsidP="00224719">
            <w:pPr>
              <w:pStyle w:val="TAL"/>
              <w:jc w:val="both"/>
              <w:rPr>
                <w:ins w:id="8868" w:author="Author"/>
              </w:rPr>
            </w:pPr>
          </w:p>
        </w:tc>
        <w:tc>
          <w:tcPr>
            <w:tcW w:w="1842" w:type="dxa"/>
          </w:tcPr>
          <w:p w:rsidR="00AA39B3" w:rsidRPr="006C13B5" w:rsidRDefault="00AA39B3" w:rsidP="00224719">
            <w:pPr>
              <w:pStyle w:val="TAL"/>
              <w:jc w:val="both"/>
              <w:rPr>
                <w:ins w:id="8869" w:author="Author"/>
              </w:rPr>
            </w:pPr>
            <w:ins w:id="8870" w:author="Author">
              <w:r w:rsidRPr="00EE568B">
                <w:rPr>
                  <w:rFonts w:cs="Arial"/>
                  <w:noProof/>
                  <w:szCs w:val="18"/>
                </w:rPr>
                <w:t>INTEGER (0,..,359)</w:t>
              </w:r>
            </w:ins>
          </w:p>
        </w:tc>
        <w:tc>
          <w:tcPr>
            <w:tcW w:w="2142" w:type="dxa"/>
          </w:tcPr>
          <w:p w:rsidR="00AA39B3" w:rsidRPr="0054226D" w:rsidRDefault="00AA39B3" w:rsidP="00224719">
            <w:pPr>
              <w:pStyle w:val="TAL"/>
              <w:jc w:val="both"/>
              <w:rPr>
                <w:ins w:id="8871" w:author="Author"/>
              </w:rPr>
            </w:pPr>
          </w:p>
        </w:tc>
      </w:tr>
      <w:tr w:rsidR="00AA39B3" w:rsidRPr="002571EA" w:rsidTr="00224719">
        <w:trPr>
          <w:ins w:id="8872" w:author="Author"/>
        </w:trPr>
        <w:tc>
          <w:tcPr>
            <w:tcW w:w="2836" w:type="dxa"/>
          </w:tcPr>
          <w:p w:rsidR="00AA39B3" w:rsidRPr="006C13B5" w:rsidRDefault="00AA39B3" w:rsidP="00224719">
            <w:pPr>
              <w:pStyle w:val="TAL"/>
              <w:ind w:leftChars="200" w:left="400"/>
              <w:jc w:val="both"/>
              <w:rPr>
                <w:ins w:id="8873" w:author="Author"/>
                <w:lang w:eastAsia="zh-CN"/>
              </w:rPr>
            </w:pPr>
            <w:ins w:id="8874" w:author="Author">
              <w:r>
                <w:rPr>
                  <w:rFonts w:cs="Arial"/>
                  <w:szCs w:val="18"/>
                </w:rPr>
                <w:t>&gt;&gt;</w:t>
              </w:r>
              <w:r w:rsidRPr="00064C5F">
                <w:rPr>
                  <w:rFonts w:cs="Arial"/>
                  <w:szCs w:val="18"/>
                </w:rPr>
                <w:t>Beta-fine</w:t>
              </w:r>
            </w:ins>
          </w:p>
        </w:tc>
        <w:tc>
          <w:tcPr>
            <w:tcW w:w="1134" w:type="dxa"/>
          </w:tcPr>
          <w:p w:rsidR="00AA39B3" w:rsidRDefault="00AA39B3" w:rsidP="00224719">
            <w:pPr>
              <w:pStyle w:val="TAL"/>
              <w:jc w:val="both"/>
              <w:rPr>
                <w:ins w:id="8875" w:author="Author"/>
                <w:lang w:eastAsia="zh-CN"/>
              </w:rPr>
            </w:pPr>
            <w:ins w:id="8876" w:author="Author">
              <w:r w:rsidRPr="00EE568B">
                <w:rPr>
                  <w:rFonts w:cs="Arial"/>
                  <w:noProof/>
                  <w:szCs w:val="18"/>
                </w:rPr>
                <w:t>O</w:t>
              </w:r>
            </w:ins>
          </w:p>
        </w:tc>
        <w:tc>
          <w:tcPr>
            <w:tcW w:w="1588" w:type="dxa"/>
          </w:tcPr>
          <w:p w:rsidR="00AA39B3" w:rsidRPr="005E73B8" w:rsidRDefault="00AA39B3" w:rsidP="00224719">
            <w:pPr>
              <w:pStyle w:val="TAL"/>
              <w:jc w:val="both"/>
              <w:rPr>
                <w:ins w:id="8877" w:author="Author"/>
              </w:rPr>
            </w:pPr>
          </w:p>
        </w:tc>
        <w:tc>
          <w:tcPr>
            <w:tcW w:w="1842" w:type="dxa"/>
          </w:tcPr>
          <w:p w:rsidR="00AA39B3" w:rsidRPr="006C13B5" w:rsidRDefault="00AA39B3" w:rsidP="00224719">
            <w:pPr>
              <w:pStyle w:val="TAL"/>
              <w:jc w:val="both"/>
              <w:rPr>
                <w:ins w:id="8878" w:author="Author"/>
              </w:rPr>
            </w:pPr>
            <w:ins w:id="8879" w:author="Author">
              <w:r w:rsidRPr="00EE568B">
                <w:rPr>
                  <w:rFonts w:cs="Arial"/>
                  <w:noProof/>
                  <w:szCs w:val="18"/>
                </w:rPr>
                <w:t>INTEGER (0,..,9)</w:t>
              </w:r>
            </w:ins>
          </w:p>
        </w:tc>
        <w:tc>
          <w:tcPr>
            <w:tcW w:w="2142" w:type="dxa"/>
          </w:tcPr>
          <w:p w:rsidR="00AA39B3" w:rsidRPr="0054226D" w:rsidRDefault="00AA39B3" w:rsidP="00224719">
            <w:pPr>
              <w:pStyle w:val="TAL"/>
              <w:jc w:val="both"/>
              <w:rPr>
                <w:ins w:id="8880" w:author="Author"/>
              </w:rPr>
            </w:pPr>
            <w:ins w:id="8881" w:author="Author">
              <w:r w:rsidRPr="00EE568B">
                <w:rPr>
                  <w:rFonts w:cs="Arial"/>
                  <w:noProof/>
                  <w:szCs w:val="18"/>
                </w:rPr>
                <w:t>Fine angles</w:t>
              </w:r>
            </w:ins>
          </w:p>
        </w:tc>
      </w:tr>
      <w:tr w:rsidR="00AA39B3" w:rsidRPr="002571EA" w:rsidTr="00224719">
        <w:trPr>
          <w:ins w:id="8882" w:author="Author"/>
        </w:trPr>
        <w:tc>
          <w:tcPr>
            <w:tcW w:w="2836" w:type="dxa"/>
          </w:tcPr>
          <w:p w:rsidR="00AA39B3" w:rsidRPr="006C13B5" w:rsidRDefault="00AA39B3" w:rsidP="00224719">
            <w:pPr>
              <w:pStyle w:val="TAL"/>
              <w:ind w:leftChars="200" w:left="400"/>
              <w:jc w:val="both"/>
              <w:rPr>
                <w:ins w:id="8883" w:author="Author"/>
                <w:lang w:eastAsia="zh-CN"/>
              </w:rPr>
            </w:pPr>
            <w:ins w:id="8884" w:author="Author">
              <w:r>
                <w:rPr>
                  <w:rFonts w:cs="Arial"/>
                  <w:szCs w:val="18"/>
                </w:rPr>
                <w:t>&gt;&gt;</w:t>
              </w:r>
              <w:r w:rsidRPr="00064C5F">
                <w:rPr>
                  <w:rFonts w:cs="Arial"/>
                  <w:szCs w:val="18"/>
                </w:rPr>
                <w:t>Gamma</w:t>
              </w:r>
            </w:ins>
          </w:p>
        </w:tc>
        <w:tc>
          <w:tcPr>
            <w:tcW w:w="1134" w:type="dxa"/>
          </w:tcPr>
          <w:p w:rsidR="00AA39B3" w:rsidRDefault="00AA39B3" w:rsidP="00224719">
            <w:pPr>
              <w:pStyle w:val="TAL"/>
              <w:jc w:val="both"/>
              <w:rPr>
                <w:ins w:id="8885" w:author="Author"/>
                <w:lang w:eastAsia="zh-CN"/>
              </w:rPr>
            </w:pPr>
            <w:ins w:id="8886" w:author="Author">
              <w:r w:rsidRPr="00EE568B">
                <w:rPr>
                  <w:rFonts w:cs="Arial"/>
                  <w:noProof/>
                  <w:szCs w:val="18"/>
                </w:rPr>
                <w:t>O</w:t>
              </w:r>
            </w:ins>
          </w:p>
        </w:tc>
        <w:tc>
          <w:tcPr>
            <w:tcW w:w="1588" w:type="dxa"/>
          </w:tcPr>
          <w:p w:rsidR="00AA39B3" w:rsidRPr="005E73B8" w:rsidRDefault="00AA39B3" w:rsidP="00224719">
            <w:pPr>
              <w:pStyle w:val="TAL"/>
              <w:jc w:val="both"/>
              <w:rPr>
                <w:ins w:id="8887" w:author="Author"/>
              </w:rPr>
            </w:pPr>
          </w:p>
        </w:tc>
        <w:tc>
          <w:tcPr>
            <w:tcW w:w="1842" w:type="dxa"/>
          </w:tcPr>
          <w:p w:rsidR="00AA39B3" w:rsidRPr="006C13B5" w:rsidRDefault="00AA39B3" w:rsidP="00224719">
            <w:pPr>
              <w:pStyle w:val="TAL"/>
              <w:jc w:val="both"/>
              <w:rPr>
                <w:ins w:id="8888" w:author="Author"/>
              </w:rPr>
            </w:pPr>
            <w:ins w:id="8889" w:author="Author">
              <w:r w:rsidRPr="00EE568B">
                <w:rPr>
                  <w:rFonts w:cs="Arial"/>
                  <w:noProof/>
                  <w:szCs w:val="18"/>
                </w:rPr>
                <w:t>INTEGER (0,..,359)</w:t>
              </w:r>
            </w:ins>
          </w:p>
        </w:tc>
        <w:tc>
          <w:tcPr>
            <w:tcW w:w="2142" w:type="dxa"/>
          </w:tcPr>
          <w:p w:rsidR="00AA39B3" w:rsidRPr="0054226D" w:rsidRDefault="00AA39B3" w:rsidP="00224719">
            <w:pPr>
              <w:pStyle w:val="TAL"/>
              <w:jc w:val="both"/>
              <w:rPr>
                <w:ins w:id="8890" w:author="Author"/>
              </w:rPr>
            </w:pPr>
          </w:p>
        </w:tc>
      </w:tr>
      <w:tr w:rsidR="00AA39B3" w:rsidRPr="002571EA" w:rsidTr="00224719">
        <w:trPr>
          <w:ins w:id="8891" w:author="Author"/>
        </w:trPr>
        <w:tc>
          <w:tcPr>
            <w:tcW w:w="2836" w:type="dxa"/>
          </w:tcPr>
          <w:p w:rsidR="00AA39B3" w:rsidRPr="006C13B5" w:rsidRDefault="00AA39B3" w:rsidP="00224719">
            <w:pPr>
              <w:pStyle w:val="TAL"/>
              <w:ind w:leftChars="200" w:left="400"/>
              <w:jc w:val="both"/>
              <w:rPr>
                <w:ins w:id="8892" w:author="Author"/>
                <w:lang w:eastAsia="zh-CN"/>
              </w:rPr>
            </w:pPr>
            <w:ins w:id="8893" w:author="Author">
              <w:r w:rsidRPr="00EE568B">
                <w:rPr>
                  <w:rFonts w:cs="Arial"/>
                  <w:szCs w:val="18"/>
                </w:rPr>
                <w:t>&gt;</w:t>
              </w:r>
              <w:r>
                <w:rPr>
                  <w:rFonts w:cs="Arial"/>
                  <w:szCs w:val="18"/>
                </w:rPr>
                <w:t>&gt;</w:t>
              </w:r>
              <w:r w:rsidRPr="00064C5F">
                <w:rPr>
                  <w:rFonts w:cs="Arial"/>
                  <w:szCs w:val="18"/>
                </w:rPr>
                <w:t>Gamma-fine</w:t>
              </w:r>
            </w:ins>
          </w:p>
        </w:tc>
        <w:tc>
          <w:tcPr>
            <w:tcW w:w="1134" w:type="dxa"/>
          </w:tcPr>
          <w:p w:rsidR="00AA39B3" w:rsidRDefault="00AA39B3" w:rsidP="00224719">
            <w:pPr>
              <w:pStyle w:val="TAL"/>
              <w:jc w:val="both"/>
              <w:rPr>
                <w:ins w:id="8894" w:author="Author"/>
                <w:lang w:eastAsia="zh-CN"/>
              </w:rPr>
            </w:pPr>
            <w:ins w:id="8895" w:author="Author">
              <w:r w:rsidRPr="00EE568B">
                <w:rPr>
                  <w:rFonts w:cs="Arial"/>
                  <w:noProof/>
                  <w:szCs w:val="18"/>
                </w:rPr>
                <w:t>O</w:t>
              </w:r>
            </w:ins>
          </w:p>
        </w:tc>
        <w:tc>
          <w:tcPr>
            <w:tcW w:w="1588" w:type="dxa"/>
          </w:tcPr>
          <w:p w:rsidR="00AA39B3" w:rsidRPr="005E73B8" w:rsidRDefault="00AA39B3" w:rsidP="00224719">
            <w:pPr>
              <w:pStyle w:val="TAL"/>
              <w:jc w:val="both"/>
              <w:rPr>
                <w:ins w:id="8896" w:author="Author"/>
              </w:rPr>
            </w:pPr>
          </w:p>
        </w:tc>
        <w:tc>
          <w:tcPr>
            <w:tcW w:w="1842" w:type="dxa"/>
          </w:tcPr>
          <w:p w:rsidR="00AA39B3" w:rsidRPr="006C13B5" w:rsidRDefault="00AA39B3" w:rsidP="00224719">
            <w:pPr>
              <w:pStyle w:val="TAL"/>
              <w:jc w:val="both"/>
              <w:rPr>
                <w:ins w:id="8897" w:author="Author"/>
              </w:rPr>
            </w:pPr>
            <w:ins w:id="8898" w:author="Author">
              <w:r w:rsidRPr="00EE568B">
                <w:rPr>
                  <w:rFonts w:cs="Arial"/>
                  <w:noProof/>
                  <w:szCs w:val="18"/>
                </w:rPr>
                <w:t>INTEGER (0,..,9)</w:t>
              </w:r>
            </w:ins>
          </w:p>
        </w:tc>
        <w:tc>
          <w:tcPr>
            <w:tcW w:w="2142" w:type="dxa"/>
          </w:tcPr>
          <w:p w:rsidR="00AA39B3" w:rsidRPr="0054226D" w:rsidRDefault="00AA39B3" w:rsidP="00224719">
            <w:pPr>
              <w:pStyle w:val="TAL"/>
              <w:jc w:val="both"/>
              <w:rPr>
                <w:ins w:id="8899" w:author="Author"/>
              </w:rPr>
            </w:pPr>
            <w:ins w:id="8900" w:author="Author">
              <w:r w:rsidRPr="00EE568B">
                <w:rPr>
                  <w:rFonts w:cs="Arial"/>
                  <w:noProof/>
                  <w:szCs w:val="18"/>
                </w:rPr>
                <w:t>Fine angles</w:t>
              </w:r>
            </w:ins>
          </w:p>
        </w:tc>
      </w:tr>
    </w:tbl>
    <w:p w:rsidR="00AA39B3" w:rsidRPr="00707B3F" w:rsidRDefault="00AA39B3" w:rsidP="00AA39B3">
      <w:pPr>
        <w:rPr>
          <w:ins w:id="890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39B3" w:rsidRPr="00707B3F" w:rsidTr="00224719">
        <w:trPr>
          <w:ins w:id="8902" w:author="Author"/>
        </w:trPr>
        <w:tc>
          <w:tcPr>
            <w:tcW w:w="3686" w:type="dxa"/>
          </w:tcPr>
          <w:p w:rsidR="00AA39B3" w:rsidRPr="00707B3F" w:rsidRDefault="00AA39B3" w:rsidP="00224719">
            <w:pPr>
              <w:pStyle w:val="TAH"/>
              <w:rPr>
                <w:ins w:id="8903" w:author="Author"/>
                <w:noProof/>
              </w:rPr>
            </w:pPr>
            <w:ins w:id="8904" w:author="Author">
              <w:r w:rsidRPr="00707B3F">
                <w:rPr>
                  <w:noProof/>
                </w:rPr>
                <w:t>Range bound</w:t>
              </w:r>
            </w:ins>
          </w:p>
        </w:tc>
        <w:tc>
          <w:tcPr>
            <w:tcW w:w="5670" w:type="dxa"/>
          </w:tcPr>
          <w:p w:rsidR="00AA39B3" w:rsidRPr="00707B3F" w:rsidRDefault="00AA39B3" w:rsidP="00224719">
            <w:pPr>
              <w:pStyle w:val="TAH"/>
              <w:rPr>
                <w:ins w:id="8905" w:author="Author"/>
                <w:noProof/>
              </w:rPr>
            </w:pPr>
            <w:ins w:id="8906" w:author="Author">
              <w:r w:rsidRPr="00707B3F">
                <w:rPr>
                  <w:noProof/>
                </w:rPr>
                <w:t>Explanation</w:t>
              </w:r>
            </w:ins>
          </w:p>
        </w:tc>
      </w:tr>
      <w:tr w:rsidR="00AA39B3" w:rsidRPr="00707B3F" w:rsidTr="00224719">
        <w:trPr>
          <w:ins w:id="8907" w:author="Author"/>
        </w:trPr>
        <w:tc>
          <w:tcPr>
            <w:tcW w:w="3686" w:type="dxa"/>
          </w:tcPr>
          <w:p w:rsidR="00AA39B3" w:rsidRPr="005E73B8" w:rsidRDefault="00AA39B3" w:rsidP="00224719">
            <w:pPr>
              <w:pStyle w:val="TAL"/>
              <w:rPr>
                <w:ins w:id="8908" w:author="Author"/>
                <w:noProof/>
              </w:rPr>
            </w:pPr>
            <w:ins w:id="8909"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A39B3" w:rsidRPr="00707B3F" w:rsidRDefault="00AA39B3" w:rsidP="00224719">
            <w:pPr>
              <w:pStyle w:val="TAL"/>
              <w:rPr>
                <w:ins w:id="8910" w:author="Author"/>
                <w:noProof/>
              </w:rPr>
            </w:pPr>
            <w:ins w:id="8911" w:author="Author">
              <w:r w:rsidRPr="00BD6B85">
                <w:rPr>
                  <w:noProof/>
                  <w:sz w:val="16"/>
                  <w:szCs w:val="18"/>
                </w:rPr>
                <w:t xml:space="preserve">Maximum no. of NR PRS beam information types that can reported with one message. Value is </w:t>
              </w:r>
              <w:del w:id="8912" w:author="Author">
                <w:r w:rsidRPr="004318D4">
                  <w:rPr>
                    <w:noProof/>
                    <w:sz w:val="16"/>
                    <w:szCs w:val="18"/>
                    <w:highlight w:val="cyan"/>
                  </w:rPr>
                  <w:delText>64.</w:delText>
                </w:r>
              </w:del>
              <w:r w:rsidR="003A3028">
                <w:rPr>
                  <w:noProof/>
                  <w:sz w:val="16"/>
                  <w:szCs w:val="18"/>
                </w:rPr>
                <w:t>2</w:t>
              </w:r>
            </w:ins>
          </w:p>
        </w:tc>
      </w:tr>
      <w:tr w:rsidR="00AA39B3" w:rsidRPr="00707B3F" w:rsidTr="00224719">
        <w:trPr>
          <w:ins w:id="8913" w:author="Author"/>
        </w:trPr>
        <w:tc>
          <w:tcPr>
            <w:tcW w:w="3686" w:type="dxa"/>
          </w:tcPr>
          <w:p w:rsidR="00AA39B3" w:rsidRPr="005E73B8" w:rsidRDefault="00AA39B3" w:rsidP="00224719">
            <w:pPr>
              <w:pStyle w:val="TAL"/>
              <w:rPr>
                <w:ins w:id="8914" w:author="Author"/>
                <w:noProof/>
              </w:rPr>
            </w:pPr>
            <w:ins w:id="8915" w:author="Author">
              <w:r w:rsidRPr="00BF2EF5">
                <w:rPr>
                  <w:noProof/>
                  <w:sz w:val="16"/>
                  <w:szCs w:val="18"/>
                </w:rPr>
                <w:t>maxnoofAngleInfo</w:t>
              </w:r>
            </w:ins>
          </w:p>
        </w:tc>
        <w:tc>
          <w:tcPr>
            <w:tcW w:w="5670" w:type="dxa"/>
          </w:tcPr>
          <w:p w:rsidR="00AA39B3" w:rsidRPr="00707B3F" w:rsidRDefault="00AA39B3" w:rsidP="00224719">
            <w:pPr>
              <w:pStyle w:val="TAL"/>
              <w:rPr>
                <w:ins w:id="8916" w:author="Author"/>
                <w:noProof/>
              </w:rPr>
            </w:pPr>
            <w:ins w:id="8917"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A39B3" w:rsidRPr="00707B3F" w:rsidTr="00224719">
        <w:trPr>
          <w:ins w:id="8918" w:author="Author"/>
        </w:trPr>
        <w:tc>
          <w:tcPr>
            <w:tcW w:w="3686" w:type="dxa"/>
          </w:tcPr>
          <w:p w:rsidR="00AA39B3" w:rsidRPr="005E73B8" w:rsidRDefault="00AA39B3" w:rsidP="00224719">
            <w:pPr>
              <w:pStyle w:val="TAL"/>
              <w:rPr>
                <w:ins w:id="8919" w:author="Author"/>
                <w:noProof/>
              </w:rPr>
            </w:pPr>
            <w:ins w:id="8920"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A39B3" w:rsidRPr="00707B3F" w:rsidRDefault="00AA39B3" w:rsidP="00224719">
            <w:pPr>
              <w:pStyle w:val="TAL"/>
              <w:rPr>
                <w:ins w:id="8921" w:author="Author"/>
                <w:noProof/>
              </w:rPr>
            </w:pPr>
            <w:ins w:id="8922"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del w:id="8923" w:author="Author">
                <w:r w:rsidRPr="004318D4">
                  <w:rPr>
                    <w:noProof/>
                    <w:sz w:val="16"/>
                    <w:szCs w:val="18"/>
                    <w:highlight w:val="cyan"/>
                  </w:rPr>
                  <w:delText>64.</w:delText>
                </w:r>
              </w:del>
              <w:r w:rsidR="003A3028">
                <w:rPr>
                  <w:noProof/>
                  <w:sz w:val="16"/>
                  <w:szCs w:val="18"/>
                </w:rPr>
                <w:t>4</w:t>
              </w:r>
            </w:ins>
          </w:p>
        </w:tc>
      </w:tr>
    </w:tbl>
    <w:p w:rsidR="00AA39B3" w:rsidRDefault="00AA39B3" w:rsidP="00AA39B3">
      <w:pPr>
        <w:pStyle w:val="B10"/>
        <w:tabs>
          <w:tab w:val="left" w:pos="450"/>
        </w:tabs>
        <w:ind w:left="0" w:firstLine="0"/>
        <w:rPr>
          <w:ins w:id="8924" w:author="Huawei" w:date="2020-08-05T19:51:00Z"/>
          <w:rFonts w:eastAsia="MS Mincho"/>
          <w:lang w:eastAsia="ja-JP"/>
        </w:rPr>
      </w:pPr>
    </w:p>
    <w:p w:rsidR="00001D43" w:rsidRPr="00001D43" w:rsidRDefault="00001D43" w:rsidP="00001D43">
      <w:pPr>
        <w:pStyle w:val="Heading4"/>
        <w:rPr>
          <w:ins w:id="8925" w:author="Huawei" w:date="2020-08-05T19:51:00Z"/>
          <w:highlight w:val="green"/>
          <w:rPrChange w:id="8926" w:author="Huawei" w:date="2020-08-05T19:52:00Z">
            <w:rPr>
              <w:ins w:id="8927" w:author="Huawei" w:date="2020-08-05T19:51:00Z"/>
            </w:rPr>
          </w:rPrChange>
        </w:rPr>
      </w:pPr>
      <w:ins w:id="8928" w:author="Huawei" w:date="2020-08-05T19:51:00Z">
        <w:r w:rsidRPr="00001D43">
          <w:rPr>
            <w:highlight w:val="green"/>
            <w:rPrChange w:id="8929" w:author="Huawei" w:date="2020-08-05T19:52:00Z">
              <w:rPr/>
            </w:rPrChange>
          </w:rPr>
          <w:t>9.</w:t>
        </w:r>
      </w:ins>
      <w:ins w:id="8930" w:author="Huawei" w:date="2020-08-05T19:52:00Z">
        <w:r w:rsidRPr="00001D43">
          <w:rPr>
            <w:highlight w:val="green"/>
            <w:rPrChange w:id="8931" w:author="Huawei" w:date="2020-08-05T19:52:00Z">
              <w:rPr/>
            </w:rPrChange>
          </w:rPr>
          <w:t>3.1</w:t>
        </w:r>
      </w:ins>
      <w:ins w:id="8932" w:author="Huawei" w:date="2020-08-05T19:51:00Z">
        <w:r w:rsidRPr="00001D43">
          <w:rPr>
            <w:highlight w:val="green"/>
            <w:rPrChange w:id="8933" w:author="Huawei" w:date="2020-08-05T19:52:00Z">
              <w:rPr/>
            </w:rPrChange>
          </w:rPr>
          <w:t>.</w:t>
        </w:r>
      </w:ins>
      <w:ins w:id="8934" w:author="Huawei" w:date="2020-08-05T19:52:00Z">
        <w:r w:rsidRPr="00001D43">
          <w:rPr>
            <w:highlight w:val="green"/>
            <w:rPrChange w:id="8935" w:author="Huawei" w:date="2020-08-05T19:52:00Z">
              <w:rPr/>
            </w:rPrChange>
          </w:rPr>
          <w:t>r</w:t>
        </w:r>
      </w:ins>
      <w:ins w:id="8936" w:author="Huawei" w:date="2020-08-05T19:51:00Z">
        <w:r w:rsidRPr="00001D43">
          <w:rPr>
            <w:highlight w:val="green"/>
            <w:rPrChange w:id="8937" w:author="Huawei" w:date="2020-08-05T19:52:00Z">
              <w:rPr/>
            </w:rPrChange>
          </w:rPr>
          <w:tab/>
          <w:t xml:space="preserve">SSB </w:t>
        </w:r>
        <w:r w:rsidRPr="00001D43">
          <w:rPr>
            <w:highlight w:val="green"/>
            <w:lang w:eastAsia="zh-CN"/>
            <w:rPrChange w:id="8938" w:author="Huawei" w:date="2020-08-05T19:52:00Z">
              <w:rPr>
                <w:lang w:eastAsia="zh-CN"/>
              </w:rPr>
            </w:rPrChange>
          </w:rPr>
          <w:t xml:space="preserve">Time/Frequency Configuration </w:t>
        </w:r>
      </w:ins>
    </w:p>
    <w:p w:rsidR="00001D43" w:rsidRPr="00001D43" w:rsidRDefault="00001D43" w:rsidP="00001D43">
      <w:pPr>
        <w:spacing w:line="0" w:lineRule="atLeast"/>
        <w:rPr>
          <w:ins w:id="8939" w:author="Huawei" w:date="2020-08-05T19:51:00Z"/>
          <w:rFonts w:eastAsia="SimSun"/>
          <w:highlight w:val="green"/>
          <w:rPrChange w:id="8940" w:author="Huawei" w:date="2020-08-05T19:52:00Z">
            <w:rPr>
              <w:ins w:id="8941" w:author="Huawei" w:date="2020-08-05T19:51:00Z"/>
              <w:rFonts w:eastAsia="SimSun"/>
            </w:rPr>
          </w:rPrChange>
        </w:rPr>
      </w:pPr>
      <w:ins w:id="8942" w:author="Huawei" w:date="2020-08-05T19:51:00Z">
        <w:r w:rsidRPr="00001D43">
          <w:rPr>
            <w:rFonts w:eastAsia="SimSun"/>
            <w:highlight w:val="green"/>
            <w:rPrChange w:id="8943" w:author="Huawei" w:date="2020-08-05T19:52:00Z">
              <w:rPr>
                <w:rFonts w:eastAsia="SimSun"/>
              </w:rPr>
            </w:rPrChange>
          </w:rPr>
          <w:t xml:space="preserve">This information element contains the </w:t>
        </w:r>
        <w:r w:rsidRPr="00001D43">
          <w:rPr>
            <w:rFonts w:eastAsia="SimSun"/>
            <w:highlight w:val="green"/>
            <w:lang w:eastAsia="zh-CN"/>
            <w:rPrChange w:id="8944" w:author="Huawei" w:date="2020-08-05T19:52:00Z">
              <w:rPr>
                <w:rFonts w:eastAsia="SimSun"/>
                <w:lang w:eastAsia="zh-CN"/>
              </w:rPr>
            </w:rPrChange>
          </w:rPr>
          <w:t>time and frequency configuration of an SSB</w:t>
        </w:r>
        <w:r w:rsidRPr="00001D43">
          <w:rPr>
            <w:rFonts w:eastAsia="SimSun"/>
            <w:highlight w:val="green"/>
            <w:rPrChange w:id="8945" w:author="Huawei" w:date="2020-08-05T19:52:00Z">
              <w:rPr>
                <w:rFonts w:eastAsia="SimSun"/>
              </w:rPr>
            </w:rPrChange>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01D43" w:rsidRPr="00001D43" w:rsidTr="00C92755">
        <w:trPr>
          <w:jc w:val="center"/>
          <w:ins w:id="8946" w:author="Huawei" w:date="2020-08-05T19:51:00Z"/>
        </w:trPr>
        <w:tc>
          <w:tcPr>
            <w:tcW w:w="2330" w:type="dxa"/>
          </w:tcPr>
          <w:p w:rsidR="00001D43" w:rsidRPr="00001D43" w:rsidRDefault="00001D43" w:rsidP="00C92755">
            <w:pPr>
              <w:keepNext/>
              <w:keepLines/>
              <w:spacing w:after="0" w:line="0" w:lineRule="atLeast"/>
              <w:jc w:val="center"/>
              <w:rPr>
                <w:ins w:id="8947" w:author="Huawei" w:date="2020-08-05T19:51:00Z"/>
                <w:rFonts w:ascii="Arial" w:eastAsia="SimSun" w:hAnsi="Arial"/>
                <w:b/>
                <w:sz w:val="18"/>
                <w:highlight w:val="green"/>
                <w:rPrChange w:id="8948" w:author="Huawei" w:date="2020-08-05T19:52:00Z">
                  <w:rPr>
                    <w:ins w:id="8949" w:author="Huawei" w:date="2020-08-05T19:51:00Z"/>
                    <w:rFonts w:ascii="Arial" w:eastAsia="SimSun" w:hAnsi="Arial"/>
                    <w:b/>
                    <w:sz w:val="18"/>
                  </w:rPr>
                </w:rPrChange>
              </w:rPr>
            </w:pPr>
            <w:ins w:id="8950" w:author="Huawei" w:date="2020-08-05T19:51:00Z">
              <w:r w:rsidRPr="00001D43">
                <w:rPr>
                  <w:rFonts w:ascii="Arial" w:eastAsia="SimSun" w:hAnsi="Arial"/>
                  <w:b/>
                  <w:sz w:val="18"/>
                  <w:highlight w:val="green"/>
                  <w:rPrChange w:id="8951" w:author="Huawei" w:date="2020-08-05T19:52:00Z">
                    <w:rPr>
                      <w:rFonts w:ascii="Arial" w:eastAsia="SimSun" w:hAnsi="Arial"/>
                      <w:b/>
                      <w:sz w:val="18"/>
                    </w:rPr>
                  </w:rPrChange>
                </w:rPr>
                <w:t>IE/Group Name</w:t>
              </w:r>
            </w:ins>
          </w:p>
        </w:tc>
        <w:tc>
          <w:tcPr>
            <w:tcW w:w="1134" w:type="dxa"/>
          </w:tcPr>
          <w:p w:rsidR="00001D43" w:rsidRPr="00001D43" w:rsidRDefault="00001D43" w:rsidP="00C92755">
            <w:pPr>
              <w:keepNext/>
              <w:keepLines/>
              <w:spacing w:after="0" w:line="0" w:lineRule="atLeast"/>
              <w:jc w:val="center"/>
              <w:rPr>
                <w:ins w:id="8952" w:author="Huawei" w:date="2020-08-05T19:51:00Z"/>
                <w:rFonts w:ascii="Arial" w:eastAsia="SimSun" w:hAnsi="Arial"/>
                <w:b/>
                <w:sz w:val="18"/>
                <w:highlight w:val="green"/>
                <w:rPrChange w:id="8953" w:author="Huawei" w:date="2020-08-05T19:52:00Z">
                  <w:rPr>
                    <w:ins w:id="8954" w:author="Huawei" w:date="2020-08-05T19:51:00Z"/>
                    <w:rFonts w:ascii="Arial" w:eastAsia="SimSun" w:hAnsi="Arial"/>
                    <w:b/>
                    <w:sz w:val="18"/>
                  </w:rPr>
                </w:rPrChange>
              </w:rPr>
            </w:pPr>
            <w:ins w:id="8955" w:author="Huawei" w:date="2020-08-05T19:51:00Z">
              <w:r w:rsidRPr="00001D43">
                <w:rPr>
                  <w:rFonts w:ascii="Arial" w:eastAsia="SimSun" w:hAnsi="Arial"/>
                  <w:b/>
                  <w:sz w:val="18"/>
                  <w:highlight w:val="green"/>
                  <w:rPrChange w:id="8956" w:author="Huawei" w:date="2020-08-05T19:52:00Z">
                    <w:rPr>
                      <w:rFonts w:ascii="Arial" w:eastAsia="SimSun" w:hAnsi="Arial"/>
                      <w:b/>
                      <w:sz w:val="18"/>
                    </w:rPr>
                  </w:rPrChange>
                </w:rPr>
                <w:t>Presence</w:t>
              </w:r>
            </w:ins>
          </w:p>
        </w:tc>
        <w:tc>
          <w:tcPr>
            <w:tcW w:w="1559" w:type="dxa"/>
          </w:tcPr>
          <w:p w:rsidR="00001D43" w:rsidRPr="00001D43" w:rsidRDefault="00001D43" w:rsidP="00C92755">
            <w:pPr>
              <w:keepNext/>
              <w:keepLines/>
              <w:spacing w:after="0" w:line="0" w:lineRule="atLeast"/>
              <w:jc w:val="center"/>
              <w:rPr>
                <w:ins w:id="8957" w:author="Huawei" w:date="2020-08-05T19:51:00Z"/>
                <w:rFonts w:ascii="Arial" w:eastAsia="SimSun" w:hAnsi="Arial"/>
                <w:b/>
                <w:sz w:val="18"/>
                <w:highlight w:val="green"/>
                <w:rPrChange w:id="8958" w:author="Huawei" w:date="2020-08-05T19:52:00Z">
                  <w:rPr>
                    <w:ins w:id="8959" w:author="Huawei" w:date="2020-08-05T19:51:00Z"/>
                    <w:rFonts w:ascii="Arial" w:eastAsia="SimSun" w:hAnsi="Arial"/>
                    <w:b/>
                    <w:sz w:val="18"/>
                  </w:rPr>
                </w:rPrChange>
              </w:rPr>
            </w:pPr>
            <w:ins w:id="8960" w:author="Huawei" w:date="2020-08-05T19:51:00Z">
              <w:r w:rsidRPr="00001D43">
                <w:rPr>
                  <w:rFonts w:ascii="Arial" w:eastAsia="SimSun" w:hAnsi="Arial"/>
                  <w:b/>
                  <w:sz w:val="18"/>
                  <w:highlight w:val="green"/>
                  <w:rPrChange w:id="8961" w:author="Huawei" w:date="2020-08-05T19:52:00Z">
                    <w:rPr>
                      <w:rFonts w:ascii="Arial" w:eastAsia="SimSun" w:hAnsi="Arial"/>
                      <w:b/>
                      <w:sz w:val="18"/>
                    </w:rPr>
                  </w:rPrChange>
                </w:rPr>
                <w:t>Range</w:t>
              </w:r>
            </w:ins>
          </w:p>
        </w:tc>
        <w:tc>
          <w:tcPr>
            <w:tcW w:w="1963" w:type="dxa"/>
          </w:tcPr>
          <w:p w:rsidR="00001D43" w:rsidRPr="00001D43" w:rsidRDefault="00001D43" w:rsidP="00C92755">
            <w:pPr>
              <w:keepNext/>
              <w:keepLines/>
              <w:spacing w:after="0" w:line="0" w:lineRule="atLeast"/>
              <w:jc w:val="center"/>
              <w:rPr>
                <w:ins w:id="8962" w:author="Huawei" w:date="2020-08-05T19:51:00Z"/>
                <w:rFonts w:ascii="Arial" w:eastAsia="SimSun" w:hAnsi="Arial"/>
                <w:b/>
                <w:sz w:val="18"/>
                <w:highlight w:val="green"/>
                <w:rPrChange w:id="8963" w:author="Huawei" w:date="2020-08-05T19:52:00Z">
                  <w:rPr>
                    <w:ins w:id="8964" w:author="Huawei" w:date="2020-08-05T19:51:00Z"/>
                    <w:rFonts w:ascii="Arial" w:eastAsia="SimSun" w:hAnsi="Arial"/>
                    <w:b/>
                    <w:sz w:val="18"/>
                  </w:rPr>
                </w:rPrChange>
              </w:rPr>
            </w:pPr>
            <w:ins w:id="8965" w:author="Huawei" w:date="2020-08-05T19:51:00Z">
              <w:r w:rsidRPr="00001D43">
                <w:rPr>
                  <w:rFonts w:ascii="Arial" w:eastAsia="SimSun" w:hAnsi="Arial"/>
                  <w:b/>
                  <w:sz w:val="18"/>
                  <w:highlight w:val="green"/>
                  <w:rPrChange w:id="8966" w:author="Huawei" w:date="2020-08-05T19:52:00Z">
                    <w:rPr>
                      <w:rFonts w:ascii="Arial" w:eastAsia="SimSun" w:hAnsi="Arial"/>
                      <w:b/>
                      <w:sz w:val="18"/>
                    </w:rPr>
                  </w:rPrChange>
                </w:rPr>
                <w:t>IE Type and Reference</w:t>
              </w:r>
            </w:ins>
          </w:p>
        </w:tc>
        <w:tc>
          <w:tcPr>
            <w:tcW w:w="2227" w:type="dxa"/>
          </w:tcPr>
          <w:p w:rsidR="00001D43" w:rsidRPr="00001D43" w:rsidRDefault="00001D43" w:rsidP="00C92755">
            <w:pPr>
              <w:keepNext/>
              <w:keepLines/>
              <w:spacing w:after="0" w:line="0" w:lineRule="atLeast"/>
              <w:jc w:val="center"/>
              <w:rPr>
                <w:ins w:id="8967" w:author="Huawei" w:date="2020-08-05T19:51:00Z"/>
                <w:rFonts w:ascii="Arial" w:eastAsia="SimSun" w:hAnsi="Arial"/>
                <w:b/>
                <w:sz w:val="18"/>
                <w:highlight w:val="green"/>
                <w:rPrChange w:id="8968" w:author="Huawei" w:date="2020-08-05T19:52:00Z">
                  <w:rPr>
                    <w:ins w:id="8969" w:author="Huawei" w:date="2020-08-05T19:51:00Z"/>
                    <w:rFonts w:ascii="Arial" w:eastAsia="SimSun" w:hAnsi="Arial"/>
                    <w:b/>
                    <w:sz w:val="18"/>
                  </w:rPr>
                </w:rPrChange>
              </w:rPr>
            </w:pPr>
            <w:ins w:id="8970" w:author="Huawei" w:date="2020-08-05T19:51:00Z">
              <w:r w:rsidRPr="00001D43">
                <w:rPr>
                  <w:rFonts w:ascii="Arial" w:eastAsia="SimSun" w:hAnsi="Arial"/>
                  <w:b/>
                  <w:sz w:val="18"/>
                  <w:highlight w:val="green"/>
                  <w:rPrChange w:id="8971" w:author="Huawei" w:date="2020-08-05T19:52:00Z">
                    <w:rPr>
                      <w:rFonts w:ascii="Arial" w:eastAsia="SimSun" w:hAnsi="Arial"/>
                      <w:b/>
                      <w:sz w:val="18"/>
                    </w:rPr>
                  </w:rPrChange>
                </w:rPr>
                <w:t>Semantics Description</w:t>
              </w:r>
            </w:ins>
          </w:p>
        </w:tc>
      </w:tr>
      <w:tr w:rsidR="00001D43" w:rsidRPr="00001D43" w:rsidTr="00C92755">
        <w:trPr>
          <w:jc w:val="center"/>
          <w:ins w:id="8972" w:author="Huawei" w:date="2020-08-05T19:51:00Z"/>
        </w:trPr>
        <w:tc>
          <w:tcPr>
            <w:tcW w:w="2330" w:type="dxa"/>
          </w:tcPr>
          <w:p w:rsidR="00001D43" w:rsidRPr="00001D43" w:rsidRDefault="00001D43" w:rsidP="00C92755">
            <w:pPr>
              <w:keepNext/>
              <w:keepLines/>
              <w:spacing w:after="0"/>
              <w:rPr>
                <w:ins w:id="8973" w:author="Huawei" w:date="2020-08-05T19:51:00Z"/>
                <w:rFonts w:ascii="Arial" w:eastAsia="SimSun" w:hAnsi="Arial"/>
                <w:sz w:val="18"/>
                <w:highlight w:val="green"/>
                <w:lang w:eastAsia="zh-CN"/>
                <w:rPrChange w:id="8974" w:author="Huawei" w:date="2020-08-05T19:52:00Z">
                  <w:rPr>
                    <w:ins w:id="8975" w:author="Huawei" w:date="2020-08-05T19:51:00Z"/>
                    <w:rFonts w:ascii="Arial" w:eastAsia="SimSun" w:hAnsi="Arial"/>
                    <w:sz w:val="18"/>
                    <w:lang w:eastAsia="zh-CN"/>
                  </w:rPr>
                </w:rPrChange>
              </w:rPr>
            </w:pPr>
            <w:ins w:id="8976" w:author="Huawei" w:date="2020-08-05T19:51:00Z">
              <w:r w:rsidRPr="00001D43">
                <w:rPr>
                  <w:rFonts w:ascii="Arial" w:eastAsia="SimSun" w:hAnsi="Arial"/>
                  <w:sz w:val="18"/>
                  <w:highlight w:val="green"/>
                  <w:lang w:eastAsia="zh-CN"/>
                  <w:rPrChange w:id="8977" w:author="Huawei" w:date="2020-08-05T19:52:00Z">
                    <w:rPr>
                      <w:rFonts w:ascii="Arial" w:eastAsia="SimSun" w:hAnsi="Arial"/>
                      <w:sz w:val="18"/>
                      <w:lang w:eastAsia="zh-CN"/>
                    </w:rPr>
                  </w:rPrChange>
                </w:rPr>
                <w:t>SSB frequency</w:t>
              </w:r>
            </w:ins>
          </w:p>
        </w:tc>
        <w:tc>
          <w:tcPr>
            <w:tcW w:w="1134" w:type="dxa"/>
          </w:tcPr>
          <w:p w:rsidR="00001D43" w:rsidRPr="00001D43" w:rsidRDefault="00001D43" w:rsidP="00C92755">
            <w:pPr>
              <w:keepNext/>
              <w:keepLines/>
              <w:spacing w:after="0"/>
              <w:rPr>
                <w:ins w:id="8978" w:author="Huawei" w:date="2020-08-05T19:51:00Z"/>
                <w:rFonts w:ascii="Arial" w:eastAsia="SimSun" w:hAnsi="Arial"/>
                <w:sz w:val="18"/>
                <w:highlight w:val="green"/>
                <w:lang w:eastAsia="zh-CN"/>
                <w:rPrChange w:id="8979" w:author="Huawei" w:date="2020-08-05T19:52:00Z">
                  <w:rPr>
                    <w:ins w:id="8980" w:author="Huawei" w:date="2020-08-05T19:51:00Z"/>
                    <w:rFonts w:ascii="Arial" w:eastAsia="SimSun" w:hAnsi="Arial"/>
                    <w:sz w:val="18"/>
                    <w:lang w:eastAsia="zh-CN"/>
                  </w:rPr>
                </w:rPrChange>
              </w:rPr>
            </w:pPr>
            <w:ins w:id="8981" w:author="Huawei" w:date="2020-08-05T19:51:00Z">
              <w:r w:rsidRPr="00001D43">
                <w:rPr>
                  <w:rFonts w:ascii="Arial" w:eastAsia="SimSun" w:hAnsi="Arial"/>
                  <w:sz w:val="18"/>
                  <w:highlight w:val="green"/>
                  <w:lang w:eastAsia="zh-CN"/>
                  <w:rPrChange w:id="8982"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8983" w:author="Huawei" w:date="2020-08-05T19:51:00Z"/>
                <w:rFonts w:ascii="Arial" w:eastAsia="SimSun" w:hAnsi="Arial"/>
                <w:i/>
                <w:sz w:val="18"/>
                <w:highlight w:val="green"/>
                <w:lang w:eastAsia="zh-CN"/>
                <w:rPrChange w:id="8984" w:author="Huawei" w:date="2020-08-05T19:52:00Z">
                  <w:rPr>
                    <w:ins w:id="8985" w:author="Huawei" w:date="2020-08-05T19:51:00Z"/>
                    <w:rFonts w:ascii="Arial" w:eastAsia="SimSun" w:hAnsi="Arial"/>
                    <w:i/>
                    <w:sz w:val="18"/>
                    <w:lang w:eastAsia="zh-CN"/>
                  </w:rPr>
                </w:rPrChange>
              </w:rPr>
            </w:pPr>
          </w:p>
        </w:tc>
        <w:tc>
          <w:tcPr>
            <w:tcW w:w="1963" w:type="dxa"/>
          </w:tcPr>
          <w:p w:rsidR="00001D43" w:rsidRPr="00001D43" w:rsidRDefault="00001D43" w:rsidP="00C92755">
            <w:pPr>
              <w:keepNext/>
              <w:keepLines/>
              <w:spacing w:after="0"/>
              <w:rPr>
                <w:ins w:id="8986" w:author="Huawei" w:date="2020-08-05T19:51:00Z"/>
                <w:rFonts w:ascii="Arial" w:eastAsia="SimSun" w:hAnsi="Arial"/>
                <w:sz w:val="18"/>
                <w:highlight w:val="green"/>
                <w:lang w:eastAsia="zh-CN"/>
                <w:rPrChange w:id="8987" w:author="Huawei" w:date="2020-08-05T19:52:00Z">
                  <w:rPr>
                    <w:ins w:id="8988" w:author="Huawei" w:date="2020-08-05T19:51:00Z"/>
                    <w:rFonts w:ascii="Arial" w:eastAsia="SimSun" w:hAnsi="Arial"/>
                    <w:sz w:val="18"/>
                    <w:lang w:eastAsia="zh-CN"/>
                  </w:rPr>
                </w:rPrChange>
              </w:rPr>
            </w:pPr>
            <w:ins w:id="8989" w:author="Huawei" w:date="2020-08-05T19:51:00Z">
              <w:r w:rsidRPr="00001D43">
                <w:rPr>
                  <w:rFonts w:ascii="Arial" w:eastAsia="SimSun" w:hAnsi="Arial"/>
                  <w:sz w:val="18"/>
                  <w:highlight w:val="green"/>
                  <w:rPrChange w:id="8990" w:author="Huawei" w:date="2020-08-05T19:52:00Z">
                    <w:rPr>
                      <w:rFonts w:ascii="Arial" w:eastAsia="SimSun" w:hAnsi="Arial"/>
                      <w:sz w:val="18"/>
                    </w:rPr>
                  </w:rPrChange>
                </w:rPr>
                <w:t>INTEGER (0..3279165)</w:t>
              </w:r>
            </w:ins>
          </w:p>
        </w:tc>
        <w:tc>
          <w:tcPr>
            <w:tcW w:w="2227" w:type="dxa"/>
          </w:tcPr>
          <w:p w:rsidR="00001D43" w:rsidRPr="00001D43" w:rsidRDefault="00001D43" w:rsidP="00C92755">
            <w:pPr>
              <w:keepNext/>
              <w:keepLines/>
              <w:spacing w:after="0"/>
              <w:rPr>
                <w:ins w:id="8991" w:author="Huawei" w:date="2020-08-05T19:51:00Z"/>
                <w:rFonts w:ascii="Arial" w:eastAsia="SimSun" w:hAnsi="Arial"/>
                <w:bCs/>
                <w:sz w:val="18"/>
                <w:highlight w:val="green"/>
                <w:lang w:eastAsia="zh-CN"/>
                <w:rPrChange w:id="8992" w:author="Huawei" w:date="2020-08-05T19:52:00Z">
                  <w:rPr>
                    <w:ins w:id="8993" w:author="Huawei" w:date="2020-08-05T19:51:00Z"/>
                    <w:rFonts w:ascii="Arial" w:eastAsia="SimSun" w:hAnsi="Arial"/>
                    <w:bCs/>
                    <w:sz w:val="18"/>
                    <w:lang w:eastAsia="zh-CN"/>
                  </w:rPr>
                </w:rPrChange>
              </w:rPr>
            </w:pPr>
            <w:ins w:id="8994" w:author="Huawei" w:date="2020-08-05T19:51:00Z">
              <w:r w:rsidRPr="00001D43">
                <w:rPr>
                  <w:rFonts w:ascii="Arial" w:eastAsia="SimSun" w:hAnsi="Arial"/>
                  <w:bCs/>
                  <w:sz w:val="18"/>
                  <w:highlight w:val="green"/>
                  <w:lang w:eastAsia="zh-CN"/>
                  <w:rPrChange w:id="8995" w:author="Huawei" w:date="2020-08-05T19:52:00Z">
                    <w:rPr>
                      <w:rFonts w:ascii="Arial" w:eastAsia="SimSun" w:hAnsi="Arial"/>
                      <w:bCs/>
                      <w:sz w:val="18"/>
                      <w:lang w:eastAsia="zh-CN"/>
                    </w:rPr>
                  </w:rPrChange>
                </w:rPr>
                <w:t>ARFCN</w:t>
              </w:r>
            </w:ins>
          </w:p>
        </w:tc>
      </w:tr>
      <w:tr w:rsidR="00001D43" w:rsidRPr="00001D43" w:rsidTr="00C92755">
        <w:trPr>
          <w:jc w:val="center"/>
          <w:ins w:id="8996" w:author="Huawei" w:date="2020-08-05T19:51:00Z"/>
        </w:trPr>
        <w:tc>
          <w:tcPr>
            <w:tcW w:w="2330" w:type="dxa"/>
          </w:tcPr>
          <w:p w:rsidR="00001D43" w:rsidRPr="00001D43" w:rsidRDefault="00001D43" w:rsidP="00C92755">
            <w:pPr>
              <w:keepNext/>
              <w:keepLines/>
              <w:spacing w:after="0"/>
              <w:rPr>
                <w:ins w:id="8997" w:author="Huawei" w:date="2020-08-05T19:51:00Z"/>
                <w:rFonts w:ascii="Arial" w:eastAsia="SimSun" w:hAnsi="Arial"/>
                <w:sz w:val="18"/>
                <w:highlight w:val="green"/>
                <w:lang w:eastAsia="zh-CN"/>
                <w:rPrChange w:id="8998" w:author="Huawei" w:date="2020-08-05T19:52:00Z">
                  <w:rPr>
                    <w:ins w:id="8999" w:author="Huawei" w:date="2020-08-05T19:51:00Z"/>
                    <w:rFonts w:ascii="Arial" w:eastAsia="SimSun" w:hAnsi="Arial"/>
                    <w:sz w:val="18"/>
                    <w:lang w:eastAsia="zh-CN"/>
                  </w:rPr>
                </w:rPrChange>
              </w:rPr>
            </w:pPr>
            <w:ins w:id="9000" w:author="Huawei" w:date="2020-08-05T19:51:00Z">
              <w:r w:rsidRPr="00001D43">
                <w:rPr>
                  <w:rFonts w:ascii="Arial" w:eastAsia="SimSun" w:hAnsi="Arial"/>
                  <w:sz w:val="18"/>
                  <w:highlight w:val="green"/>
                  <w:lang w:eastAsia="zh-CN"/>
                  <w:rPrChange w:id="9001" w:author="Huawei" w:date="2020-08-05T19:52:00Z">
                    <w:rPr>
                      <w:rFonts w:ascii="Arial" w:eastAsia="SimSun" w:hAnsi="Arial"/>
                      <w:sz w:val="18"/>
                      <w:lang w:eastAsia="zh-CN"/>
                    </w:rPr>
                  </w:rPrChange>
                </w:rPr>
                <w:t>SSB subcarrier spacing</w:t>
              </w:r>
            </w:ins>
          </w:p>
        </w:tc>
        <w:tc>
          <w:tcPr>
            <w:tcW w:w="1134" w:type="dxa"/>
          </w:tcPr>
          <w:p w:rsidR="00001D43" w:rsidRPr="00001D43" w:rsidRDefault="00001D43" w:rsidP="00C92755">
            <w:pPr>
              <w:keepNext/>
              <w:keepLines/>
              <w:spacing w:after="0"/>
              <w:rPr>
                <w:ins w:id="9002" w:author="Huawei" w:date="2020-08-05T19:51:00Z"/>
                <w:rFonts w:ascii="Arial" w:eastAsia="SimSun" w:hAnsi="Arial"/>
                <w:sz w:val="18"/>
                <w:highlight w:val="green"/>
                <w:lang w:eastAsia="zh-CN"/>
                <w:rPrChange w:id="9003" w:author="Huawei" w:date="2020-08-05T19:52:00Z">
                  <w:rPr>
                    <w:ins w:id="9004" w:author="Huawei" w:date="2020-08-05T19:51:00Z"/>
                    <w:rFonts w:ascii="Arial" w:eastAsia="SimSun" w:hAnsi="Arial"/>
                    <w:sz w:val="18"/>
                    <w:lang w:eastAsia="zh-CN"/>
                  </w:rPr>
                </w:rPrChange>
              </w:rPr>
            </w:pPr>
            <w:ins w:id="9005" w:author="Huawei" w:date="2020-08-05T19:51:00Z">
              <w:r w:rsidRPr="00001D43">
                <w:rPr>
                  <w:rFonts w:ascii="Arial" w:eastAsia="SimSun" w:hAnsi="Arial"/>
                  <w:sz w:val="18"/>
                  <w:highlight w:val="green"/>
                  <w:lang w:eastAsia="zh-CN"/>
                  <w:rPrChange w:id="9006"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9007" w:author="Huawei" w:date="2020-08-05T19:51:00Z"/>
                <w:rFonts w:ascii="Arial" w:eastAsia="SimSun" w:hAnsi="Arial"/>
                <w:sz w:val="18"/>
                <w:highlight w:val="green"/>
                <w:rPrChange w:id="9008" w:author="Huawei" w:date="2020-08-05T19:52:00Z">
                  <w:rPr>
                    <w:ins w:id="9009" w:author="Huawei" w:date="2020-08-05T19:51:00Z"/>
                    <w:rFonts w:ascii="Arial" w:eastAsia="SimSun" w:hAnsi="Arial"/>
                    <w:sz w:val="18"/>
                  </w:rPr>
                </w:rPrChange>
              </w:rPr>
            </w:pPr>
          </w:p>
        </w:tc>
        <w:tc>
          <w:tcPr>
            <w:tcW w:w="1963" w:type="dxa"/>
          </w:tcPr>
          <w:p w:rsidR="00001D43" w:rsidRPr="00001D43" w:rsidRDefault="00001D43" w:rsidP="00C92755">
            <w:pPr>
              <w:keepNext/>
              <w:keepLines/>
              <w:spacing w:after="0"/>
              <w:rPr>
                <w:ins w:id="9010" w:author="Huawei" w:date="2020-08-05T19:51:00Z"/>
                <w:rFonts w:ascii="Arial" w:eastAsia="SimSun" w:hAnsi="Arial"/>
                <w:sz w:val="18"/>
                <w:highlight w:val="green"/>
                <w:lang w:eastAsia="zh-CN"/>
                <w:rPrChange w:id="9011" w:author="Huawei" w:date="2020-08-05T19:52:00Z">
                  <w:rPr>
                    <w:ins w:id="9012" w:author="Huawei" w:date="2020-08-05T19:51:00Z"/>
                    <w:rFonts w:ascii="Arial" w:eastAsia="SimSun" w:hAnsi="Arial"/>
                    <w:sz w:val="18"/>
                    <w:lang w:eastAsia="zh-CN"/>
                  </w:rPr>
                </w:rPrChange>
              </w:rPr>
            </w:pPr>
            <w:ins w:id="9013" w:author="Huawei" w:date="2020-08-05T19:51:00Z">
              <w:r w:rsidRPr="00001D43">
                <w:rPr>
                  <w:rFonts w:ascii="Arial" w:eastAsia="SimSun" w:hAnsi="Arial"/>
                  <w:sz w:val="18"/>
                  <w:highlight w:val="green"/>
                  <w:lang w:eastAsia="zh-CN"/>
                  <w:rPrChange w:id="9014" w:author="Huawei" w:date="2020-08-05T19:52:00Z">
                    <w:rPr>
                      <w:rFonts w:ascii="Arial" w:eastAsia="SimSun" w:hAnsi="Arial"/>
                      <w:sz w:val="18"/>
                      <w:lang w:eastAsia="zh-CN"/>
                    </w:rPr>
                  </w:rPrChange>
                </w:rPr>
                <w:t>ENUMERATED(15kHz, 30kHz, 60kHz, 120kHz, 240kHz,...)</w:t>
              </w:r>
            </w:ins>
          </w:p>
        </w:tc>
        <w:tc>
          <w:tcPr>
            <w:tcW w:w="2227" w:type="dxa"/>
          </w:tcPr>
          <w:p w:rsidR="00001D43" w:rsidRPr="00001D43" w:rsidRDefault="00001D43" w:rsidP="00C92755">
            <w:pPr>
              <w:keepNext/>
              <w:keepLines/>
              <w:spacing w:after="0"/>
              <w:rPr>
                <w:ins w:id="9015" w:author="Huawei" w:date="2020-08-05T19:51:00Z"/>
                <w:rFonts w:ascii="Arial" w:eastAsia="SimSun" w:hAnsi="Arial"/>
                <w:bCs/>
                <w:sz w:val="18"/>
                <w:highlight w:val="green"/>
                <w:lang w:eastAsia="zh-CN"/>
                <w:rPrChange w:id="9016" w:author="Huawei" w:date="2020-08-05T19:52:00Z">
                  <w:rPr>
                    <w:ins w:id="9017" w:author="Huawei" w:date="2020-08-05T19:51:00Z"/>
                    <w:rFonts w:ascii="Arial" w:eastAsia="SimSun" w:hAnsi="Arial"/>
                    <w:bCs/>
                    <w:sz w:val="18"/>
                    <w:lang w:eastAsia="zh-CN"/>
                  </w:rPr>
                </w:rPrChange>
              </w:rPr>
            </w:pPr>
          </w:p>
        </w:tc>
      </w:tr>
      <w:tr w:rsidR="00001D43" w:rsidRPr="00001D43" w:rsidTr="00C92755">
        <w:trPr>
          <w:jc w:val="center"/>
          <w:ins w:id="9018" w:author="Huawei" w:date="2020-08-05T19:51:00Z"/>
        </w:trPr>
        <w:tc>
          <w:tcPr>
            <w:tcW w:w="2330" w:type="dxa"/>
          </w:tcPr>
          <w:p w:rsidR="00001D43" w:rsidRPr="00001D43" w:rsidRDefault="00001D43" w:rsidP="00C92755">
            <w:pPr>
              <w:keepNext/>
              <w:keepLines/>
              <w:spacing w:after="0"/>
              <w:rPr>
                <w:ins w:id="9019" w:author="Huawei" w:date="2020-08-05T19:51:00Z"/>
                <w:rFonts w:ascii="Arial" w:eastAsia="SimSun" w:hAnsi="Arial"/>
                <w:sz w:val="18"/>
                <w:highlight w:val="green"/>
                <w:lang w:eastAsia="zh-CN"/>
                <w:rPrChange w:id="9020" w:author="Huawei" w:date="2020-08-05T19:52:00Z">
                  <w:rPr>
                    <w:ins w:id="9021" w:author="Huawei" w:date="2020-08-05T19:51:00Z"/>
                    <w:rFonts w:ascii="Arial" w:eastAsia="SimSun" w:hAnsi="Arial"/>
                    <w:sz w:val="18"/>
                    <w:lang w:eastAsia="zh-CN"/>
                  </w:rPr>
                </w:rPrChange>
              </w:rPr>
            </w:pPr>
            <w:ins w:id="9022" w:author="Huawei" w:date="2020-08-05T19:51:00Z">
              <w:r w:rsidRPr="00001D43">
                <w:rPr>
                  <w:rFonts w:ascii="Arial" w:eastAsia="SimSun" w:hAnsi="Arial"/>
                  <w:sz w:val="18"/>
                  <w:highlight w:val="green"/>
                  <w:lang w:eastAsia="zh-CN"/>
                  <w:rPrChange w:id="9023" w:author="Huawei" w:date="2020-08-05T19:52:00Z">
                    <w:rPr>
                      <w:rFonts w:ascii="Arial" w:eastAsia="SimSun" w:hAnsi="Arial"/>
                      <w:sz w:val="18"/>
                      <w:lang w:eastAsia="zh-CN"/>
                    </w:rPr>
                  </w:rPrChange>
                </w:rPr>
                <w:t>SSB Transmit power</w:t>
              </w:r>
            </w:ins>
          </w:p>
        </w:tc>
        <w:tc>
          <w:tcPr>
            <w:tcW w:w="1134" w:type="dxa"/>
          </w:tcPr>
          <w:p w:rsidR="00001D43" w:rsidRPr="00001D43" w:rsidRDefault="00001D43" w:rsidP="00C92755">
            <w:pPr>
              <w:keepNext/>
              <w:keepLines/>
              <w:spacing w:after="0"/>
              <w:rPr>
                <w:ins w:id="9024" w:author="Huawei" w:date="2020-08-05T19:51:00Z"/>
                <w:rFonts w:ascii="Arial" w:eastAsia="SimSun" w:hAnsi="Arial"/>
                <w:sz w:val="18"/>
                <w:highlight w:val="green"/>
                <w:lang w:eastAsia="zh-CN"/>
                <w:rPrChange w:id="9025" w:author="Huawei" w:date="2020-08-05T19:52:00Z">
                  <w:rPr>
                    <w:ins w:id="9026" w:author="Huawei" w:date="2020-08-05T19:51:00Z"/>
                    <w:rFonts w:ascii="Arial" w:eastAsia="SimSun" w:hAnsi="Arial"/>
                    <w:sz w:val="18"/>
                    <w:lang w:eastAsia="zh-CN"/>
                  </w:rPr>
                </w:rPrChange>
              </w:rPr>
            </w:pPr>
            <w:ins w:id="9027" w:author="Huawei" w:date="2020-08-05T19:51:00Z">
              <w:r w:rsidRPr="00001D43">
                <w:rPr>
                  <w:rFonts w:ascii="Arial" w:eastAsia="SimSun" w:hAnsi="Arial"/>
                  <w:sz w:val="18"/>
                  <w:highlight w:val="green"/>
                  <w:lang w:eastAsia="zh-CN"/>
                  <w:rPrChange w:id="9028"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9029" w:author="Huawei" w:date="2020-08-05T19:51:00Z"/>
                <w:rFonts w:ascii="Arial" w:eastAsia="SimSun" w:hAnsi="Arial"/>
                <w:i/>
                <w:sz w:val="18"/>
                <w:highlight w:val="green"/>
                <w:lang w:eastAsia="zh-CN"/>
                <w:rPrChange w:id="9030" w:author="Huawei" w:date="2020-08-05T19:52:00Z">
                  <w:rPr>
                    <w:ins w:id="9031" w:author="Huawei" w:date="2020-08-05T19:51:00Z"/>
                    <w:rFonts w:ascii="Arial" w:eastAsia="SimSun" w:hAnsi="Arial"/>
                    <w:i/>
                    <w:sz w:val="18"/>
                    <w:lang w:eastAsia="zh-CN"/>
                  </w:rPr>
                </w:rPrChange>
              </w:rPr>
            </w:pPr>
          </w:p>
        </w:tc>
        <w:tc>
          <w:tcPr>
            <w:tcW w:w="1963" w:type="dxa"/>
          </w:tcPr>
          <w:p w:rsidR="00001D43" w:rsidRPr="00001D43" w:rsidRDefault="00001D43" w:rsidP="00C92755">
            <w:pPr>
              <w:keepNext/>
              <w:keepLines/>
              <w:spacing w:after="0"/>
              <w:rPr>
                <w:ins w:id="9032" w:author="Huawei" w:date="2020-08-05T19:51:00Z"/>
                <w:rFonts w:ascii="Arial" w:eastAsia="SimSun" w:hAnsi="Arial"/>
                <w:sz w:val="18"/>
                <w:highlight w:val="green"/>
                <w:lang w:eastAsia="zh-CN"/>
                <w:rPrChange w:id="9033" w:author="Huawei" w:date="2020-08-05T19:52:00Z">
                  <w:rPr>
                    <w:ins w:id="9034" w:author="Huawei" w:date="2020-08-05T19:51:00Z"/>
                    <w:rFonts w:ascii="Arial" w:eastAsia="SimSun" w:hAnsi="Arial"/>
                    <w:sz w:val="18"/>
                    <w:lang w:eastAsia="zh-CN"/>
                  </w:rPr>
                </w:rPrChange>
              </w:rPr>
            </w:pPr>
            <w:ins w:id="9035" w:author="Huawei" w:date="2020-08-05T19:51:00Z">
              <w:r w:rsidRPr="00001D43">
                <w:rPr>
                  <w:rFonts w:ascii="Arial" w:eastAsia="SimSun" w:hAnsi="Arial"/>
                  <w:sz w:val="18"/>
                  <w:highlight w:val="green"/>
                  <w:lang w:eastAsia="zh-CN"/>
                  <w:rPrChange w:id="9036" w:author="Huawei" w:date="2020-08-05T19:52:00Z">
                    <w:rPr>
                      <w:rFonts w:ascii="Arial" w:eastAsia="SimSun" w:hAnsi="Arial"/>
                      <w:sz w:val="18"/>
                      <w:lang w:eastAsia="zh-CN"/>
                    </w:rPr>
                  </w:rPrChange>
                </w:rPr>
                <w:t>INTEGER (-60..50)</w:t>
              </w:r>
            </w:ins>
          </w:p>
        </w:tc>
        <w:tc>
          <w:tcPr>
            <w:tcW w:w="2227" w:type="dxa"/>
          </w:tcPr>
          <w:p w:rsidR="00001D43" w:rsidRPr="00001D43" w:rsidRDefault="00001D43" w:rsidP="00C92755">
            <w:pPr>
              <w:keepNext/>
              <w:keepLines/>
              <w:spacing w:after="0"/>
              <w:rPr>
                <w:ins w:id="9037" w:author="Huawei" w:date="2020-08-05T19:51:00Z"/>
                <w:rFonts w:ascii="Arial" w:eastAsia="SimSun" w:hAnsi="Arial"/>
                <w:bCs/>
                <w:sz w:val="18"/>
                <w:highlight w:val="green"/>
                <w:lang w:eastAsia="zh-CN"/>
                <w:rPrChange w:id="9038" w:author="Huawei" w:date="2020-08-05T19:52:00Z">
                  <w:rPr>
                    <w:ins w:id="9039" w:author="Huawei" w:date="2020-08-05T19:51:00Z"/>
                    <w:rFonts w:ascii="Arial" w:eastAsia="SimSun" w:hAnsi="Arial"/>
                    <w:bCs/>
                    <w:sz w:val="18"/>
                    <w:lang w:eastAsia="zh-CN"/>
                  </w:rPr>
                </w:rPrChange>
              </w:rPr>
            </w:pPr>
            <w:ins w:id="9040" w:author="Huawei" w:date="2020-08-05T19:51:00Z">
              <w:r w:rsidRPr="00001D43">
                <w:rPr>
                  <w:rFonts w:ascii="Arial" w:eastAsia="SimSun" w:hAnsi="Arial"/>
                  <w:bCs/>
                  <w:sz w:val="18"/>
                  <w:highlight w:val="green"/>
                  <w:lang w:eastAsia="zh-CN"/>
                  <w:rPrChange w:id="9041" w:author="Huawei" w:date="2020-08-05T19:52:00Z">
                    <w:rPr>
                      <w:rFonts w:ascii="Arial" w:eastAsia="SimSun" w:hAnsi="Arial"/>
                      <w:bCs/>
                      <w:sz w:val="18"/>
                      <w:lang w:eastAsia="zh-CN"/>
                    </w:rPr>
                  </w:rPrChange>
                </w:rPr>
                <w:t>EPRE of SSS</w:t>
              </w:r>
            </w:ins>
          </w:p>
        </w:tc>
      </w:tr>
      <w:tr w:rsidR="00001D43" w:rsidRPr="00001D43" w:rsidTr="00C92755">
        <w:trPr>
          <w:jc w:val="center"/>
          <w:ins w:id="9042" w:author="Huawei" w:date="2020-08-05T19:51:00Z"/>
        </w:trPr>
        <w:tc>
          <w:tcPr>
            <w:tcW w:w="2330" w:type="dxa"/>
          </w:tcPr>
          <w:p w:rsidR="00001D43" w:rsidRPr="00001D43" w:rsidRDefault="00001D43" w:rsidP="00C92755">
            <w:pPr>
              <w:keepNext/>
              <w:keepLines/>
              <w:spacing w:after="0"/>
              <w:rPr>
                <w:ins w:id="9043" w:author="Huawei" w:date="2020-08-05T19:51:00Z"/>
                <w:rFonts w:ascii="Arial" w:eastAsia="SimSun" w:hAnsi="Arial"/>
                <w:sz w:val="18"/>
                <w:highlight w:val="green"/>
                <w:lang w:eastAsia="zh-CN"/>
                <w:rPrChange w:id="9044" w:author="Huawei" w:date="2020-08-05T19:52:00Z">
                  <w:rPr>
                    <w:ins w:id="9045" w:author="Huawei" w:date="2020-08-05T19:51:00Z"/>
                    <w:rFonts w:ascii="Arial" w:eastAsia="SimSun" w:hAnsi="Arial"/>
                    <w:sz w:val="18"/>
                    <w:lang w:eastAsia="zh-CN"/>
                  </w:rPr>
                </w:rPrChange>
              </w:rPr>
            </w:pPr>
            <w:ins w:id="9046" w:author="Huawei" w:date="2020-08-05T19:51:00Z">
              <w:r w:rsidRPr="00001D43">
                <w:rPr>
                  <w:rFonts w:ascii="Arial" w:eastAsia="SimSun" w:hAnsi="Arial"/>
                  <w:sz w:val="18"/>
                  <w:highlight w:val="green"/>
                  <w:lang w:eastAsia="zh-CN"/>
                  <w:rPrChange w:id="9047" w:author="Huawei" w:date="2020-08-05T19:52:00Z">
                    <w:rPr>
                      <w:rFonts w:ascii="Arial" w:eastAsia="SimSun" w:hAnsi="Arial"/>
                      <w:sz w:val="18"/>
                      <w:lang w:eastAsia="zh-CN"/>
                    </w:rPr>
                  </w:rPrChange>
                </w:rPr>
                <w:t>SSB periodicity</w:t>
              </w:r>
            </w:ins>
          </w:p>
        </w:tc>
        <w:tc>
          <w:tcPr>
            <w:tcW w:w="1134" w:type="dxa"/>
          </w:tcPr>
          <w:p w:rsidR="00001D43" w:rsidRPr="00001D43" w:rsidRDefault="00001D43" w:rsidP="00C92755">
            <w:pPr>
              <w:keepNext/>
              <w:keepLines/>
              <w:spacing w:after="0"/>
              <w:rPr>
                <w:ins w:id="9048" w:author="Huawei" w:date="2020-08-05T19:51:00Z"/>
                <w:rFonts w:ascii="Arial" w:eastAsia="SimSun" w:hAnsi="Arial"/>
                <w:sz w:val="18"/>
                <w:highlight w:val="green"/>
                <w:lang w:eastAsia="zh-CN"/>
                <w:rPrChange w:id="9049" w:author="Huawei" w:date="2020-08-05T19:52:00Z">
                  <w:rPr>
                    <w:ins w:id="9050" w:author="Huawei" w:date="2020-08-05T19:51:00Z"/>
                    <w:rFonts w:ascii="Arial" w:eastAsia="SimSun" w:hAnsi="Arial"/>
                    <w:sz w:val="18"/>
                    <w:lang w:eastAsia="zh-CN"/>
                  </w:rPr>
                </w:rPrChange>
              </w:rPr>
            </w:pPr>
            <w:ins w:id="9051" w:author="Huawei" w:date="2020-08-05T19:51:00Z">
              <w:r w:rsidRPr="00001D43">
                <w:rPr>
                  <w:rFonts w:ascii="Arial" w:eastAsia="SimSun" w:hAnsi="Arial"/>
                  <w:sz w:val="18"/>
                  <w:highlight w:val="green"/>
                  <w:lang w:eastAsia="zh-CN"/>
                  <w:rPrChange w:id="9052"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9053" w:author="Huawei" w:date="2020-08-05T19:51:00Z"/>
                <w:rFonts w:ascii="Arial" w:eastAsia="SimSun" w:hAnsi="Arial"/>
                <w:i/>
                <w:sz w:val="18"/>
                <w:highlight w:val="green"/>
                <w:lang w:eastAsia="zh-CN"/>
                <w:rPrChange w:id="9054" w:author="Huawei" w:date="2020-08-05T19:52:00Z">
                  <w:rPr>
                    <w:ins w:id="9055" w:author="Huawei" w:date="2020-08-05T19:51:00Z"/>
                    <w:rFonts w:ascii="Arial" w:eastAsia="SimSun" w:hAnsi="Arial"/>
                    <w:i/>
                    <w:sz w:val="18"/>
                    <w:lang w:eastAsia="zh-CN"/>
                  </w:rPr>
                </w:rPrChange>
              </w:rPr>
            </w:pPr>
          </w:p>
        </w:tc>
        <w:tc>
          <w:tcPr>
            <w:tcW w:w="1963" w:type="dxa"/>
          </w:tcPr>
          <w:p w:rsidR="00001D43" w:rsidRPr="00001D43" w:rsidRDefault="00001D43" w:rsidP="00C92755">
            <w:pPr>
              <w:keepNext/>
              <w:keepLines/>
              <w:spacing w:after="0"/>
              <w:rPr>
                <w:ins w:id="9056" w:author="Huawei" w:date="2020-08-05T19:51:00Z"/>
                <w:rFonts w:ascii="Arial" w:eastAsia="SimSun" w:hAnsi="Arial"/>
                <w:sz w:val="18"/>
                <w:highlight w:val="green"/>
                <w:lang w:eastAsia="zh-CN"/>
                <w:rPrChange w:id="9057" w:author="Huawei" w:date="2020-08-05T19:52:00Z">
                  <w:rPr>
                    <w:ins w:id="9058" w:author="Huawei" w:date="2020-08-05T19:51:00Z"/>
                    <w:rFonts w:ascii="Arial" w:eastAsia="SimSun" w:hAnsi="Arial"/>
                    <w:sz w:val="18"/>
                    <w:lang w:eastAsia="zh-CN"/>
                  </w:rPr>
                </w:rPrChange>
              </w:rPr>
            </w:pPr>
            <w:ins w:id="9059" w:author="Huawei" w:date="2020-08-05T19:51:00Z">
              <w:r w:rsidRPr="00001D43">
                <w:rPr>
                  <w:rFonts w:ascii="Arial" w:eastAsia="SimSun" w:hAnsi="Arial"/>
                  <w:sz w:val="18"/>
                  <w:highlight w:val="green"/>
                  <w:lang w:eastAsia="zh-CN"/>
                  <w:rPrChange w:id="9060" w:author="Huawei" w:date="2020-08-05T19:52:00Z">
                    <w:rPr>
                      <w:rFonts w:ascii="Arial" w:eastAsia="SimSun" w:hAnsi="Arial"/>
                      <w:sz w:val="18"/>
                      <w:lang w:eastAsia="zh-CN"/>
                    </w:rPr>
                  </w:rPrChange>
                </w:rPr>
                <w:t>ENUMERATED(5ms, 10ms, 20ms, 40ms, 80ms, 160ms, …)</w:t>
              </w:r>
            </w:ins>
          </w:p>
        </w:tc>
        <w:tc>
          <w:tcPr>
            <w:tcW w:w="2227" w:type="dxa"/>
          </w:tcPr>
          <w:p w:rsidR="00001D43" w:rsidRPr="00001D43" w:rsidRDefault="00001D43" w:rsidP="00C92755">
            <w:pPr>
              <w:keepNext/>
              <w:keepLines/>
              <w:spacing w:after="0"/>
              <w:rPr>
                <w:ins w:id="9061" w:author="Huawei" w:date="2020-08-05T19:51:00Z"/>
                <w:rFonts w:ascii="Arial" w:eastAsia="SimSun" w:hAnsi="Arial"/>
                <w:bCs/>
                <w:sz w:val="18"/>
                <w:highlight w:val="green"/>
                <w:lang w:eastAsia="zh-CN"/>
                <w:rPrChange w:id="9062" w:author="Huawei" w:date="2020-08-05T19:52:00Z">
                  <w:rPr>
                    <w:ins w:id="9063" w:author="Huawei" w:date="2020-08-05T19:51:00Z"/>
                    <w:rFonts w:ascii="Arial" w:eastAsia="SimSun" w:hAnsi="Arial"/>
                    <w:bCs/>
                    <w:sz w:val="18"/>
                    <w:lang w:eastAsia="zh-CN"/>
                  </w:rPr>
                </w:rPrChange>
              </w:rPr>
            </w:pPr>
          </w:p>
        </w:tc>
      </w:tr>
      <w:tr w:rsidR="00001D43" w:rsidRPr="00001D43" w:rsidTr="00C92755">
        <w:trPr>
          <w:jc w:val="center"/>
          <w:ins w:id="9064" w:author="Huawei" w:date="2020-08-05T19:51:00Z"/>
        </w:trPr>
        <w:tc>
          <w:tcPr>
            <w:tcW w:w="2330" w:type="dxa"/>
          </w:tcPr>
          <w:p w:rsidR="00001D43" w:rsidRPr="00001D43" w:rsidRDefault="00001D43" w:rsidP="00C92755">
            <w:pPr>
              <w:keepNext/>
              <w:keepLines/>
              <w:spacing w:after="0"/>
              <w:rPr>
                <w:ins w:id="9065" w:author="Huawei" w:date="2020-08-05T19:51:00Z"/>
                <w:rFonts w:ascii="Arial" w:eastAsia="SimSun" w:hAnsi="Arial"/>
                <w:sz w:val="18"/>
                <w:highlight w:val="green"/>
                <w:lang w:eastAsia="zh-CN"/>
                <w:rPrChange w:id="9066" w:author="Huawei" w:date="2020-08-05T19:52:00Z">
                  <w:rPr>
                    <w:ins w:id="9067" w:author="Huawei" w:date="2020-08-05T19:51:00Z"/>
                    <w:rFonts w:ascii="Arial" w:eastAsia="SimSun" w:hAnsi="Arial"/>
                    <w:sz w:val="18"/>
                    <w:lang w:eastAsia="zh-CN"/>
                  </w:rPr>
                </w:rPrChange>
              </w:rPr>
            </w:pPr>
            <w:ins w:id="9068" w:author="Huawei" w:date="2020-08-05T19:51:00Z">
              <w:r w:rsidRPr="00001D43">
                <w:rPr>
                  <w:rFonts w:ascii="Arial" w:eastAsia="SimSun" w:hAnsi="Arial"/>
                  <w:sz w:val="18"/>
                  <w:highlight w:val="green"/>
                  <w:lang w:eastAsia="zh-CN"/>
                  <w:rPrChange w:id="9069" w:author="Huawei" w:date="2020-08-05T19:52:00Z">
                    <w:rPr>
                      <w:rFonts w:ascii="Arial" w:eastAsia="SimSun" w:hAnsi="Arial"/>
                      <w:sz w:val="18"/>
                      <w:lang w:eastAsia="zh-CN"/>
                    </w:rPr>
                  </w:rPrChange>
                </w:rPr>
                <w:t>SSB half frame index</w:t>
              </w:r>
            </w:ins>
          </w:p>
        </w:tc>
        <w:tc>
          <w:tcPr>
            <w:tcW w:w="1134" w:type="dxa"/>
          </w:tcPr>
          <w:p w:rsidR="00001D43" w:rsidRPr="00001D43" w:rsidRDefault="00001D43" w:rsidP="00C92755">
            <w:pPr>
              <w:keepNext/>
              <w:keepLines/>
              <w:spacing w:after="0"/>
              <w:rPr>
                <w:ins w:id="9070" w:author="Huawei" w:date="2020-08-05T19:51:00Z"/>
                <w:rFonts w:ascii="Arial" w:eastAsia="SimSun" w:hAnsi="Arial"/>
                <w:sz w:val="18"/>
                <w:highlight w:val="green"/>
                <w:lang w:eastAsia="zh-CN"/>
                <w:rPrChange w:id="9071" w:author="Huawei" w:date="2020-08-05T19:52:00Z">
                  <w:rPr>
                    <w:ins w:id="9072" w:author="Huawei" w:date="2020-08-05T19:51:00Z"/>
                    <w:rFonts w:ascii="Arial" w:eastAsia="SimSun" w:hAnsi="Arial"/>
                    <w:sz w:val="18"/>
                    <w:lang w:eastAsia="zh-CN"/>
                  </w:rPr>
                </w:rPrChange>
              </w:rPr>
            </w:pPr>
            <w:ins w:id="9073" w:author="Huawei" w:date="2020-08-05T19:51:00Z">
              <w:r w:rsidRPr="00001D43">
                <w:rPr>
                  <w:rFonts w:ascii="Arial" w:eastAsia="SimSun" w:hAnsi="Arial"/>
                  <w:sz w:val="18"/>
                  <w:highlight w:val="green"/>
                  <w:lang w:eastAsia="zh-CN"/>
                  <w:rPrChange w:id="9074"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9075" w:author="Huawei" w:date="2020-08-05T19:51:00Z"/>
                <w:rFonts w:ascii="Arial" w:eastAsia="SimSun" w:hAnsi="Arial"/>
                <w:i/>
                <w:sz w:val="18"/>
                <w:highlight w:val="green"/>
                <w:lang w:eastAsia="zh-CN"/>
                <w:rPrChange w:id="9076" w:author="Huawei" w:date="2020-08-05T19:52:00Z">
                  <w:rPr>
                    <w:ins w:id="9077" w:author="Huawei" w:date="2020-08-05T19:51:00Z"/>
                    <w:rFonts w:ascii="Arial" w:eastAsia="SimSun" w:hAnsi="Arial"/>
                    <w:i/>
                    <w:sz w:val="18"/>
                    <w:lang w:eastAsia="zh-CN"/>
                  </w:rPr>
                </w:rPrChange>
              </w:rPr>
            </w:pPr>
          </w:p>
        </w:tc>
        <w:tc>
          <w:tcPr>
            <w:tcW w:w="1963" w:type="dxa"/>
          </w:tcPr>
          <w:p w:rsidR="00001D43" w:rsidRPr="00001D43" w:rsidRDefault="00001D43" w:rsidP="00C92755">
            <w:pPr>
              <w:keepNext/>
              <w:keepLines/>
              <w:spacing w:after="0"/>
              <w:rPr>
                <w:ins w:id="9078" w:author="Huawei" w:date="2020-08-05T19:51:00Z"/>
                <w:rFonts w:ascii="Arial" w:eastAsia="SimSun" w:hAnsi="Arial"/>
                <w:sz w:val="18"/>
                <w:highlight w:val="green"/>
                <w:lang w:eastAsia="zh-CN"/>
                <w:rPrChange w:id="9079" w:author="Huawei" w:date="2020-08-05T19:52:00Z">
                  <w:rPr>
                    <w:ins w:id="9080" w:author="Huawei" w:date="2020-08-05T19:51:00Z"/>
                    <w:rFonts w:ascii="Arial" w:eastAsia="SimSun" w:hAnsi="Arial"/>
                    <w:sz w:val="18"/>
                    <w:lang w:eastAsia="zh-CN"/>
                  </w:rPr>
                </w:rPrChange>
              </w:rPr>
            </w:pPr>
            <w:ins w:id="9081" w:author="Huawei" w:date="2020-08-05T19:51:00Z">
              <w:r w:rsidRPr="00001D43">
                <w:rPr>
                  <w:rFonts w:ascii="Arial" w:eastAsia="SimSun" w:hAnsi="Arial"/>
                  <w:sz w:val="18"/>
                  <w:highlight w:val="green"/>
                  <w:lang w:eastAsia="zh-CN"/>
                  <w:rPrChange w:id="9082" w:author="Huawei" w:date="2020-08-05T19:52:00Z">
                    <w:rPr>
                      <w:rFonts w:ascii="Arial" w:eastAsia="SimSun" w:hAnsi="Arial"/>
                      <w:sz w:val="18"/>
                      <w:lang w:eastAsia="zh-CN"/>
                    </w:rPr>
                  </w:rPrChange>
                </w:rPr>
                <w:t>INTEGER(0..1)</w:t>
              </w:r>
            </w:ins>
          </w:p>
        </w:tc>
        <w:tc>
          <w:tcPr>
            <w:tcW w:w="2227" w:type="dxa"/>
          </w:tcPr>
          <w:p w:rsidR="00001D43" w:rsidRPr="00001D43" w:rsidRDefault="00001D43" w:rsidP="00C92755">
            <w:pPr>
              <w:keepNext/>
              <w:keepLines/>
              <w:spacing w:after="0"/>
              <w:rPr>
                <w:ins w:id="9083" w:author="Huawei" w:date="2020-08-05T19:51:00Z"/>
                <w:rFonts w:ascii="Arial" w:eastAsia="SimSun" w:hAnsi="Arial"/>
                <w:bCs/>
                <w:sz w:val="18"/>
                <w:highlight w:val="green"/>
                <w:lang w:eastAsia="zh-CN"/>
                <w:rPrChange w:id="9084" w:author="Huawei" w:date="2020-08-05T19:52:00Z">
                  <w:rPr>
                    <w:ins w:id="9085" w:author="Huawei" w:date="2020-08-05T19:51:00Z"/>
                    <w:rFonts w:ascii="Arial" w:eastAsia="SimSun" w:hAnsi="Arial"/>
                    <w:bCs/>
                    <w:sz w:val="18"/>
                    <w:lang w:eastAsia="zh-CN"/>
                  </w:rPr>
                </w:rPrChange>
              </w:rPr>
            </w:pPr>
          </w:p>
        </w:tc>
      </w:tr>
      <w:tr w:rsidR="00001D43" w:rsidRPr="00001D43" w:rsidTr="00C92755">
        <w:trPr>
          <w:jc w:val="center"/>
          <w:ins w:id="9086" w:author="Huawei" w:date="2020-08-05T19:51:00Z"/>
        </w:trPr>
        <w:tc>
          <w:tcPr>
            <w:tcW w:w="2330" w:type="dxa"/>
          </w:tcPr>
          <w:p w:rsidR="00001D43" w:rsidRPr="00001D43" w:rsidRDefault="00001D43" w:rsidP="00C92755">
            <w:pPr>
              <w:keepNext/>
              <w:keepLines/>
              <w:spacing w:after="0"/>
              <w:rPr>
                <w:ins w:id="9087" w:author="Huawei" w:date="2020-08-05T19:51:00Z"/>
                <w:rFonts w:ascii="Arial" w:eastAsia="SimSun" w:hAnsi="Arial"/>
                <w:sz w:val="18"/>
                <w:highlight w:val="green"/>
                <w:lang w:eastAsia="zh-CN"/>
                <w:rPrChange w:id="9088" w:author="Huawei" w:date="2020-08-05T19:52:00Z">
                  <w:rPr>
                    <w:ins w:id="9089" w:author="Huawei" w:date="2020-08-05T19:51:00Z"/>
                    <w:rFonts w:ascii="Arial" w:eastAsia="SimSun" w:hAnsi="Arial"/>
                    <w:sz w:val="18"/>
                    <w:lang w:eastAsia="zh-CN"/>
                  </w:rPr>
                </w:rPrChange>
              </w:rPr>
            </w:pPr>
            <w:ins w:id="9090" w:author="Huawei" w:date="2020-08-05T19:51:00Z">
              <w:r w:rsidRPr="00001D43">
                <w:rPr>
                  <w:rFonts w:ascii="Arial" w:eastAsia="SimSun" w:hAnsi="Arial"/>
                  <w:sz w:val="18"/>
                  <w:highlight w:val="green"/>
                  <w:lang w:eastAsia="zh-CN"/>
                  <w:rPrChange w:id="9091" w:author="Huawei" w:date="2020-08-05T19:52:00Z">
                    <w:rPr>
                      <w:rFonts w:ascii="Arial" w:eastAsia="SimSun" w:hAnsi="Arial"/>
                      <w:sz w:val="18"/>
                      <w:lang w:eastAsia="zh-CN"/>
                    </w:rPr>
                  </w:rPrChange>
                </w:rPr>
                <w:t>SSB SFN offset</w:t>
              </w:r>
            </w:ins>
          </w:p>
        </w:tc>
        <w:tc>
          <w:tcPr>
            <w:tcW w:w="1134" w:type="dxa"/>
          </w:tcPr>
          <w:p w:rsidR="00001D43" w:rsidRPr="00001D43" w:rsidRDefault="00001D43" w:rsidP="00C92755">
            <w:pPr>
              <w:keepNext/>
              <w:keepLines/>
              <w:spacing w:after="0"/>
              <w:rPr>
                <w:ins w:id="9092" w:author="Huawei" w:date="2020-08-05T19:51:00Z"/>
                <w:rFonts w:ascii="Arial" w:eastAsia="SimSun" w:hAnsi="Arial"/>
                <w:sz w:val="18"/>
                <w:highlight w:val="green"/>
                <w:lang w:eastAsia="zh-CN"/>
                <w:rPrChange w:id="9093" w:author="Huawei" w:date="2020-08-05T19:52:00Z">
                  <w:rPr>
                    <w:ins w:id="9094" w:author="Huawei" w:date="2020-08-05T19:51:00Z"/>
                    <w:rFonts w:ascii="Arial" w:eastAsia="SimSun" w:hAnsi="Arial"/>
                    <w:sz w:val="18"/>
                    <w:lang w:eastAsia="zh-CN"/>
                  </w:rPr>
                </w:rPrChange>
              </w:rPr>
            </w:pPr>
            <w:ins w:id="9095" w:author="Huawei" w:date="2020-08-05T19:51:00Z">
              <w:r w:rsidRPr="00001D43">
                <w:rPr>
                  <w:rFonts w:ascii="Arial" w:eastAsia="SimSun" w:hAnsi="Arial"/>
                  <w:sz w:val="18"/>
                  <w:highlight w:val="green"/>
                  <w:lang w:eastAsia="zh-CN"/>
                  <w:rPrChange w:id="9096" w:author="Huawei" w:date="2020-08-05T19:52:00Z">
                    <w:rPr>
                      <w:rFonts w:ascii="Arial" w:eastAsia="SimSun" w:hAnsi="Arial"/>
                      <w:sz w:val="18"/>
                      <w:lang w:eastAsia="zh-CN"/>
                    </w:rPr>
                  </w:rPrChange>
                </w:rPr>
                <w:t>M</w:t>
              </w:r>
            </w:ins>
          </w:p>
        </w:tc>
        <w:tc>
          <w:tcPr>
            <w:tcW w:w="1559" w:type="dxa"/>
          </w:tcPr>
          <w:p w:rsidR="00001D43" w:rsidRPr="00001D43" w:rsidRDefault="00001D43" w:rsidP="00C92755">
            <w:pPr>
              <w:keepNext/>
              <w:keepLines/>
              <w:spacing w:after="0"/>
              <w:rPr>
                <w:ins w:id="9097" w:author="Huawei" w:date="2020-08-05T19:51:00Z"/>
                <w:rFonts w:ascii="Arial" w:eastAsia="SimSun" w:hAnsi="Arial"/>
                <w:i/>
                <w:sz w:val="18"/>
                <w:highlight w:val="green"/>
                <w:lang w:eastAsia="zh-CN"/>
                <w:rPrChange w:id="9098" w:author="Huawei" w:date="2020-08-05T19:52:00Z">
                  <w:rPr>
                    <w:ins w:id="9099" w:author="Huawei" w:date="2020-08-05T19:51:00Z"/>
                    <w:rFonts w:ascii="Arial" w:eastAsia="SimSun" w:hAnsi="Arial"/>
                    <w:i/>
                    <w:sz w:val="18"/>
                    <w:lang w:eastAsia="zh-CN"/>
                  </w:rPr>
                </w:rPrChange>
              </w:rPr>
            </w:pPr>
          </w:p>
        </w:tc>
        <w:tc>
          <w:tcPr>
            <w:tcW w:w="1963" w:type="dxa"/>
          </w:tcPr>
          <w:p w:rsidR="00001D43" w:rsidRPr="00001D43" w:rsidRDefault="00001D43" w:rsidP="00C92755">
            <w:pPr>
              <w:keepNext/>
              <w:keepLines/>
              <w:spacing w:after="0"/>
              <w:rPr>
                <w:ins w:id="9100" w:author="Huawei" w:date="2020-08-05T19:51:00Z"/>
                <w:rFonts w:ascii="Arial" w:eastAsia="SimSun" w:hAnsi="Arial"/>
                <w:sz w:val="18"/>
                <w:highlight w:val="green"/>
                <w:lang w:eastAsia="zh-CN"/>
                <w:rPrChange w:id="9101" w:author="Huawei" w:date="2020-08-05T19:52:00Z">
                  <w:rPr>
                    <w:ins w:id="9102" w:author="Huawei" w:date="2020-08-05T19:51:00Z"/>
                    <w:rFonts w:ascii="Arial" w:eastAsia="SimSun" w:hAnsi="Arial"/>
                    <w:sz w:val="18"/>
                    <w:lang w:eastAsia="zh-CN"/>
                  </w:rPr>
                </w:rPrChange>
              </w:rPr>
            </w:pPr>
            <w:ins w:id="9103" w:author="Huawei" w:date="2020-08-05T19:51:00Z">
              <w:r w:rsidRPr="00001D43">
                <w:rPr>
                  <w:rFonts w:ascii="Arial" w:eastAsia="SimSun" w:hAnsi="Arial"/>
                  <w:sz w:val="18"/>
                  <w:highlight w:val="green"/>
                  <w:lang w:eastAsia="zh-CN"/>
                  <w:rPrChange w:id="9104" w:author="Huawei" w:date="2020-08-05T19:52:00Z">
                    <w:rPr>
                      <w:rFonts w:ascii="Arial" w:eastAsia="SimSun" w:hAnsi="Arial"/>
                      <w:sz w:val="18"/>
                      <w:lang w:eastAsia="zh-CN"/>
                    </w:rPr>
                  </w:rPrChange>
                </w:rPr>
                <w:t>INTEGER(0..15)</w:t>
              </w:r>
            </w:ins>
          </w:p>
        </w:tc>
        <w:tc>
          <w:tcPr>
            <w:tcW w:w="2227" w:type="dxa"/>
          </w:tcPr>
          <w:p w:rsidR="00001D43" w:rsidRPr="00001D43" w:rsidRDefault="00001D43" w:rsidP="00C92755">
            <w:pPr>
              <w:keepNext/>
              <w:keepLines/>
              <w:spacing w:after="0"/>
              <w:rPr>
                <w:ins w:id="9105" w:author="Huawei" w:date="2020-08-05T19:51:00Z"/>
                <w:rFonts w:ascii="Arial" w:eastAsia="SimSun" w:hAnsi="Arial"/>
                <w:bCs/>
                <w:sz w:val="18"/>
                <w:highlight w:val="green"/>
                <w:lang w:eastAsia="zh-CN"/>
                <w:rPrChange w:id="9106" w:author="Huawei" w:date="2020-08-05T19:52:00Z">
                  <w:rPr>
                    <w:ins w:id="9107" w:author="Huawei" w:date="2020-08-05T19:51:00Z"/>
                    <w:rFonts w:ascii="Arial" w:eastAsia="SimSun" w:hAnsi="Arial"/>
                    <w:bCs/>
                    <w:sz w:val="18"/>
                    <w:lang w:eastAsia="zh-CN"/>
                  </w:rPr>
                </w:rPrChange>
              </w:rPr>
            </w:pPr>
          </w:p>
        </w:tc>
      </w:tr>
      <w:tr w:rsidR="00001D43" w:rsidRPr="00001D43" w:rsidTr="00C92755">
        <w:trPr>
          <w:jc w:val="center"/>
          <w:ins w:id="9108" w:author="Huawei" w:date="2020-08-05T19:51:00Z"/>
        </w:trPr>
        <w:tc>
          <w:tcPr>
            <w:tcW w:w="2330" w:type="dxa"/>
          </w:tcPr>
          <w:p w:rsidR="00001D43" w:rsidRPr="00001D43" w:rsidRDefault="00001D43" w:rsidP="00C92755">
            <w:pPr>
              <w:keepNext/>
              <w:keepLines/>
              <w:spacing w:after="0"/>
              <w:rPr>
                <w:ins w:id="9109" w:author="Huawei" w:date="2020-08-05T19:51:00Z"/>
                <w:rFonts w:ascii="Arial" w:eastAsia="SimSun" w:hAnsi="Arial"/>
                <w:sz w:val="18"/>
                <w:highlight w:val="green"/>
                <w:lang w:eastAsia="zh-CN"/>
                <w:rPrChange w:id="9110" w:author="Huawei" w:date="2020-08-05T19:52:00Z">
                  <w:rPr>
                    <w:ins w:id="9111" w:author="Huawei" w:date="2020-08-05T19:51:00Z"/>
                    <w:rFonts w:ascii="Arial" w:eastAsia="SimSun" w:hAnsi="Arial"/>
                    <w:sz w:val="18"/>
                    <w:lang w:eastAsia="zh-CN"/>
                  </w:rPr>
                </w:rPrChange>
              </w:rPr>
            </w:pPr>
            <w:ins w:id="9112" w:author="Huawei" w:date="2020-08-05T19:51:00Z">
              <w:r w:rsidRPr="00001D43">
                <w:rPr>
                  <w:rFonts w:ascii="Arial" w:eastAsia="SimSun" w:hAnsi="Arial"/>
                  <w:sz w:val="18"/>
                  <w:highlight w:val="green"/>
                  <w:lang w:eastAsia="zh-CN"/>
                  <w:rPrChange w:id="9113" w:author="Huawei" w:date="2020-08-05T19:52:00Z">
                    <w:rPr>
                      <w:rFonts w:ascii="Arial" w:eastAsia="SimSun" w:hAnsi="Arial"/>
                      <w:sz w:val="18"/>
                      <w:lang w:eastAsia="zh-CN"/>
                    </w:rPr>
                  </w:rPrChange>
                </w:rPr>
                <w:t>CHOICE SSB Position in Burst</w:t>
              </w:r>
            </w:ins>
          </w:p>
        </w:tc>
        <w:tc>
          <w:tcPr>
            <w:tcW w:w="1134" w:type="dxa"/>
          </w:tcPr>
          <w:p w:rsidR="00001D43" w:rsidRPr="00001D43" w:rsidRDefault="00001D43" w:rsidP="00C92755">
            <w:pPr>
              <w:keepNext/>
              <w:keepLines/>
              <w:spacing w:after="0"/>
              <w:rPr>
                <w:ins w:id="9114" w:author="Huawei" w:date="2020-08-05T19:51:00Z"/>
                <w:rFonts w:ascii="Arial" w:eastAsia="SimSun" w:hAnsi="Arial"/>
                <w:sz w:val="18"/>
                <w:highlight w:val="green"/>
                <w:lang w:eastAsia="zh-CN"/>
                <w:rPrChange w:id="9115" w:author="Huawei" w:date="2020-08-05T19:52:00Z">
                  <w:rPr>
                    <w:ins w:id="9116" w:author="Huawei" w:date="2020-08-05T19:51:00Z"/>
                    <w:rFonts w:ascii="Arial" w:eastAsia="SimSun" w:hAnsi="Arial"/>
                    <w:sz w:val="18"/>
                    <w:lang w:eastAsia="zh-CN"/>
                  </w:rPr>
                </w:rPrChange>
              </w:rPr>
            </w:pPr>
            <w:ins w:id="9117" w:author="Huawei" w:date="2020-08-05T19:51:00Z">
              <w:r w:rsidRPr="00001D43">
                <w:rPr>
                  <w:rFonts w:ascii="Arial" w:eastAsia="SimSun" w:hAnsi="Arial"/>
                  <w:sz w:val="18"/>
                  <w:highlight w:val="green"/>
                  <w:lang w:eastAsia="zh-CN"/>
                  <w:rPrChange w:id="9118" w:author="Huawei" w:date="2020-08-05T19:52:00Z">
                    <w:rPr>
                      <w:rFonts w:ascii="Arial" w:eastAsia="SimSun" w:hAnsi="Arial"/>
                      <w:sz w:val="18"/>
                      <w:lang w:eastAsia="zh-CN"/>
                    </w:rPr>
                  </w:rPrChange>
                </w:rPr>
                <w:t>O</w:t>
              </w:r>
            </w:ins>
          </w:p>
        </w:tc>
        <w:tc>
          <w:tcPr>
            <w:tcW w:w="1559" w:type="dxa"/>
          </w:tcPr>
          <w:p w:rsidR="00001D43" w:rsidRPr="00001D43" w:rsidRDefault="00001D43" w:rsidP="00C92755">
            <w:pPr>
              <w:keepNext/>
              <w:keepLines/>
              <w:spacing w:after="0"/>
              <w:rPr>
                <w:ins w:id="9119" w:author="Huawei" w:date="2020-08-05T19:51:00Z"/>
                <w:rFonts w:ascii="Arial" w:eastAsia="SimSun" w:hAnsi="Arial"/>
                <w:sz w:val="18"/>
                <w:highlight w:val="green"/>
                <w:lang w:eastAsia="zh-CN"/>
                <w:rPrChange w:id="9120" w:author="Huawei" w:date="2020-08-05T19:52:00Z">
                  <w:rPr>
                    <w:ins w:id="9121" w:author="Huawei" w:date="2020-08-05T19:51:00Z"/>
                    <w:rFonts w:ascii="Arial" w:eastAsia="SimSun" w:hAnsi="Arial"/>
                    <w:sz w:val="18"/>
                    <w:lang w:eastAsia="zh-CN"/>
                  </w:rPr>
                </w:rPrChange>
              </w:rPr>
            </w:pPr>
          </w:p>
        </w:tc>
        <w:tc>
          <w:tcPr>
            <w:tcW w:w="1963" w:type="dxa"/>
          </w:tcPr>
          <w:p w:rsidR="00001D43" w:rsidRPr="00001D43" w:rsidRDefault="00001D43" w:rsidP="00C92755">
            <w:pPr>
              <w:keepNext/>
              <w:keepLines/>
              <w:spacing w:after="0"/>
              <w:rPr>
                <w:ins w:id="9122" w:author="Huawei" w:date="2020-08-05T19:51:00Z"/>
                <w:rFonts w:ascii="Arial" w:eastAsia="SimSun" w:hAnsi="Arial"/>
                <w:sz w:val="18"/>
                <w:highlight w:val="green"/>
                <w:lang w:eastAsia="zh-CN"/>
                <w:rPrChange w:id="9123" w:author="Huawei" w:date="2020-08-05T19:52:00Z">
                  <w:rPr>
                    <w:ins w:id="9124" w:author="Huawei" w:date="2020-08-05T19:51:00Z"/>
                    <w:rFonts w:ascii="Arial" w:eastAsia="SimSun" w:hAnsi="Arial"/>
                    <w:sz w:val="18"/>
                    <w:lang w:eastAsia="zh-CN"/>
                  </w:rPr>
                </w:rPrChange>
              </w:rPr>
            </w:pPr>
          </w:p>
        </w:tc>
        <w:tc>
          <w:tcPr>
            <w:tcW w:w="2227" w:type="dxa"/>
          </w:tcPr>
          <w:p w:rsidR="00001D43" w:rsidRPr="00001D43" w:rsidRDefault="00001D43" w:rsidP="00C92755">
            <w:pPr>
              <w:keepNext/>
              <w:keepLines/>
              <w:spacing w:after="0"/>
              <w:rPr>
                <w:ins w:id="9125" w:author="Huawei" w:date="2020-08-05T19:51:00Z"/>
                <w:rFonts w:ascii="Arial" w:eastAsia="SimSun" w:hAnsi="Arial"/>
                <w:bCs/>
                <w:sz w:val="18"/>
                <w:highlight w:val="green"/>
                <w:lang w:eastAsia="zh-CN"/>
                <w:rPrChange w:id="9126" w:author="Huawei" w:date="2020-08-05T19:52:00Z">
                  <w:rPr>
                    <w:ins w:id="9127" w:author="Huawei" w:date="2020-08-05T19:51:00Z"/>
                    <w:rFonts w:ascii="Arial" w:eastAsia="SimSun" w:hAnsi="Arial"/>
                    <w:bCs/>
                    <w:sz w:val="18"/>
                    <w:lang w:eastAsia="zh-CN"/>
                  </w:rPr>
                </w:rPrChange>
              </w:rPr>
            </w:pPr>
          </w:p>
        </w:tc>
      </w:tr>
      <w:tr w:rsidR="00001D43" w:rsidRPr="00001D43" w:rsidTr="00C92755">
        <w:trPr>
          <w:jc w:val="center"/>
          <w:ins w:id="9128" w:author="Huawei" w:date="2020-08-05T19:51:00Z"/>
        </w:trPr>
        <w:tc>
          <w:tcPr>
            <w:tcW w:w="2330" w:type="dxa"/>
          </w:tcPr>
          <w:p w:rsidR="00001D43" w:rsidRPr="00001D43" w:rsidRDefault="00001D43" w:rsidP="00C92755">
            <w:pPr>
              <w:pStyle w:val="TAL"/>
              <w:ind w:leftChars="100" w:left="200"/>
              <w:rPr>
                <w:ins w:id="9129" w:author="Huawei" w:date="2020-08-05T19:51:00Z"/>
                <w:highlight w:val="green"/>
                <w:lang w:eastAsia="zh-CN"/>
                <w:rPrChange w:id="9130" w:author="Huawei" w:date="2020-08-05T19:52:00Z">
                  <w:rPr>
                    <w:ins w:id="9131" w:author="Huawei" w:date="2020-08-05T19:51:00Z"/>
                    <w:lang w:eastAsia="zh-CN"/>
                  </w:rPr>
                </w:rPrChange>
              </w:rPr>
            </w:pPr>
            <w:ins w:id="9132" w:author="Huawei" w:date="2020-08-05T19:51:00Z">
              <w:r w:rsidRPr="00001D43">
                <w:rPr>
                  <w:highlight w:val="green"/>
                  <w:lang w:eastAsia="zh-CN"/>
                  <w:rPrChange w:id="9133" w:author="Huawei" w:date="2020-08-05T19:52:00Z">
                    <w:rPr>
                      <w:lang w:eastAsia="zh-CN"/>
                    </w:rPr>
                  </w:rPrChange>
                </w:rPr>
                <w:t>&gt;Short Bitmap</w:t>
              </w:r>
            </w:ins>
          </w:p>
        </w:tc>
        <w:tc>
          <w:tcPr>
            <w:tcW w:w="1134" w:type="dxa"/>
          </w:tcPr>
          <w:p w:rsidR="00001D43" w:rsidRPr="00001D43" w:rsidRDefault="00001D43" w:rsidP="00C92755">
            <w:pPr>
              <w:keepNext/>
              <w:keepLines/>
              <w:spacing w:after="0"/>
              <w:rPr>
                <w:ins w:id="9134" w:author="Huawei" w:date="2020-08-05T19:51:00Z"/>
                <w:rFonts w:ascii="Arial" w:eastAsia="SimSun" w:hAnsi="Arial"/>
                <w:sz w:val="18"/>
                <w:highlight w:val="green"/>
                <w:lang w:eastAsia="zh-CN"/>
                <w:rPrChange w:id="9135" w:author="Huawei" w:date="2020-08-05T19:52:00Z">
                  <w:rPr>
                    <w:ins w:id="9136" w:author="Huawei" w:date="2020-08-05T19:51:00Z"/>
                    <w:rFonts w:ascii="Arial" w:eastAsia="SimSun" w:hAnsi="Arial"/>
                    <w:sz w:val="18"/>
                    <w:lang w:eastAsia="zh-CN"/>
                  </w:rPr>
                </w:rPrChange>
              </w:rPr>
            </w:pPr>
          </w:p>
        </w:tc>
        <w:tc>
          <w:tcPr>
            <w:tcW w:w="1559" w:type="dxa"/>
          </w:tcPr>
          <w:p w:rsidR="00001D43" w:rsidRPr="00001D43" w:rsidRDefault="00001D43" w:rsidP="00C92755">
            <w:pPr>
              <w:keepNext/>
              <w:keepLines/>
              <w:spacing w:after="0"/>
              <w:rPr>
                <w:ins w:id="9137" w:author="Huawei" w:date="2020-08-05T19:51:00Z"/>
                <w:rFonts w:ascii="Arial" w:eastAsia="SimSun" w:hAnsi="Arial"/>
                <w:sz w:val="18"/>
                <w:highlight w:val="green"/>
                <w:lang w:eastAsia="zh-CN"/>
                <w:rPrChange w:id="9138" w:author="Huawei" w:date="2020-08-05T19:52:00Z">
                  <w:rPr>
                    <w:ins w:id="9139" w:author="Huawei" w:date="2020-08-05T19:51:00Z"/>
                    <w:rFonts w:ascii="Arial" w:eastAsia="SimSun" w:hAnsi="Arial"/>
                    <w:sz w:val="18"/>
                    <w:lang w:eastAsia="zh-CN"/>
                  </w:rPr>
                </w:rPrChange>
              </w:rPr>
            </w:pPr>
          </w:p>
        </w:tc>
        <w:tc>
          <w:tcPr>
            <w:tcW w:w="1963" w:type="dxa"/>
          </w:tcPr>
          <w:p w:rsidR="00001D43" w:rsidRPr="00001D43" w:rsidRDefault="00001D43" w:rsidP="00C92755">
            <w:pPr>
              <w:keepNext/>
              <w:keepLines/>
              <w:spacing w:after="0"/>
              <w:rPr>
                <w:ins w:id="9140" w:author="Huawei" w:date="2020-08-05T19:51:00Z"/>
                <w:rFonts w:ascii="Arial" w:eastAsia="SimSun" w:hAnsi="Arial"/>
                <w:sz w:val="18"/>
                <w:highlight w:val="green"/>
                <w:lang w:eastAsia="zh-CN"/>
                <w:rPrChange w:id="9141" w:author="Huawei" w:date="2020-08-05T19:52:00Z">
                  <w:rPr>
                    <w:ins w:id="9142" w:author="Huawei" w:date="2020-08-05T19:51:00Z"/>
                    <w:rFonts w:ascii="Arial" w:eastAsia="SimSun" w:hAnsi="Arial"/>
                    <w:sz w:val="18"/>
                    <w:lang w:eastAsia="zh-CN"/>
                  </w:rPr>
                </w:rPrChange>
              </w:rPr>
            </w:pPr>
            <w:ins w:id="9143" w:author="Huawei" w:date="2020-08-05T19:51:00Z">
              <w:r w:rsidRPr="00001D43">
                <w:rPr>
                  <w:rFonts w:ascii="Arial" w:eastAsia="SimSun" w:hAnsi="Arial"/>
                  <w:sz w:val="18"/>
                  <w:highlight w:val="green"/>
                  <w:lang w:eastAsia="zh-CN"/>
                  <w:rPrChange w:id="9144" w:author="Huawei" w:date="2020-08-05T19:52:00Z">
                    <w:rPr>
                      <w:rFonts w:ascii="Arial" w:eastAsia="SimSun" w:hAnsi="Arial"/>
                      <w:sz w:val="18"/>
                      <w:lang w:eastAsia="zh-CN"/>
                    </w:rPr>
                  </w:rPrChange>
                </w:rPr>
                <w:t>BIT STRING (4)</w:t>
              </w:r>
            </w:ins>
          </w:p>
        </w:tc>
        <w:tc>
          <w:tcPr>
            <w:tcW w:w="2227" w:type="dxa"/>
          </w:tcPr>
          <w:p w:rsidR="00001D43" w:rsidRPr="00001D43" w:rsidRDefault="00001D43" w:rsidP="00C92755">
            <w:pPr>
              <w:keepNext/>
              <w:keepLines/>
              <w:spacing w:after="0"/>
              <w:rPr>
                <w:ins w:id="9145" w:author="Huawei" w:date="2020-08-05T19:51:00Z"/>
                <w:rFonts w:ascii="Arial" w:eastAsia="SimSun" w:hAnsi="Arial"/>
                <w:bCs/>
                <w:sz w:val="18"/>
                <w:highlight w:val="green"/>
                <w:lang w:eastAsia="zh-CN"/>
                <w:rPrChange w:id="9146" w:author="Huawei" w:date="2020-08-05T19:52:00Z">
                  <w:rPr>
                    <w:ins w:id="9147" w:author="Huawei" w:date="2020-08-05T19:51:00Z"/>
                    <w:rFonts w:ascii="Arial" w:eastAsia="SimSun" w:hAnsi="Arial"/>
                    <w:bCs/>
                    <w:sz w:val="18"/>
                    <w:lang w:eastAsia="zh-CN"/>
                  </w:rPr>
                </w:rPrChange>
              </w:rPr>
            </w:pPr>
          </w:p>
        </w:tc>
      </w:tr>
      <w:tr w:rsidR="00001D43" w:rsidRPr="00001D43" w:rsidTr="00C92755">
        <w:trPr>
          <w:trHeight w:val="131"/>
          <w:jc w:val="center"/>
          <w:ins w:id="9148" w:author="Huawei" w:date="2020-08-05T19:51:00Z"/>
        </w:trPr>
        <w:tc>
          <w:tcPr>
            <w:tcW w:w="2330" w:type="dxa"/>
          </w:tcPr>
          <w:p w:rsidR="00001D43" w:rsidRPr="00001D43" w:rsidRDefault="00001D43" w:rsidP="00C92755">
            <w:pPr>
              <w:pStyle w:val="TAL"/>
              <w:ind w:leftChars="100" w:left="200"/>
              <w:rPr>
                <w:ins w:id="9149" w:author="Huawei" w:date="2020-08-05T19:51:00Z"/>
                <w:highlight w:val="green"/>
                <w:lang w:eastAsia="zh-CN"/>
                <w:rPrChange w:id="9150" w:author="Huawei" w:date="2020-08-05T19:52:00Z">
                  <w:rPr>
                    <w:ins w:id="9151" w:author="Huawei" w:date="2020-08-05T19:51:00Z"/>
                    <w:lang w:eastAsia="zh-CN"/>
                  </w:rPr>
                </w:rPrChange>
              </w:rPr>
            </w:pPr>
            <w:ins w:id="9152" w:author="Huawei" w:date="2020-08-05T19:51:00Z">
              <w:r w:rsidRPr="00001D43">
                <w:rPr>
                  <w:highlight w:val="green"/>
                  <w:lang w:eastAsia="zh-CN"/>
                  <w:rPrChange w:id="9153" w:author="Huawei" w:date="2020-08-05T19:52:00Z">
                    <w:rPr>
                      <w:lang w:eastAsia="zh-CN"/>
                    </w:rPr>
                  </w:rPrChange>
                </w:rPr>
                <w:t>&gt;Medium Bitmap</w:t>
              </w:r>
            </w:ins>
          </w:p>
        </w:tc>
        <w:tc>
          <w:tcPr>
            <w:tcW w:w="1134" w:type="dxa"/>
          </w:tcPr>
          <w:p w:rsidR="00001D43" w:rsidRPr="00001D43" w:rsidRDefault="00001D43" w:rsidP="00C92755">
            <w:pPr>
              <w:keepNext/>
              <w:keepLines/>
              <w:spacing w:after="0"/>
              <w:rPr>
                <w:ins w:id="9154" w:author="Huawei" w:date="2020-08-05T19:51:00Z"/>
                <w:rFonts w:ascii="Arial" w:eastAsia="SimSun" w:hAnsi="Arial"/>
                <w:sz w:val="18"/>
                <w:highlight w:val="green"/>
                <w:lang w:eastAsia="zh-CN"/>
                <w:rPrChange w:id="9155" w:author="Huawei" w:date="2020-08-05T19:52:00Z">
                  <w:rPr>
                    <w:ins w:id="9156" w:author="Huawei" w:date="2020-08-05T19:51:00Z"/>
                    <w:rFonts w:ascii="Arial" w:eastAsia="SimSun" w:hAnsi="Arial"/>
                    <w:sz w:val="18"/>
                    <w:lang w:eastAsia="zh-CN"/>
                  </w:rPr>
                </w:rPrChange>
              </w:rPr>
            </w:pPr>
          </w:p>
        </w:tc>
        <w:tc>
          <w:tcPr>
            <w:tcW w:w="1559" w:type="dxa"/>
          </w:tcPr>
          <w:p w:rsidR="00001D43" w:rsidRPr="00001D43" w:rsidRDefault="00001D43" w:rsidP="00C92755">
            <w:pPr>
              <w:keepNext/>
              <w:keepLines/>
              <w:spacing w:after="0"/>
              <w:rPr>
                <w:ins w:id="9157" w:author="Huawei" w:date="2020-08-05T19:51:00Z"/>
                <w:rFonts w:ascii="Arial" w:eastAsia="SimSun" w:hAnsi="Arial"/>
                <w:sz w:val="18"/>
                <w:highlight w:val="green"/>
                <w:lang w:eastAsia="zh-CN"/>
                <w:rPrChange w:id="9158" w:author="Huawei" w:date="2020-08-05T19:52:00Z">
                  <w:rPr>
                    <w:ins w:id="9159" w:author="Huawei" w:date="2020-08-05T19:51:00Z"/>
                    <w:rFonts w:ascii="Arial" w:eastAsia="SimSun" w:hAnsi="Arial"/>
                    <w:sz w:val="18"/>
                    <w:lang w:eastAsia="zh-CN"/>
                  </w:rPr>
                </w:rPrChange>
              </w:rPr>
            </w:pPr>
          </w:p>
        </w:tc>
        <w:tc>
          <w:tcPr>
            <w:tcW w:w="1963" w:type="dxa"/>
          </w:tcPr>
          <w:p w:rsidR="00001D43" w:rsidRPr="00001D43" w:rsidRDefault="00001D43" w:rsidP="00C92755">
            <w:pPr>
              <w:keepNext/>
              <w:keepLines/>
              <w:spacing w:after="0"/>
              <w:rPr>
                <w:ins w:id="9160" w:author="Huawei" w:date="2020-08-05T19:51:00Z"/>
                <w:rFonts w:ascii="Arial" w:eastAsia="SimSun" w:hAnsi="Arial"/>
                <w:sz w:val="18"/>
                <w:highlight w:val="green"/>
                <w:lang w:eastAsia="zh-CN"/>
                <w:rPrChange w:id="9161" w:author="Huawei" w:date="2020-08-05T19:52:00Z">
                  <w:rPr>
                    <w:ins w:id="9162" w:author="Huawei" w:date="2020-08-05T19:51:00Z"/>
                    <w:rFonts w:ascii="Arial" w:eastAsia="SimSun" w:hAnsi="Arial"/>
                    <w:sz w:val="18"/>
                    <w:lang w:eastAsia="zh-CN"/>
                  </w:rPr>
                </w:rPrChange>
              </w:rPr>
            </w:pPr>
            <w:ins w:id="9163" w:author="Huawei" w:date="2020-08-05T19:51:00Z">
              <w:r w:rsidRPr="00001D43">
                <w:rPr>
                  <w:rFonts w:ascii="Arial" w:eastAsia="SimSun" w:hAnsi="Arial"/>
                  <w:sz w:val="18"/>
                  <w:highlight w:val="green"/>
                  <w:lang w:eastAsia="zh-CN"/>
                  <w:rPrChange w:id="9164" w:author="Huawei" w:date="2020-08-05T19:52:00Z">
                    <w:rPr>
                      <w:rFonts w:ascii="Arial" w:eastAsia="SimSun" w:hAnsi="Arial"/>
                      <w:sz w:val="18"/>
                      <w:lang w:eastAsia="zh-CN"/>
                    </w:rPr>
                  </w:rPrChange>
                </w:rPr>
                <w:t>BIT STRING (8)</w:t>
              </w:r>
            </w:ins>
          </w:p>
        </w:tc>
        <w:tc>
          <w:tcPr>
            <w:tcW w:w="2227" w:type="dxa"/>
          </w:tcPr>
          <w:p w:rsidR="00001D43" w:rsidRPr="00001D43" w:rsidRDefault="00001D43" w:rsidP="00C92755">
            <w:pPr>
              <w:keepNext/>
              <w:keepLines/>
              <w:spacing w:after="0"/>
              <w:rPr>
                <w:ins w:id="9165" w:author="Huawei" w:date="2020-08-05T19:51:00Z"/>
                <w:rFonts w:ascii="Arial" w:eastAsia="SimSun" w:hAnsi="Arial"/>
                <w:bCs/>
                <w:sz w:val="18"/>
                <w:highlight w:val="green"/>
                <w:lang w:eastAsia="zh-CN"/>
                <w:rPrChange w:id="9166" w:author="Huawei" w:date="2020-08-05T19:52:00Z">
                  <w:rPr>
                    <w:ins w:id="9167" w:author="Huawei" w:date="2020-08-05T19:51:00Z"/>
                    <w:rFonts w:ascii="Arial" w:eastAsia="SimSun" w:hAnsi="Arial"/>
                    <w:bCs/>
                    <w:sz w:val="18"/>
                    <w:lang w:eastAsia="zh-CN"/>
                  </w:rPr>
                </w:rPrChange>
              </w:rPr>
            </w:pPr>
          </w:p>
        </w:tc>
      </w:tr>
      <w:tr w:rsidR="00001D43" w:rsidRPr="00001D43" w:rsidTr="00C92755">
        <w:trPr>
          <w:jc w:val="center"/>
          <w:ins w:id="9168" w:author="Huawei" w:date="2020-08-05T19:51:00Z"/>
        </w:trPr>
        <w:tc>
          <w:tcPr>
            <w:tcW w:w="2330" w:type="dxa"/>
          </w:tcPr>
          <w:p w:rsidR="00001D43" w:rsidRPr="00001D43" w:rsidRDefault="00001D43" w:rsidP="00C92755">
            <w:pPr>
              <w:pStyle w:val="TAL"/>
              <w:ind w:leftChars="100" w:left="200"/>
              <w:rPr>
                <w:ins w:id="9169" w:author="Huawei" w:date="2020-08-05T19:51:00Z"/>
                <w:highlight w:val="green"/>
                <w:lang w:eastAsia="zh-CN"/>
                <w:rPrChange w:id="9170" w:author="Huawei" w:date="2020-08-05T19:52:00Z">
                  <w:rPr>
                    <w:ins w:id="9171" w:author="Huawei" w:date="2020-08-05T19:51:00Z"/>
                    <w:lang w:eastAsia="zh-CN"/>
                  </w:rPr>
                </w:rPrChange>
              </w:rPr>
            </w:pPr>
            <w:ins w:id="9172" w:author="Huawei" w:date="2020-08-05T19:51:00Z">
              <w:r w:rsidRPr="00001D43">
                <w:rPr>
                  <w:highlight w:val="green"/>
                  <w:lang w:eastAsia="zh-CN"/>
                  <w:rPrChange w:id="9173" w:author="Huawei" w:date="2020-08-05T19:52:00Z">
                    <w:rPr>
                      <w:lang w:eastAsia="zh-CN"/>
                    </w:rPr>
                  </w:rPrChange>
                </w:rPr>
                <w:t>&gt;Long Bitmap</w:t>
              </w:r>
            </w:ins>
          </w:p>
        </w:tc>
        <w:tc>
          <w:tcPr>
            <w:tcW w:w="1134" w:type="dxa"/>
          </w:tcPr>
          <w:p w:rsidR="00001D43" w:rsidRPr="00001D43" w:rsidRDefault="00001D43" w:rsidP="00C92755">
            <w:pPr>
              <w:keepNext/>
              <w:keepLines/>
              <w:spacing w:after="0"/>
              <w:rPr>
                <w:ins w:id="9174" w:author="Huawei" w:date="2020-08-05T19:51:00Z"/>
                <w:rFonts w:ascii="Arial" w:eastAsia="SimSun" w:hAnsi="Arial"/>
                <w:sz w:val="18"/>
                <w:highlight w:val="green"/>
                <w:lang w:eastAsia="zh-CN"/>
                <w:rPrChange w:id="9175" w:author="Huawei" w:date="2020-08-05T19:52:00Z">
                  <w:rPr>
                    <w:ins w:id="9176" w:author="Huawei" w:date="2020-08-05T19:51:00Z"/>
                    <w:rFonts w:ascii="Arial" w:eastAsia="SimSun" w:hAnsi="Arial"/>
                    <w:sz w:val="18"/>
                    <w:lang w:eastAsia="zh-CN"/>
                  </w:rPr>
                </w:rPrChange>
              </w:rPr>
            </w:pPr>
          </w:p>
        </w:tc>
        <w:tc>
          <w:tcPr>
            <w:tcW w:w="1559" w:type="dxa"/>
          </w:tcPr>
          <w:p w:rsidR="00001D43" w:rsidRPr="00001D43" w:rsidRDefault="00001D43" w:rsidP="00C92755">
            <w:pPr>
              <w:keepNext/>
              <w:keepLines/>
              <w:spacing w:after="0"/>
              <w:rPr>
                <w:ins w:id="9177" w:author="Huawei" w:date="2020-08-05T19:51:00Z"/>
                <w:rFonts w:ascii="Arial" w:eastAsia="SimSun" w:hAnsi="Arial"/>
                <w:sz w:val="18"/>
                <w:highlight w:val="green"/>
                <w:lang w:eastAsia="zh-CN"/>
                <w:rPrChange w:id="9178" w:author="Huawei" w:date="2020-08-05T19:52:00Z">
                  <w:rPr>
                    <w:ins w:id="9179" w:author="Huawei" w:date="2020-08-05T19:51:00Z"/>
                    <w:rFonts w:ascii="Arial" w:eastAsia="SimSun" w:hAnsi="Arial"/>
                    <w:sz w:val="18"/>
                    <w:lang w:eastAsia="zh-CN"/>
                  </w:rPr>
                </w:rPrChange>
              </w:rPr>
            </w:pPr>
          </w:p>
        </w:tc>
        <w:tc>
          <w:tcPr>
            <w:tcW w:w="1963" w:type="dxa"/>
          </w:tcPr>
          <w:p w:rsidR="00001D43" w:rsidRPr="00001D43" w:rsidRDefault="00001D43" w:rsidP="00C92755">
            <w:pPr>
              <w:keepNext/>
              <w:keepLines/>
              <w:spacing w:after="0"/>
              <w:rPr>
                <w:ins w:id="9180" w:author="Huawei" w:date="2020-08-05T19:51:00Z"/>
                <w:rFonts w:ascii="Arial" w:eastAsia="SimSun" w:hAnsi="Arial"/>
                <w:sz w:val="18"/>
                <w:highlight w:val="green"/>
                <w:lang w:eastAsia="zh-CN"/>
                <w:rPrChange w:id="9181" w:author="Huawei" w:date="2020-08-05T19:52:00Z">
                  <w:rPr>
                    <w:ins w:id="9182" w:author="Huawei" w:date="2020-08-05T19:51:00Z"/>
                    <w:rFonts w:ascii="Arial" w:eastAsia="SimSun" w:hAnsi="Arial"/>
                    <w:sz w:val="18"/>
                    <w:lang w:eastAsia="zh-CN"/>
                  </w:rPr>
                </w:rPrChange>
              </w:rPr>
            </w:pPr>
            <w:ins w:id="9183" w:author="Huawei" w:date="2020-08-05T19:51:00Z">
              <w:r w:rsidRPr="00001D43">
                <w:rPr>
                  <w:rFonts w:ascii="Arial" w:eastAsia="SimSun" w:hAnsi="Arial"/>
                  <w:sz w:val="18"/>
                  <w:highlight w:val="green"/>
                  <w:lang w:eastAsia="zh-CN"/>
                  <w:rPrChange w:id="9184" w:author="Huawei" w:date="2020-08-05T19:52:00Z">
                    <w:rPr>
                      <w:rFonts w:ascii="Arial" w:eastAsia="SimSun" w:hAnsi="Arial"/>
                      <w:sz w:val="18"/>
                      <w:lang w:eastAsia="zh-CN"/>
                    </w:rPr>
                  </w:rPrChange>
                </w:rPr>
                <w:t>BIT STRING (64)</w:t>
              </w:r>
            </w:ins>
          </w:p>
        </w:tc>
        <w:tc>
          <w:tcPr>
            <w:tcW w:w="2227" w:type="dxa"/>
          </w:tcPr>
          <w:p w:rsidR="00001D43" w:rsidRPr="00001D43" w:rsidRDefault="00001D43" w:rsidP="00C92755">
            <w:pPr>
              <w:keepNext/>
              <w:keepLines/>
              <w:spacing w:after="0"/>
              <w:rPr>
                <w:ins w:id="9185" w:author="Huawei" w:date="2020-08-05T19:51:00Z"/>
                <w:rFonts w:ascii="Arial" w:eastAsia="SimSun" w:hAnsi="Arial"/>
                <w:bCs/>
                <w:sz w:val="18"/>
                <w:highlight w:val="green"/>
                <w:lang w:eastAsia="zh-CN"/>
                <w:rPrChange w:id="9186" w:author="Huawei" w:date="2020-08-05T19:52:00Z">
                  <w:rPr>
                    <w:ins w:id="9187" w:author="Huawei" w:date="2020-08-05T19:51:00Z"/>
                    <w:rFonts w:ascii="Arial" w:eastAsia="SimSun" w:hAnsi="Arial"/>
                    <w:bCs/>
                    <w:sz w:val="18"/>
                    <w:lang w:eastAsia="zh-CN"/>
                  </w:rPr>
                </w:rPrChange>
              </w:rPr>
            </w:pPr>
          </w:p>
        </w:tc>
      </w:tr>
      <w:tr w:rsidR="00520EDF" w:rsidRPr="00B9146F" w:rsidTr="00C92755">
        <w:trPr>
          <w:jc w:val="center"/>
          <w:ins w:id="9188" w:author="Huawei" w:date="2020-08-05T19:51:00Z"/>
        </w:trPr>
        <w:tc>
          <w:tcPr>
            <w:tcW w:w="2330" w:type="dxa"/>
          </w:tcPr>
          <w:p w:rsidR="00520EDF" w:rsidRPr="00001D43" w:rsidRDefault="00520EDF" w:rsidP="00520EDF">
            <w:pPr>
              <w:keepNext/>
              <w:keepLines/>
              <w:spacing w:after="0"/>
              <w:rPr>
                <w:ins w:id="9189" w:author="Huawei" w:date="2020-08-05T19:51:00Z"/>
                <w:rFonts w:ascii="Arial" w:eastAsia="SimSun" w:hAnsi="Arial"/>
                <w:sz w:val="18"/>
                <w:highlight w:val="green"/>
                <w:lang w:eastAsia="zh-CN"/>
                <w:rPrChange w:id="9190" w:author="Huawei" w:date="2020-08-05T19:52:00Z">
                  <w:rPr>
                    <w:ins w:id="9191" w:author="Huawei" w:date="2020-08-05T19:51:00Z"/>
                    <w:rFonts w:ascii="Arial" w:eastAsia="SimSun" w:hAnsi="Arial"/>
                    <w:sz w:val="18"/>
                    <w:lang w:eastAsia="zh-CN"/>
                  </w:rPr>
                </w:rPrChange>
              </w:rPr>
            </w:pPr>
            <w:ins w:id="9192" w:author="Huawei" w:date="2020-08-05T19:51:00Z">
              <w:r w:rsidRPr="00001D43">
                <w:rPr>
                  <w:rFonts w:ascii="Arial" w:eastAsia="SimSun" w:hAnsi="Arial"/>
                  <w:sz w:val="18"/>
                  <w:highlight w:val="green"/>
                  <w:lang w:eastAsia="zh-CN"/>
                  <w:rPrChange w:id="9193" w:author="Huawei" w:date="2020-08-05T19:52:00Z">
                    <w:rPr>
                      <w:rFonts w:ascii="Arial" w:eastAsia="SimSun" w:hAnsi="Arial"/>
                      <w:sz w:val="18"/>
                      <w:lang w:eastAsia="zh-CN"/>
                    </w:rPr>
                  </w:rPrChange>
                </w:rPr>
                <w:t>SFN initialization time</w:t>
              </w:r>
            </w:ins>
          </w:p>
        </w:tc>
        <w:tc>
          <w:tcPr>
            <w:tcW w:w="1134" w:type="dxa"/>
          </w:tcPr>
          <w:p w:rsidR="00520EDF" w:rsidRPr="00001D43" w:rsidRDefault="00520EDF" w:rsidP="00520EDF">
            <w:pPr>
              <w:keepNext/>
              <w:keepLines/>
              <w:spacing w:after="0"/>
              <w:rPr>
                <w:ins w:id="9194" w:author="Huawei" w:date="2020-08-05T19:51:00Z"/>
                <w:rFonts w:ascii="Arial" w:eastAsia="SimSun" w:hAnsi="Arial"/>
                <w:sz w:val="18"/>
                <w:highlight w:val="green"/>
                <w:lang w:eastAsia="zh-CN"/>
                <w:rPrChange w:id="9195" w:author="Huawei" w:date="2020-08-05T19:52:00Z">
                  <w:rPr>
                    <w:ins w:id="9196" w:author="Huawei" w:date="2020-08-05T19:51:00Z"/>
                    <w:rFonts w:ascii="Arial" w:eastAsia="SimSun" w:hAnsi="Arial"/>
                    <w:sz w:val="18"/>
                    <w:lang w:eastAsia="zh-CN"/>
                  </w:rPr>
                </w:rPrChange>
              </w:rPr>
            </w:pPr>
            <w:ins w:id="9197" w:author="Huawei" w:date="2020-08-05T19:51:00Z">
              <w:r w:rsidRPr="00001D43">
                <w:rPr>
                  <w:rFonts w:ascii="Arial" w:eastAsia="SimSun" w:hAnsi="Arial"/>
                  <w:sz w:val="18"/>
                  <w:highlight w:val="green"/>
                  <w:lang w:eastAsia="zh-CN"/>
                  <w:rPrChange w:id="9198" w:author="Huawei" w:date="2020-08-05T19:52:00Z">
                    <w:rPr>
                      <w:rFonts w:ascii="Arial" w:eastAsia="SimSun" w:hAnsi="Arial"/>
                      <w:sz w:val="18"/>
                      <w:lang w:eastAsia="zh-CN"/>
                    </w:rPr>
                  </w:rPrChange>
                </w:rPr>
                <w:t>O</w:t>
              </w:r>
            </w:ins>
          </w:p>
        </w:tc>
        <w:tc>
          <w:tcPr>
            <w:tcW w:w="1559" w:type="dxa"/>
          </w:tcPr>
          <w:p w:rsidR="00520EDF" w:rsidRPr="00001D43" w:rsidRDefault="00520EDF" w:rsidP="00520EDF">
            <w:pPr>
              <w:keepNext/>
              <w:keepLines/>
              <w:spacing w:after="0"/>
              <w:rPr>
                <w:ins w:id="9199" w:author="Huawei" w:date="2020-08-05T19:51:00Z"/>
                <w:rFonts w:ascii="Arial" w:eastAsia="SimSun" w:hAnsi="Arial"/>
                <w:i/>
                <w:sz w:val="18"/>
                <w:highlight w:val="green"/>
                <w:lang w:eastAsia="zh-CN"/>
                <w:rPrChange w:id="9200" w:author="Huawei" w:date="2020-08-05T19:52:00Z">
                  <w:rPr>
                    <w:ins w:id="9201" w:author="Huawei" w:date="2020-08-05T19:51:00Z"/>
                    <w:rFonts w:ascii="Arial" w:eastAsia="SimSun" w:hAnsi="Arial"/>
                    <w:i/>
                    <w:sz w:val="18"/>
                    <w:lang w:eastAsia="zh-CN"/>
                  </w:rPr>
                </w:rPrChange>
              </w:rPr>
            </w:pPr>
          </w:p>
        </w:tc>
        <w:tc>
          <w:tcPr>
            <w:tcW w:w="1963" w:type="dxa"/>
          </w:tcPr>
          <w:p w:rsidR="00520EDF" w:rsidRPr="00520EDF" w:rsidRDefault="00520EDF" w:rsidP="00520EDF">
            <w:pPr>
              <w:keepNext/>
              <w:keepLines/>
              <w:spacing w:after="0"/>
              <w:rPr>
                <w:ins w:id="9202" w:author="Huawei" w:date="2020-08-05T19:51:00Z"/>
                <w:rFonts w:ascii="Arial" w:eastAsia="SimSun" w:hAnsi="Arial"/>
                <w:sz w:val="18"/>
                <w:highlight w:val="green"/>
                <w:lang w:eastAsia="zh-CN"/>
                <w:rPrChange w:id="9203" w:author="Huawei" w:date="2020-08-05T20:36:00Z">
                  <w:rPr>
                    <w:ins w:id="9204" w:author="Huawei" w:date="2020-08-05T19:51:00Z"/>
                    <w:rFonts w:ascii="Arial" w:eastAsia="SimSun" w:hAnsi="Arial"/>
                    <w:sz w:val="18"/>
                    <w:lang w:eastAsia="zh-CN"/>
                  </w:rPr>
                </w:rPrChange>
              </w:rPr>
            </w:pPr>
            <w:ins w:id="9205" w:author="Huawei" w:date="2020-08-05T20:36:00Z">
              <w:r w:rsidRPr="00520EDF">
                <w:rPr>
                  <w:szCs w:val="18"/>
                  <w:highlight w:val="green"/>
                  <w:rPrChange w:id="9206" w:author="Huawei" w:date="2020-08-05T20:36:00Z">
                    <w:rPr>
                      <w:szCs w:val="18"/>
                    </w:rPr>
                  </w:rPrChange>
                </w:rPr>
                <w:t>BIT STRING (64)</w:t>
              </w:r>
            </w:ins>
          </w:p>
        </w:tc>
        <w:tc>
          <w:tcPr>
            <w:tcW w:w="2227" w:type="dxa"/>
          </w:tcPr>
          <w:p w:rsidR="00520EDF" w:rsidRPr="00520EDF" w:rsidRDefault="00520EDF" w:rsidP="00520EDF">
            <w:pPr>
              <w:keepNext/>
              <w:keepLines/>
              <w:spacing w:after="0"/>
              <w:rPr>
                <w:ins w:id="9207" w:author="Huawei" w:date="2020-08-05T19:51:00Z"/>
                <w:rFonts w:ascii="Arial" w:eastAsia="SimSun" w:hAnsi="Arial"/>
                <w:bCs/>
                <w:sz w:val="18"/>
                <w:highlight w:val="green"/>
                <w:lang w:eastAsia="zh-CN"/>
                <w:rPrChange w:id="9208" w:author="Huawei" w:date="2020-08-05T20:36:00Z">
                  <w:rPr>
                    <w:ins w:id="9209" w:author="Huawei" w:date="2020-08-05T19:51:00Z"/>
                    <w:rFonts w:ascii="Arial" w:eastAsia="SimSun" w:hAnsi="Arial"/>
                    <w:bCs/>
                    <w:sz w:val="18"/>
                    <w:lang w:eastAsia="zh-CN"/>
                  </w:rPr>
                </w:rPrChange>
              </w:rPr>
            </w:pPr>
            <w:ins w:id="9210" w:author="Huawei" w:date="2020-08-05T20:36:00Z">
              <w:r w:rsidRPr="00520EDF">
                <w:rPr>
                  <w:rFonts w:cs="Arial"/>
                  <w:szCs w:val="18"/>
                  <w:highlight w:val="green"/>
                  <w:rPrChange w:id="9211" w:author="Huawei" w:date="2020-08-05T20:36:00Z">
                    <w:rPr>
                      <w:rFonts w:cs="Arial"/>
                      <w:szCs w:val="18"/>
                    </w:rPr>
                  </w:rPrChange>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001D43" w:rsidRDefault="00001D43" w:rsidP="00AA39B3">
      <w:pPr>
        <w:pStyle w:val="B10"/>
        <w:tabs>
          <w:tab w:val="left" w:pos="450"/>
        </w:tabs>
        <w:ind w:left="0" w:firstLine="0"/>
        <w:rPr>
          <w:ins w:id="9212" w:author="Huawei" w:date="2020-08-05T20:03:00Z"/>
          <w:rFonts w:eastAsia="MS Mincho"/>
          <w:lang w:eastAsia="ja-JP"/>
        </w:rPr>
      </w:pPr>
    </w:p>
    <w:p w:rsidR="009E2954" w:rsidRPr="009E2954" w:rsidRDefault="009E2954" w:rsidP="009E2954">
      <w:pPr>
        <w:pStyle w:val="Heading4"/>
        <w:rPr>
          <w:ins w:id="9213" w:author="Huawei" w:date="2020-08-05T20:03:00Z"/>
          <w:noProof/>
          <w:highlight w:val="green"/>
          <w:lang w:eastAsia="zh-CN"/>
          <w:rPrChange w:id="9214" w:author="Huawei" w:date="2020-08-05T20:04:00Z">
            <w:rPr>
              <w:ins w:id="9215" w:author="Huawei" w:date="2020-08-05T20:03:00Z"/>
              <w:rFonts w:cs="Arial"/>
              <w:noProof/>
              <w:sz w:val="22"/>
              <w:szCs w:val="22"/>
              <w:lang w:eastAsia="zh-CN"/>
            </w:rPr>
          </w:rPrChange>
        </w:rPr>
      </w:pPr>
      <w:ins w:id="9216" w:author="Huawei" w:date="2020-08-05T20:03:00Z">
        <w:r w:rsidRPr="009E2954">
          <w:rPr>
            <w:noProof/>
            <w:highlight w:val="green"/>
            <w:lang w:eastAsia="zh-CN"/>
            <w:rPrChange w:id="9217" w:author="Huawei" w:date="2020-08-05T20:04:00Z">
              <w:rPr>
                <w:rFonts w:cs="Arial"/>
                <w:noProof/>
                <w:sz w:val="22"/>
                <w:szCs w:val="22"/>
                <w:lang w:eastAsia="zh-CN"/>
              </w:rPr>
            </w:rPrChange>
          </w:rPr>
          <w:t>9.3.</w:t>
        </w:r>
      </w:ins>
      <w:ins w:id="9218" w:author="Huawei" w:date="2020-08-05T20:04:00Z">
        <w:r w:rsidRPr="009E2954">
          <w:rPr>
            <w:noProof/>
            <w:highlight w:val="green"/>
            <w:lang w:eastAsia="zh-CN"/>
            <w:rPrChange w:id="9219" w:author="Huawei" w:date="2020-08-05T20:04:00Z">
              <w:rPr>
                <w:rFonts w:cs="Arial"/>
                <w:noProof/>
                <w:sz w:val="22"/>
                <w:szCs w:val="22"/>
                <w:lang w:eastAsia="zh-CN"/>
              </w:rPr>
            </w:rPrChange>
          </w:rPr>
          <w:t>1</w:t>
        </w:r>
      </w:ins>
      <w:ins w:id="9220" w:author="Huawei" w:date="2020-08-05T20:03:00Z">
        <w:r w:rsidRPr="009E2954">
          <w:rPr>
            <w:noProof/>
            <w:highlight w:val="green"/>
            <w:lang w:eastAsia="zh-CN"/>
            <w:rPrChange w:id="9221" w:author="Huawei" w:date="2020-08-05T20:04:00Z">
              <w:rPr>
                <w:rFonts w:cs="Arial"/>
                <w:noProof/>
                <w:sz w:val="22"/>
                <w:szCs w:val="22"/>
                <w:lang w:eastAsia="zh-CN"/>
              </w:rPr>
            </w:rPrChange>
          </w:rPr>
          <w:t>.</w:t>
        </w:r>
      </w:ins>
      <w:ins w:id="9222" w:author="Huawei" w:date="2020-08-05T20:04:00Z">
        <w:r w:rsidRPr="009E2954">
          <w:rPr>
            <w:noProof/>
            <w:highlight w:val="green"/>
            <w:lang w:eastAsia="zh-CN"/>
            <w:rPrChange w:id="9223" w:author="Huawei" w:date="2020-08-05T20:04:00Z">
              <w:rPr>
                <w:rFonts w:cs="Arial"/>
                <w:noProof/>
                <w:sz w:val="22"/>
                <w:szCs w:val="22"/>
                <w:lang w:eastAsia="zh-CN"/>
              </w:rPr>
            </w:rPrChange>
          </w:rPr>
          <w:t>s</w:t>
        </w:r>
      </w:ins>
      <w:ins w:id="9224" w:author="Huawei" w:date="2020-08-05T20:03:00Z">
        <w:r w:rsidRPr="009E2954">
          <w:rPr>
            <w:noProof/>
            <w:highlight w:val="green"/>
            <w:lang w:eastAsia="zh-CN"/>
            <w:rPrChange w:id="9225" w:author="Huawei" w:date="2020-08-05T20:04:00Z">
              <w:rPr>
                <w:rFonts w:cs="Arial"/>
                <w:noProof/>
                <w:sz w:val="22"/>
                <w:szCs w:val="22"/>
                <w:lang w:eastAsia="zh-CN"/>
              </w:rPr>
            </w:rPrChange>
          </w:rPr>
          <w:tab/>
          <w:t>NR-PRS Beam Information</w:t>
        </w:r>
      </w:ins>
    </w:p>
    <w:p w:rsidR="009E2954" w:rsidRPr="009E2954" w:rsidRDefault="009E2954" w:rsidP="009E2954">
      <w:pPr>
        <w:overflowPunct w:val="0"/>
        <w:autoSpaceDE w:val="0"/>
        <w:autoSpaceDN w:val="0"/>
        <w:adjustRightInd w:val="0"/>
        <w:spacing w:after="120"/>
        <w:jc w:val="both"/>
        <w:rPr>
          <w:ins w:id="9226" w:author="Huawei" w:date="2020-08-05T20:03:00Z"/>
          <w:noProof/>
          <w:highlight w:val="green"/>
          <w:lang w:eastAsia="zh-CN"/>
          <w:rPrChange w:id="9227" w:author="Huawei" w:date="2020-08-05T20:04:00Z">
            <w:rPr>
              <w:ins w:id="9228" w:author="Huawei" w:date="2020-08-05T20:03:00Z"/>
              <w:noProof/>
              <w:lang w:eastAsia="zh-CN"/>
            </w:rPr>
          </w:rPrChange>
        </w:rPr>
      </w:pPr>
      <w:ins w:id="9229" w:author="Huawei" w:date="2020-08-05T20:03:00Z">
        <w:r w:rsidRPr="009E2954">
          <w:rPr>
            <w:noProof/>
            <w:highlight w:val="green"/>
            <w:lang w:eastAsia="zh-CN"/>
            <w:rPrChange w:id="9230" w:author="Huawei" w:date="2020-08-05T20:04:00Z">
              <w:rPr>
                <w:noProof/>
                <w:lang w:eastAsia="zh-CN"/>
              </w:rPr>
            </w:rPrChange>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9E2954" w:rsidRPr="009E2954" w:rsidTr="00C92755">
        <w:trPr>
          <w:trHeight w:val="200"/>
          <w:ins w:id="9231"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center"/>
              <w:rPr>
                <w:ins w:id="9232" w:author="Huawei" w:date="2020-08-05T20:03:00Z"/>
                <w:rFonts w:ascii="Arial" w:hAnsi="Arial"/>
                <w:b/>
                <w:noProof/>
                <w:sz w:val="16"/>
                <w:szCs w:val="18"/>
                <w:highlight w:val="green"/>
                <w:lang w:eastAsia="zh-CN"/>
                <w:rPrChange w:id="9233" w:author="Huawei" w:date="2020-08-05T20:04:00Z">
                  <w:rPr>
                    <w:ins w:id="9234" w:author="Huawei" w:date="2020-08-05T20:03:00Z"/>
                    <w:rFonts w:ascii="Arial" w:hAnsi="Arial"/>
                    <w:b/>
                    <w:noProof/>
                    <w:sz w:val="16"/>
                    <w:szCs w:val="18"/>
                    <w:lang w:eastAsia="zh-CN"/>
                  </w:rPr>
                </w:rPrChange>
              </w:rPr>
            </w:pPr>
            <w:ins w:id="9235" w:author="Huawei" w:date="2020-08-05T20:03:00Z">
              <w:r w:rsidRPr="009E2954">
                <w:rPr>
                  <w:rFonts w:ascii="Arial" w:hAnsi="Arial"/>
                  <w:b/>
                  <w:noProof/>
                  <w:sz w:val="16"/>
                  <w:szCs w:val="18"/>
                  <w:highlight w:val="green"/>
                  <w:lang w:eastAsia="zh-CN"/>
                  <w:rPrChange w:id="9236" w:author="Huawei" w:date="2020-08-05T20:04:00Z">
                    <w:rPr>
                      <w:rFonts w:ascii="Arial" w:hAnsi="Arial"/>
                      <w:b/>
                      <w:noProof/>
                      <w:sz w:val="16"/>
                      <w:szCs w:val="18"/>
                      <w:lang w:eastAsia="zh-CN"/>
                    </w:rPr>
                  </w:rPrChange>
                </w:rPr>
                <w:t>IE/Group Name</w:t>
              </w:r>
            </w:ins>
          </w:p>
        </w:tc>
        <w:tc>
          <w:tcPr>
            <w:tcW w:w="992"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center"/>
              <w:rPr>
                <w:ins w:id="9237" w:author="Huawei" w:date="2020-08-05T20:03:00Z"/>
                <w:rFonts w:ascii="Arial" w:hAnsi="Arial"/>
                <w:b/>
                <w:noProof/>
                <w:sz w:val="16"/>
                <w:szCs w:val="18"/>
                <w:highlight w:val="green"/>
                <w:lang w:eastAsia="zh-CN"/>
                <w:rPrChange w:id="9238" w:author="Huawei" w:date="2020-08-05T20:04:00Z">
                  <w:rPr>
                    <w:ins w:id="9239" w:author="Huawei" w:date="2020-08-05T20:03:00Z"/>
                    <w:rFonts w:ascii="Arial" w:hAnsi="Arial"/>
                    <w:b/>
                    <w:noProof/>
                    <w:sz w:val="16"/>
                    <w:szCs w:val="18"/>
                    <w:lang w:eastAsia="zh-CN"/>
                  </w:rPr>
                </w:rPrChange>
              </w:rPr>
            </w:pPr>
            <w:ins w:id="9240" w:author="Huawei" w:date="2020-08-05T20:03:00Z">
              <w:r w:rsidRPr="009E2954">
                <w:rPr>
                  <w:rFonts w:ascii="Arial" w:hAnsi="Arial"/>
                  <w:b/>
                  <w:noProof/>
                  <w:sz w:val="16"/>
                  <w:szCs w:val="18"/>
                  <w:highlight w:val="green"/>
                  <w:lang w:eastAsia="zh-CN"/>
                  <w:rPrChange w:id="9241" w:author="Huawei" w:date="2020-08-05T20:04:00Z">
                    <w:rPr>
                      <w:rFonts w:ascii="Arial" w:hAnsi="Arial"/>
                      <w:b/>
                      <w:noProof/>
                      <w:sz w:val="16"/>
                      <w:szCs w:val="18"/>
                      <w:lang w:eastAsia="zh-CN"/>
                    </w:rPr>
                  </w:rPrChange>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center"/>
              <w:rPr>
                <w:ins w:id="9242" w:author="Huawei" w:date="2020-08-05T20:03:00Z"/>
                <w:rFonts w:ascii="Arial" w:hAnsi="Arial"/>
                <w:b/>
                <w:noProof/>
                <w:sz w:val="16"/>
                <w:szCs w:val="18"/>
                <w:highlight w:val="green"/>
                <w:lang w:eastAsia="zh-CN"/>
                <w:rPrChange w:id="9243" w:author="Huawei" w:date="2020-08-05T20:04:00Z">
                  <w:rPr>
                    <w:ins w:id="9244" w:author="Huawei" w:date="2020-08-05T20:03:00Z"/>
                    <w:rFonts w:ascii="Arial" w:hAnsi="Arial"/>
                    <w:b/>
                    <w:noProof/>
                    <w:sz w:val="16"/>
                    <w:szCs w:val="18"/>
                    <w:lang w:eastAsia="zh-CN"/>
                  </w:rPr>
                </w:rPrChange>
              </w:rPr>
            </w:pPr>
            <w:ins w:id="9245" w:author="Huawei" w:date="2020-08-05T20:03:00Z">
              <w:r w:rsidRPr="009E2954">
                <w:rPr>
                  <w:rFonts w:ascii="Arial" w:hAnsi="Arial"/>
                  <w:b/>
                  <w:noProof/>
                  <w:sz w:val="16"/>
                  <w:szCs w:val="18"/>
                  <w:highlight w:val="green"/>
                  <w:lang w:eastAsia="zh-CN"/>
                  <w:rPrChange w:id="9246" w:author="Huawei" w:date="2020-08-05T20:04:00Z">
                    <w:rPr>
                      <w:rFonts w:ascii="Arial" w:hAnsi="Arial"/>
                      <w:b/>
                      <w:noProof/>
                      <w:sz w:val="16"/>
                      <w:szCs w:val="18"/>
                      <w:lang w:eastAsia="zh-CN"/>
                    </w:rPr>
                  </w:rPrChange>
                </w:rPr>
                <w:t>Range</w:t>
              </w:r>
            </w:ins>
          </w:p>
        </w:tc>
        <w:tc>
          <w:tcPr>
            <w:tcW w:w="1843"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center"/>
              <w:rPr>
                <w:ins w:id="9247" w:author="Huawei" w:date="2020-08-05T20:03:00Z"/>
                <w:rFonts w:ascii="Arial" w:hAnsi="Arial"/>
                <w:b/>
                <w:noProof/>
                <w:sz w:val="16"/>
                <w:szCs w:val="18"/>
                <w:highlight w:val="green"/>
                <w:lang w:eastAsia="zh-CN"/>
                <w:rPrChange w:id="9248" w:author="Huawei" w:date="2020-08-05T20:04:00Z">
                  <w:rPr>
                    <w:ins w:id="9249" w:author="Huawei" w:date="2020-08-05T20:03:00Z"/>
                    <w:rFonts w:ascii="Arial" w:hAnsi="Arial"/>
                    <w:b/>
                    <w:noProof/>
                    <w:sz w:val="16"/>
                    <w:szCs w:val="18"/>
                    <w:lang w:eastAsia="zh-CN"/>
                  </w:rPr>
                </w:rPrChange>
              </w:rPr>
            </w:pPr>
            <w:ins w:id="9250" w:author="Huawei" w:date="2020-08-05T20:03:00Z">
              <w:r w:rsidRPr="009E2954">
                <w:rPr>
                  <w:rFonts w:ascii="Arial" w:hAnsi="Arial"/>
                  <w:b/>
                  <w:noProof/>
                  <w:sz w:val="16"/>
                  <w:szCs w:val="18"/>
                  <w:highlight w:val="green"/>
                  <w:lang w:eastAsia="zh-CN"/>
                  <w:rPrChange w:id="9251" w:author="Huawei" w:date="2020-08-05T20:04:00Z">
                    <w:rPr>
                      <w:rFonts w:ascii="Arial" w:hAnsi="Arial"/>
                      <w:b/>
                      <w:noProof/>
                      <w:sz w:val="16"/>
                      <w:szCs w:val="18"/>
                      <w:lang w:eastAsia="zh-CN"/>
                    </w:rPr>
                  </w:rPrChange>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center"/>
              <w:rPr>
                <w:ins w:id="9252" w:author="Huawei" w:date="2020-08-05T20:03:00Z"/>
                <w:rFonts w:ascii="Arial" w:hAnsi="Arial"/>
                <w:b/>
                <w:noProof/>
                <w:sz w:val="16"/>
                <w:szCs w:val="18"/>
                <w:highlight w:val="green"/>
                <w:lang w:eastAsia="zh-CN"/>
                <w:rPrChange w:id="9253" w:author="Huawei" w:date="2020-08-05T20:04:00Z">
                  <w:rPr>
                    <w:ins w:id="9254" w:author="Huawei" w:date="2020-08-05T20:03:00Z"/>
                    <w:rFonts w:ascii="Arial" w:hAnsi="Arial"/>
                    <w:b/>
                    <w:noProof/>
                    <w:sz w:val="16"/>
                    <w:szCs w:val="18"/>
                    <w:lang w:eastAsia="zh-CN"/>
                  </w:rPr>
                </w:rPrChange>
              </w:rPr>
            </w:pPr>
            <w:ins w:id="9255" w:author="Huawei" w:date="2020-08-05T20:03:00Z">
              <w:r w:rsidRPr="009E2954">
                <w:rPr>
                  <w:rFonts w:ascii="Arial" w:hAnsi="Arial"/>
                  <w:b/>
                  <w:noProof/>
                  <w:sz w:val="16"/>
                  <w:szCs w:val="18"/>
                  <w:highlight w:val="green"/>
                  <w:lang w:eastAsia="zh-CN"/>
                  <w:rPrChange w:id="9256" w:author="Huawei" w:date="2020-08-05T20:04:00Z">
                    <w:rPr>
                      <w:rFonts w:ascii="Arial" w:hAnsi="Arial"/>
                      <w:b/>
                      <w:noProof/>
                      <w:sz w:val="16"/>
                      <w:szCs w:val="18"/>
                      <w:lang w:eastAsia="zh-CN"/>
                    </w:rPr>
                  </w:rPrChange>
                </w:rPr>
                <w:t>Semantics description</w:t>
              </w:r>
            </w:ins>
          </w:p>
        </w:tc>
      </w:tr>
      <w:tr w:rsidR="009E2954" w:rsidRPr="009E2954" w:rsidTr="00C92755">
        <w:trPr>
          <w:trHeight w:val="587"/>
          <w:ins w:id="9257"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258" w:author="Huawei" w:date="2020-08-05T20:03:00Z"/>
                <w:rFonts w:ascii="Arial" w:hAnsi="Arial" w:cs="Arial"/>
                <w:b/>
                <w:noProof/>
                <w:sz w:val="18"/>
                <w:szCs w:val="18"/>
                <w:highlight w:val="green"/>
                <w:lang w:eastAsia="zh-CN"/>
                <w:rPrChange w:id="9259" w:author="Huawei" w:date="2020-08-05T20:04:00Z">
                  <w:rPr>
                    <w:ins w:id="9260" w:author="Huawei" w:date="2020-08-05T20:03:00Z"/>
                    <w:rFonts w:ascii="Arial" w:hAnsi="Arial" w:cs="Arial"/>
                    <w:b/>
                    <w:noProof/>
                    <w:sz w:val="18"/>
                    <w:szCs w:val="18"/>
                    <w:lang w:eastAsia="zh-CN"/>
                  </w:rPr>
                </w:rPrChange>
              </w:rPr>
            </w:pPr>
            <w:ins w:id="9261" w:author="Huawei" w:date="2020-08-05T20:03:00Z">
              <w:r w:rsidRPr="009E2954">
                <w:rPr>
                  <w:rFonts w:ascii="Arial" w:hAnsi="Arial" w:cs="Arial"/>
                  <w:b/>
                  <w:noProof/>
                  <w:sz w:val="18"/>
                  <w:szCs w:val="18"/>
                  <w:highlight w:val="green"/>
                  <w:lang w:eastAsia="zh-CN"/>
                  <w:rPrChange w:id="9262" w:author="Huawei" w:date="2020-08-05T20:04:00Z">
                    <w:rPr>
                      <w:rFonts w:ascii="Arial" w:hAnsi="Arial" w:cs="Arial"/>
                      <w:b/>
                      <w:noProof/>
                      <w:sz w:val="18"/>
                      <w:szCs w:val="18"/>
                      <w:lang w:eastAsia="zh-CN"/>
                    </w:rPr>
                  </w:rPrChange>
                </w:rPr>
                <w:t>NR-PRS Beam Information</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63" w:author="Huawei" w:date="2020-08-05T20:03:00Z"/>
                <w:rFonts w:ascii="Arial" w:hAnsi="Arial" w:cs="Arial"/>
                <w:noProof/>
                <w:sz w:val="18"/>
                <w:szCs w:val="18"/>
                <w:highlight w:val="green"/>
                <w:lang w:eastAsia="zh-CN"/>
                <w:rPrChange w:id="9264" w:author="Huawei" w:date="2020-08-05T20:04:00Z">
                  <w:rPr>
                    <w:ins w:id="9265" w:author="Huawei" w:date="2020-08-05T20:03:00Z"/>
                    <w:rFonts w:ascii="Arial" w:hAnsi="Arial" w:cs="Arial"/>
                    <w:noProof/>
                    <w:sz w:val="18"/>
                    <w:szCs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266" w:author="Huawei" w:date="2020-08-05T20:03:00Z"/>
                <w:rFonts w:ascii="Arial" w:hAnsi="Arial" w:cs="Arial"/>
                <w:i/>
                <w:iCs/>
                <w:noProof/>
                <w:sz w:val="18"/>
                <w:szCs w:val="18"/>
                <w:highlight w:val="green"/>
                <w:lang w:eastAsia="zh-CN"/>
                <w:rPrChange w:id="9267" w:author="Huawei" w:date="2020-08-05T20:04:00Z">
                  <w:rPr>
                    <w:ins w:id="9268" w:author="Huawei" w:date="2020-08-05T20:03:00Z"/>
                    <w:rFonts w:ascii="Arial" w:hAnsi="Arial" w:cs="Arial"/>
                    <w:i/>
                    <w:iCs/>
                    <w:noProof/>
                    <w:sz w:val="18"/>
                    <w:szCs w:val="18"/>
                    <w:lang w:eastAsia="zh-CN"/>
                  </w:rPr>
                </w:rPrChange>
              </w:rPr>
            </w:pPr>
            <w:ins w:id="9269" w:author="Huawei" w:date="2020-08-05T20:03:00Z">
              <w:r w:rsidRPr="009E2954">
                <w:rPr>
                  <w:rFonts w:ascii="Arial" w:hAnsi="Arial" w:cs="Arial"/>
                  <w:i/>
                  <w:iCs/>
                  <w:noProof/>
                  <w:sz w:val="18"/>
                  <w:szCs w:val="18"/>
                  <w:highlight w:val="green"/>
                  <w:lang w:eastAsia="zh-CN"/>
                  <w:rPrChange w:id="9270" w:author="Huawei" w:date="2020-08-05T20:04:00Z">
                    <w:rPr>
                      <w:rFonts w:ascii="Arial" w:hAnsi="Arial" w:cs="Arial"/>
                      <w:i/>
                      <w:iCs/>
                      <w:noProof/>
                      <w:sz w:val="18"/>
                      <w:szCs w:val="18"/>
                      <w:lang w:eastAsia="zh-CN"/>
                    </w:rPr>
                  </w:rPrChange>
                </w:rPr>
                <w:t>1 .. &lt; maxnoofResourcesPerSet &gt;</w:t>
              </w:r>
            </w:ins>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71" w:author="Huawei" w:date="2020-08-05T20:03:00Z"/>
                <w:rFonts w:ascii="Arial" w:hAnsi="Arial" w:cs="Arial"/>
                <w:noProof/>
                <w:sz w:val="18"/>
                <w:szCs w:val="18"/>
                <w:highlight w:val="green"/>
                <w:lang w:eastAsia="zh-CN"/>
                <w:rPrChange w:id="9272" w:author="Huawei" w:date="2020-08-05T20:04:00Z">
                  <w:rPr>
                    <w:ins w:id="9273" w:author="Huawei" w:date="2020-08-05T20:03:00Z"/>
                    <w:rFonts w:ascii="Arial" w:hAnsi="Arial" w:cs="Arial"/>
                    <w:noProof/>
                    <w:sz w:val="18"/>
                    <w:szCs w:val="18"/>
                    <w:lang w:eastAsia="zh-CN"/>
                  </w:rPr>
                </w:rPrChange>
              </w:rPr>
            </w:pPr>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74" w:author="Huawei" w:date="2020-08-05T20:03:00Z"/>
                <w:rFonts w:ascii="Arial" w:hAnsi="Arial" w:cs="Arial"/>
                <w:noProof/>
                <w:sz w:val="18"/>
                <w:szCs w:val="18"/>
                <w:highlight w:val="green"/>
                <w:lang w:eastAsia="zh-CN"/>
                <w:rPrChange w:id="9275" w:author="Huawei" w:date="2020-08-05T20:04:00Z">
                  <w:rPr>
                    <w:ins w:id="9276" w:author="Huawei" w:date="2020-08-05T20:03:00Z"/>
                    <w:rFonts w:ascii="Arial" w:hAnsi="Arial" w:cs="Arial"/>
                    <w:noProof/>
                    <w:sz w:val="18"/>
                    <w:szCs w:val="18"/>
                    <w:lang w:eastAsia="zh-CN"/>
                  </w:rPr>
                </w:rPrChange>
              </w:rPr>
            </w:pPr>
          </w:p>
        </w:tc>
      </w:tr>
      <w:tr w:rsidR="009E2954" w:rsidRPr="009E2954" w:rsidTr="00C92755">
        <w:trPr>
          <w:trHeight w:val="587"/>
          <w:ins w:id="9277"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78" w:author="Huawei" w:date="2020-08-05T20:03:00Z"/>
                <w:rFonts w:ascii="Arial" w:hAnsi="Arial" w:cs="Arial"/>
                <w:b/>
                <w:noProof/>
                <w:sz w:val="18"/>
                <w:szCs w:val="18"/>
                <w:highlight w:val="green"/>
                <w:lang w:eastAsia="zh-CN"/>
                <w:rPrChange w:id="9279" w:author="Huawei" w:date="2020-08-05T20:04:00Z">
                  <w:rPr>
                    <w:ins w:id="9280" w:author="Huawei" w:date="2020-08-05T20:03:00Z"/>
                    <w:rFonts w:ascii="Arial" w:hAnsi="Arial" w:cs="Arial"/>
                    <w:b/>
                    <w:noProof/>
                    <w:sz w:val="18"/>
                    <w:szCs w:val="18"/>
                    <w:lang w:eastAsia="zh-CN"/>
                  </w:rPr>
                </w:rPrChange>
              </w:rPr>
            </w:pPr>
            <w:ins w:id="9281" w:author="Huawei" w:date="2020-08-05T20:03:00Z">
              <w:r w:rsidRPr="009E2954">
                <w:rPr>
                  <w:rFonts w:ascii="Arial" w:hAnsi="Arial" w:cs="Arial"/>
                  <w:sz w:val="18"/>
                  <w:szCs w:val="18"/>
                  <w:highlight w:val="green"/>
                  <w:rPrChange w:id="9282" w:author="Huawei" w:date="2020-08-05T20:04:00Z">
                    <w:rPr>
                      <w:rFonts w:ascii="Arial" w:hAnsi="Arial" w:cs="Arial"/>
                      <w:sz w:val="18"/>
                      <w:szCs w:val="18"/>
                    </w:rPr>
                  </w:rPrChange>
                </w:rPr>
                <w:t xml:space="preserve">  &gt;</w:t>
              </w:r>
              <w:r w:rsidRPr="009E2954">
                <w:rPr>
                  <w:rFonts w:ascii="Arial" w:hAnsi="Arial" w:cs="Arial"/>
                  <w:sz w:val="18"/>
                  <w:szCs w:val="18"/>
                  <w:highlight w:val="green"/>
                  <w:lang w:eastAsia="zh-CN"/>
                  <w:rPrChange w:id="9283" w:author="Huawei" w:date="2020-08-05T20:04:00Z">
                    <w:rPr>
                      <w:rFonts w:ascii="Arial" w:hAnsi="Arial" w:cs="Arial"/>
                      <w:sz w:val="18"/>
                      <w:szCs w:val="18"/>
                      <w:lang w:eastAsia="zh-CN"/>
                    </w:rPr>
                  </w:rPrChange>
                </w:rPr>
                <w:t>PRS resource ID</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84" w:author="Huawei" w:date="2020-08-05T20:03:00Z"/>
                <w:rFonts w:ascii="Arial" w:hAnsi="Arial" w:cs="Arial"/>
                <w:noProof/>
                <w:sz w:val="18"/>
                <w:szCs w:val="18"/>
                <w:highlight w:val="green"/>
                <w:lang w:eastAsia="zh-CN"/>
                <w:rPrChange w:id="9285" w:author="Huawei" w:date="2020-08-05T20:04:00Z">
                  <w:rPr>
                    <w:ins w:id="9286" w:author="Huawei" w:date="2020-08-05T20:03:00Z"/>
                    <w:rFonts w:ascii="Arial" w:hAnsi="Arial" w:cs="Arial"/>
                    <w:noProof/>
                    <w:sz w:val="18"/>
                    <w:szCs w:val="18"/>
                    <w:lang w:eastAsia="zh-CN"/>
                  </w:rPr>
                </w:rPrChange>
              </w:rPr>
            </w:pPr>
            <w:ins w:id="9287" w:author="Huawei" w:date="2020-08-05T20:03:00Z">
              <w:r w:rsidRPr="009E2954">
                <w:rPr>
                  <w:rFonts w:ascii="Arial" w:hAnsi="Arial" w:cs="Arial"/>
                  <w:noProof/>
                  <w:sz w:val="18"/>
                  <w:szCs w:val="18"/>
                  <w:highlight w:val="green"/>
                  <w:lang w:eastAsia="zh-CN"/>
                  <w:rPrChange w:id="9288" w:author="Huawei" w:date="2020-08-05T20:04:00Z">
                    <w:rPr>
                      <w:rFonts w:ascii="Arial" w:hAnsi="Arial" w:cs="Arial"/>
                      <w:noProof/>
                      <w:sz w:val="18"/>
                      <w:szCs w:val="18"/>
                      <w:lang w:eastAsia="zh-CN"/>
                    </w:rPr>
                  </w:rPrChange>
                </w:rPr>
                <w:t>M</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89" w:author="Huawei" w:date="2020-08-05T20:03:00Z"/>
                <w:rFonts w:ascii="Arial" w:hAnsi="Arial" w:cs="Arial"/>
                <w:i/>
                <w:iCs/>
                <w:noProof/>
                <w:sz w:val="18"/>
                <w:szCs w:val="18"/>
                <w:highlight w:val="green"/>
                <w:lang w:eastAsia="zh-CN"/>
                <w:rPrChange w:id="9290" w:author="Huawei" w:date="2020-08-05T20:04:00Z">
                  <w:rPr>
                    <w:ins w:id="9291" w:author="Huawei" w:date="2020-08-05T20:03:00Z"/>
                    <w:rFonts w:ascii="Arial" w:hAnsi="Arial" w:cs="Arial"/>
                    <w:i/>
                    <w:iCs/>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92" w:author="Huawei" w:date="2020-08-05T20:03:00Z"/>
                <w:rFonts w:ascii="Arial" w:hAnsi="Arial" w:cs="Arial"/>
                <w:noProof/>
                <w:sz w:val="18"/>
                <w:szCs w:val="18"/>
                <w:highlight w:val="green"/>
                <w:lang w:eastAsia="zh-CN"/>
                <w:rPrChange w:id="9293" w:author="Huawei" w:date="2020-08-05T20:04:00Z">
                  <w:rPr>
                    <w:ins w:id="9294" w:author="Huawei" w:date="2020-08-05T20:03:00Z"/>
                    <w:rFonts w:ascii="Arial" w:hAnsi="Arial" w:cs="Arial"/>
                    <w:noProof/>
                    <w:sz w:val="18"/>
                    <w:szCs w:val="18"/>
                    <w:lang w:eastAsia="zh-CN"/>
                  </w:rPr>
                </w:rPrChange>
              </w:rPr>
            </w:pPr>
            <w:ins w:id="9295" w:author="Huawei" w:date="2020-08-05T20:03:00Z">
              <w:r w:rsidRPr="009E2954">
                <w:rPr>
                  <w:rFonts w:ascii="Arial" w:hAnsi="Arial" w:cs="Arial"/>
                  <w:sz w:val="18"/>
                  <w:szCs w:val="18"/>
                  <w:highlight w:val="green"/>
                  <w:lang w:eastAsia="zh-CN"/>
                  <w:rPrChange w:id="9296" w:author="Huawei" w:date="2020-08-05T20:04:00Z">
                    <w:rPr>
                      <w:rFonts w:ascii="Arial" w:hAnsi="Arial" w:cs="Arial"/>
                      <w:sz w:val="18"/>
                      <w:szCs w:val="18"/>
                      <w:lang w:eastAsia="zh-CN"/>
                    </w:rPr>
                  </w:rPrChange>
                </w:rPr>
                <w:t>INTEGER (0..7)</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297" w:author="Huawei" w:date="2020-08-05T20:03:00Z"/>
                <w:rFonts w:ascii="Arial" w:hAnsi="Arial" w:cs="Arial"/>
                <w:noProof/>
                <w:sz w:val="18"/>
                <w:szCs w:val="18"/>
                <w:highlight w:val="green"/>
                <w:lang w:eastAsia="zh-CN"/>
                <w:rPrChange w:id="9298" w:author="Huawei" w:date="2020-08-05T20:04:00Z">
                  <w:rPr>
                    <w:ins w:id="9299" w:author="Huawei" w:date="2020-08-05T20:03:00Z"/>
                    <w:rFonts w:ascii="Arial" w:hAnsi="Arial" w:cs="Arial"/>
                    <w:noProof/>
                    <w:sz w:val="18"/>
                    <w:szCs w:val="18"/>
                    <w:lang w:eastAsia="zh-CN"/>
                  </w:rPr>
                </w:rPrChange>
              </w:rPr>
            </w:pPr>
            <w:ins w:id="9300" w:author="Huawei" w:date="2020-08-05T20:03:00Z">
              <w:r w:rsidRPr="009E2954">
                <w:rPr>
                  <w:rFonts w:ascii="Arial" w:hAnsi="Arial" w:cs="Arial"/>
                  <w:sz w:val="18"/>
                  <w:szCs w:val="18"/>
                  <w:highlight w:val="green"/>
                  <w:lang w:eastAsia="zh-CN"/>
                  <w:rPrChange w:id="9301" w:author="Huawei" w:date="2020-08-05T20:04:00Z">
                    <w:rPr>
                      <w:rFonts w:ascii="Arial" w:hAnsi="Arial" w:cs="Arial"/>
                      <w:sz w:val="18"/>
                      <w:szCs w:val="18"/>
                      <w:lang w:eastAsia="zh-CN"/>
                    </w:rPr>
                  </w:rPrChange>
                </w:rPr>
                <w:t>The resource set in which the resources are associated with the angle.</w:t>
              </w:r>
            </w:ins>
          </w:p>
        </w:tc>
      </w:tr>
      <w:tr w:rsidR="009E2954" w:rsidRPr="009E2954" w:rsidTr="00C92755">
        <w:trPr>
          <w:trHeight w:val="587"/>
          <w:ins w:id="9302"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85"/>
              <w:rPr>
                <w:ins w:id="9303" w:author="Huawei" w:date="2020-08-05T20:03:00Z"/>
                <w:rFonts w:ascii="Arial" w:hAnsi="Arial" w:cs="Arial"/>
                <w:b/>
                <w:bCs/>
                <w:noProof/>
                <w:sz w:val="18"/>
                <w:szCs w:val="18"/>
                <w:highlight w:val="green"/>
                <w:lang w:eastAsia="zh-CN"/>
                <w:rPrChange w:id="9304" w:author="Huawei" w:date="2020-08-05T20:04:00Z">
                  <w:rPr>
                    <w:ins w:id="9305" w:author="Huawei" w:date="2020-08-05T20:03:00Z"/>
                    <w:rFonts w:ascii="Arial" w:hAnsi="Arial" w:cs="Arial"/>
                    <w:b/>
                    <w:bCs/>
                    <w:noProof/>
                    <w:sz w:val="18"/>
                    <w:szCs w:val="18"/>
                    <w:lang w:eastAsia="zh-CN"/>
                  </w:rPr>
                </w:rPrChange>
              </w:rPr>
            </w:pPr>
            <w:ins w:id="9306" w:author="Huawei" w:date="2020-08-05T20:03:00Z">
              <w:r w:rsidRPr="009E2954">
                <w:rPr>
                  <w:rFonts w:ascii="Arial" w:hAnsi="Arial" w:cs="Arial"/>
                  <w:b/>
                  <w:bCs/>
                  <w:sz w:val="18"/>
                  <w:szCs w:val="18"/>
                  <w:highlight w:val="green"/>
                  <w:rPrChange w:id="9307" w:author="Huawei" w:date="2020-08-05T20:04:00Z">
                    <w:rPr>
                      <w:rFonts w:ascii="Arial" w:hAnsi="Arial" w:cs="Arial"/>
                      <w:b/>
                      <w:bCs/>
                      <w:sz w:val="18"/>
                      <w:szCs w:val="18"/>
                    </w:rPr>
                  </w:rPrChange>
                </w:rPr>
                <w:t>&gt;PRS Angle Item</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08" w:author="Huawei" w:date="2020-08-05T20:03:00Z"/>
                <w:rFonts w:ascii="Arial" w:hAnsi="Arial" w:cs="Arial"/>
                <w:noProof/>
                <w:sz w:val="18"/>
                <w:szCs w:val="18"/>
                <w:highlight w:val="green"/>
                <w:lang w:eastAsia="zh-CN"/>
                <w:rPrChange w:id="9309" w:author="Huawei" w:date="2020-08-05T20:04:00Z">
                  <w:rPr>
                    <w:ins w:id="9310" w:author="Huawei" w:date="2020-08-05T20:03:00Z"/>
                    <w:rFonts w:ascii="Arial" w:hAnsi="Arial" w:cs="Arial"/>
                    <w:noProof/>
                    <w:sz w:val="18"/>
                    <w:szCs w:val="18"/>
                    <w:lang w:eastAsia="zh-CN"/>
                  </w:rPr>
                </w:rPrChange>
              </w:rPr>
            </w:pPr>
            <w:ins w:id="9311" w:author="Huawei" w:date="2020-08-05T20:03:00Z">
              <w:r w:rsidRPr="009E2954">
                <w:rPr>
                  <w:rFonts w:ascii="Arial" w:hAnsi="Arial" w:cs="Arial"/>
                  <w:sz w:val="18"/>
                  <w:szCs w:val="18"/>
                  <w:highlight w:val="green"/>
                  <w:lang w:eastAsia="zh-CN"/>
                  <w:rPrChange w:id="9312" w:author="Huawei" w:date="2020-08-05T20:04:00Z">
                    <w:rPr>
                      <w:rFonts w:ascii="Arial" w:hAnsi="Arial" w:cs="Arial"/>
                      <w:sz w:val="18"/>
                      <w:szCs w:val="18"/>
                      <w:lang w:eastAsia="zh-CN"/>
                    </w:rPr>
                  </w:rPrChange>
                </w:rPr>
                <w:t xml:space="preserve"> </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13" w:author="Huawei" w:date="2020-08-05T20:03:00Z"/>
                <w:rFonts w:ascii="Arial" w:hAnsi="Arial" w:cs="Arial"/>
                <w:i/>
                <w:iCs/>
                <w:noProof/>
                <w:sz w:val="18"/>
                <w:szCs w:val="18"/>
                <w:highlight w:val="green"/>
                <w:lang w:eastAsia="zh-CN"/>
                <w:rPrChange w:id="9314" w:author="Huawei" w:date="2020-08-05T20:04:00Z">
                  <w:rPr>
                    <w:ins w:id="9315" w:author="Huawei" w:date="2020-08-05T20:03:00Z"/>
                    <w:rFonts w:ascii="Arial" w:hAnsi="Arial" w:cs="Arial"/>
                    <w:i/>
                    <w:iCs/>
                    <w:noProof/>
                    <w:sz w:val="18"/>
                    <w:szCs w:val="18"/>
                    <w:lang w:eastAsia="zh-CN"/>
                  </w:rPr>
                </w:rPrChange>
              </w:rPr>
            </w:pPr>
            <w:ins w:id="9316" w:author="Huawei" w:date="2020-08-05T20:03:00Z">
              <w:r w:rsidRPr="009E2954">
                <w:rPr>
                  <w:rFonts w:ascii="Arial" w:hAnsi="Arial" w:cs="Arial"/>
                  <w:i/>
                  <w:iCs/>
                  <w:noProof/>
                  <w:sz w:val="18"/>
                  <w:szCs w:val="18"/>
                  <w:highlight w:val="green"/>
                  <w:lang w:eastAsia="zh-CN"/>
                  <w:rPrChange w:id="9317" w:author="Huawei" w:date="2020-08-05T20:04:00Z">
                    <w:rPr>
                      <w:rFonts w:ascii="Arial" w:hAnsi="Arial" w:cs="Arial"/>
                      <w:i/>
                      <w:iCs/>
                      <w:noProof/>
                      <w:sz w:val="18"/>
                      <w:szCs w:val="18"/>
                      <w:lang w:eastAsia="zh-CN"/>
                    </w:rPr>
                  </w:rPrChange>
                </w:rPr>
                <w:t>1..&lt;maxnoofAngleInfo&gt;</w:t>
              </w:r>
            </w:ins>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18" w:author="Huawei" w:date="2020-08-05T20:03:00Z"/>
                <w:rFonts w:ascii="Arial" w:hAnsi="Arial" w:cs="Arial"/>
                <w:noProof/>
                <w:sz w:val="18"/>
                <w:szCs w:val="18"/>
                <w:highlight w:val="green"/>
                <w:lang w:eastAsia="zh-CN"/>
                <w:rPrChange w:id="9319" w:author="Huawei" w:date="2020-08-05T20:04:00Z">
                  <w:rPr>
                    <w:ins w:id="9320" w:author="Huawei" w:date="2020-08-05T20:03:00Z"/>
                    <w:rFonts w:ascii="Arial" w:hAnsi="Arial" w:cs="Arial"/>
                    <w:noProof/>
                    <w:sz w:val="18"/>
                    <w:szCs w:val="18"/>
                    <w:lang w:eastAsia="zh-CN"/>
                  </w:rPr>
                </w:rPrChange>
              </w:rPr>
            </w:pPr>
            <w:ins w:id="9321" w:author="Huawei" w:date="2020-08-05T20:03:00Z">
              <w:r w:rsidRPr="009E2954">
                <w:rPr>
                  <w:rFonts w:ascii="Arial" w:hAnsi="Arial" w:cs="Arial"/>
                  <w:sz w:val="18"/>
                  <w:szCs w:val="18"/>
                  <w:highlight w:val="green"/>
                  <w:lang w:eastAsia="zh-CN"/>
                  <w:rPrChange w:id="9322" w:author="Huawei" w:date="2020-08-05T20:04:00Z">
                    <w:rPr>
                      <w:rFonts w:ascii="Arial" w:hAnsi="Arial" w:cs="Arial"/>
                      <w:sz w:val="18"/>
                      <w:szCs w:val="18"/>
                      <w:lang w:eastAsia="zh-CN"/>
                    </w:rPr>
                  </w:rPrChange>
                </w:rPr>
                <w:t xml:space="preserve"> </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23" w:author="Huawei" w:date="2020-08-05T20:03:00Z"/>
                <w:rFonts w:ascii="Arial" w:hAnsi="Arial" w:cs="Arial"/>
                <w:noProof/>
                <w:sz w:val="18"/>
                <w:szCs w:val="18"/>
                <w:highlight w:val="green"/>
                <w:lang w:eastAsia="zh-CN"/>
                <w:rPrChange w:id="9324" w:author="Huawei" w:date="2020-08-05T20:04:00Z">
                  <w:rPr>
                    <w:ins w:id="9325" w:author="Huawei" w:date="2020-08-05T20:03:00Z"/>
                    <w:rFonts w:ascii="Arial" w:hAnsi="Arial" w:cs="Arial"/>
                    <w:noProof/>
                    <w:sz w:val="18"/>
                    <w:szCs w:val="18"/>
                    <w:lang w:eastAsia="zh-CN"/>
                  </w:rPr>
                </w:rPrChange>
              </w:rPr>
            </w:pPr>
          </w:p>
        </w:tc>
      </w:tr>
      <w:tr w:rsidR="009E2954" w:rsidRPr="009E2954" w:rsidTr="00C92755">
        <w:trPr>
          <w:trHeight w:val="200"/>
          <w:ins w:id="9326"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autoSpaceDN w:val="0"/>
              <w:spacing w:after="0" w:line="256" w:lineRule="auto"/>
              <w:ind w:left="170"/>
              <w:rPr>
                <w:ins w:id="9327" w:author="Huawei" w:date="2020-08-05T20:03:00Z"/>
                <w:rFonts w:ascii="Arial" w:hAnsi="Arial" w:cs="Arial"/>
                <w:sz w:val="18"/>
                <w:szCs w:val="18"/>
                <w:highlight w:val="green"/>
                <w:rPrChange w:id="9328" w:author="Huawei" w:date="2020-08-05T20:04:00Z">
                  <w:rPr>
                    <w:ins w:id="9329" w:author="Huawei" w:date="2020-08-05T20:03:00Z"/>
                    <w:rFonts w:ascii="Arial" w:hAnsi="Arial" w:cs="Arial"/>
                    <w:sz w:val="18"/>
                    <w:szCs w:val="18"/>
                  </w:rPr>
                </w:rPrChange>
              </w:rPr>
            </w:pPr>
            <w:ins w:id="9330" w:author="Huawei" w:date="2020-08-05T20:03:00Z">
              <w:r w:rsidRPr="009E2954">
                <w:rPr>
                  <w:rFonts w:ascii="Arial" w:hAnsi="Arial" w:cs="Arial"/>
                  <w:sz w:val="18"/>
                  <w:szCs w:val="18"/>
                  <w:highlight w:val="green"/>
                  <w:rPrChange w:id="9331" w:author="Huawei" w:date="2020-08-05T20:04:00Z">
                    <w:rPr>
                      <w:rFonts w:ascii="Arial" w:hAnsi="Arial" w:cs="Arial"/>
                      <w:sz w:val="18"/>
                      <w:szCs w:val="18"/>
                    </w:rPr>
                  </w:rPrChange>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32" w:author="Huawei" w:date="2020-08-05T20:03:00Z"/>
                <w:rFonts w:ascii="Arial" w:hAnsi="Arial" w:cs="Arial"/>
                <w:noProof/>
                <w:sz w:val="18"/>
                <w:szCs w:val="18"/>
                <w:highlight w:val="green"/>
                <w:lang w:eastAsia="zh-CN"/>
                <w:rPrChange w:id="9333" w:author="Huawei" w:date="2020-08-05T20:04:00Z">
                  <w:rPr>
                    <w:ins w:id="9334" w:author="Huawei" w:date="2020-08-05T20:03:00Z"/>
                    <w:rFonts w:ascii="Arial" w:hAnsi="Arial" w:cs="Arial"/>
                    <w:noProof/>
                    <w:sz w:val="18"/>
                    <w:szCs w:val="18"/>
                    <w:lang w:eastAsia="zh-CN"/>
                  </w:rPr>
                </w:rPrChange>
              </w:rPr>
            </w:pPr>
            <w:ins w:id="9335" w:author="Huawei" w:date="2020-08-05T20:03:00Z">
              <w:r w:rsidRPr="009E2954">
                <w:rPr>
                  <w:rFonts w:ascii="Arial" w:hAnsi="Arial" w:cs="Arial"/>
                  <w:noProof/>
                  <w:sz w:val="18"/>
                  <w:szCs w:val="18"/>
                  <w:highlight w:val="green"/>
                  <w:lang w:eastAsia="zh-CN"/>
                  <w:rPrChange w:id="9336" w:author="Huawei" w:date="2020-08-05T20:04:00Z">
                    <w:rPr>
                      <w:rFonts w:ascii="Arial" w:hAnsi="Arial" w:cs="Arial"/>
                      <w:noProof/>
                      <w:sz w:val="18"/>
                      <w:szCs w:val="18"/>
                      <w:lang w:eastAsia="zh-CN"/>
                    </w:rPr>
                  </w:rPrChange>
                </w:rPr>
                <w:t>M</w:t>
              </w:r>
            </w:ins>
          </w:p>
        </w:tc>
        <w:tc>
          <w:tcPr>
            <w:tcW w:w="1276"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37" w:author="Huawei" w:date="2020-08-05T20:03:00Z"/>
                <w:rFonts w:ascii="Arial" w:hAnsi="Arial" w:cs="Arial"/>
                <w:noProof/>
                <w:sz w:val="18"/>
                <w:szCs w:val="18"/>
                <w:highlight w:val="green"/>
                <w:lang w:eastAsia="zh-CN"/>
                <w:rPrChange w:id="9338" w:author="Huawei" w:date="2020-08-05T20:04:00Z">
                  <w:rPr>
                    <w:ins w:id="9339"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40" w:author="Huawei" w:date="2020-08-05T20:03:00Z"/>
                <w:rFonts w:ascii="Arial" w:hAnsi="Arial" w:cs="Arial"/>
                <w:noProof/>
                <w:sz w:val="18"/>
                <w:szCs w:val="18"/>
                <w:highlight w:val="green"/>
                <w:lang w:eastAsia="zh-CN"/>
                <w:rPrChange w:id="9341" w:author="Huawei" w:date="2020-08-05T20:04:00Z">
                  <w:rPr>
                    <w:ins w:id="9342" w:author="Huawei" w:date="2020-08-05T20:03:00Z"/>
                    <w:rFonts w:ascii="Arial" w:hAnsi="Arial" w:cs="Arial"/>
                    <w:noProof/>
                    <w:sz w:val="18"/>
                    <w:szCs w:val="18"/>
                    <w:lang w:eastAsia="zh-CN"/>
                  </w:rPr>
                </w:rPrChange>
              </w:rPr>
            </w:pPr>
            <w:ins w:id="9343" w:author="Huawei" w:date="2020-08-05T20:03:00Z">
              <w:r w:rsidRPr="009E2954">
                <w:rPr>
                  <w:rFonts w:ascii="Arial" w:hAnsi="Arial" w:cs="Arial"/>
                  <w:noProof/>
                  <w:sz w:val="18"/>
                  <w:szCs w:val="18"/>
                  <w:highlight w:val="green"/>
                  <w:lang w:eastAsia="zh-CN"/>
                  <w:rPrChange w:id="9344" w:author="Huawei" w:date="2020-08-05T20:04:00Z">
                    <w:rPr>
                      <w:rFonts w:ascii="Arial" w:hAnsi="Arial" w:cs="Arial"/>
                      <w:noProof/>
                      <w:sz w:val="18"/>
                      <w:szCs w:val="18"/>
                      <w:lang w:eastAsia="zh-CN"/>
                    </w:rPr>
                  </w:rPrChange>
                </w:rPr>
                <w:t>INTEGER (0..359)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45" w:author="Huawei" w:date="2020-08-05T20:03:00Z"/>
                <w:rFonts w:ascii="Arial" w:hAnsi="Arial" w:cs="Arial"/>
                <w:noProof/>
                <w:sz w:val="18"/>
                <w:szCs w:val="18"/>
                <w:highlight w:val="green"/>
                <w:lang w:eastAsia="zh-CN"/>
                <w:rPrChange w:id="9346" w:author="Huawei" w:date="2020-08-05T20:04:00Z">
                  <w:rPr>
                    <w:ins w:id="9347" w:author="Huawei" w:date="2020-08-05T20:03:00Z"/>
                    <w:rFonts w:ascii="Arial" w:hAnsi="Arial" w:cs="Arial"/>
                    <w:noProof/>
                    <w:sz w:val="18"/>
                    <w:szCs w:val="18"/>
                    <w:lang w:eastAsia="zh-CN"/>
                  </w:rPr>
                </w:rPrChange>
              </w:rPr>
            </w:pPr>
          </w:p>
        </w:tc>
      </w:tr>
      <w:tr w:rsidR="009E2954" w:rsidRPr="009E2954" w:rsidTr="00C92755">
        <w:trPr>
          <w:trHeight w:val="186"/>
          <w:ins w:id="9348"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autoSpaceDN w:val="0"/>
              <w:spacing w:after="0" w:line="256" w:lineRule="auto"/>
              <w:ind w:left="170"/>
              <w:rPr>
                <w:ins w:id="9349" w:author="Huawei" w:date="2020-08-05T20:03:00Z"/>
                <w:rFonts w:ascii="Arial" w:hAnsi="Arial" w:cs="Arial"/>
                <w:sz w:val="18"/>
                <w:szCs w:val="18"/>
                <w:highlight w:val="green"/>
                <w:rPrChange w:id="9350" w:author="Huawei" w:date="2020-08-05T20:04:00Z">
                  <w:rPr>
                    <w:ins w:id="9351" w:author="Huawei" w:date="2020-08-05T20:03:00Z"/>
                    <w:rFonts w:ascii="Arial" w:hAnsi="Arial" w:cs="Arial"/>
                    <w:sz w:val="18"/>
                    <w:szCs w:val="18"/>
                  </w:rPr>
                </w:rPrChange>
              </w:rPr>
            </w:pPr>
            <w:ins w:id="9352" w:author="Huawei" w:date="2020-08-05T20:03:00Z">
              <w:r w:rsidRPr="009E2954">
                <w:rPr>
                  <w:rFonts w:ascii="Arial" w:hAnsi="Arial" w:cs="Arial"/>
                  <w:sz w:val="18"/>
                  <w:szCs w:val="18"/>
                  <w:highlight w:val="green"/>
                  <w:rPrChange w:id="9353" w:author="Huawei" w:date="2020-08-05T20:04:00Z">
                    <w:rPr>
                      <w:rFonts w:ascii="Arial" w:hAnsi="Arial" w:cs="Arial"/>
                      <w:sz w:val="18"/>
                      <w:szCs w:val="18"/>
                    </w:rPr>
                  </w:rPrChange>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54" w:author="Huawei" w:date="2020-08-05T20:03:00Z"/>
                <w:rFonts w:ascii="Arial" w:hAnsi="Arial" w:cs="Arial"/>
                <w:noProof/>
                <w:sz w:val="18"/>
                <w:szCs w:val="18"/>
                <w:highlight w:val="green"/>
                <w:lang w:eastAsia="zh-CN"/>
                <w:rPrChange w:id="9355" w:author="Huawei" w:date="2020-08-05T20:04:00Z">
                  <w:rPr>
                    <w:ins w:id="9356" w:author="Huawei" w:date="2020-08-05T20:03:00Z"/>
                    <w:rFonts w:ascii="Arial" w:hAnsi="Arial" w:cs="Arial"/>
                    <w:noProof/>
                    <w:sz w:val="18"/>
                    <w:szCs w:val="18"/>
                    <w:lang w:eastAsia="zh-CN"/>
                  </w:rPr>
                </w:rPrChange>
              </w:rPr>
            </w:pPr>
            <w:ins w:id="9357" w:author="Huawei" w:date="2020-08-05T20:03:00Z">
              <w:r w:rsidRPr="009E2954">
                <w:rPr>
                  <w:rFonts w:ascii="Arial" w:hAnsi="Arial" w:cs="Arial"/>
                  <w:noProof/>
                  <w:sz w:val="18"/>
                  <w:szCs w:val="18"/>
                  <w:highlight w:val="green"/>
                  <w:lang w:eastAsia="zh-CN"/>
                  <w:rPrChange w:id="9358"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59" w:author="Huawei" w:date="2020-08-05T20:03:00Z"/>
                <w:rFonts w:ascii="Arial" w:hAnsi="Arial" w:cs="Arial"/>
                <w:noProof/>
                <w:sz w:val="18"/>
                <w:szCs w:val="18"/>
                <w:highlight w:val="green"/>
                <w:lang w:eastAsia="zh-CN"/>
                <w:rPrChange w:id="9360" w:author="Huawei" w:date="2020-08-05T20:04:00Z">
                  <w:rPr>
                    <w:ins w:id="9361"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62" w:author="Huawei" w:date="2020-08-05T20:03:00Z"/>
                <w:rFonts w:ascii="Arial" w:hAnsi="Arial" w:cs="Arial"/>
                <w:noProof/>
                <w:sz w:val="18"/>
                <w:szCs w:val="18"/>
                <w:highlight w:val="green"/>
                <w:lang w:eastAsia="zh-CN"/>
                <w:rPrChange w:id="9363" w:author="Huawei" w:date="2020-08-05T20:04:00Z">
                  <w:rPr>
                    <w:ins w:id="9364" w:author="Huawei" w:date="2020-08-05T20:03:00Z"/>
                    <w:rFonts w:ascii="Arial" w:hAnsi="Arial" w:cs="Arial"/>
                    <w:noProof/>
                    <w:sz w:val="18"/>
                    <w:szCs w:val="18"/>
                    <w:lang w:eastAsia="zh-CN"/>
                  </w:rPr>
                </w:rPrChange>
              </w:rPr>
            </w:pPr>
            <w:ins w:id="9365" w:author="Huawei" w:date="2020-08-05T20:03:00Z">
              <w:r w:rsidRPr="009E2954">
                <w:rPr>
                  <w:rFonts w:ascii="Arial" w:hAnsi="Arial" w:cs="Arial"/>
                  <w:noProof/>
                  <w:sz w:val="18"/>
                  <w:szCs w:val="18"/>
                  <w:highlight w:val="green"/>
                  <w:lang w:eastAsia="zh-CN"/>
                  <w:rPrChange w:id="9366" w:author="Huawei" w:date="2020-08-05T20:04:00Z">
                    <w:rPr>
                      <w:rFonts w:ascii="Arial" w:hAnsi="Arial" w:cs="Arial"/>
                      <w:noProof/>
                      <w:sz w:val="18"/>
                      <w:szCs w:val="18"/>
                      <w:lang w:eastAsia="zh-CN"/>
                    </w:rPr>
                  </w:rPrChange>
                </w:rPr>
                <w:t>INTEGER (0..9)</w:t>
              </w:r>
            </w:ins>
          </w:p>
        </w:tc>
        <w:tc>
          <w:tcPr>
            <w:tcW w:w="1984"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67" w:author="Huawei" w:date="2020-08-05T20:03:00Z"/>
                <w:rFonts w:ascii="Arial" w:hAnsi="Arial" w:cs="Arial"/>
                <w:noProof/>
                <w:sz w:val="18"/>
                <w:szCs w:val="18"/>
                <w:highlight w:val="green"/>
                <w:lang w:eastAsia="zh-CN"/>
                <w:rPrChange w:id="9368" w:author="Huawei" w:date="2020-08-05T20:04:00Z">
                  <w:rPr>
                    <w:ins w:id="9369" w:author="Huawei" w:date="2020-08-05T20:03:00Z"/>
                    <w:rFonts w:ascii="Arial" w:hAnsi="Arial" w:cs="Arial"/>
                    <w:noProof/>
                    <w:sz w:val="18"/>
                    <w:szCs w:val="18"/>
                    <w:lang w:eastAsia="zh-CN"/>
                  </w:rPr>
                </w:rPrChange>
              </w:rPr>
            </w:pPr>
            <w:ins w:id="9370" w:author="Huawei" w:date="2020-08-05T20:03:00Z">
              <w:r w:rsidRPr="009E2954">
                <w:rPr>
                  <w:rFonts w:ascii="Arial" w:hAnsi="Arial" w:cs="Arial"/>
                  <w:noProof/>
                  <w:sz w:val="18"/>
                  <w:szCs w:val="18"/>
                  <w:highlight w:val="green"/>
                  <w:lang w:eastAsia="zh-CN"/>
                  <w:rPrChange w:id="9371" w:author="Huawei" w:date="2020-08-05T20:04:00Z">
                    <w:rPr>
                      <w:rFonts w:ascii="Arial" w:hAnsi="Arial" w:cs="Arial"/>
                      <w:noProof/>
                      <w:sz w:val="18"/>
                      <w:szCs w:val="18"/>
                      <w:lang w:eastAsia="zh-CN"/>
                    </w:rPr>
                  </w:rPrChange>
                </w:rPr>
                <w:t>Fine angles</w:t>
              </w:r>
            </w:ins>
          </w:p>
        </w:tc>
      </w:tr>
      <w:tr w:rsidR="009E2954" w:rsidRPr="009E2954" w:rsidTr="00C92755">
        <w:trPr>
          <w:trHeight w:val="200"/>
          <w:ins w:id="9372"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autoSpaceDN w:val="0"/>
              <w:spacing w:after="0" w:line="256" w:lineRule="auto"/>
              <w:ind w:left="170"/>
              <w:rPr>
                <w:ins w:id="9373" w:author="Huawei" w:date="2020-08-05T20:03:00Z"/>
                <w:rFonts w:ascii="Arial" w:hAnsi="Arial" w:cs="Arial"/>
                <w:sz w:val="18"/>
                <w:szCs w:val="18"/>
                <w:highlight w:val="green"/>
                <w:rPrChange w:id="9374" w:author="Huawei" w:date="2020-08-05T20:04:00Z">
                  <w:rPr>
                    <w:ins w:id="9375" w:author="Huawei" w:date="2020-08-05T20:03:00Z"/>
                    <w:rFonts w:ascii="Arial" w:hAnsi="Arial" w:cs="Arial"/>
                    <w:sz w:val="18"/>
                    <w:szCs w:val="18"/>
                  </w:rPr>
                </w:rPrChange>
              </w:rPr>
            </w:pPr>
            <w:ins w:id="9376" w:author="Huawei" w:date="2020-08-05T20:03:00Z">
              <w:r w:rsidRPr="009E2954">
                <w:rPr>
                  <w:rFonts w:ascii="Arial" w:hAnsi="Arial" w:cs="Arial"/>
                  <w:sz w:val="18"/>
                  <w:szCs w:val="18"/>
                  <w:highlight w:val="green"/>
                  <w:rPrChange w:id="9377" w:author="Huawei" w:date="2020-08-05T20:04:00Z">
                    <w:rPr>
                      <w:rFonts w:ascii="Arial" w:hAnsi="Arial" w:cs="Arial"/>
                      <w:sz w:val="18"/>
                      <w:szCs w:val="18"/>
                    </w:rPr>
                  </w:rPrChange>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78" w:author="Huawei" w:date="2020-08-05T20:03:00Z"/>
                <w:rFonts w:ascii="Arial" w:hAnsi="Arial" w:cs="Arial"/>
                <w:noProof/>
                <w:sz w:val="18"/>
                <w:szCs w:val="18"/>
                <w:highlight w:val="green"/>
                <w:lang w:eastAsia="zh-CN"/>
                <w:rPrChange w:id="9379" w:author="Huawei" w:date="2020-08-05T20:04:00Z">
                  <w:rPr>
                    <w:ins w:id="9380" w:author="Huawei" w:date="2020-08-05T20:03:00Z"/>
                    <w:rFonts w:ascii="Arial" w:hAnsi="Arial" w:cs="Arial"/>
                    <w:noProof/>
                    <w:sz w:val="18"/>
                    <w:szCs w:val="18"/>
                    <w:lang w:eastAsia="zh-CN"/>
                  </w:rPr>
                </w:rPrChange>
              </w:rPr>
            </w:pPr>
            <w:ins w:id="9381" w:author="Huawei" w:date="2020-08-05T20:03:00Z">
              <w:r w:rsidRPr="009E2954">
                <w:rPr>
                  <w:rFonts w:ascii="Arial" w:hAnsi="Arial" w:cs="Arial"/>
                  <w:noProof/>
                  <w:sz w:val="18"/>
                  <w:szCs w:val="18"/>
                  <w:highlight w:val="green"/>
                  <w:lang w:eastAsia="zh-CN"/>
                  <w:rPrChange w:id="9382"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83" w:author="Huawei" w:date="2020-08-05T20:03:00Z"/>
                <w:rFonts w:ascii="Arial" w:hAnsi="Arial" w:cs="Arial"/>
                <w:noProof/>
                <w:sz w:val="18"/>
                <w:szCs w:val="18"/>
                <w:highlight w:val="green"/>
                <w:lang w:eastAsia="zh-CN"/>
                <w:rPrChange w:id="9384" w:author="Huawei" w:date="2020-08-05T20:04:00Z">
                  <w:rPr>
                    <w:ins w:id="9385"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386" w:author="Huawei" w:date="2020-08-05T20:03:00Z"/>
                <w:rFonts w:ascii="Arial" w:hAnsi="Arial" w:cs="Arial"/>
                <w:noProof/>
                <w:sz w:val="18"/>
                <w:szCs w:val="18"/>
                <w:highlight w:val="green"/>
                <w:lang w:eastAsia="zh-CN"/>
                <w:rPrChange w:id="9387" w:author="Huawei" w:date="2020-08-05T20:04:00Z">
                  <w:rPr>
                    <w:ins w:id="9388" w:author="Huawei" w:date="2020-08-05T20:03:00Z"/>
                    <w:rFonts w:ascii="Arial" w:hAnsi="Arial" w:cs="Arial"/>
                    <w:noProof/>
                    <w:sz w:val="18"/>
                    <w:szCs w:val="18"/>
                    <w:lang w:eastAsia="zh-CN"/>
                  </w:rPr>
                </w:rPrChange>
              </w:rPr>
            </w:pPr>
            <w:ins w:id="9389" w:author="Huawei" w:date="2020-08-05T20:03:00Z">
              <w:r w:rsidRPr="009E2954">
                <w:rPr>
                  <w:rFonts w:ascii="Arial" w:hAnsi="Arial" w:cs="Arial"/>
                  <w:noProof/>
                  <w:sz w:val="18"/>
                  <w:szCs w:val="18"/>
                  <w:highlight w:val="green"/>
                  <w:lang w:eastAsia="zh-CN"/>
                  <w:rPrChange w:id="9390" w:author="Huawei" w:date="2020-08-05T20:04:00Z">
                    <w:rPr>
                      <w:rFonts w:ascii="Arial" w:hAnsi="Arial" w:cs="Arial"/>
                      <w:noProof/>
                      <w:sz w:val="18"/>
                      <w:szCs w:val="18"/>
                      <w:lang w:eastAsia="zh-CN"/>
                    </w:rPr>
                  </w:rPrChange>
                </w:rPr>
                <w:t>INTEGER (0..180)</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391" w:author="Huawei" w:date="2020-08-05T20:03:00Z"/>
                <w:rFonts w:ascii="Arial" w:hAnsi="Arial" w:cs="Arial"/>
                <w:noProof/>
                <w:sz w:val="18"/>
                <w:szCs w:val="18"/>
                <w:highlight w:val="green"/>
                <w:lang w:eastAsia="zh-CN"/>
                <w:rPrChange w:id="9392" w:author="Huawei" w:date="2020-08-05T20:04:00Z">
                  <w:rPr>
                    <w:ins w:id="9393" w:author="Huawei" w:date="2020-08-05T20:03:00Z"/>
                    <w:rFonts w:ascii="Arial" w:hAnsi="Arial" w:cs="Arial"/>
                    <w:noProof/>
                    <w:sz w:val="18"/>
                    <w:szCs w:val="18"/>
                    <w:lang w:eastAsia="zh-CN"/>
                  </w:rPr>
                </w:rPrChange>
              </w:rPr>
            </w:pPr>
          </w:p>
        </w:tc>
      </w:tr>
      <w:tr w:rsidR="009E2954" w:rsidRPr="009E2954" w:rsidTr="00C92755">
        <w:trPr>
          <w:trHeight w:val="200"/>
          <w:ins w:id="9394" w:author="Huawei" w:date="2020-08-05T20:03:00Z"/>
        </w:trPr>
        <w:tc>
          <w:tcPr>
            <w:tcW w:w="2547"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autoSpaceDN w:val="0"/>
              <w:spacing w:after="0" w:line="256" w:lineRule="auto"/>
              <w:ind w:left="170"/>
              <w:rPr>
                <w:ins w:id="9395" w:author="Huawei" w:date="2020-08-05T20:03:00Z"/>
                <w:rFonts w:ascii="Arial" w:hAnsi="Arial" w:cs="Arial"/>
                <w:sz w:val="18"/>
                <w:szCs w:val="18"/>
                <w:highlight w:val="green"/>
                <w:rPrChange w:id="9396" w:author="Huawei" w:date="2020-08-05T20:04:00Z">
                  <w:rPr>
                    <w:ins w:id="9397" w:author="Huawei" w:date="2020-08-05T20:03:00Z"/>
                    <w:rFonts w:ascii="Arial" w:hAnsi="Arial" w:cs="Arial"/>
                    <w:sz w:val="18"/>
                    <w:szCs w:val="18"/>
                  </w:rPr>
                </w:rPrChange>
              </w:rPr>
            </w:pPr>
            <w:ins w:id="9398" w:author="Huawei" w:date="2020-08-05T20:03:00Z">
              <w:r w:rsidRPr="009E2954">
                <w:rPr>
                  <w:rFonts w:ascii="Arial" w:hAnsi="Arial" w:cs="Arial"/>
                  <w:sz w:val="18"/>
                  <w:szCs w:val="18"/>
                  <w:highlight w:val="green"/>
                  <w:rPrChange w:id="9399" w:author="Huawei" w:date="2020-08-05T20:04:00Z">
                    <w:rPr>
                      <w:rFonts w:ascii="Arial" w:hAnsi="Arial" w:cs="Arial"/>
                      <w:sz w:val="18"/>
                      <w:szCs w:val="18"/>
                    </w:rPr>
                  </w:rPrChange>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400" w:author="Huawei" w:date="2020-08-05T20:03:00Z"/>
                <w:rFonts w:ascii="Arial" w:hAnsi="Arial" w:cs="Arial"/>
                <w:noProof/>
                <w:sz w:val="18"/>
                <w:szCs w:val="18"/>
                <w:highlight w:val="green"/>
                <w:lang w:eastAsia="zh-CN"/>
                <w:rPrChange w:id="9401" w:author="Huawei" w:date="2020-08-05T20:04:00Z">
                  <w:rPr>
                    <w:ins w:id="9402" w:author="Huawei" w:date="2020-08-05T20:03:00Z"/>
                    <w:rFonts w:ascii="Arial" w:hAnsi="Arial" w:cs="Arial"/>
                    <w:noProof/>
                    <w:sz w:val="18"/>
                    <w:szCs w:val="18"/>
                    <w:lang w:eastAsia="zh-CN"/>
                  </w:rPr>
                </w:rPrChange>
              </w:rPr>
            </w:pPr>
            <w:ins w:id="9403" w:author="Huawei" w:date="2020-08-05T20:03:00Z">
              <w:r w:rsidRPr="009E2954">
                <w:rPr>
                  <w:rFonts w:ascii="Arial" w:hAnsi="Arial" w:cs="Arial"/>
                  <w:noProof/>
                  <w:sz w:val="18"/>
                  <w:szCs w:val="18"/>
                  <w:highlight w:val="green"/>
                  <w:lang w:eastAsia="zh-CN"/>
                  <w:rPrChange w:id="9404"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05" w:author="Huawei" w:date="2020-08-05T20:03:00Z"/>
                <w:rFonts w:ascii="Arial" w:hAnsi="Arial" w:cs="Arial"/>
                <w:noProof/>
                <w:sz w:val="18"/>
                <w:szCs w:val="18"/>
                <w:highlight w:val="green"/>
                <w:lang w:eastAsia="zh-CN"/>
                <w:rPrChange w:id="9406" w:author="Huawei" w:date="2020-08-05T20:04:00Z">
                  <w:rPr>
                    <w:ins w:id="9407"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408" w:author="Huawei" w:date="2020-08-05T20:03:00Z"/>
                <w:rFonts w:ascii="Arial" w:hAnsi="Arial" w:cs="Arial"/>
                <w:noProof/>
                <w:sz w:val="18"/>
                <w:szCs w:val="18"/>
                <w:highlight w:val="green"/>
                <w:lang w:eastAsia="zh-CN"/>
                <w:rPrChange w:id="9409" w:author="Huawei" w:date="2020-08-05T20:04:00Z">
                  <w:rPr>
                    <w:ins w:id="9410" w:author="Huawei" w:date="2020-08-05T20:03:00Z"/>
                    <w:rFonts w:ascii="Arial" w:hAnsi="Arial" w:cs="Arial"/>
                    <w:noProof/>
                    <w:sz w:val="18"/>
                    <w:szCs w:val="18"/>
                    <w:lang w:eastAsia="zh-CN"/>
                  </w:rPr>
                </w:rPrChange>
              </w:rPr>
            </w:pPr>
            <w:ins w:id="9411" w:author="Huawei" w:date="2020-08-05T20:03:00Z">
              <w:r w:rsidRPr="009E2954">
                <w:rPr>
                  <w:rFonts w:ascii="Arial" w:hAnsi="Arial" w:cs="Arial"/>
                  <w:noProof/>
                  <w:sz w:val="18"/>
                  <w:szCs w:val="18"/>
                  <w:highlight w:val="green"/>
                  <w:lang w:eastAsia="zh-CN"/>
                  <w:rPrChange w:id="9412" w:author="Huawei" w:date="2020-08-05T20:04:00Z">
                    <w:rPr>
                      <w:rFonts w:ascii="Arial" w:hAnsi="Arial" w:cs="Arial"/>
                      <w:noProof/>
                      <w:sz w:val="18"/>
                      <w:szCs w:val="18"/>
                      <w:lang w:eastAsia="zh-CN"/>
                    </w:rPr>
                  </w:rPrChange>
                </w:rPr>
                <w:t>INTEGER (0..9)</w:t>
              </w:r>
            </w:ins>
          </w:p>
        </w:tc>
        <w:tc>
          <w:tcPr>
            <w:tcW w:w="1984"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keepNext/>
              <w:keepLines/>
              <w:overflowPunct w:val="0"/>
              <w:autoSpaceDE w:val="0"/>
              <w:autoSpaceDN w:val="0"/>
              <w:adjustRightInd w:val="0"/>
              <w:spacing w:after="0" w:line="256" w:lineRule="auto"/>
              <w:jc w:val="both"/>
              <w:rPr>
                <w:ins w:id="9413" w:author="Huawei" w:date="2020-08-05T20:03:00Z"/>
                <w:rFonts w:ascii="Arial" w:hAnsi="Arial" w:cs="Arial"/>
                <w:noProof/>
                <w:sz w:val="18"/>
                <w:szCs w:val="18"/>
                <w:highlight w:val="green"/>
                <w:lang w:eastAsia="zh-CN"/>
                <w:rPrChange w:id="9414" w:author="Huawei" w:date="2020-08-05T20:04:00Z">
                  <w:rPr>
                    <w:ins w:id="9415" w:author="Huawei" w:date="2020-08-05T20:03:00Z"/>
                    <w:rFonts w:ascii="Arial" w:hAnsi="Arial" w:cs="Arial"/>
                    <w:noProof/>
                    <w:sz w:val="18"/>
                    <w:szCs w:val="18"/>
                    <w:lang w:eastAsia="zh-CN"/>
                  </w:rPr>
                </w:rPrChange>
              </w:rPr>
            </w:pPr>
            <w:ins w:id="9416" w:author="Huawei" w:date="2020-08-05T20:03:00Z">
              <w:r w:rsidRPr="009E2954">
                <w:rPr>
                  <w:rFonts w:ascii="Arial" w:hAnsi="Arial" w:cs="Arial"/>
                  <w:noProof/>
                  <w:sz w:val="18"/>
                  <w:szCs w:val="18"/>
                  <w:highlight w:val="green"/>
                  <w:lang w:eastAsia="zh-CN"/>
                  <w:rPrChange w:id="9417" w:author="Huawei" w:date="2020-08-05T20:04:00Z">
                    <w:rPr>
                      <w:rFonts w:ascii="Arial" w:hAnsi="Arial" w:cs="Arial"/>
                      <w:noProof/>
                      <w:sz w:val="18"/>
                      <w:szCs w:val="18"/>
                      <w:lang w:eastAsia="zh-CN"/>
                    </w:rPr>
                  </w:rPrChange>
                </w:rPr>
                <w:t>Fine angles</w:t>
              </w:r>
            </w:ins>
          </w:p>
        </w:tc>
      </w:tr>
      <w:tr w:rsidR="009E2954" w:rsidRPr="009E2954" w:rsidTr="00C92755">
        <w:trPr>
          <w:trHeight w:val="200"/>
          <w:ins w:id="9418"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0" w:lineRule="atLeast"/>
              <w:jc w:val="both"/>
              <w:rPr>
                <w:ins w:id="9419" w:author="Huawei" w:date="2020-08-05T20:03:00Z"/>
                <w:rFonts w:ascii="Arial" w:hAnsi="Arial" w:cs="Arial"/>
                <w:noProof/>
                <w:sz w:val="18"/>
                <w:szCs w:val="18"/>
                <w:highlight w:val="green"/>
                <w:lang w:eastAsia="en-GB"/>
                <w:rPrChange w:id="9420" w:author="Huawei" w:date="2020-08-05T20:04:00Z">
                  <w:rPr>
                    <w:ins w:id="9421" w:author="Huawei" w:date="2020-08-05T20:03:00Z"/>
                    <w:rFonts w:ascii="Arial" w:hAnsi="Arial" w:cs="Arial"/>
                    <w:noProof/>
                    <w:sz w:val="18"/>
                    <w:szCs w:val="18"/>
                    <w:lang w:eastAsia="en-GB"/>
                  </w:rPr>
                </w:rPrChange>
              </w:rPr>
            </w:pPr>
            <w:ins w:id="9422" w:author="Huawei" w:date="2020-08-05T20:03:00Z">
              <w:r w:rsidRPr="009E2954">
                <w:rPr>
                  <w:rFonts w:ascii="Arial" w:hAnsi="Arial" w:cs="Arial"/>
                  <w:b/>
                  <w:noProof/>
                  <w:sz w:val="18"/>
                  <w:szCs w:val="18"/>
                  <w:highlight w:val="green"/>
                  <w:lang w:eastAsia="zh-CN"/>
                  <w:rPrChange w:id="9423" w:author="Huawei" w:date="2020-08-05T20:04:00Z">
                    <w:rPr>
                      <w:rFonts w:ascii="Arial" w:hAnsi="Arial" w:cs="Arial"/>
                      <w:b/>
                      <w:noProof/>
                      <w:sz w:val="18"/>
                      <w:szCs w:val="18"/>
                      <w:lang w:eastAsia="zh-CN"/>
                    </w:rPr>
                  </w:rPrChange>
                </w:rPr>
                <w:t>LCS to GCS Translation</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24" w:author="Huawei" w:date="2020-08-05T20:03:00Z"/>
                <w:rFonts w:ascii="Arial" w:hAnsi="Arial" w:cs="Arial"/>
                <w:noProof/>
                <w:sz w:val="18"/>
                <w:szCs w:val="18"/>
                <w:highlight w:val="green"/>
                <w:lang w:eastAsia="zh-CN"/>
                <w:rPrChange w:id="9425" w:author="Huawei" w:date="2020-08-05T20:04:00Z">
                  <w:rPr>
                    <w:ins w:id="9426" w:author="Huawei" w:date="2020-08-05T20:03:00Z"/>
                    <w:rFonts w:ascii="Arial" w:hAnsi="Arial" w:cs="Arial"/>
                    <w:noProof/>
                    <w:sz w:val="18"/>
                    <w:szCs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27" w:author="Huawei" w:date="2020-08-05T20:03:00Z"/>
                <w:rFonts w:ascii="Arial" w:hAnsi="Arial" w:cs="Arial"/>
                <w:noProof/>
                <w:sz w:val="18"/>
                <w:szCs w:val="18"/>
                <w:highlight w:val="green"/>
                <w:lang w:eastAsia="zh-CN"/>
                <w:rPrChange w:id="9428" w:author="Huawei" w:date="2020-08-05T20:04:00Z">
                  <w:rPr>
                    <w:ins w:id="9429" w:author="Huawei" w:date="2020-08-05T20:03:00Z"/>
                    <w:rFonts w:ascii="Arial" w:hAnsi="Arial" w:cs="Arial"/>
                    <w:noProof/>
                    <w:sz w:val="18"/>
                    <w:szCs w:val="18"/>
                    <w:lang w:eastAsia="zh-CN"/>
                  </w:rPr>
                </w:rPrChange>
              </w:rPr>
            </w:pPr>
            <w:ins w:id="9430" w:author="Huawei" w:date="2020-08-05T20:03:00Z">
              <w:r w:rsidRPr="009E2954">
                <w:rPr>
                  <w:rFonts w:ascii="Arial" w:hAnsi="Arial" w:cs="Arial"/>
                  <w:i/>
                  <w:iCs/>
                  <w:noProof/>
                  <w:sz w:val="18"/>
                  <w:szCs w:val="18"/>
                  <w:highlight w:val="green"/>
                  <w:lang w:eastAsia="zh-CN"/>
                  <w:rPrChange w:id="9431" w:author="Huawei" w:date="2020-08-05T20:04:00Z">
                    <w:rPr>
                      <w:rFonts w:ascii="Arial" w:hAnsi="Arial" w:cs="Arial"/>
                      <w:i/>
                      <w:iCs/>
                      <w:noProof/>
                      <w:sz w:val="18"/>
                      <w:szCs w:val="18"/>
                      <w:lang w:eastAsia="zh-CN"/>
                    </w:rPr>
                  </w:rPrChange>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32" w:author="Huawei" w:date="2020-08-05T20:03:00Z"/>
                <w:rFonts w:ascii="Arial" w:hAnsi="Arial" w:cs="Arial"/>
                <w:noProof/>
                <w:sz w:val="18"/>
                <w:szCs w:val="18"/>
                <w:highlight w:val="green"/>
                <w:lang w:eastAsia="zh-CN"/>
                <w:rPrChange w:id="9433" w:author="Huawei" w:date="2020-08-05T20:04:00Z">
                  <w:rPr>
                    <w:ins w:id="9434" w:author="Huawei" w:date="2020-08-05T20:03:00Z"/>
                    <w:rFonts w:ascii="Arial" w:hAnsi="Arial" w:cs="Arial"/>
                    <w:noProof/>
                    <w:sz w:val="18"/>
                    <w:szCs w:val="18"/>
                    <w:lang w:eastAsia="zh-CN"/>
                  </w:rPr>
                </w:rPrChange>
              </w:rPr>
            </w:pPr>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35" w:author="Huawei" w:date="2020-08-05T20:03:00Z"/>
                <w:rFonts w:ascii="Arial" w:hAnsi="Arial" w:cs="Arial"/>
                <w:noProof/>
                <w:sz w:val="18"/>
                <w:szCs w:val="18"/>
                <w:highlight w:val="green"/>
                <w:lang w:eastAsia="zh-CN"/>
                <w:rPrChange w:id="9436" w:author="Huawei" w:date="2020-08-05T20:04:00Z">
                  <w:rPr>
                    <w:ins w:id="9437" w:author="Huawei" w:date="2020-08-05T20:03:00Z"/>
                    <w:rFonts w:ascii="Arial" w:hAnsi="Arial" w:cs="Arial"/>
                    <w:noProof/>
                    <w:sz w:val="18"/>
                    <w:szCs w:val="18"/>
                    <w:lang w:eastAsia="zh-CN"/>
                  </w:rPr>
                </w:rPrChange>
              </w:rPr>
            </w:pPr>
            <w:ins w:id="9438" w:author="Huawei" w:date="2020-08-05T20:03:00Z">
              <w:r w:rsidRPr="009E2954">
                <w:rPr>
                  <w:rFonts w:ascii="Arial" w:hAnsi="Arial" w:cs="Arial"/>
                  <w:noProof/>
                  <w:sz w:val="18"/>
                  <w:szCs w:val="18"/>
                  <w:highlight w:val="green"/>
                  <w:lang w:eastAsia="zh-CN"/>
                  <w:rPrChange w:id="9439" w:author="Huawei" w:date="2020-08-05T20:04:00Z">
                    <w:rPr>
                      <w:rFonts w:ascii="Arial" w:hAnsi="Arial" w:cs="Arial"/>
                      <w:noProof/>
                      <w:sz w:val="18"/>
                      <w:szCs w:val="18"/>
                      <w:lang w:eastAsia="zh-CN"/>
                    </w:rPr>
                  </w:rPrChange>
                </w:rPr>
                <w:t>Only the single value, 1, shall be used in this version of the specifications</w:t>
              </w:r>
            </w:ins>
          </w:p>
        </w:tc>
      </w:tr>
      <w:tr w:rsidR="009E2954" w:rsidRPr="009E2954" w:rsidTr="00C92755">
        <w:trPr>
          <w:trHeight w:val="200"/>
          <w:ins w:id="9440"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441" w:author="Huawei" w:date="2020-08-05T20:03:00Z"/>
                <w:rFonts w:ascii="Arial" w:hAnsi="Arial" w:cs="Arial"/>
                <w:sz w:val="18"/>
                <w:szCs w:val="18"/>
                <w:highlight w:val="green"/>
                <w:rPrChange w:id="9442" w:author="Huawei" w:date="2020-08-05T20:04:00Z">
                  <w:rPr>
                    <w:ins w:id="9443" w:author="Huawei" w:date="2020-08-05T20:03:00Z"/>
                    <w:rFonts w:ascii="Arial" w:hAnsi="Arial" w:cs="Arial"/>
                    <w:sz w:val="18"/>
                    <w:szCs w:val="18"/>
                  </w:rPr>
                </w:rPrChange>
              </w:rPr>
            </w:pPr>
            <w:ins w:id="9444" w:author="Huawei" w:date="2020-08-05T20:03:00Z">
              <w:r w:rsidRPr="009E2954">
                <w:rPr>
                  <w:rFonts w:ascii="Arial" w:hAnsi="Arial" w:cs="Arial"/>
                  <w:sz w:val="18"/>
                  <w:szCs w:val="18"/>
                  <w:highlight w:val="green"/>
                  <w:rPrChange w:id="9445" w:author="Huawei" w:date="2020-08-05T20:04:00Z">
                    <w:rPr>
                      <w:rFonts w:ascii="Arial" w:hAnsi="Arial" w:cs="Arial"/>
                      <w:sz w:val="18"/>
                      <w:szCs w:val="18"/>
                    </w:rPr>
                  </w:rPrChange>
                </w:rPr>
                <w:t>&gt;Alpha</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46" w:author="Huawei" w:date="2020-08-05T20:03:00Z"/>
                <w:rFonts w:ascii="Arial" w:hAnsi="Arial" w:cs="Arial"/>
                <w:noProof/>
                <w:sz w:val="18"/>
                <w:szCs w:val="18"/>
                <w:highlight w:val="green"/>
                <w:lang w:eastAsia="zh-CN"/>
                <w:rPrChange w:id="9447" w:author="Huawei" w:date="2020-08-05T20:04:00Z">
                  <w:rPr>
                    <w:ins w:id="9448" w:author="Huawei" w:date="2020-08-05T20:03:00Z"/>
                    <w:rFonts w:ascii="Arial" w:hAnsi="Arial" w:cs="Arial"/>
                    <w:noProof/>
                    <w:sz w:val="18"/>
                    <w:szCs w:val="18"/>
                    <w:lang w:eastAsia="zh-CN"/>
                  </w:rPr>
                </w:rPrChange>
              </w:rPr>
            </w:pPr>
            <w:ins w:id="9449" w:author="Huawei" w:date="2020-08-05T20:03:00Z">
              <w:r w:rsidRPr="009E2954">
                <w:rPr>
                  <w:rFonts w:ascii="Arial" w:hAnsi="Arial" w:cs="Arial"/>
                  <w:noProof/>
                  <w:sz w:val="18"/>
                  <w:szCs w:val="18"/>
                  <w:highlight w:val="green"/>
                  <w:lang w:eastAsia="zh-CN"/>
                  <w:rPrChange w:id="9450" w:author="Huawei" w:date="2020-08-05T20:04:00Z">
                    <w:rPr>
                      <w:rFonts w:ascii="Arial" w:hAnsi="Arial" w:cs="Arial"/>
                      <w:noProof/>
                      <w:sz w:val="18"/>
                      <w:szCs w:val="18"/>
                      <w:lang w:eastAsia="zh-CN"/>
                    </w:rPr>
                  </w:rPrChange>
                </w:rPr>
                <w:t>M</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51" w:author="Huawei" w:date="2020-08-05T20:03:00Z"/>
                <w:rFonts w:ascii="Arial" w:hAnsi="Arial" w:cs="Arial"/>
                <w:noProof/>
                <w:sz w:val="18"/>
                <w:szCs w:val="18"/>
                <w:highlight w:val="green"/>
                <w:lang w:eastAsia="zh-CN"/>
                <w:rPrChange w:id="9452" w:author="Huawei" w:date="2020-08-05T20:04:00Z">
                  <w:rPr>
                    <w:ins w:id="9453"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54" w:author="Huawei" w:date="2020-08-05T20:03:00Z"/>
                <w:rFonts w:ascii="Arial" w:hAnsi="Arial" w:cs="Arial"/>
                <w:noProof/>
                <w:sz w:val="18"/>
                <w:szCs w:val="18"/>
                <w:highlight w:val="green"/>
                <w:lang w:eastAsia="zh-CN"/>
                <w:rPrChange w:id="9455" w:author="Huawei" w:date="2020-08-05T20:04:00Z">
                  <w:rPr>
                    <w:ins w:id="9456" w:author="Huawei" w:date="2020-08-05T20:03:00Z"/>
                    <w:rFonts w:ascii="Arial" w:hAnsi="Arial" w:cs="Arial"/>
                    <w:noProof/>
                    <w:sz w:val="18"/>
                    <w:szCs w:val="18"/>
                    <w:lang w:eastAsia="zh-CN"/>
                  </w:rPr>
                </w:rPrChange>
              </w:rPr>
            </w:pPr>
            <w:ins w:id="9457" w:author="Huawei" w:date="2020-08-05T20:03:00Z">
              <w:r w:rsidRPr="009E2954">
                <w:rPr>
                  <w:rFonts w:ascii="Arial" w:hAnsi="Arial" w:cs="Arial"/>
                  <w:noProof/>
                  <w:sz w:val="18"/>
                  <w:szCs w:val="18"/>
                  <w:highlight w:val="green"/>
                  <w:lang w:eastAsia="zh-CN"/>
                  <w:rPrChange w:id="9458" w:author="Huawei" w:date="2020-08-05T20:04:00Z">
                    <w:rPr>
                      <w:rFonts w:ascii="Arial" w:hAnsi="Arial" w:cs="Arial"/>
                      <w:noProof/>
                      <w:sz w:val="18"/>
                      <w:szCs w:val="18"/>
                      <w:lang w:eastAsia="zh-CN"/>
                    </w:rPr>
                  </w:rPrChange>
                </w:rPr>
                <w:t>INTEGER (0..359)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59" w:author="Huawei" w:date="2020-08-05T20:03:00Z"/>
                <w:rFonts w:ascii="Arial" w:hAnsi="Arial" w:cs="Arial"/>
                <w:noProof/>
                <w:sz w:val="18"/>
                <w:szCs w:val="18"/>
                <w:highlight w:val="green"/>
                <w:lang w:eastAsia="zh-CN"/>
                <w:rPrChange w:id="9460" w:author="Huawei" w:date="2020-08-05T20:04:00Z">
                  <w:rPr>
                    <w:ins w:id="9461" w:author="Huawei" w:date="2020-08-05T20:03:00Z"/>
                    <w:rFonts w:ascii="Arial" w:hAnsi="Arial" w:cs="Arial"/>
                    <w:noProof/>
                    <w:sz w:val="18"/>
                    <w:szCs w:val="18"/>
                    <w:lang w:eastAsia="zh-CN"/>
                  </w:rPr>
                </w:rPrChange>
              </w:rPr>
            </w:pPr>
          </w:p>
        </w:tc>
      </w:tr>
      <w:tr w:rsidR="009E2954" w:rsidRPr="009E2954" w:rsidTr="00C92755">
        <w:trPr>
          <w:trHeight w:val="200"/>
          <w:ins w:id="9462"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463" w:author="Huawei" w:date="2020-08-05T20:03:00Z"/>
                <w:rFonts w:ascii="Arial" w:hAnsi="Arial" w:cs="Arial"/>
                <w:sz w:val="18"/>
                <w:szCs w:val="18"/>
                <w:highlight w:val="green"/>
                <w:rPrChange w:id="9464" w:author="Huawei" w:date="2020-08-05T20:04:00Z">
                  <w:rPr>
                    <w:ins w:id="9465" w:author="Huawei" w:date="2020-08-05T20:03:00Z"/>
                    <w:rFonts w:ascii="Arial" w:hAnsi="Arial" w:cs="Arial"/>
                    <w:sz w:val="18"/>
                    <w:szCs w:val="18"/>
                  </w:rPr>
                </w:rPrChange>
              </w:rPr>
            </w:pPr>
            <w:ins w:id="9466" w:author="Huawei" w:date="2020-08-05T20:03:00Z">
              <w:r w:rsidRPr="009E2954">
                <w:rPr>
                  <w:rFonts w:ascii="Arial" w:hAnsi="Arial" w:cs="Arial"/>
                  <w:sz w:val="18"/>
                  <w:szCs w:val="18"/>
                  <w:highlight w:val="green"/>
                  <w:rPrChange w:id="9467" w:author="Huawei" w:date="2020-08-05T20:04:00Z">
                    <w:rPr>
                      <w:rFonts w:ascii="Arial" w:hAnsi="Arial" w:cs="Arial"/>
                      <w:sz w:val="18"/>
                      <w:szCs w:val="18"/>
                    </w:rPr>
                  </w:rPrChange>
                </w:rPr>
                <w:t>&gt;Alpha-fine</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68" w:author="Huawei" w:date="2020-08-05T20:03:00Z"/>
                <w:rFonts w:ascii="Arial" w:hAnsi="Arial" w:cs="Arial"/>
                <w:noProof/>
                <w:sz w:val="18"/>
                <w:szCs w:val="18"/>
                <w:highlight w:val="green"/>
                <w:lang w:eastAsia="zh-CN"/>
                <w:rPrChange w:id="9469" w:author="Huawei" w:date="2020-08-05T20:04:00Z">
                  <w:rPr>
                    <w:ins w:id="9470" w:author="Huawei" w:date="2020-08-05T20:03:00Z"/>
                    <w:rFonts w:ascii="Arial" w:hAnsi="Arial" w:cs="Arial"/>
                    <w:noProof/>
                    <w:sz w:val="18"/>
                    <w:szCs w:val="18"/>
                    <w:lang w:eastAsia="zh-CN"/>
                  </w:rPr>
                </w:rPrChange>
              </w:rPr>
            </w:pPr>
            <w:ins w:id="9471" w:author="Huawei" w:date="2020-08-05T20:03:00Z">
              <w:r w:rsidRPr="009E2954">
                <w:rPr>
                  <w:rFonts w:ascii="Arial" w:hAnsi="Arial" w:cs="Arial"/>
                  <w:noProof/>
                  <w:sz w:val="18"/>
                  <w:szCs w:val="18"/>
                  <w:highlight w:val="green"/>
                  <w:lang w:eastAsia="zh-CN"/>
                  <w:rPrChange w:id="9472"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73" w:author="Huawei" w:date="2020-08-05T20:03:00Z"/>
                <w:rFonts w:ascii="Arial" w:hAnsi="Arial" w:cs="Arial"/>
                <w:noProof/>
                <w:sz w:val="18"/>
                <w:szCs w:val="18"/>
                <w:highlight w:val="green"/>
                <w:lang w:eastAsia="zh-CN"/>
                <w:rPrChange w:id="9474" w:author="Huawei" w:date="2020-08-05T20:04:00Z">
                  <w:rPr>
                    <w:ins w:id="9475"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76" w:author="Huawei" w:date="2020-08-05T20:03:00Z"/>
                <w:rFonts w:ascii="Arial" w:hAnsi="Arial" w:cs="Arial"/>
                <w:noProof/>
                <w:sz w:val="18"/>
                <w:szCs w:val="18"/>
                <w:highlight w:val="green"/>
                <w:lang w:eastAsia="zh-CN"/>
                <w:rPrChange w:id="9477" w:author="Huawei" w:date="2020-08-05T20:04:00Z">
                  <w:rPr>
                    <w:ins w:id="9478" w:author="Huawei" w:date="2020-08-05T20:03:00Z"/>
                    <w:rFonts w:ascii="Arial" w:hAnsi="Arial" w:cs="Arial"/>
                    <w:noProof/>
                    <w:sz w:val="18"/>
                    <w:szCs w:val="18"/>
                    <w:lang w:eastAsia="zh-CN"/>
                  </w:rPr>
                </w:rPrChange>
              </w:rPr>
            </w:pPr>
            <w:ins w:id="9479" w:author="Huawei" w:date="2020-08-05T20:03:00Z">
              <w:r w:rsidRPr="009E2954">
                <w:rPr>
                  <w:rFonts w:ascii="Arial" w:hAnsi="Arial" w:cs="Arial"/>
                  <w:noProof/>
                  <w:sz w:val="18"/>
                  <w:szCs w:val="18"/>
                  <w:highlight w:val="green"/>
                  <w:lang w:eastAsia="zh-CN"/>
                  <w:rPrChange w:id="9480" w:author="Huawei" w:date="2020-08-05T20:04:00Z">
                    <w:rPr>
                      <w:rFonts w:ascii="Arial" w:hAnsi="Arial" w:cs="Arial"/>
                      <w:noProof/>
                      <w:sz w:val="18"/>
                      <w:szCs w:val="18"/>
                      <w:lang w:eastAsia="zh-CN"/>
                    </w:rPr>
                  </w:rPrChange>
                </w:rPr>
                <w:t>INTEGER (0..9)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81" w:author="Huawei" w:date="2020-08-05T20:03:00Z"/>
                <w:rFonts w:ascii="Arial" w:hAnsi="Arial" w:cs="Arial"/>
                <w:noProof/>
                <w:sz w:val="18"/>
                <w:szCs w:val="18"/>
                <w:highlight w:val="green"/>
                <w:lang w:eastAsia="zh-CN"/>
                <w:rPrChange w:id="9482" w:author="Huawei" w:date="2020-08-05T20:04:00Z">
                  <w:rPr>
                    <w:ins w:id="9483" w:author="Huawei" w:date="2020-08-05T20:03:00Z"/>
                    <w:rFonts w:ascii="Arial" w:hAnsi="Arial" w:cs="Arial"/>
                    <w:noProof/>
                    <w:sz w:val="18"/>
                    <w:szCs w:val="18"/>
                    <w:lang w:eastAsia="zh-CN"/>
                  </w:rPr>
                </w:rPrChange>
              </w:rPr>
            </w:pPr>
            <w:ins w:id="9484" w:author="Huawei" w:date="2020-08-05T20:03:00Z">
              <w:r w:rsidRPr="009E2954">
                <w:rPr>
                  <w:rFonts w:ascii="Arial" w:hAnsi="Arial" w:cs="Arial"/>
                  <w:noProof/>
                  <w:sz w:val="18"/>
                  <w:szCs w:val="18"/>
                  <w:highlight w:val="green"/>
                  <w:lang w:eastAsia="zh-CN"/>
                  <w:rPrChange w:id="9485" w:author="Huawei" w:date="2020-08-05T20:04:00Z">
                    <w:rPr>
                      <w:rFonts w:ascii="Arial" w:hAnsi="Arial" w:cs="Arial"/>
                      <w:noProof/>
                      <w:sz w:val="18"/>
                      <w:szCs w:val="18"/>
                      <w:lang w:eastAsia="zh-CN"/>
                    </w:rPr>
                  </w:rPrChange>
                </w:rPr>
                <w:t>Fine angles</w:t>
              </w:r>
            </w:ins>
          </w:p>
        </w:tc>
      </w:tr>
      <w:tr w:rsidR="009E2954" w:rsidRPr="009E2954" w:rsidTr="00C92755">
        <w:trPr>
          <w:trHeight w:val="200"/>
          <w:ins w:id="9486"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487" w:author="Huawei" w:date="2020-08-05T20:03:00Z"/>
                <w:rFonts w:ascii="Arial" w:hAnsi="Arial" w:cs="Arial"/>
                <w:sz w:val="18"/>
                <w:szCs w:val="18"/>
                <w:highlight w:val="green"/>
                <w:rPrChange w:id="9488" w:author="Huawei" w:date="2020-08-05T20:04:00Z">
                  <w:rPr>
                    <w:ins w:id="9489" w:author="Huawei" w:date="2020-08-05T20:03:00Z"/>
                    <w:rFonts w:ascii="Arial" w:hAnsi="Arial" w:cs="Arial"/>
                    <w:sz w:val="18"/>
                    <w:szCs w:val="18"/>
                  </w:rPr>
                </w:rPrChange>
              </w:rPr>
            </w:pPr>
            <w:ins w:id="9490" w:author="Huawei" w:date="2020-08-05T20:03:00Z">
              <w:r w:rsidRPr="009E2954">
                <w:rPr>
                  <w:rFonts w:ascii="Arial" w:hAnsi="Arial" w:cs="Arial"/>
                  <w:sz w:val="18"/>
                  <w:szCs w:val="18"/>
                  <w:highlight w:val="green"/>
                  <w:rPrChange w:id="9491" w:author="Huawei" w:date="2020-08-05T20:04:00Z">
                    <w:rPr>
                      <w:rFonts w:ascii="Arial" w:hAnsi="Arial" w:cs="Arial"/>
                      <w:sz w:val="18"/>
                      <w:szCs w:val="18"/>
                    </w:rPr>
                  </w:rPrChange>
                </w:rPr>
                <w:t>&gt;Beta</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92" w:author="Huawei" w:date="2020-08-05T20:03:00Z"/>
                <w:rFonts w:ascii="Arial" w:hAnsi="Arial" w:cs="Arial"/>
                <w:noProof/>
                <w:sz w:val="18"/>
                <w:szCs w:val="18"/>
                <w:highlight w:val="green"/>
                <w:lang w:eastAsia="zh-CN"/>
                <w:rPrChange w:id="9493" w:author="Huawei" w:date="2020-08-05T20:04:00Z">
                  <w:rPr>
                    <w:ins w:id="9494" w:author="Huawei" w:date="2020-08-05T20:03:00Z"/>
                    <w:rFonts w:ascii="Arial" w:hAnsi="Arial" w:cs="Arial"/>
                    <w:noProof/>
                    <w:sz w:val="18"/>
                    <w:szCs w:val="18"/>
                    <w:lang w:eastAsia="zh-CN"/>
                  </w:rPr>
                </w:rPrChange>
              </w:rPr>
            </w:pPr>
            <w:ins w:id="9495" w:author="Huawei" w:date="2020-08-05T20:03:00Z">
              <w:r w:rsidRPr="009E2954">
                <w:rPr>
                  <w:rFonts w:ascii="Arial" w:hAnsi="Arial" w:cs="Arial"/>
                  <w:noProof/>
                  <w:sz w:val="18"/>
                  <w:szCs w:val="18"/>
                  <w:highlight w:val="green"/>
                  <w:lang w:eastAsia="zh-CN"/>
                  <w:rPrChange w:id="9496" w:author="Huawei" w:date="2020-08-05T20:04:00Z">
                    <w:rPr>
                      <w:rFonts w:ascii="Arial" w:hAnsi="Arial" w:cs="Arial"/>
                      <w:noProof/>
                      <w:sz w:val="18"/>
                      <w:szCs w:val="18"/>
                      <w:lang w:eastAsia="zh-CN"/>
                    </w:rPr>
                  </w:rPrChange>
                </w:rPr>
                <w:t>M</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497" w:author="Huawei" w:date="2020-08-05T20:03:00Z"/>
                <w:rFonts w:ascii="Arial" w:hAnsi="Arial" w:cs="Arial"/>
                <w:noProof/>
                <w:sz w:val="18"/>
                <w:szCs w:val="18"/>
                <w:highlight w:val="green"/>
                <w:lang w:eastAsia="zh-CN"/>
                <w:rPrChange w:id="9498" w:author="Huawei" w:date="2020-08-05T20:04:00Z">
                  <w:rPr>
                    <w:ins w:id="9499"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00" w:author="Huawei" w:date="2020-08-05T20:03:00Z"/>
                <w:rFonts w:ascii="Arial" w:hAnsi="Arial" w:cs="Arial"/>
                <w:noProof/>
                <w:sz w:val="18"/>
                <w:szCs w:val="18"/>
                <w:highlight w:val="green"/>
                <w:lang w:eastAsia="zh-CN"/>
                <w:rPrChange w:id="9501" w:author="Huawei" w:date="2020-08-05T20:04:00Z">
                  <w:rPr>
                    <w:ins w:id="9502" w:author="Huawei" w:date="2020-08-05T20:03:00Z"/>
                    <w:rFonts w:ascii="Arial" w:hAnsi="Arial" w:cs="Arial"/>
                    <w:noProof/>
                    <w:sz w:val="18"/>
                    <w:szCs w:val="18"/>
                    <w:lang w:eastAsia="zh-CN"/>
                  </w:rPr>
                </w:rPrChange>
              </w:rPr>
            </w:pPr>
            <w:ins w:id="9503" w:author="Huawei" w:date="2020-08-05T20:03:00Z">
              <w:r w:rsidRPr="009E2954">
                <w:rPr>
                  <w:rFonts w:ascii="Arial" w:hAnsi="Arial" w:cs="Arial"/>
                  <w:noProof/>
                  <w:sz w:val="18"/>
                  <w:szCs w:val="18"/>
                  <w:highlight w:val="green"/>
                  <w:lang w:eastAsia="zh-CN"/>
                  <w:rPrChange w:id="9504" w:author="Huawei" w:date="2020-08-05T20:04:00Z">
                    <w:rPr>
                      <w:rFonts w:ascii="Arial" w:hAnsi="Arial" w:cs="Arial"/>
                      <w:noProof/>
                      <w:sz w:val="18"/>
                      <w:szCs w:val="18"/>
                      <w:lang w:eastAsia="zh-CN"/>
                    </w:rPr>
                  </w:rPrChange>
                </w:rPr>
                <w:t>INTEGER (0..359)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05" w:author="Huawei" w:date="2020-08-05T20:03:00Z"/>
                <w:rFonts w:ascii="Arial" w:hAnsi="Arial" w:cs="Arial"/>
                <w:noProof/>
                <w:sz w:val="18"/>
                <w:szCs w:val="18"/>
                <w:highlight w:val="green"/>
                <w:lang w:eastAsia="zh-CN"/>
                <w:rPrChange w:id="9506" w:author="Huawei" w:date="2020-08-05T20:04:00Z">
                  <w:rPr>
                    <w:ins w:id="9507" w:author="Huawei" w:date="2020-08-05T20:03:00Z"/>
                    <w:rFonts w:ascii="Arial" w:hAnsi="Arial" w:cs="Arial"/>
                    <w:noProof/>
                    <w:sz w:val="18"/>
                    <w:szCs w:val="18"/>
                    <w:lang w:eastAsia="zh-CN"/>
                  </w:rPr>
                </w:rPrChange>
              </w:rPr>
            </w:pPr>
          </w:p>
        </w:tc>
      </w:tr>
      <w:tr w:rsidR="009E2954" w:rsidRPr="009E2954" w:rsidTr="00C92755">
        <w:trPr>
          <w:trHeight w:val="200"/>
          <w:ins w:id="9508"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509" w:author="Huawei" w:date="2020-08-05T20:03:00Z"/>
                <w:rFonts w:ascii="Arial" w:hAnsi="Arial" w:cs="Arial"/>
                <w:sz w:val="18"/>
                <w:szCs w:val="18"/>
                <w:highlight w:val="green"/>
                <w:rPrChange w:id="9510" w:author="Huawei" w:date="2020-08-05T20:04:00Z">
                  <w:rPr>
                    <w:ins w:id="9511" w:author="Huawei" w:date="2020-08-05T20:03:00Z"/>
                    <w:rFonts w:ascii="Arial" w:hAnsi="Arial" w:cs="Arial"/>
                    <w:sz w:val="18"/>
                    <w:szCs w:val="18"/>
                  </w:rPr>
                </w:rPrChange>
              </w:rPr>
            </w:pPr>
            <w:ins w:id="9512" w:author="Huawei" w:date="2020-08-05T20:03:00Z">
              <w:r w:rsidRPr="009E2954">
                <w:rPr>
                  <w:rFonts w:ascii="Arial" w:hAnsi="Arial" w:cs="Arial"/>
                  <w:sz w:val="18"/>
                  <w:szCs w:val="18"/>
                  <w:highlight w:val="green"/>
                  <w:rPrChange w:id="9513" w:author="Huawei" w:date="2020-08-05T20:04:00Z">
                    <w:rPr>
                      <w:rFonts w:ascii="Arial" w:hAnsi="Arial" w:cs="Arial"/>
                      <w:sz w:val="18"/>
                      <w:szCs w:val="18"/>
                    </w:rPr>
                  </w:rPrChange>
                </w:rPr>
                <w:t>&gt;Beta-fine</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14" w:author="Huawei" w:date="2020-08-05T20:03:00Z"/>
                <w:rFonts w:ascii="Arial" w:hAnsi="Arial" w:cs="Arial"/>
                <w:noProof/>
                <w:sz w:val="18"/>
                <w:szCs w:val="18"/>
                <w:highlight w:val="green"/>
                <w:lang w:eastAsia="zh-CN"/>
                <w:rPrChange w:id="9515" w:author="Huawei" w:date="2020-08-05T20:04:00Z">
                  <w:rPr>
                    <w:ins w:id="9516" w:author="Huawei" w:date="2020-08-05T20:03:00Z"/>
                    <w:rFonts w:ascii="Arial" w:hAnsi="Arial" w:cs="Arial"/>
                    <w:noProof/>
                    <w:sz w:val="18"/>
                    <w:szCs w:val="18"/>
                    <w:lang w:eastAsia="zh-CN"/>
                  </w:rPr>
                </w:rPrChange>
              </w:rPr>
            </w:pPr>
            <w:ins w:id="9517" w:author="Huawei" w:date="2020-08-05T20:03:00Z">
              <w:r w:rsidRPr="009E2954">
                <w:rPr>
                  <w:rFonts w:ascii="Arial" w:hAnsi="Arial" w:cs="Arial"/>
                  <w:noProof/>
                  <w:sz w:val="18"/>
                  <w:szCs w:val="18"/>
                  <w:highlight w:val="green"/>
                  <w:lang w:eastAsia="zh-CN"/>
                  <w:rPrChange w:id="9518"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19" w:author="Huawei" w:date="2020-08-05T20:03:00Z"/>
                <w:rFonts w:ascii="Arial" w:hAnsi="Arial" w:cs="Arial"/>
                <w:noProof/>
                <w:sz w:val="18"/>
                <w:szCs w:val="18"/>
                <w:highlight w:val="green"/>
                <w:lang w:eastAsia="zh-CN"/>
                <w:rPrChange w:id="9520" w:author="Huawei" w:date="2020-08-05T20:04:00Z">
                  <w:rPr>
                    <w:ins w:id="9521"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22" w:author="Huawei" w:date="2020-08-05T20:03:00Z"/>
                <w:rFonts w:ascii="Arial" w:hAnsi="Arial" w:cs="Arial"/>
                <w:noProof/>
                <w:sz w:val="18"/>
                <w:szCs w:val="18"/>
                <w:highlight w:val="green"/>
                <w:lang w:eastAsia="zh-CN"/>
                <w:rPrChange w:id="9523" w:author="Huawei" w:date="2020-08-05T20:04:00Z">
                  <w:rPr>
                    <w:ins w:id="9524" w:author="Huawei" w:date="2020-08-05T20:03:00Z"/>
                    <w:rFonts w:ascii="Arial" w:hAnsi="Arial" w:cs="Arial"/>
                    <w:noProof/>
                    <w:sz w:val="18"/>
                    <w:szCs w:val="18"/>
                    <w:lang w:eastAsia="zh-CN"/>
                  </w:rPr>
                </w:rPrChange>
              </w:rPr>
            </w:pPr>
            <w:ins w:id="9525" w:author="Huawei" w:date="2020-08-05T20:03:00Z">
              <w:r w:rsidRPr="009E2954">
                <w:rPr>
                  <w:rFonts w:ascii="Arial" w:hAnsi="Arial" w:cs="Arial"/>
                  <w:noProof/>
                  <w:sz w:val="18"/>
                  <w:szCs w:val="18"/>
                  <w:highlight w:val="green"/>
                  <w:lang w:eastAsia="zh-CN"/>
                  <w:rPrChange w:id="9526" w:author="Huawei" w:date="2020-08-05T20:04:00Z">
                    <w:rPr>
                      <w:rFonts w:ascii="Arial" w:hAnsi="Arial" w:cs="Arial"/>
                      <w:noProof/>
                      <w:sz w:val="18"/>
                      <w:szCs w:val="18"/>
                      <w:lang w:eastAsia="zh-CN"/>
                    </w:rPr>
                  </w:rPrChange>
                </w:rPr>
                <w:t>INTEGER (0..9)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27" w:author="Huawei" w:date="2020-08-05T20:03:00Z"/>
                <w:rFonts w:ascii="Arial" w:hAnsi="Arial" w:cs="Arial"/>
                <w:noProof/>
                <w:sz w:val="18"/>
                <w:szCs w:val="18"/>
                <w:highlight w:val="green"/>
                <w:lang w:eastAsia="zh-CN"/>
                <w:rPrChange w:id="9528" w:author="Huawei" w:date="2020-08-05T20:04:00Z">
                  <w:rPr>
                    <w:ins w:id="9529" w:author="Huawei" w:date="2020-08-05T20:03:00Z"/>
                    <w:rFonts w:ascii="Arial" w:hAnsi="Arial" w:cs="Arial"/>
                    <w:noProof/>
                    <w:sz w:val="18"/>
                    <w:szCs w:val="18"/>
                    <w:lang w:eastAsia="zh-CN"/>
                  </w:rPr>
                </w:rPrChange>
              </w:rPr>
            </w:pPr>
            <w:ins w:id="9530" w:author="Huawei" w:date="2020-08-05T20:03:00Z">
              <w:r w:rsidRPr="009E2954">
                <w:rPr>
                  <w:rFonts w:ascii="Arial" w:hAnsi="Arial" w:cs="Arial"/>
                  <w:noProof/>
                  <w:sz w:val="18"/>
                  <w:szCs w:val="18"/>
                  <w:highlight w:val="green"/>
                  <w:lang w:eastAsia="zh-CN"/>
                  <w:rPrChange w:id="9531" w:author="Huawei" w:date="2020-08-05T20:04:00Z">
                    <w:rPr>
                      <w:rFonts w:ascii="Arial" w:hAnsi="Arial" w:cs="Arial"/>
                      <w:noProof/>
                      <w:sz w:val="18"/>
                      <w:szCs w:val="18"/>
                      <w:lang w:eastAsia="zh-CN"/>
                    </w:rPr>
                  </w:rPrChange>
                </w:rPr>
                <w:t>Fine angles</w:t>
              </w:r>
            </w:ins>
          </w:p>
        </w:tc>
      </w:tr>
      <w:tr w:rsidR="009E2954" w:rsidRPr="009E2954" w:rsidTr="00C92755">
        <w:trPr>
          <w:trHeight w:val="200"/>
          <w:ins w:id="9532"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533" w:author="Huawei" w:date="2020-08-05T20:03:00Z"/>
                <w:rFonts w:ascii="Arial" w:hAnsi="Arial" w:cs="Arial"/>
                <w:sz w:val="18"/>
                <w:szCs w:val="18"/>
                <w:highlight w:val="green"/>
                <w:rPrChange w:id="9534" w:author="Huawei" w:date="2020-08-05T20:04:00Z">
                  <w:rPr>
                    <w:ins w:id="9535" w:author="Huawei" w:date="2020-08-05T20:03:00Z"/>
                    <w:rFonts w:ascii="Arial" w:hAnsi="Arial" w:cs="Arial"/>
                    <w:sz w:val="18"/>
                    <w:szCs w:val="18"/>
                  </w:rPr>
                </w:rPrChange>
              </w:rPr>
            </w:pPr>
            <w:ins w:id="9536" w:author="Huawei" w:date="2020-08-05T20:03:00Z">
              <w:r w:rsidRPr="009E2954">
                <w:rPr>
                  <w:rFonts w:ascii="Arial" w:hAnsi="Arial" w:cs="Arial"/>
                  <w:sz w:val="18"/>
                  <w:szCs w:val="18"/>
                  <w:highlight w:val="green"/>
                  <w:rPrChange w:id="9537" w:author="Huawei" w:date="2020-08-05T20:04:00Z">
                    <w:rPr>
                      <w:rFonts w:ascii="Arial" w:hAnsi="Arial" w:cs="Arial"/>
                      <w:sz w:val="18"/>
                      <w:szCs w:val="18"/>
                    </w:rPr>
                  </w:rPrChange>
                </w:rPr>
                <w:t>&gt;Gamma</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38" w:author="Huawei" w:date="2020-08-05T20:03:00Z"/>
                <w:rFonts w:ascii="Arial" w:hAnsi="Arial" w:cs="Arial"/>
                <w:noProof/>
                <w:sz w:val="18"/>
                <w:szCs w:val="18"/>
                <w:highlight w:val="green"/>
                <w:lang w:eastAsia="zh-CN"/>
                <w:rPrChange w:id="9539" w:author="Huawei" w:date="2020-08-05T20:04:00Z">
                  <w:rPr>
                    <w:ins w:id="9540" w:author="Huawei" w:date="2020-08-05T20:03:00Z"/>
                    <w:rFonts w:ascii="Arial" w:hAnsi="Arial" w:cs="Arial"/>
                    <w:noProof/>
                    <w:sz w:val="18"/>
                    <w:szCs w:val="18"/>
                    <w:lang w:eastAsia="zh-CN"/>
                  </w:rPr>
                </w:rPrChange>
              </w:rPr>
            </w:pPr>
            <w:ins w:id="9541" w:author="Huawei" w:date="2020-08-05T20:03:00Z">
              <w:r w:rsidRPr="009E2954">
                <w:rPr>
                  <w:rFonts w:ascii="Arial" w:hAnsi="Arial" w:cs="Arial"/>
                  <w:noProof/>
                  <w:sz w:val="18"/>
                  <w:szCs w:val="18"/>
                  <w:highlight w:val="green"/>
                  <w:lang w:eastAsia="zh-CN"/>
                  <w:rPrChange w:id="9542" w:author="Huawei" w:date="2020-08-05T20:04:00Z">
                    <w:rPr>
                      <w:rFonts w:ascii="Arial" w:hAnsi="Arial" w:cs="Arial"/>
                      <w:noProof/>
                      <w:sz w:val="18"/>
                      <w:szCs w:val="18"/>
                      <w:lang w:eastAsia="zh-CN"/>
                    </w:rPr>
                  </w:rPrChange>
                </w:rPr>
                <w:t>M</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43" w:author="Huawei" w:date="2020-08-05T20:03:00Z"/>
                <w:rFonts w:ascii="Arial" w:hAnsi="Arial" w:cs="Arial"/>
                <w:noProof/>
                <w:sz w:val="18"/>
                <w:szCs w:val="18"/>
                <w:highlight w:val="green"/>
                <w:lang w:eastAsia="zh-CN"/>
                <w:rPrChange w:id="9544" w:author="Huawei" w:date="2020-08-05T20:04:00Z">
                  <w:rPr>
                    <w:ins w:id="9545"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46" w:author="Huawei" w:date="2020-08-05T20:03:00Z"/>
                <w:rFonts w:ascii="Arial" w:hAnsi="Arial" w:cs="Arial"/>
                <w:noProof/>
                <w:sz w:val="18"/>
                <w:szCs w:val="18"/>
                <w:highlight w:val="green"/>
                <w:lang w:eastAsia="zh-CN"/>
                <w:rPrChange w:id="9547" w:author="Huawei" w:date="2020-08-05T20:04:00Z">
                  <w:rPr>
                    <w:ins w:id="9548" w:author="Huawei" w:date="2020-08-05T20:03:00Z"/>
                    <w:rFonts w:ascii="Arial" w:hAnsi="Arial" w:cs="Arial"/>
                    <w:noProof/>
                    <w:sz w:val="18"/>
                    <w:szCs w:val="18"/>
                    <w:lang w:eastAsia="zh-CN"/>
                  </w:rPr>
                </w:rPrChange>
              </w:rPr>
            </w:pPr>
            <w:ins w:id="9549" w:author="Huawei" w:date="2020-08-05T20:03:00Z">
              <w:r w:rsidRPr="009E2954">
                <w:rPr>
                  <w:rFonts w:ascii="Arial" w:hAnsi="Arial" w:cs="Arial"/>
                  <w:noProof/>
                  <w:sz w:val="18"/>
                  <w:szCs w:val="18"/>
                  <w:highlight w:val="green"/>
                  <w:lang w:eastAsia="zh-CN"/>
                  <w:rPrChange w:id="9550" w:author="Huawei" w:date="2020-08-05T20:04:00Z">
                    <w:rPr>
                      <w:rFonts w:ascii="Arial" w:hAnsi="Arial" w:cs="Arial"/>
                      <w:noProof/>
                      <w:sz w:val="18"/>
                      <w:szCs w:val="18"/>
                      <w:lang w:eastAsia="zh-CN"/>
                    </w:rPr>
                  </w:rPrChange>
                </w:rPr>
                <w:t>INTEGER (0..359)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51" w:author="Huawei" w:date="2020-08-05T20:03:00Z"/>
                <w:rFonts w:ascii="Arial" w:hAnsi="Arial" w:cs="Arial"/>
                <w:noProof/>
                <w:sz w:val="18"/>
                <w:szCs w:val="18"/>
                <w:highlight w:val="green"/>
                <w:lang w:eastAsia="zh-CN"/>
                <w:rPrChange w:id="9552" w:author="Huawei" w:date="2020-08-05T20:04:00Z">
                  <w:rPr>
                    <w:ins w:id="9553" w:author="Huawei" w:date="2020-08-05T20:03:00Z"/>
                    <w:rFonts w:ascii="Arial" w:hAnsi="Arial" w:cs="Arial"/>
                    <w:noProof/>
                    <w:sz w:val="18"/>
                    <w:szCs w:val="18"/>
                    <w:lang w:eastAsia="zh-CN"/>
                  </w:rPr>
                </w:rPrChange>
              </w:rPr>
            </w:pPr>
          </w:p>
        </w:tc>
      </w:tr>
      <w:tr w:rsidR="009E2954" w:rsidRPr="009E2954" w:rsidTr="00C92755">
        <w:trPr>
          <w:trHeight w:val="50"/>
          <w:ins w:id="9554" w:author="Huawei" w:date="2020-08-05T20:03:00Z"/>
        </w:trPr>
        <w:tc>
          <w:tcPr>
            <w:tcW w:w="2547"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autoSpaceDN w:val="0"/>
              <w:spacing w:after="0" w:line="256" w:lineRule="auto"/>
              <w:ind w:left="170"/>
              <w:rPr>
                <w:ins w:id="9555" w:author="Huawei" w:date="2020-08-05T20:03:00Z"/>
                <w:rFonts w:ascii="Arial" w:hAnsi="Arial" w:cs="Arial"/>
                <w:sz w:val="18"/>
                <w:szCs w:val="18"/>
                <w:highlight w:val="green"/>
                <w:rPrChange w:id="9556" w:author="Huawei" w:date="2020-08-05T20:04:00Z">
                  <w:rPr>
                    <w:ins w:id="9557" w:author="Huawei" w:date="2020-08-05T20:03:00Z"/>
                    <w:rFonts w:ascii="Arial" w:hAnsi="Arial" w:cs="Arial"/>
                    <w:sz w:val="18"/>
                    <w:szCs w:val="18"/>
                  </w:rPr>
                </w:rPrChange>
              </w:rPr>
            </w:pPr>
            <w:ins w:id="9558" w:author="Huawei" w:date="2020-08-05T20:03:00Z">
              <w:r w:rsidRPr="009E2954">
                <w:rPr>
                  <w:rFonts w:ascii="Arial" w:hAnsi="Arial" w:cs="Arial"/>
                  <w:sz w:val="18"/>
                  <w:szCs w:val="18"/>
                  <w:highlight w:val="green"/>
                  <w:rPrChange w:id="9559" w:author="Huawei" w:date="2020-08-05T20:04:00Z">
                    <w:rPr>
                      <w:rFonts w:ascii="Arial" w:hAnsi="Arial" w:cs="Arial"/>
                      <w:sz w:val="18"/>
                      <w:szCs w:val="18"/>
                    </w:rPr>
                  </w:rPrChange>
                </w:rPr>
                <w:t>&gt;Gamma-fine</w:t>
              </w:r>
            </w:ins>
          </w:p>
        </w:tc>
        <w:tc>
          <w:tcPr>
            <w:tcW w:w="992"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60" w:author="Huawei" w:date="2020-08-05T20:03:00Z"/>
                <w:rFonts w:ascii="Arial" w:hAnsi="Arial" w:cs="Arial"/>
                <w:noProof/>
                <w:sz w:val="18"/>
                <w:szCs w:val="18"/>
                <w:highlight w:val="green"/>
                <w:lang w:eastAsia="zh-CN"/>
                <w:rPrChange w:id="9561" w:author="Huawei" w:date="2020-08-05T20:04:00Z">
                  <w:rPr>
                    <w:ins w:id="9562" w:author="Huawei" w:date="2020-08-05T20:03:00Z"/>
                    <w:rFonts w:ascii="Arial" w:hAnsi="Arial" w:cs="Arial"/>
                    <w:noProof/>
                    <w:sz w:val="18"/>
                    <w:szCs w:val="18"/>
                    <w:lang w:eastAsia="zh-CN"/>
                  </w:rPr>
                </w:rPrChange>
              </w:rPr>
            </w:pPr>
            <w:ins w:id="9563" w:author="Huawei" w:date="2020-08-05T20:03:00Z">
              <w:r w:rsidRPr="009E2954">
                <w:rPr>
                  <w:rFonts w:ascii="Arial" w:hAnsi="Arial" w:cs="Arial"/>
                  <w:noProof/>
                  <w:sz w:val="18"/>
                  <w:szCs w:val="18"/>
                  <w:highlight w:val="green"/>
                  <w:lang w:eastAsia="zh-CN"/>
                  <w:rPrChange w:id="9564" w:author="Huawei" w:date="2020-08-05T20:04:00Z">
                    <w:rPr>
                      <w:rFonts w:ascii="Arial" w:hAnsi="Arial" w:cs="Arial"/>
                      <w:noProof/>
                      <w:sz w:val="18"/>
                      <w:szCs w:val="18"/>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65" w:author="Huawei" w:date="2020-08-05T20:03:00Z"/>
                <w:rFonts w:ascii="Arial" w:hAnsi="Arial" w:cs="Arial"/>
                <w:noProof/>
                <w:sz w:val="18"/>
                <w:szCs w:val="18"/>
                <w:highlight w:val="green"/>
                <w:lang w:eastAsia="zh-CN"/>
                <w:rPrChange w:id="9566" w:author="Huawei" w:date="2020-08-05T20:04:00Z">
                  <w:rPr>
                    <w:ins w:id="9567" w:author="Huawei" w:date="2020-08-05T20:03:00Z"/>
                    <w:rFonts w:ascii="Arial" w:hAnsi="Arial" w:cs="Arial"/>
                    <w:noProof/>
                    <w:sz w:val="18"/>
                    <w:szCs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68" w:author="Huawei" w:date="2020-08-05T20:03:00Z"/>
                <w:rFonts w:ascii="Arial" w:hAnsi="Arial" w:cs="Arial"/>
                <w:noProof/>
                <w:sz w:val="18"/>
                <w:szCs w:val="18"/>
                <w:highlight w:val="green"/>
                <w:lang w:eastAsia="zh-CN"/>
                <w:rPrChange w:id="9569" w:author="Huawei" w:date="2020-08-05T20:04:00Z">
                  <w:rPr>
                    <w:ins w:id="9570" w:author="Huawei" w:date="2020-08-05T20:03:00Z"/>
                    <w:rFonts w:ascii="Arial" w:hAnsi="Arial" w:cs="Arial"/>
                    <w:noProof/>
                    <w:sz w:val="18"/>
                    <w:szCs w:val="18"/>
                    <w:lang w:eastAsia="zh-CN"/>
                  </w:rPr>
                </w:rPrChange>
              </w:rPr>
            </w:pPr>
            <w:ins w:id="9571" w:author="Huawei" w:date="2020-08-05T20:03:00Z">
              <w:r w:rsidRPr="009E2954">
                <w:rPr>
                  <w:rFonts w:ascii="Arial" w:hAnsi="Arial" w:cs="Arial"/>
                  <w:noProof/>
                  <w:sz w:val="18"/>
                  <w:szCs w:val="18"/>
                  <w:highlight w:val="green"/>
                  <w:lang w:eastAsia="zh-CN"/>
                  <w:rPrChange w:id="9572" w:author="Huawei" w:date="2020-08-05T20:04:00Z">
                    <w:rPr>
                      <w:rFonts w:ascii="Arial" w:hAnsi="Arial" w:cs="Arial"/>
                      <w:noProof/>
                      <w:sz w:val="18"/>
                      <w:szCs w:val="18"/>
                      <w:lang w:eastAsia="zh-CN"/>
                    </w:rPr>
                  </w:rPrChange>
                </w:rPr>
                <w:t>INTEGER (0..9)</w:t>
              </w:r>
            </w:ins>
          </w:p>
        </w:tc>
        <w:tc>
          <w:tcPr>
            <w:tcW w:w="1984"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keepNext/>
              <w:keepLines/>
              <w:overflowPunct w:val="0"/>
              <w:autoSpaceDE w:val="0"/>
              <w:autoSpaceDN w:val="0"/>
              <w:adjustRightInd w:val="0"/>
              <w:spacing w:after="0" w:line="256" w:lineRule="auto"/>
              <w:jc w:val="both"/>
              <w:rPr>
                <w:ins w:id="9573" w:author="Huawei" w:date="2020-08-05T20:03:00Z"/>
                <w:rFonts w:ascii="Arial" w:hAnsi="Arial" w:cs="Arial"/>
                <w:noProof/>
                <w:sz w:val="18"/>
                <w:szCs w:val="18"/>
                <w:highlight w:val="green"/>
                <w:lang w:eastAsia="zh-CN"/>
                <w:rPrChange w:id="9574" w:author="Huawei" w:date="2020-08-05T20:04:00Z">
                  <w:rPr>
                    <w:ins w:id="9575" w:author="Huawei" w:date="2020-08-05T20:03:00Z"/>
                    <w:rFonts w:ascii="Arial" w:hAnsi="Arial" w:cs="Arial"/>
                    <w:noProof/>
                    <w:sz w:val="18"/>
                    <w:szCs w:val="18"/>
                    <w:lang w:eastAsia="zh-CN"/>
                  </w:rPr>
                </w:rPrChange>
              </w:rPr>
            </w:pPr>
            <w:ins w:id="9576" w:author="Huawei" w:date="2020-08-05T20:03:00Z">
              <w:r w:rsidRPr="009E2954">
                <w:rPr>
                  <w:rFonts w:ascii="Arial" w:hAnsi="Arial" w:cs="Arial"/>
                  <w:noProof/>
                  <w:sz w:val="18"/>
                  <w:szCs w:val="18"/>
                  <w:highlight w:val="green"/>
                  <w:lang w:eastAsia="zh-CN"/>
                  <w:rPrChange w:id="9577" w:author="Huawei" w:date="2020-08-05T20:04:00Z">
                    <w:rPr>
                      <w:rFonts w:ascii="Arial" w:hAnsi="Arial" w:cs="Arial"/>
                      <w:noProof/>
                      <w:sz w:val="18"/>
                      <w:szCs w:val="18"/>
                      <w:lang w:eastAsia="zh-CN"/>
                    </w:rPr>
                  </w:rPrChange>
                </w:rPr>
                <w:t>Fine angles</w:t>
              </w:r>
            </w:ins>
          </w:p>
        </w:tc>
      </w:tr>
    </w:tbl>
    <w:p w:rsidR="009E2954" w:rsidRPr="009E2954" w:rsidRDefault="009E2954" w:rsidP="009E2954">
      <w:pPr>
        <w:overflowPunct w:val="0"/>
        <w:autoSpaceDE w:val="0"/>
        <w:autoSpaceDN w:val="0"/>
        <w:adjustRightInd w:val="0"/>
        <w:spacing w:after="120"/>
        <w:jc w:val="both"/>
        <w:rPr>
          <w:ins w:id="9578" w:author="Huawei" w:date="2020-08-05T20:03:00Z"/>
          <w:rFonts w:ascii="Arial" w:hAnsi="Arial"/>
          <w:noProof/>
          <w:sz w:val="18"/>
          <w:szCs w:val="18"/>
          <w:highlight w:val="green"/>
          <w:lang w:eastAsia="zh-CN"/>
          <w:rPrChange w:id="9579" w:author="Huawei" w:date="2020-08-05T20:04:00Z">
            <w:rPr>
              <w:ins w:id="9580" w:author="Huawei" w:date="2020-08-05T20:03:00Z"/>
              <w:rFonts w:ascii="Arial" w:hAnsi="Arial"/>
              <w:noProof/>
              <w:sz w:val="18"/>
              <w:szCs w:val="18"/>
              <w:lang w:eastAsia="zh-CN"/>
            </w:rPr>
          </w:rPrChange>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6608"/>
      </w:tblGrid>
      <w:tr w:rsidR="009E2954" w:rsidRPr="009E2954" w:rsidTr="00C92755">
        <w:trPr>
          <w:trHeight w:val="266"/>
          <w:ins w:id="9581" w:author="Huawei" w:date="2020-08-05T20:03:00Z"/>
        </w:trPr>
        <w:tc>
          <w:tcPr>
            <w:tcW w:w="2318"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pStyle w:val="TAH"/>
              <w:jc w:val="both"/>
              <w:rPr>
                <w:ins w:id="9582" w:author="Huawei" w:date="2020-08-05T20:03:00Z"/>
                <w:noProof/>
                <w:highlight w:val="green"/>
                <w:rPrChange w:id="9583" w:author="Huawei" w:date="2020-08-05T20:04:00Z">
                  <w:rPr>
                    <w:ins w:id="9584" w:author="Huawei" w:date="2020-08-05T20:03:00Z"/>
                    <w:noProof/>
                  </w:rPr>
                </w:rPrChange>
              </w:rPr>
            </w:pPr>
            <w:ins w:id="9585" w:author="Huawei" w:date="2020-08-05T20:03:00Z">
              <w:r w:rsidRPr="009E2954">
                <w:rPr>
                  <w:noProof/>
                  <w:highlight w:val="green"/>
                  <w:rPrChange w:id="9586" w:author="Huawei" w:date="2020-08-05T20:04:00Z">
                    <w:rPr>
                      <w:noProof/>
                    </w:rPr>
                  </w:rPrChange>
                </w:rPr>
                <w:t>Range bound</w:t>
              </w:r>
            </w:ins>
          </w:p>
        </w:tc>
        <w:tc>
          <w:tcPr>
            <w:tcW w:w="6608"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pStyle w:val="TAH"/>
              <w:jc w:val="both"/>
              <w:rPr>
                <w:ins w:id="9587" w:author="Huawei" w:date="2020-08-05T20:03:00Z"/>
                <w:noProof/>
                <w:highlight w:val="green"/>
                <w:rPrChange w:id="9588" w:author="Huawei" w:date="2020-08-05T20:04:00Z">
                  <w:rPr>
                    <w:ins w:id="9589" w:author="Huawei" w:date="2020-08-05T20:03:00Z"/>
                    <w:noProof/>
                  </w:rPr>
                </w:rPrChange>
              </w:rPr>
            </w:pPr>
            <w:ins w:id="9590" w:author="Huawei" w:date="2020-08-05T20:03:00Z">
              <w:r w:rsidRPr="009E2954">
                <w:rPr>
                  <w:noProof/>
                  <w:highlight w:val="green"/>
                  <w:rPrChange w:id="9591" w:author="Huawei" w:date="2020-08-05T20:04:00Z">
                    <w:rPr>
                      <w:noProof/>
                    </w:rPr>
                  </w:rPrChange>
                </w:rPr>
                <w:t>Explanation</w:t>
              </w:r>
            </w:ins>
          </w:p>
        </w:tc>
      </w:tr>
      <w:tr w:rsidR="009E2954" w:rsidRPr="009E2954" w:rsidTr="00C92755">
        <w:trPr>
          <w:trHeight w:val="248"/>
          <w:ins w:id="9592" w:author="Huawei" w:date="2020-08-05T20:03:00Z"/>
        </w:trPr>
        <w:tc>
          <w:tcPr>
            <w:tcW w:w="2318"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pStyle w:val="TAH"/>
              <w:jc w:val="both"/>
              <w:rPr>
                <w:ins w:id="9593" w:author="Huawei" w:date="2020-08-05T20:03:00Z"/>
                <w:b w:val="0"/>
                <w:bCs/>
                <w:noProof/>
                <w:highlight w:val="green"/>
                <w:rPrChange w:id="9594" w:author="Huawei" w:date="2020-08-05T20:04:00Z">
                  <w:rPr>
                    <w:ins w:id="9595" w:author="Huawei" w:date="2020-08-05T20:03:00Z"/>
                    <w:b w:val="0"/>
                    <w:bCs/>
                    <w:noProof/>
                  </w:rPr>
                </w:rPrChange>
              </w:rPr>
            </w:pPr>
            <w:ins w:id="9596" w:author="Huawei" w:date="2020-08-05T20:03:00Z">
              <w:r w:rsidRPr="009E2954">
                <w:rPr>
                  <w:b w:val="0"/>
                  <w:bCs/>
                  <w:noProof/>
                  <w:highlight w:val="green"/>
                  <w:rPrChange w:id="9597" w:author="Huawei" w:date="2020-08-05T20:04:00Z">
                    <w:rPr>
                      <w:b w:val="0"/>
                      <w:bCs/>
                      <w:noProof/>
                    </w:rPr>
                  </w:rPrChange>
                </w:rPr>
                <w:t>maxnoofResourcesPerSet</w:t>
              </w:r>
            </w:ins>
          </w:p>
        </w:tc>
        <w:tc>
          <w:tcPr>
            <w:tcW w:w="6608" w:type="dxa"/>
            <w:tcBorders>
              <w:top w:val="single" w:sz="4" w:space="0" w:color="auto"/>
              <w:left w:val="single" w:sz="4" w:space="0" w:color="auto"/>
              <w:bottom w:val="single" w:sz="4" w:space="0" w:color="auto"/>
              <w:right w:val="single" w:sz="4" w:space="0" w:color="auto"/>
            </w:tcBorders>
            <w:hideMark/>
          </w:tcPr>
          <w:p w:rsidR="009E2954" w:rsidRPr="009E2954" w:rsidRDefault="009E2954" w:rsidP="00C92755">
            <w:pPr>
              <w:pStyle w:val="TAH"/>
              <w:jc w:val="both"/>
              <w:rPr>
                <w:ins w:id="9598" w:author="Huawei" w:date="2020-08-05T20:03:00Z"/>
                <w:b w:val="0"/>
                <w:bCs/>
                <w:noProof/>
                <w:highlight w:val="green"/>
                <w:rPrChange w:id="9599" w:author="Huawei" w:date="2020-08-05T20:04:00Z">
                  <w:rPr>
                    <w:ins w:id="9600" w:author="Huawei" w:date="2020-08-05T20:03:00Z"/>
                    <w:b w:val="0"/>
                    <w:bCs/>
                    <w:noProof/>
                  </w:rPr>
                </w:rPrChange>
              </w:rPr>
            </w:pPr>
            <w:ins w:id="9601" w:author="Huawei" w:date="2020-08-05T20:03:00Z">
              <w:r w:rsidRPr="009E2954">
                <w:rPr>
                  <w:b w:val="0"/>
                  <w:bCs/>
                  <w:noProof/>
                  <w:highlight w:val="green"/>
                  <w:rPrChange w:id="9602" w:author="Huawei" w:date="2020-08-05T20:04:00Z">
                    <w:rPr>
                      <w:b w:val="0"/>
                      <w:bCs/>
                      <w:noProof/>
                    </w:rPr>
                  </w:rPrChange>
                </w:rPr>
                <w:t>Maximum no. of  NR PRS resource per set that can reported with one message. Value is 2.</w:t>
              </w:r>
            </w:ins>
          </w:p>
        </w:tc>
      </w:tr>
      <w:tr w:rsidR="009E2954" w:rsidRPr="009E2954" w:rsidTr="00C92755">
        <w:trPr>
          <w:trHeight w:val="248"/>
          <w:ins w:id="9603" w:author="Huawei" w:date="2020-08-05T20:03:00Z"/>
        </w:trPr>
        <w:tc>
          <w:tcPr>
            <w:tcW w:w="2318"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pStyle w:val="TAH"/>
              <w:jc w:val="both"/>
              <w:rPr>
                <w:ins w:id="9604" w:author="Huawei" w:date="2020-08-05T20:03:00Z"/>
                <w:b w:val="0"/>
                <w:bCs/>
                <w:noProof/>
                <w:highlight w:val="green"/>
                <w:rPrChange w:id="9605" w:author="Huawei" w:date="2020-08-05T20:04:00Z">
                  <w:rPr>
                    <w:ins w:id="9606" w:author="Huawei" w:date="2020-08-05T20:03:00Z"/>
                    <w:b w:val="0"/>
                    <w:bCs/>
                    <w:noProof/>
                  </w:rPr>
                </w:rPrChange>
              </w:rPr>
            </w:pPr>
            <w:ins w:id="9607" w:author="Huawei" w:date="2020-08-05T20:03:00Z">
              <w:r w:rsidRPr="009E2954">
                <w:rPr>
                  <w:b w:val="0"/>
                  <w:bCs/>
                  <w:noProof/>
                  <w:highlight w:val="green"/>
                  <w:rPrChange w:id="9608" w:author="Huawei" w:date="2020-08-05T20:04:00Z">
                    <w:rPr>
                      <w:b w:val="0"/>
                      <w:bCs/>
                      <w:noProof/>
                    </w:rPr>
                  </w:rPrChange>
                </w:rPr>
                <w:t>maxnoofAngleInfo</w:t>
              </w:r>
            </w:ins>
          </w:p>
        </w:tc>
        <w:tc>
          <w:tcPr>
            <w:tcW w:w="6608" w:type="dxa"/>
            <w:tcBorders>
              <w:top w:val="single" w:sz="4" w:space="0" w:color="auto"/>
              <w:left w:val="single" w:sz="4" w:space="0" w:color="auto"/>
              <w:bottom w:val="single" w:sz="4" w:space="0" w:color="auto"/>
              <w:right w:val="single" w:sz="4" w:space="0" w:color="auto"/>
            </w:tcBorders>
          </w:tcPr>
          <w:p w:rsidR="009E2954" w:rsidRPr="009E2954" w:rsidRDefault="009E2954" w:rsidP="009E2954">
            <w:pPr>
              <w:pStyle w:val="TAH"/>
              <w:jc w:val="both"/>
              <w:rPr>
                <w:ins w:id="9609" w:author="Huawei" w:date="2020-08-05T20:03:00Z"/>
                <w:b w:val="0"/>
                <w:bCs/>
                <w:noProof/>
                <w:highlight w:val="green"/>
                <w:rPrChange w:id="9610" w:author="Huawei" w:date="2020-08-05T20:04:00Z">
                  <w:rPr>
                    <w:ins w:id="9611" w:author="Huawei" w:date="2020-08-05T20:03:00Z"/>
                    <w:b w:val="0"/>
                    <w:bCs/>
                    <w:noProof/>
                  </w:rPr>
                </w:rPrChange>
              </w:rPr>
            </w:pPr>
            <w:ins w:id="9612" w:author="Huawei" w:date="2020-08-05T20:03:00Z">
              <w:r w:rsidRPr="009E2954">
                <w:rPr>
                  <w:b w:val="0"/>
                  <w:bCs/>
                  <w:noProof/>
                  <w:highlight w:val="green"/>
                  <w:rPrChange w:id="9613" w:author="Huawei" w:date="2020-08-05T20:04:00Z">
                    <w:rPr>
                      <w:b w:val="0"/>
                      <w:bCs/>
                      <w:noProof/>
                    </w:rPr>
                  </w:rPrChange>
                </w:rPr>
                <w:t xml:space="preserve">Maximum no of PRS angle information that can be included within PRS configurations IE. Value is </w:t>
              </w:r>
            </w:ins>
            <w:ins w:id="9614" w:author="Huawei" w:date="2020-08-05T20:04:00Z">
              <w:r w:rsidRPr="009E2954">
                <w:rPr>
                  <w:b w:val="0"/>
                  <w:bCs/>
                  <w:noProof/>
                  <w:highlight w:val="green"/>
                  <w:rPrChange w:id="9615" w:author="Huawei" w:date="2020-08-05T20:04:00Z">
                    <w:rPr>
                      <w:b w:val="0"/>
                      <w:bCs/>
                      <w:noProof/>
                    </w:rPr>
                  </w:rPrChange>
                </w:rPr>
                <w:t>65535</w:t>
              </w:r>
            </w:ins>
            <w:ins w:id="9616" w:author="Huawei" w:date="2020-08-05T20:03:00Z">
              <w:r w:rsidRPr="009E2954">
                <w:rPr>
                  <w:b w:val="0"/>
                  <w:bCs/>
                  <w:noProof/>
                  <w:highlight w:val="green"/>
                  <w:rPrChange w:id="9617" w:author="Huawei" w:date="2020-08-05T20:04:00Z">
                    <w:rPr>
                      <w:b w:val="0"/>
                      <w:bCs/>
                      <w:noProof/>
                    </w:rPr>
                  </w:rPrChange>
                </w:rPr>
                <w:t>.</w:t>
              </w:r>
            </w:ins>
          </w:p>
        </w:tc>
      </w:tr>
      <w:tr w:rsidR="009E2954" w:rsidRPr="00100D92" w:rsidTr="00C92755">
        <w:trPr>
          <w:trHeight w:val="248"/>
          <w:ins w:id="9618" w:author="Huawei" w:date="2020-08-05T20:03:00Z"/>
        </w:trPr>
        <w:tc>
          <w:tcPr>
            <w:tcW w:w="2318" w:type="dxa"/>
            <w:tcBorders>
              <w:top w:val="single" w:sz="4" w:space="0" w:color="auto"/>
              <w:left w:val="single" w:sz="4" w:space="0" w:color="auto"/>
              <w:bottom w:val="single" w:sz="4" w:space="0" w:color="auto"/>
              <w:right w:val="single" w:sz="4" w:space="0" w:color="auto"/>
            </w:tcBorders>
          </w:tcPr>
          <w:p w:rsidR="009E2954" w:rsidRPr="009E2954" w:rsidRDefault="009E2954" w:rsidP="00C92755">
            <w:pPr>
              <w:pStyle w:val="TAH"/>
              <w:jc w:val="both"/>
              <w:rPr>
                <w:ins w:id="9619" w:author="Huawei" w:date="2020-08-05T20:03:00Z"/>
                <w:b w:val="0"/>
                <w:bCs/>
                <w:noProof/>
                <w:highlight w:val="green"/>
                <w:rPrChange w:id="9620" w:author="Huawei" w:date="2020-08-05T20:04:00Z">
                  <w:rPr>
                    <w:ins w:id="9621" w:author="Huawei" w:date="2020-08-05T20:03:00Z"/>
                    <w:b w:val="0"/>
                    <w:bCs/>
                    <w:noProof/>
                  </w:rPr>
                </w:rPrChange>
              </w:rPr>
            </w:pPr>
            <w:ins w:id="9622" w:author="Huawei" w:date="2020-08-05T20:03:00Z">
              <w:r w:rsidRPr="009E2954">
                <w:rPr>
                  <w:b w:val="0"/>
                  <w:bCs/>
                  <w:noProof/>
                  <w:highlight w:val="green"/>
                  <w:rPrChange w:id="9623" w:author="Huawei" w:date="2020-08-05T20:04:00Z">
                    <w:rPr>
                      <w:b w:val="0"/>
                      <w:bCs/>
                      <w:noProof/>
                    </w:rPr>
                  </w:rPrChange>
                </w:rPr>
                <w:t>maxnolcs-gcs-translation</w:t>
              </w:r>
            </w:ins>
          </w:p>
        </w:tc>
        <w:tc>
          <w:tcPr>
            <w:tcW w:w="6608" w:type="dxa"/>
            <w:tcBorders>
              <w:top w:val="single" w:sz="4" w:space="0" w:color="auto"/>
              <w:left w:val="single" w:sz="4" w:space="0" w:color="auto"/>
              <w:bottom w:val="single" w:sz="4" w:space="0" w:color="auto"/>
              <w:right w:val="single" w:sz="4" w:space="0" w:color="auto"/>
            </w:tcBorders>
          </w:tcPr>
          <w:p w:rsidR="009E2954" w:rsidRPr="00100D92" w:rsidRDefault="009E2954" w:rsidP="00C92755">
            <w:pPr>
              <w:pStyle w:val="TAH"/>
              <w:jc w:val="both"/>
              <w:rPr>
                <w:ins w:id="9624" w:author="Huawei" w:date="2020-08-05T20:03:00Z"/>
                <w:b w:val="0"/>
                <w:bCs/>
                <w:noProof/>
              </w:rPr>
            </w:pPr>
            <w:ins w:id="9625" w:author="Huawei" w:date="2020-08-05T20:03:00Z">
              <w:r w:rsidRPr="009E2954">
                <w:rPr>
                  <w:b w:val="0"/>
                  <w:bCs/>
                  <w:noProof/>
                  <w:highlight w:val="green"/>
                  <w:rPrChange w:id="9626" w:author="Huawei" w:date="2020-08-05T20:04:00Z">
                    <w:rPr>
                      <w:b w:val="0"/>
                      <w:bCs/>
                      <w:noProof/>
                    </w:rPr>
                  </w:rPrChange>
                </w:rPr>
                <w:t>Maximum no. of LCS-GS-Translation-Parameters that can reported with one message. Value is 3.</w:t>
              </w:r>
            </w:ins>
          </w:p>
        </w:tc>
      </w:tr>
    </w:tbl>
    <w:p w:rsidR="009E2954" w:rsidRDefault="009E2954" w:rsidP="009E2954">
      <w:pPr>
        <w:rPr>
          <w:ins w:id="9627" w:author="Huawei" w:date="2020-08-05T20:03:00Z"/>
          <w:b/>
          <w:highlight w:val="yellow"/>
          <w:lang w:val="en-US"/>
        </w:rPr>
      </w:pPr>
    </w:p>
    <w:p w:rsidR="009E2954" w:rsidRPr="00001D43" w:rsidRDefault="009E2954" w:rsidP="00AA39B3">
      <w:pPr>
        <w:pStyle w:val="B10"/>
        <w:tabs>
          <w:tab w:val="left" w:pos="450"/>
        </w:tabs>
        <w:ind w:left="0" w:firstLine="0"/>
        <w:rPr>
          <w:ins w:id="9628" w:author="Author"/>
          <w:rFonts w:eastAsia="MS Mincho"/>
          <w:lang w:eastAsia="ja-JP"/>
          <w:rPrChange w:id="9629" w:author="Huawei" w:date="2020-08-05T19:51:00Z">
            <w:rPr>
              <w:ins w:id="9630" w:author="Author"/>
              <w:lang w:eastAsia="ja-JP"/>
            </w:rPr>
          </w:rPrChange>
        </w:rPr>
      </w:pPr>
    </w:p>
    <w:p w:rsidR="00AA39B3" w:rsidRDefault="00AA39B3" w:rsidP="00AF0D5D">
      <w:pPr>
        <w:rPr>
          <w:b/>
          <w:lang w:val="en-US"/>
        </w:rPr>
        <w:sectPr w:rsidR="00AA39B3" w:rsidSect="00D522F3">
          <w:headerReference w:type="default" r:id="rId38"/>
          <w:footnotePr>
            <w:numRestart w:val="eachSect"/>
          </w:footnotePr>
          <w:pgSz w:w="11907" w:h="16840" w:code="9"/>
          <w:pgMar w:top="1418" w:right="1134" w:bottom="1134" w:left="1134" w:header="680" w:footer="567" w:gutter="0"/>
          <w:cols w:space="720"/>
          <w:docGrid w:linePitch="272"/>
        </w:sectPr>
      </w:pPr>
    </w:p>
    <w:p w:rsidR="00DC65C7" w:rsidRPr="00EA5FA7" w:rsidRDefault="00DC65C7" w:rsidP="00DC65C7">
      <w:pPr>
        <w:pStyle w:val="Heading3"/>
      </w:pPr>
      <w:bookmarkStart w:id="9631" w:name="_Toc36557064"/>
      <w:bookmarkStart w:id="9632" w:name="_Toc45832584"/>
      <w:bookmarkStart w:id="9633" w:name="_Toc47626213"/>
      <w:bookmarkStart w:id="9634" w:name="_Toc20956001"/>
      <w:bookmarkStart w:id="9635" w:name="_Toc29893127"/>
      <w:r w:rsidRPr="00EA5FA7">
        <w:t>9.4.3</w:t>
      </w:r>
      <w:r w:rsidRPr="00EA5FA7">
        <w:tab/>
        <w:t>Elementary Procedure Definitions</w:t>
      </w:r>
      <w:bookmarkEnd w:id="9631"/>
      <w:bookmarkEnd w:id="9632"/>
      <w:bookmarkEnd w:id="9633"/>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Elementary Procedure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F1AP-PDU-Descriptions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f1ap-PDU-Descriptions (0)}</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Reset,</w:t>
      </w:r>
    </w:p>
    <w:p w:rsidR="00DC65C7" w:rsidRPr="00EA5FA7" w:rsidRDefault="00DC65C7" w:rsidP="00DC65C7">
      <w:pPr>
        <w:pStyle w:val="PL"/>
        <w:rPr>
          <w:noProof w:val="0"/>
          <w:snapToGrid w:val="0"/>
        </w:rPr>
      </w:pPr>
      <w:r w:rsidRPr="00EA5FA7">
        <w:rPr>
          <w:noProof w:val="0"/>
          <w:snapToGrid w:val="0"/>
        </w:rPr>
        <w:tab/>
        <w:t>ResetAcknowledge,</w:t>
      </w:r>
    </w:p>
    <w:p w:rsidR="00DC65C7" w:rsidRPr="00EA5FA7" w:rsidRDefault="00DC65C7" w:rsidP="00DC65C7">
      <w:pPr>
        <w:pStyle w:val="PL"/>
        <w:rPr>
          <w:noProof w:val="0"/>
          <w:snapToGrid w:val="0"/>
        </w:rPr>
      </w:pPr>
      <w:r w:rsidRPr="00EA5FA7">
        <w:rPr>
          <w:noProof w:val="0"/>
          <w:snapToGrid w:val="0"/>
        </w:rPr>
        <w:tab/>
        <w:t>F1SetupRequest,</w:t>
      </w:r>
    </w:p>
    <w:p w:rsidR="00DC65C7" w:rsidRPr="00EA5FA7" w:rsidRDefault="00DC65C7" w:rsidP="00DC65C7">
      <w:pPr>
        <w:pStyle w:val="PL"/>
        <w:rPr>
          <w:noProof w:val="0"/>
          <w:snapToGrid w:val="0"/>
        </w:rPr>
      </w:pPr>
      <w:r w:rsidRPr="00EA5FA7">
        <w:rPr>
          <w:noProof w:val="0"/>
          <w:snapToGrid w:val="0"/>
        </w:rPr>
        <w:tab/>
        <w:t>F1SetupResponse,</w:t>
      </w:r>
    </w:p>
    <w:p w:rsidR="00DC65C7" w:rsidRPr="00EA5FA7" w:rsidRDefault="00DC65C7" w:rsidP="00DC65C7">
      <w:pPr>
        <w:pStyle w:val="PL"/>
        <w:rPr>
          <w:noProof w:val="0"/>
          <w:snapToGrid w:val="0"/>
        </w:rPr>
      </w:pPr>
      <w:r w:rsidRPr="00EA5FA7">
        <w:rPr>
          <w:noProof w:val="0"/>
          <w:snapToGrid w:val="0"/>
        </w:rPr>
        <w:tab/>
        <w:t>F1SetupFailure,</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GNBDUConfigurationUpdate,</w:t>
      </w:r>
    </w:p>
    <w:p w:rsidR="00DC65C7" w:rsidRPr="00EA5FA7" w:rsidRDefault="00DC65C7" w:rsidP="00DC65C7">
      <w:pPr>
        <w:pStyle w:val="PL"/>
        <w:rPr>
          <w:noProof w:val="0"/>
          <w:snapToGrid w:val="0"/>
        </w:rPr>
      </w:pPr>
      <w:r w:rsidRPr="00EA5FA7">
        <w:rPr>
          <w:noProof w:val="0"/>
          <w:snapToGrid w:val="0"/>
        </w:rPr>
        <w:tab/>
        <w:t>GNBDUConfigurationUpdateAcknowledge,</w:t>
      </w:r>
    </w:p>
    <w:p w:rsidR="00DC65C7" w:rsidRPr="00EA5FA7" w:rsidRDefault="00DC65C7" w:rsidP="00DC65C7">
      <w:pPr>
        <w:pStyle w:val="PL"/>
        <w:rPr>
          <w:noProof w:val="0"/>
          <w:snapToGrid w:val="0"/>
        </w:rPr>
      </w:pPr>
      <w:r w:rsidRPr="00EA5FA7">
        <w:rPr>
          <w:noProof w:val="0"/>
          <w:snapToGrid w:val="0"/>
        </w:rPr>
        <w:tab/>
        <w:t>GNBDUConfigurationUpdateFailure,</w:t>
      </w:r>
    </w:p>
    <w:p w:rsidR="00DC65C7" w:rsidRPr="00EA5FA7" w:rsidRDefault="00DC65C7" w:rsidP="00DC65C7">
      <w:pPr>
        <w:pStyle w:val="PL"/>
        <w:rPr>
          <w:noProof w:val="0"/>
          <w:snapToGrid w:val="0"/>
        </w:rPr>
      </w:pPr>
      <w:r w:rsidRPr="00EA5FA7">
        <w:rPr>
          <w:noProof w:val="0"/>
          <w:snapToGrid w:val="0"/>
        </w:rPr>
        <w:tab/>
        <w:t>GNBCUConfigurationUpdate,</w:t>
      </w:r>
    </w:p>
    <w:p w:rsidR="00DC65C7" w:rsidRPr="00EA5FA7" w:rsidRDefault="00DC65C7" w:rsidP="00DC65C7">
      <w:pPr>
        <w:pStyle w:val="PL"/>
        <w:rPr>
          <w:noProof w:val="0"/>
          <w:snapToGrid w:val="0"/>
        </w:rPr>
      </w:pPr>
      <w:r w:rsidRPr="00EA5FA7">
        <w:rPr>
          <w:noProof w:val="0"/>
          <w:snapToGrid w:val="0"/>
        </w:rPr>
        <w:tab/>
        <w:t>GNBCUConfigurationUpdateAcknowledge,</w:t>
      </w:r>
    </w:p>
    <w:p w:rsidR="00DC65C7" w:rsidRPr="00EA5FA7" w:rsidRDefault="00DC65C7" w:rsidP="00DC65C7">
      <w:pPr>
        <w:pStyle w:val="PL"/>
        <w:rPr>
          <w:noProof w:val="0"/>
          <w:snapToGrid w:val="0"/>
        </w:rPr>
      </w:pPr>
      <w:r w:rsidRPr="00EA5FA7">
        <w:rPr>
          <w:noProof w:val="0"/>
          <w:snapToGrid w:val="0"/>
        </w:rPr>
        <w:tab/>
        <w:t>GNBCUConfigurationUpdateFailure,</w:t>
      </w:r>
    </w:p>
    <w:p w:rsidR="00DC65C7" w:rsidRPr="00EA5FA7" w:rsidRDefault="00DC65C7" w:rsidP="00DC65C7">
      <w:pPr>
        <w:pStyle w:val="PL"/>
        <w:rPr>
          <w:noProof w:val="0"/>
          <w:snapToGrid w:val="0"/>
        </w:rPr>
      </w:pPr>
      <w:r w:rsidRPr="00EA5FA7">
        <w:rPr>
          <w:noProof w:val="0"/>
          <w:snapToGrid w:val="0"/>
        </w:rPr>
        <w:tab/>
        <w:t>UEContextSetupRequest,</w:t>
      </w:r>
    </w:p>
    <w:p w:rsidR="00DC65C7" w:rsidRPr="00EA5FA7" w:rsidRDefault="00DC65C7" w:rsidP="00DC65C7">
      <w:pPr>
        <w:pStyle w:val="PL"/>
        <w:rPr>
          <w:noProof w:val="0"/>
          <w:snapToGrid w:val="0"/>
        </w:rPr>
      </w:pPr>
      <w:r w:rsidRPr="00EA5FA7">
        <w:rPr>
          <w:noProof w:val="0"/>
          <w:snapToGrid w:val="0"/>
        </w:rPr>
        <w:tab/>
        <w:t>UEContextSetupResponse,</w:t>
      </w:r>
    </w:p>
    <w:p w:rsidR="00DC65C7" w:rsidRPr="00EA5FA7" w:rsidRDefault="00DC65C7" w:rsidP="00DC65C7">
      <w:pPr>
        <w:pStyle w:val="PL"/>
        <w:rPr>
          <w:noProof w:val="0"/>
          <w:snapToGrid w:val="0"/>
        </w:rPr>
      </w:pPr>
      <w:r w:rsidRPr="00EA5FA7">
        <w:rPr>
          <w:noProof w:val="0"/>
          <w:snapToGrid w:val="0"/>
        </w:rPr>
        <w:tab/>
        <w:t>UEContextSetupFailure,</w:t>
      </w:r>
    </w:p>
    <w:p w:rsidR="00DC65C7" w:rsidRPr="00EA5FA7" w:rsidRDefault="00DC65C7" w:rsidP="00DC65C7">
      <w:pPr>
        <w:pStyle w:val="PL"/>
        <w:rPr>
          <w:noProof w:val="0"/>
          <w:snapToGrid w:val="0"/>
        </w:rPr>
      </w:pPr>
      <w:r w:rsidRPr="00EA5FA7">
        <w:rPr>
          <w:noProof w:val="0"/>
          <w:snapToGrid w:val="0"/>
        </w:rPr>
        <w:tab/>
        <w:t>UEContextReleaseCommand,</w:t>
      </w:r>
    </w:p>
    <w:p w:rsidR="00DC65C7" w:rsidRPr="00EA5FA7" w:rsidRDefault="00DC65C7" w:rsidP="00DC65C7">
      <w:pPr>
        <w:pStyle w:val="PL"/>
        <w:rPr>
          <w:noProof w:val="0"/>
          <w:snapToGrid w:val="0"/>
        </w:rPr>
      </w:pPr>
      <w:r w:rsidRPr="00EA5FA7">
        <w:rPr>
          <w:noProof w:val="0"/>
          <w:snapToGrid w:val="0"/>
        </w:rPr>
        <w:tab/>
        <w:t>UEContextReleaseComplete,</w:t>
      </w:r>
    </w:p>
    <w:p w:rsidR="00DC65C7" w:rsidRPr="00EA5FA7" w:rsidRDefault="00DC65C7" w:rsidP="00DC65C7">
      <w:pPr>
        <w:pStyle w:val="PL"/>
        <w:rPr>
          <w:noProof w:val="0"/>
          <w:snapToGrid w:val="0"/>
        </w:rPr>
      </w:pPr>
      <w:r w:rsidRPr="00EA5FA7">
        <w:rPr>
          <w:noProof w:val="0"/>
          <w:snapToGrid w:val="0"/>
        </w:rPr>
        <w:tab/>
        <w:t>UEContextModificationRequest,</w:t>
      </w:r>
    </w:p>
    <w:p w:rsidR="00DC65C7" w:rsidRPr="00EA5FA7" w:rsidRDefault="00DC65C7" w:rsidP="00DC65C7">
      <w:pPr>
        <w:pStyle w:val="PL"/>
        <w:rPr>
          <w:noProof w:val="0"/>
          <w:snapToGrid w:val="0"/>
        </w:rPr>
      </w:pPr>
      <w:r w:rsidRPr="00EA5FA7">
        <w:rPr>
          <w:noProof w:val="0"/>
          <w:snapToGrid w:val="0"/>
        </w:rPr>
        <w:tab/>
        <w:t>UEContextModificationResponse,</w:t>
      </w:r>
    </w:p>
    <w:p w:rsidR="00DC65C7" w:rsidRPr="00EA5FA7" w:rsidRDefault="00DC65C7" w:rsidP="00DC65C7">
      <w:pPr>
        <w:pStyle w:val="PL"/>
        <w:rPr>
          <w:noProof w:val="0"/>
          <w:snapToGrid w:val="0"/>
        </w:rPr>
      </w:pPr>
      <w:r w:rsidRPr="00EA5FA7">
        <w:rPr>
          <w:noProof w:val="0"/>
          <w:snapToGrid w:val="0"/>
        </w:rPr>
        <w:tab/>
        <w:t>UEContextModificationFailure,</w:t>
      </w:r>
    </w:p>
    <w:p w:rsidR="00DC65C7" w:rsidRPr="00EA5FA7" w:rsidRDefault="00DC65C7" w:rsidP="00DC65C7">
      <w:pPr>
        <w:pStyle w:val="PL"/>
        <w:rPr>
          <w:noProof w:val="0"/>
          <w:snapToGrid w:val="0"/>
        </w:rPr>
      </w:pPr>
      <w:r w:rsidRPr="00EA5FA7">
        <w:rPr>
          <w:noProof w:val="0"/>
          <w:snapToGrid w:val="0"/>
        </w:rPr>
        <w:tab/>
        <w:t>UEContextModificationRequired,</w:t>
      </w:r>
    </w:p>
    <w:p w:rsidR="00DC65C7" w:rsidRPr="00EA5FA7" w:rsidRDefault="00DC65C7" w:rsidP="00DC65C7">
      <w:pPr>
        <w:pStyle w:val="PL"/>
        <w:rPr>
          <w:noProof w:val="0"/>
          <w:snapToGrid w:val="0"/>
        </w:rPr>
      </w:pPr>
      <w:r w:rsidRPr="00EA5FA7">
        <w:rPr>
          <w:noProof w:val="0"/>
          <w:snapToGrid w:val="0"/>
        </w:rPr>
        <w:tab/>
        <w:t>UEContextModificationConfirm,</w:t>
      </w:r>
    </w:p>
    <w:p w:rsidR="00DC65C7" w:rsidRPr="00EA5FA7" w:rsidRDefault="00DC65C7" w:rsidP="00DC65C7">
      <w:pPr>
        <w:pStyle w:val="PL"/>
        <w:rPr>
          <w:noProof w:val="0"/>
          <w:snapToGrid w:val="0"/>
        </w:rPr>
      </w:pPr>
      <w:r w:rsidRPr="00EA5FA7">
        <w:rPr>
          <w:noProof w:val="0"/>
          <w:snapToGrid w:val="0"/>
        </w:rPr>
        <w:tab/>
        <w:t>ErrorIndication,</w:t>
      </w:r>
    </w:p>
    <w:p w:rsidR="00DC65C7" w:rsidRPr="00EA5FA7" w:rsidRDefault="00DC65C7" w:rsidP="00DC65C7">
      <w:pPr>
        <w:pStyle w:val="PL"/>
        <w:rPr>
          <w:noProof w:val="0"/>
          <w:snapToGrid w:val="0"/>
        </w:rPr>
      </w:pPr>
      <w:r w:rsidRPr="00EA5FA7">
        <w:rPr>
          <w:noProof w:val="0"/>
          <w:snapToGrid w:val="0"/>
        </w:rPr>
        <w:tab/>
        <w:t>UEContextReleaseRequest,</w:t>
      </w:r>
    </w:p>
    <w:p w:rsidR="00DC65C7" w:rsidRPr="00EA5FA7" w:rsidRDefault="00DC65C7" w:rsidP="00DC65C7">
      <w:pPr>
        <w:pStyle w:val="PL"/>
        <w:rPr>
          <w:noProof w:val="0"/>
          <w:snapToGrid w:val="0"/>
        </w:rPr>
      </w:pPr>
      <w:r w:rsidRPr="00EA5FA7">
        <w:rPr>
          <w:noProof w:val="0"/>
          <w:snapToGrid w:val="0"/>
        </w:rPr>
        <w:tab/>
        <w:t>DLRRCMessageTransfer,</w:t>
      </w:r>
    </w:p>
    <w:p w:rsidR="00DC65C7" w:rsidRPr="00EA5FA7" w:rsidRDefault="00DC65C7" w:rsidP="00DC65C7">
      <w:pPr>
        <w:pStyle w:val="PL"/>
        <w:rPr>
          <w:noProof w:val="0"/>
          <w:snapToGrid w:val="0"/>
        </w:rPr>
      </w:pPr>
      <w:r w:rsidRPr="00EA5FA7">
        <w:rPr>
          <w:noProof w:val="0"/>
          <w:snapToGrid w:val="0"/>
        </w:rPr>
        <w:tab/>
        <w:t>ULRRCMessageTransfer,</w:t>
      </w:r>
    </w:p>
    <w:p w:rsidR="00DC65C7" w:rsidRPr="00EA5FA7" w:rsidRDefault="00DC65C7" w:rsidP="00DC65C7">
      <w:pPr>
        <w:pStyle w:val="PL"/>
        <w:rPr>
          <w:noProof w:val="0"/>
          <w:snapToGrid w:val="0"/>
        </w:rPr>
      </w:pPr>
      <w:r w:rsidRPr="00EA5FA7">
        <w:rPr>
          <w:noProof w:val="0"/>
          <w:snapToGrid w:val="0"/>
        </w:rPr>
        <w:tab/>
        <w:t>GNBDUResourceCoordinationRequest,</w:t>
      </w:r>
    </w:p>
    <w:p w:rsidR="00DC65C7" w:rsidRPr="00EA5FA7" w:rsidRDefault="00DC65C7" w:rsidP="00DC65C7">
      <w:pPr>
        <w:pStyle w:val="PL"/>
        <w:rPr>
          <w:noProof w:val="0"/>
          <w:snapToGrid w:val="0"/>
        </w:rPr>
      </w:pPr>
      <w:r w:rsidRPr="00EA5FA7">
        <w:rPr>
          <w:noProof w:val="0"/>
          <w:snapToGrid w:val="0"/>
        </w:rPr>
        <w:tab/>
        <w:t>GNBDUResourceCoordinationResponse,</w:t>
      </w:r>
    </w:p>
    <w:p w:rsidR="00DC65C7" w:rsidRPr="00EA5FA7" w:rsidRDefault="00DC65C7" w:rsidP="00DC65C7">
      <w:pPr>
        <w:pStyle w:val="PL"/>
        <w:rPr>
          <w:snapToGrid w:val="0"/>
        </w:rPr>
      </w:pPr>
      <w:r w:rsidRPr="00EA5FA7">
        <w:rPr>
          <w:snapToGrid w:val="0"/>
        </w:rPr>
        <w:tab/>
        <w:t>PrivateMessage,</w:t>
      </w:r>
    </w:p>
    <w:p w:rsidR="00DC65C7" w:rsidRPr="00EA5FA7" w:rsidRDefault="00DC65C7" w:rsidP="00DC65C7">
      <w:pPr>
        <w:pStyle w:val="PL"/>
        <w:tabs>
          <w:tab w:val="left" w:pos="685"/>
        </w:tabs>
        <w:rPr>
          <w:noProof w:val="0"/>
          <w:snapToGrid w:val="0"/>
        </w:rPr>
      </w:pPr>
      <w:r w:rsidRPr="00EA5FA7">
        <w:rPr>
          <w:noProof w:val="0"/>
          <w:snapToGrid w:val="0"/>
        </w:rPr>
        <w:tab/>
        <w:t>UEInactivityNotification,</w:t>
      </w:r>
    </w:p>
    <w:p w:rsidR="00DC65C7" w:rsidRPr="00EA5FA7" w:rsidRDefault="00DC65C7" w:rsidP="00DC65C7">
      <w:pPr>
        <w:pStyle w:val="PL"/>
        <w:tabs>
          <w:tab w:val="left" w:pos="685"/>
        </w:tabs>
        <w:rPr>
          <w:noProof w:val="0"/>
          <w:snapToGrid w:val="0"/>
        </w:rPr>
      </w:pPr>
      <w:r w:rsidRPr="00EA5FA7">
        <w:rPr>
          <w:noProof w:val="0"/>
          <w:snapToGrid w:val="0"/>
        </w:rPr>
        <w:tab/>
        <w:t>InitialULRRCMessageTransfer,</w:t>
      </w:r>
    </w:p>
    <w:p w:rsidR="00DC65C7" w:rsidRPr="00EA5FA7" w:rsidRDefault="00DC65C7" w:rsidP="00DC65C7">
      <w:pPr>
        <w:pStyle w:val="PL"/>
        <w:tabs>
          <w:tab w:val="left" w:pos="685"/>
        </w:tabs>
        <w:rPr>
          <w:noProof w:val="0"/>
          <w:snapToGrid w:val="0"/>
        </w:rPr>
      </w:pPr>
      <w:r w:rsidRPr="00EA5FA7">
        <w:rPr>
          <w:noProof w:val="0"/>
          <w:snapToGrid w:val="0"/>
        </w:rPr>
        <w:tab/>
        <w:t>SystemInformationDeliveryCommand,</w:t>
      </w:r>
    </w:p>
    <w:p w:rsidR="00DC65C7" w:rsidRPr="00EA5FA7" w:rsidRDefault="00DC65C7" w:rsidP="00DC65C7">
      <w:pPr>
        <w:pStyle w:val="PL"/>
        <w:tabs>
          <w:tab w:val="left" w:pos="685"/>
        </w:tabs>
        <w:rPr>
          <w:noProof w:val="0"/>
          <w:snapToGrid w:val="0"/>
        </w:rPr>
      </w:pPr>
      <w:r w:rsidRPr="00EA5FA7">
        <w:rPr>
          <w:noProof w:val="0"/>
          <w:snapToGrid w:val="0"/>
        </w:rPr>
        <w:tab/>
        <w:t>Paging,</w:t>
      </w:r>
    </w:p>
    <w:p w:rsidR="00DC65C7" w:rsidRPr="00EA5FA7" w:rsidRDefault="00DC65C7" w:rsidP="00DC65C7">
      <w:pPr>
        <w:pStyle w:val="PL"/>
        <w:tabs>
          <w:tab w:val="left" w:pos="685"/>
        </w:tabs>
        <w:rPr>
          <w:noProof w:val="0"/>
          <w:snapToGrid w:val="0"/>
        </w:rPr>
      </w:pPr>
      <w:r w:rsidRPr="00EA5FA7">
        <w:rPr>
          <w:noProof w:val="0"/>
          <w:snapToGrid w:val="0"/>
        </w:rPr>
        <w:tab/>
        <w:t>Notify,</w:t>
      </w:r>
    </w:p>
    <w:p w:rsidR="00DC65C7" w:rsidRPr="00EA5FA7" w:rsidRDefault="00DC65C7" w:rsidP="00DC65C7">
      <w:pPr>
        <w:pStyle w:val="PL"/>
        <w:tabs>
          <w:tab w:val="left" w:pos="685"/>
        </w:tabs>
        <w:rPr>
          <w:noProof w:val="0"/>
          <w:snapToGrid w:val="0"/>
        </w:rPr>
      </w:pPr>
      <w:r w:rsidRPr="00EA5FA7">
        <w:rPr>
          <w:noProof w:val="0"/>
          <w:snapToGrid w:val="0"/>
        </w:rPr>
        <w:tab/>
        <w:t>WriteReplaceWarningRequest,</w:t>
      </w:r>
    </w:p>
    <w:p w:rsidR="00DC65C7" w:rsidRPr="00EA5FA7" w:rsidRDefault="00DC65C7" w:rsidP="00DC65C7">
      <w:pPr>
        <w:pStyle w:val="PL"/>
        <w:tabs>
          <w:tab w:val="left" w:pos="685"/>
        </w:tabs>
        <w:rPr>
          <w:noProof w:val="0"/>
          <w:snapToGrid w:val="0"/>
        </w:rPr>
      </w:pPr>
      <w:r w:rsidRPr="00EA5FA7">
        <w:rPr>
          <w:noProof w:val="0"/>
          <w:snapToGrid w:val="0"/>
        </w:rPr>
        <w:tab/>
        <w:t>WriteReplaceWarningResponse,</w:t>
      </w:r>
    </w:p>
    <w:p w:rsidR="00DC65C7" w:rsidRPr="00EA5FA7" w:rsidRDefault="00DC65C7" w:rsidP="00DC65C7">
      <w:pPr>
        <w:pStyle w:val="PL"/>
        <w:tabs>
          <w:tab w:val="left" w:pos="685"/>
        </w:tabs>
        <w:rPr>
          <w:noProof w:val="0"/>
          <w:snapToGrid w:val="0"/>
        </w:rPr>
      </w:pPr>
      <w:r w:rsidRPr="00EA5FA7">
        <w:rPr>
          <w:noProof w:val="0"/>
          <w:snapToGrid w:val="0"/>
        </w:rPr>
        <w:tab/>
        <w:t>PWSCancelRequest,</w:t>
      </w:r>
    </w:p>
    <w:p w:rsidR="00DC65C7" w:rsidRPr="00EA5FA7" w:rsidRDefault="00DC65C7" w:rsidP="00DC65C7">
      <w:pPr>
        <w:pStyle w:val="PL"/>
        <w:tabs>
          <w:tab w:val="left" w:pos="685"/>
        </w:tabs>
        <w:rPr>
          <w:noProof w:val="0"/>
          <w:snapToGrid w:val="0"/>
        </w:rPr>
      </w:pPr>
      <w:r w:rsidRPr="00EA5FA7">
        <w:rPr>
          <w:noProof w:val="0"/>
          <w:snapToGrid w:val="0"/>
        </w:rPr>
        <w:tab/>
        <w:t>PWSCancelResponse,</w:t>
      </w:r>
    </w:p>
    <w:p w:rsidR="00DC65C7" w:rsidRPr="00EA5FA7" w:rsidRDefault="00DC65C7" w:rsidP="00DC65C7">
      <w:pPr>
        <w:pStyle w:val="PL"/>
        <w:tabs>
          <w:tab w:val="left" w:pos="685"/>
        </w:tabs>
        <w:rPr>
          <w:noProof w:val="0"/>
          <w:snapToGrid w:val="0"/>
        </w:rPr>
      </w:pPr>
      <w:r w:rsidRPr="00EA5FA7">
        <w:rPr>
          <w:noProof w:val="0"/>
          <w:snapToGrid w:val="0"/>
        </w:rPr>
        <w:tab/>
        <w:t>PWSRestartIndication,</w:t>
      </w:r>
    </w:p>
    <w:p w:rsidR="00DC65C7" w:rsidRPr="00EA5FA7" w:rsidRDefault="00DC65C7" w:rsidP="00DC65C7">
      <w:pPr>
        <w:pStyle w:val="PL"/>
        <w:tabs>
          <w:tab w:val="left" w:pos="685"/>
        </w:tabs>
        <w:rPr>
          <w:noProof w:val="0"/>
          <w:snapToGrid w:val="0"/>
        </w:rPr>
      </w:pPr>
      <w:r w:rsidRPr="00EA5FA7">
        <w:rPr>
          <w:noProof w:val="0"/>
          <w:snapToGrid w:val="0"/>
        </w:rPr>
        <w:tab/>
        <w:t>PWSFailureIndication,</w:t>
      </w:r>
    </w:p>
    <w:p w:rsidR="00DC65C7" w:rsidRPr="00EA5FA7" w:rsidRDefault="00DC65C7" w:rsidP="00DC65C7">
      <w:pPr>
        <w:pStyle w:val="PL"/>
        <w:tabs>
          <w:tab w:val="left" w:pos="685"/>
        </w:tabs>
        <w:rPr>
          <w:noProof w:val="0"/>
          <w:snapToGrid w:val="0"/>
        </w:rPr>
      </w:pPr>
      <w:r w:rsidRPr="00EA5FA7">
        <w:rPr>
          <w:noProof w:val="0"/>
          <w:snapToGrid w:val="0"/>
        </w:rPr>
        <w:tab/>
        <w:t>GNBDUStatusIndication,</w:t>
      </w:r>
    </w:p>
    <w:p w:rsidR="00DC65C7" w:rsidRPr="00EA5FA7" w:rsidRDefault="00DC65C7" w:rsidP="00DC65C7">
      <w:pPr>
        <w:pStyle w:val="PL"/>
        <w:tabs>
          <w:tab w:val="left" w:pos="685"/>
        </w:tabs>
        <w:rPr>
          <w:noProof w:val="0"/>
          <w:snapToGrid w:val="0"/>
        </w:rPr>
      </w:pPr>
      <w:r w:rsidRPr="00EA5FA7">
        <w:rPr>
          <w:noProof w:val="0"/>
          <w:snapToGrid w:val="0"/>
        </w:rPr>
        <w:tab/>
        <w:t>RRCDeliveryReport,</w:t>
      </w:r>
    </w:p>
    <w:p w:rsidR="00DC65C7" w:rsidRPr="00EA5FA7" w:rsidRDefault="00DC65C7" w:rsidP="00DC65C7">
      <w:pPr>
        <w:pStyle w:val="PL"/>
        <w:tabs>
          <w:tab w:val="left" w:pos="685"/>
        </w:tabs>
        <w:rPr>
          <w:noProof w:val="0"/>
          <w:snapToGrid w:val="0"/>
        </w:rPr>
      </w:pPr>
      <w:r w:rsidRPr="00EA5FA7">
        <w:rPr>
          <w:noProof w:val="0"/>
          <w:snapToGrid w:val="0"/>
        </w:rPr>
        <w:tab/>
        <w:t>UEContextModificationRefuse,</w:t>
      </w:r>
    </w:p>
    <w:p w:rsidR="00DC65C7" w:rsidRPr="00EA5FA7" w:rsidRDefault="00DC65C7" w:rsidP="00DC65C7">
      <w:pPr>
        <w:pStyle w:val="PL"/>
        <w:rPr>
          <w:noProof w:val="0"/>
          <w:snapToGrid w:val="0"/>
        </w:rPr>
      </w:pPr>
      <w:r w:rsidRPr="00EA5FA7">
        <w:rPr>
          <w:noProof w:val="0"/>
          <w:snapToGrid w:val="0"/>
        </w:rPr>
        <w:tab/>
        <w:t>F1RemovalRequest,</w:t>
      </w:r>
    </w:p>
    <w:p w:rsidR="00DC65C7" w:rsidRPr="00EA5FA7" w:rsidRDefault="00DC65C7" w:rsidP="00DC65C7">
      <w:pPr>
        <w:pStyle w:val="PL"/>
        <w:rPr>
          <w:noProof w:val="0"/>
          <w:snapToGrid w:val="0"/>
        </w:rPr>
      </w:pPr>
      <w:r w:rsidRPr="00EA5FA7">
        <w:rPr>
          <w:noProof w:val="0"/>
          <w:snapToGrid w:val="0"/>
        </w:rPr>
        <w:tab/>
        <w:t>F1RemovalResponse,</w:t>
      </w:r>
    </w:p>
    <w:p w:rsidR="00DC65C7" w:rsidRPr="00EA5FA7" w:rsidRDefault="00DC65C7" w:rsidP="00DC65C7">
      <w:pPr>
        <w:pStyle w:val="PL"/>
        <w:tabs>
          <w:tab w:val="left" w:pos="685"/>
        </w:tabs>
        <w:rPr>
          <w:noProof w:val="0"/>
          <w:snapToGrid w:val="0"/>
        </w:rPr>
      </w:pPr>
      <w:r w:rsidRPr="00EA5FA7">
        <w:rPr>
          <w:noProof w:val="0"/>
          <w:snapToGrid w:val="0"/>
        </w:rPr>
        <w:tab/>
        <w:t>F1RemovalFailure,</w:t>
      </w:r>
    </w:p>
    <w:p w:rsidR="00DC65C7" w:rsidRPr="00EA5FA7" w:rsidRDefault="00DC65C7" w:rsidP="00DC65C7">
      <w:pPr>
        <w:pStyle w:val="PL"/>
        <w:rPr>
          <w:noProof w:val="0"/>
          <w:snapToGrid w:val="0"/>
        </w:rPr>
      </w:pPr>
      <w:r w:rsidRPr="00EA5FA7">
        <w:rPr>
          <w:noProof w:val="0"/>
          <w:snapToGrid w:val="0"/>
        </w:rPr>
        <w:tab/>
        <w:t>NetworkAccessRateReduction,</w:t>
      </w:r>
    </w:p>
    <w:p w:rsidR="00DC65C7" w:rsidRPr="00EA5FA7" w:rsidRDefault="00DC65C7" w:rsidP="00DC65C7">
      <w:pPr>
        <w:pStyle w:val="PL"/>
        <w:rPr>
          <w:noProof w:val="0"/>
          <w:snapToGrid w:val="0"/>
        </w:rPr>
      </w:pPr>
      <w:r w:rsidRPr="00EA5FA7">
        <w:rPr>
          <w:noProof w:val="0"/>
          <w:snapToGrid w:val="0"/>
        </w:rPr>
        <w:tab/>
        <w:t>TraceStart,</w:t>
      </w:r>
    </w:p>
    <w:p w:rsidR="00DC65C7" w:rsidRPr="00EA5FA7" w:rsidRDefault="00DC65C7" w:rsidP="00DC65C7">
      <w:pPr>
        <w:pStyle w:val="PL"/>
        <w:rPr>
          <w:noProof w:val="0"/>
          <w:snapToGrid w:val="0"/>
        </w:rPr>
      </w:pPr>
      <w:r w:rsidRPr="00EA5FA7">
        <w:rPr>
          <w:noProof w:val="0"/>
          <w:snapToGrid w:val="0"/>
        </w:rPr>
        <w:tab/>
        <w:t>DeactivateTrace,</w:t>
      </w:r>
    </w:p>
    <w:p w:rsidR="00DC65C7" w:rsidRPr="00EA5FA7" w:rsidRDefault="00DC65C7" w:rsidP="00DC65C7">
      <w:pPr>
        <w:pStyle w:val="PL"/>
        <w:rPr>
          <w:noProof w:val="0"/>
          <w:snapToGrid w:val="0"/>
        </w:rPr>
      </w:pPr>
      <w:r w:rsidRPr="00EA5FA7">
        <w:rPr>
          <w:noProof w:val="0"/>
          <w:snapToGrid w:val="0"/>
        </w:rPr>
        <w:tab/>
        <w:t>DUCURadioInformationTransfer,</w:t>
      </w:r>
    </w:p>
    <w:p w:rsidR="00DC65C7" w:rsidRDefault="00DC65C7" w:rsidP="00DC65C7">
      <w:pPr>
        <w:pStyle w:val="PL"/>
        <w:rPr>
          <w:noProof w:val="0"/>
          <w:snapToGrid w:val="0"/>
        </w:rPr>
      </w:pPr>
      <w:r w:rsidRPr="00EA5FA7">
        <w:rPr>
          <w:noProof w:val="0"/>
          <w:snapToGrid w:val="0"/>
        </w:rPr>
        <w:tab/>
        <w:t>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BAPMappingConfiguration,</w:t>
      </w:r>
    </w:p>
    <w:p w:rsidR="00DC65C7" w:rsidRPr="00FF7A2B" w:rsidRDefault="00DC65C7" w:rsidP="00DC65C7">
      <w:pPr>
        <w:pStyle w:val="PL"/>
        <w:rPr>
          <w:noProof w:val="0"/>
          <w:snapToGrid w:val="0"/>
        </w:rPr>
      </w:pPr>
      <w:r w:rsidRPr="00FF7A2B">
        <w:rPr>
          <w:noProof w:val="0"/>
          <w:snapToGrid w:val="0"/>
        </w:rPr>
        <w:tab/>
        <w:t>BAPMappingConfigurationAcknowledge,</w:t>
      </w:r>
    </w:p>
    <w:p w:rsidR="00DC65C7" w:rsidRPr="00FF7A2B" w:rsidRDefault="00DC65C7" w:rsidP="00DC65C7">
      <w:pPr>
        <w:pStyle w:val="PL"/>
        <w:rPr>
          <w:noProof w:val="0"/>
          <w:snapToGrid w:val="0"/>
        </w:rPr>
      </w:pPr>
      <w:r w:rsidRPr="00FF7A2B">
        <w:rPr>
          <w:noProof w:val="0"/>
          <w:snapToGrid w:val="0"/>
        </w:rPr>
        <w:tab/>
        <w:t>GNBDUResourceConfiguration,</w:t>
      </w:r>
    </w:p>
    <w:p w:rsidR="00DC65C7" w:rsidRPr="00FF7A2B" w:rsidRDefault="00DC65C7" w:rsidP="00DC65C7">
      <w:pPr>
        <w:pStyle w:val="PL"/>
        <w:rPr>
          <w:noProof w:val="0"/>
          <w:snapToGrid w:val="0"/>
        </w:rPr>
      </w:pPr>
      <w:r w:rsidRPr="00FF7A2B">
        <w:rPr>
          <w:noProof w:val="0"/>
          <w:snapToGrid w:val="0"/>
        </w:rPr>
        <w:tab/>
        <w:t>GNBDUResourceConfigurationAcknowledge,</w:t>
      </w:r>
    </w:p>
    <w:p w:rsidR="00DC65C7" w:rsidRPr="00FF7A2B" w:rsidRDefault="00DC65C7" w:rsidP="00DC65C7">
      <w:pPr>
        <w:pStyle w:val="PL"/>
        <w:rPr>
          <w:noProof w:val="0"/>
          <w:snapToGrid w:val="0"/>
        </w:rPr>
      </w:pPr>
      <w:r w:rsidRPr="00FF7A2B">
        <w:rPr>
          <w:noProof w:val="0"/>
          <w:snapToGrid w:val="0"/>
        </w:rPr>
        <w:tab/>
        <w:t>IABTNLAddressRequest,</w:t>
      </w:r>
    </w:p>
    <w:p w:rsidR="00DC65C7" w:rsidRPr="00FF7A2B" w:rsidRDefault="00DC65C7" w:rsidP="00DC65C7">
      <w:pPr>
        <w:pStyle w:val="PL"/>
        <w:rPr>
          <w:noProof w:val="0"/>
          <w:snapToGrid w:val="0"/>
        </w:rPr>
      </w:pPr>
      <w:r w:rsidRPr="00FF7A2B">
        <w:rPr>
          <w:noProof w:val="0"/>
          <w:snapToGrid w:val="0"/>
        </w:rPr>
        <w:tab/>
        <w:t>IABTNLAddressResponse,</w:t>
      </w:r>
    </w:p>
    <w:p w:rsidR="00DC65C7" w:rsidRPr="00FF7A2B" w:rsidRDefault="00DC65C7" w:rsidP="00DC65C7">
      <w:pPr>
        <w:pStyle w:val="PL"/>
        <w:rPr>
          <w:noProof w:val="0"/>
          <w:snapToGrid w:val="0"/>
        </w:rPr>
      </w:pPr>
      <w:r w:rsidRPr="00FF7A2B">
        <w:rPr>
          <w:noProof w:val="0"/>
          <w:snapToGrid w:val="0"/>
        </w:rPr>
        <w:tab/>
        <w:t>IABUPConfigurationUpdateRequest,</w:t>
      </w:r>
    </w:p>
    <w:p w:rsidR="00DC65C7" w:rsidRPr="00FF7A2B" w:rsidRDefault="00DC65C7" w:rsidP="00DC65C7">
      <w:pPr>
        <w:pStyle w:val="PL"/>
        <w:rPr>
          <w:noProof w:val="0"/>
          <w:snapToGrid w:val="0"/>
        </w:rPr>
      </w:pPr>
      <w:r w:rsidRPr="00FF7A2B">
        <w:rPr>
          <w:noProof w:val="0"/>
          <w:snapToGrid w:val="0"/>
        </w:rPr>
        <w:tab/>
        <w:t>IABUPConfigurationUpdateResponse,</w:t>
      </w:r>
    </w:p>
    <w:p w:rsidR="00DC65C7" w:rsidRPr="000F12C4" w:rsidRDefault="00DC65C7" w:rsidP="00DC65C7">
      <w:pPr>
        <w:pStyle w:val="PL"/>
        <w:rPr>
          <w:noProof w:val="0"/>
          <w:snapToGrid w:val="0"/>
        </w:rPr>
      </w:pPr>
      <w:r w:rsidRPr="00FF7A2B">
        <w:rPr>
          <w:noProof w:val="0"/>
          <w:snapToGrid w:val="0"/>
        </w:rPr>
        <w:tab/>
        <w:t>IABUPConfigurationUpdateFailure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ResourceStatusRequest,</w:t>
      </w:r>
    </w:p>
    <w:p w:rsidR="00DC65C7" w:rsidRPr="000F12C4" w:rsidRDefault="00DC65C7" w:rsidP="00DC65C7">
      <w:pPr>
        <w:pStyle w:val="PL"/>
        <w:rPr>
          <w:noProof w:val="0"/>
          <w:snapToGrid w:val="0"/>
        </w:rPr>
      </w:pPr>
      <w:r w:rsidRPr="000F12C4">
        <w:rPr>
          <w:noProof w:val="0"/>
          <w:snapToGrid w:val="0"/>
        </w:rPr>
        <w:tab/>
        <w:t>ResourceStatusResponse,</w:t>
      </w:r>
    </w:p>
    <w:p w:rsidR="00DC65C7" w:rsidRPr="000F12C4" w:rsidRDefault="00DC65C7" w:rsidP="00DC65C7">
      <w:pPr>
        <w:pStyle w:val="PL"/>
        <w:rPr>
          <w:noProof w:val="0"/>
          <w:snapToGrid w:val="0"/>
        </w:rPr>
      </w:pPr>
      <w:r w:rsidRPr="000F12C4">
        <w:rPr>
          <w:noProof w:val="0"/>
          <w:snapToGrid w:val="0"/>
        </w:rPr>
        <w:tab/>
        <w:t>ResourceStatusFailure,</w:t>
      </w:r>
    </w:p>
    <w:p w:rsidR="00DC65C7" w:rsidRPr="000F12C4" w:rsidRDefault="00DC65C7" w:rsidP="00DC65C7">
      <w:pPr>
        <w:pStyle w:val="PL"/>
        <w:rPr>
          <w:noProof w:val="0"/>
          <w:snapToGrid w:val="0"/>
        </w:rPr>
      </w:pPr>
      <w:r w:rsidRPr="000F12C4">
        <w:rPr>
          <w:noProof w:val="0"/>
          <w:snapToGrid w:val="0"/>
        </w:rPr>
        <w:tab/>
        <w:t>ResourceStatusUpdate,</w:t>
      </w:r>
    </w:p>
    <w:p w:rsidR="00DC65C7" w:rsidRPr="00495DA4" w:rsidRDefault="00DC65C7" w:rsidP="00DC65C7">
      <w:pPr>
        <w:pStyle w:val="PL"/>
        <w:rPr>
          <w:noProof w:val="0"/>
          <w:snapToGrid w:val="0"/>
        </w:rPr>
      </w:pPr>
      <w:r w:rsidRPr="000F12C4">
        <w:rPr>
          <w:noProof w:val="0"/>
          <w:snapToGrid w:val="0"/>
        </w:rPr>
        <w:tab/>
        <w:t>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ReferenceTimeInformationReportingControl,</w:t>
      </w:r>
    </w:p>
    <w:p w:rsidR="00DC65C7" w:rsidRDefault="00DC65C7" w:rsidP="00DC65C7">
      <w:pPr>
        <w:pStyle w:val="PL"/>
        <w:rPr>
          <w:noProof w:val="0"/>
          <w:snapToGrid w:val="0"/>
        </w:rPr>
      </w:pPr>
      <w:r w:rsidRPr="00495DA4">
        <w:rPr>
          <w:noProof w:val="0"/>
          <w:snapToGrid w:val="0"/>
        </w:rPr>
        <w:tab/>
        <w:t>ReferenceTimeInformationReport</w:t>
      </w:r>
      <w:r>
        <w:rPr>
          <w:noProof w:val="0"/>
          <w:snapToGrid w:val="0"/>
        </w:rPr>
        <w:t>,</w:t>
      </w:r>
    </w:p>
    <w:p w:rsidR="00DC65C7" w:rsidRPr="000C19B4" w:rsidRDefault="00DC65C7" w:rsidP="00DC65C7">
      <w:pPr>
        <w:pStyle w:val="PL"/>
        <w:rPr>
          <w:noProof w:val="0"/>
          <w:snapToGrid w:val="0"/>
        </w:rPr>
      </w:pPr>
      <w:r>
        <w:rPr>
          <w:noProof w:val="0"/>
          <w:snapToGrid w:val="0"/>
        </w:rPr>
        <w:tab/>
        <w:t>AccessSuccess</w:t>
      </w:r>
      <w:r w:rsidRPr="000C19B4">
        <w:rPr>
          <w:noProof w:val="0"/>
          <w:snapToGrid w:val="0"/>
        </w:rPr>
        <w:t>,</w:t>
      </w:r>
    </w:p>
    <w:p w:rsidR="00DC65C7" w:rsidRDefault="00DC65C7" w:rsidP="00DC65C7">
      <w:pPr>
        <w:pStyle w:val="PL"/>
        <w:rPr>
          <w:ins w:id="9636" w:author="Author"/>
          <w:noProof w:val="0"/>
          <w:snapToGrid w:val="0"/>
        </w:rPr>
      </w:pPr>
      <w:r w:rsidRPr="000C19B4">
        <w:rPr>
          <w:noProof w:val="0"/>
          <w:snapToGrid w:val="0"/>
        </w:rPr>
        <w:tab/>
        <w:t>CellTrafficTrace</w:t>
      </w:r>
      <w:ins w:id="9637" w:author="Author">
        <w:r>
          <w:rPr>
            <w:noProof w:val="0"/>
            <w:snapToGrid w:val="0"/>
          </w:rPr>
          <w:t>,</w:t>
        </w:r>
      </w:ins>
    </w:p>
    <w:p w:rsidR="00DC65C7" w:rsidRDefault="00DC65C7" w:rsidP="00DC65C7">
      <w:pPr>
        <w:pStyle w:val="PL"/>
        <w:rPr>
          <w:ins w:id="9638" w:author="Author"/>
          <w:noProof w:val="0"/>
          <w:snapToGrid w:val="0"/>
        </w:rPr>
      </w:pPr>
      <w:ins w:id="9639" w:author="Author">
        <w:r>
          <w:rPr>
            <w:noProof w:val="0"/>
            <w:snapToGrid w:val="0"/>
          </w:rPr>
          <w:tab/>
          <w:t>PositioningMeasurementRequest,</w:t>
        </w:r>
      </w:ins>
    </w:p>
    <w:p w:rsidR="00DC65C7" w:rsidRDefault="00DC65C7" w:rsidP="00DC65C7">
      <w:pPr>
        <w:pStyle w:val="PL"/>
        <w:rPr>
          <w:ins w:id="9640" w:author="Author"/>
          <w:noProof w:val="0"/>
          <w:snapToGrid w:val="0"/>
        </w:rPr>
      </w:pPr>
      <w:ins w:id="9641" w:author="Author">
        <w:r>
          <w:rPr>
            <w:noProof w:val="0"/>
            <w:snapToGrid w:val="0"/>
          </w:rPr>
          <w:tab/>
          <w:t>PositioningMeasurementResponse,</w:t>
        </w:r>
      </w:ins>
    </w:p>
    <w:p w:rsidR="00DC65C7" w:rsidRDefault="00DC65C7" w:rsidP="00DC65C7">
      <w:pPr>
        <w:pStyle w:val="PL"/>
        <w:rPr>
          <w:ins w:id="9642" w:author="Author"/>
          <w:noProof w:val="0"/>
          <w:snapToGrid w:val="0"/>
        </w:rPr>
      </w:pPr>
      <w:ins w:id="9643" w:author="Author">
        <w:r>
          <w:rPr>
            <w:noProof w:val="0"/>
            <w:snapToGrid w:val="0"/>
          </w:rPr>
          <w:tab/>
          <w:t>PositioningMeasurementFailure,</w:t>
        </w:r>
      </w:ins>
    </w:p>
    <w:p w:rsidR="00DC65C7" w:rsidRDefault="00DC65C7" w:rsidP="00DC65C7">
      <w:pPr>
        <w:pStyle w:val="PL"/>
        <w:rPr>
          <w:ins w:id="9644" w:author="Author"/>
          <w:noProof w:val="0"/>
          <w:snapToGrid w:val="0"/>
        </w:rPr>
      </w:pPr>
      <w:ins w:id="9645" w:author="Author">
        <w:r>
          <w:rPr>
            <w:noProof w:val="0"/>
            <w:snapToGrid w:val="0"/>
          </w:rPr>
          <w:tab/>
          <w:t>PositioningAssistanceInformationControl,</w:t>
        </w:r>
      </w:ins>
    </w:p>
    <w:p w:rsidR="00DC65C7" w:rsidRDefault="00DC65C7" w:rsidP="00DC65C7">
      <w:pPr>
        <w:pStyle w:val="PL"/>
        <w:rPr>
          <w:ins w:id="9646" w:author="Author"/>
          <w:noProof w:val="0"/>
          <w:snapToGrid w:val="0"/>
        </w:rPr>
      </w:pPr>
      <w:ins w:id="9647" w:author="Author">
        <w:r>
          <w:rPr>
            <w:noProof w:val="0"/>
            <w:snapToGrid w:val="0"/>
          </w:rPr>
          <w:tab/>
          <w:t>PositioningAssistanceInformationFeedback,</w:t>
        </w:r>
      </w:ins>
    </w:p>
    <w:p w:rsidR="00DC65C7" w:rsidRDefault="00DC65C7" w:rsidP="00DC65C7">
      <w:pPr>
        <w:pStyle w:val="PL"/>
        <w:rPr>
          <w:ins w:id="9648" w:author="Author"/>
          <w:noProof w:val="0"/>
          <w:snapToGrid w:val="0"/>
        </w:rPr>
      </w:pPr>
      <w:ins w:id="9649" w:author="Author">
        <w:r>
          <w:rPr>
            <w:noProof w:val="0"/>
            <w:snapToGrid w:val="0"/>
          </w:rPr>
          <w:tab/>
          <w:t>PositioningMeasurementReport,</w:t>
        </w:r>
      </w:ins>
    </w:p>
    <w:p w:rsidR="00DC65C7" w:rsidRDefault="00DC65C7" w:rsidP="00DC65C7">
      <w:pPr>
        <w:pStyle w:val="PL"/>
        <w:rPr>
          <w:ins w:id="9650" w:author="Author"/>
          <w:noProof w:val="0"/>
          <w:snapToGrid w:val="0"/>
        </w:rPr>
      </w:pPr>
      <w:ins w:id="9651" w:author="Author">
        <w:r>
          <w:rPr>
            <w:noProof w:val="0"/>
            <w:snapToGrid w:val="0"/>
          </w:rPr>
          <w:tab/>
          <w:t>PositioningMeasurementAbort,</w:t>
        </w:r>
      </w:ins>
    </w:p>
    <w:p w:rsidR="00DC65C7" w:rsidRDefault="00DC65C7" w:rsidP="00DC65C7">
      <w:pPr>
        <w:pStyle w:val="PL"/>
        <w:rPr>
          <w:ins w:id="9652" w:author="Author"/>
          <w:noProof w:val="0"/>
          <w:snapToGrid w:val="0"/>
        </w:rPr>
      </w:pPr>
      <w:ins w:id="9653" w:author="Author">
        <w:r>
          <w:rPr>
            <w:noProof w:val="0"/>
            <w:snapToGrid w:val="0"/>
          </w:rPr>
          <w:tab/>
          <w:t>PositioningMeasurementFailureIndication,</w:t>
        </w:r>
      </w:ins>
    </w:p>
    <w:p w:rsidR="00DC65C7" w:rsidRDefault="00DC65C7" w:rsidP="00DC65C7">
      <w:pPr>
        <w:pStyle w:val="PL"/>
        <w:rPr>
          <w:ins w:id="9654" w:author="Author"/>
          <w:noProof w:val="0"/>
          <w:snapToGrid w:val="0"/>
        </w:rPr>
      </w:pPr>
      <w:ins w:id="9655" w:author="Author">
        <w:r>
          <w:rPr>
            <w:noProof w:val="0"/>
            <w:snapToGrid w:val="0"/>
          </w:rPr>
          <w:tab/>
          <w:t>PositioningMeasurementUpdate,</w:t>
        </w:r>
      </w:ins>
    </w:p>
    <w:p w:rsidR="00DC65C7" w:rsidRDefault="00DC65C7" w:rsidP="00DC65C7">
      <w:pPr>
        <w:pStyle w:val="PL"/>
        <w:rPr>
          <w:ins w:id="9656" w:author="Author"/>
        </w:rPr>
      </w:pPr>
      <w:ins w:id="9657" w:author="Author">
        <w:r>
          <w:rPr>
            <w:noProof w:val="0"/>
            <w:snapToGrid w:val="0"/>
          </w:rPr>
          <w:tab/>
        </w:r>
        <w:r>
          <w:t>TRPInformationRequest,</w:t>
        </w:r>
      </w:ins>
    </w:p>
    <w:p w:rsidR="00DC65C7" w:rsidRDefault="00DC65C7" w:rsidP="00DC65C7">
      <w:pPr>
        <w:pStyle w:val="PL"/>
        <w:rPr>
          <w:ins w:id="9658" w:author="Author"/>
        </w:rPr>
      </w:pPr>
      <w:ins w:id="9659" w:author="Author">
        <w:r>
          <w:tab/>
          <w:t>TRPInformationResponse,</w:t>
        </w:r>
      </w:ins>
    </w:p>
    <w:p w:rsidR="00DC65C7" w:rsidRDefault="00DC65C7" w:rsidP="00DC65C7">
      <w:pPr>
        <w:pStyle w:val="PL"/>
        <w:rPr>
          <w:ins w:id="9660" w:author="Author"/>
          <w:noProof w:val="0"/>
          <w:snapToGrid w:val="0"/>
        </w:rPr>
      </w:pPr>
      <w:ins w:id="9661" w:author="Author">
        <w:r>
          <w:tab/>
          <w:t>TRPInformationFailure</w:t>
        </w:r>
        <w:r>
          <w:rPr>
            <w:noProof w:val="0"/>
            <w:snapToGrid w:val="0"/>
          </w:rPr>
          <w:t>,</w:t>
        </w:r>
      </w:ins>
    </w:p>
    <w:p w:rsidR="00DC65C7" w:rsidRDefault="00DC65C7" w:rsidP="00DC65C7">
      <w:pPr>
        <w:pStyle w:val="PL"/>
        <w:rPr>
          <w:ins w:id="9662" w:author="Author"/>
          <w:noProof w:val="0"/>
          <w:snapToGrid w:val="0"/>
        </w:rPr>
      </w:pPr>
      <w:ins w:id="9663" w:author="Author">
        <w:r>
          <w:rPr>
            <w:noProof w:val="0"/>
            <w:snapToGrid w:val="0"/>
          </w:rPr>
          <w:tab/>
          <w:t>PositioningInformationRequest,</w:t>
        </w:r>
      </w:ins>
    </w:p>
    <w:p w:rsidR="00DC65C7" w:rsidRDefault="00DC65C7" w:rsidP="00DC65C7">
      <w:pPr>
        <w:pStyle w:val="PL"/>
        <w:rPr>
          <w:ins w:id="9664" w:author="Author"/>
          <w:noProof w:val="0"/>
          <w:snapToGrid w:val="0"/>
        </w:rPr>
      </w:pPr>
      <w:ins w:id="9665" w:author="Author">
        <w:r>
          <w:rPr>
            <w:noProof w:val="0"/>
            <w:snapToGrid w:val="0"/>
          </w:rPr>
          <w:tab/>
          <w:t>PositioningInformationResponse,</w:t>
        </w:r>
      </w:ins>
    </w:p>
    <w:p w:rsidR="00DC65C7" w:rsidRDefault="00DC65C7" w:rsidP="00DC65C7">
      <w:pPr>
        <w:pStyle w:val="PL"/>
        <w:rPr>
          <w:ins w:id="9666" w:author="Author"/>
          <w:noProof w:val="0"/>
          <w:snapToGrid w:val="0"/>
        </w:rPr>
      </w:pPr>
      <w:ins w:id="9667" w:author="Author">
        <w:r>
          <w:rPr>
            <w:noProof w:val="0"/>
            <w:snapToGrid w:val="0"/>
          </w:rPr>
          <w:tab/>
          <w:t>PositioningInformationFailure,</w:t>
        </w:r>
      </w:ins>
    </w:p>
    <w:p w:rsidR="00DC65C7" w:rsidRDefault="00DC65C7" w:rsidP="00DC65C7">
      <w:pPr>
        <w:pStyle w:val="PL"/>
        <w:rPr>
          <w:ins w:id="9668" w:author="Author"/>
          <w:noProof w:val="0"/>
          <w:snapToGrid w:val="0"/>
        </w:rPr>
      </w:pPr>
      <w:ins w:id="9669" w:author="Author">
        <w:r>
          <w:rPr>
            <w:noProof w:val="0"/>
            <w:snapToGrid w:val="0"/>
          </w:rPr>
          <w:tab/>
          <w:t>PositioningActivationRequest,</w:t>
        </w:r>
      </w:ins>
    </w:p>
    <w:p w:rsidR="00DC65C7" w:rsidRDefault="00DC65C7" w:rsidP="00DC65C7">
      <w:pPr>
        <w:pStyle w:val="PL"/>
        <w:rPr>
          <w:ins w:id="9670" w:author="Author"/>
          <w:noProof w:val="0"/>
          <w:snapToGrid w:val="0"/>
        </w:rPr>
      </w:pPr>
      <w:ins w:id="9671" w:author="Author">
        <w:r>
          <w:rPr>
            <w:noProof w:val="0"/>
            <w:snapToGrid w:val="0"/>
          </w:rPr>
          <w:tab/>
          <w:t>PositioningActivationResponse,</w:t>
        </w:r>
      </w:ins>
    </w:p>
    <w:p w:rsidR="00DC65C7" w:rsidRDefault="00DC65C7" w:rsidP="00DC65C7">
      <w:pPr>
        <w:pStyle w:val="PL"/>
        <w:rPr>
          <w:ins w:id="9672" w:author="Author"/>
          <w:noProof w:val="0"/>
          <w:snapToGrid w:val="0"/>
        </w:rPr>
      </w:pPr>
      <w:ins w:id="9673" w:author="Author">
        <w:r>
          <w:rPr>
            <w:noProof w:val="0"/>
            <w:snapToGrid w:val="0"/>
          </w:rPr>
          <w:tab/>
          <w:t>PositioningActivationFailure,</w:t>
        </w:r>
      </w:ins>
    </w:p>
    <w:p w:rsidR="00DC65C7" w:rsidRDefault="00DC65C7" w:rsidP="00DC65C7">
      <w:pPr>
        <w:pStyle w:val="PL"/>
        <w:rPr>
          <w:ins w:id="9674" w:author="Author"/>
          <w:noProof w:val="0"/>
          <w:snapToGrid w:val="0"/>
        </w:rPr>
      </w:pPr>
      <w:ins w:id="9675"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tabs>
          <w:tab w:val="left" w:pos="685"/>
        </w:tabs>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F1AP-PDU-Contents</w:t>
      </w:r>
    </w:p>
    <w:p w:rsidR="00DC65C7" w:rsidRPr="00EA5FA7" w:rsidRDefault="00DC65C7" w:rsidP="00DC65C7">
      <w:pPr>
        <w:pStyle w:val="PL"/>
        <w:rPr>
          <w:noProof w:val="0"/>
          <w:snapToGrid w:val="0"/>
        </w:rPr>
      </w:pPr>
      <w:r w:rsidRPr="00EA5FA7">
        <w:rPr>
          <w:noProof w:val="0"/>
          <w:snapToGrid w:val="0"/>
        </w:rPr>
        <w:tab/>
        <w:t>id-Reset,</w:t>
      </w:r>
    </w:p>
    <w:p w:rsidR="00DC65C7" w:rsidRPr="00EA5FA7" w:rsidRDefault="00DC65C7" w:rsidP="00DC65C7">
      <w:pPr>
        <w:pStyle w:val="PL"/>
        <w:rPr>
          <w:noProof w:val="0"/>
          <w:snapToGrid w:val="0"/>
        </w:rPr>
      </w:pPr>
      <w:r w:rsidRPr="00EA5FA7">
        <w:rPr>
          <w:noProof w:val="0"/>
          <w:snapToGrid w:val="0"/>
        </w:rPr>
        <w:tab/>
        <w:t>id-F1Setup,</w:t>
      </w:r>
    </w:p>
    <w:p w:rsidR="00DC65C7" w:rsidRPr="00EA5FA7" w:rsidRDefault="00DC65C7" w:rsidP="00DC65C7">
      <w:pPr>
        <w:pStyle w:val="PL"/>
        <w:rPr>
          <w:noProof w:val="0"/>
          <w:snapToGrid w:val="0"/>
        </w:rPr>
      </w:pPr>
      <w:r w:rsidRPr="00EA5FA7">
        <w:rPr>
          <w:noProof w:val="0"/>
          <w:snapToGrid w:val="0"/>
        </w:rPr>
        <w:tab/>
        <w:t>id-gNBDUConfigurationUpdate,</w:t>
      </w:r>
    </w:p>
    <w:p w:rsidR="00DC65C7" w:rsidRPr="00EA5FA7" w:rsidRDefault="00DC65C7" w:rsidP="00DC65C7">
      <w:pPr>
        <w:pStyle w:val="PL"/>
        <w:rPr>
          <w:noProof w:val="0"/>
          <w:snapToGrid w:val="0"/>
        </w:rPr>
      </w:pPr>
      <w:r w:rsidRPr="00EA5FA7">
        <w:rPr>
          <w:noProof w:val="0"/>
          <w:snapToGrid w:val="0"/>
        </w:rPr>
        <w:tab/>
        <w:t>id-gNBCUConfigurationUpdate,</w:t>
      </w:r>
    </w:p>
    <w:p w:rsidR="00DC65C7" w:rsidRPr="00EA5FA7" w:rsidRDefault="00DC65C7" w:rsidP="00DC65C7">
      <w:pPr>
        <w:pStyle w:val="PL"/>
        <w:rPr>
          <w:noProof w:val="0"/>
          <w:snapToGrid w:val="0"/>
        </w:rPr>
      </w:pPr>
      <w:r w:rsidRPr="00EA5FA7">
        <w:rPr>
          <w:noProof w:val="0"/>
          <w:snapToGrid w:val="0"/>
        </w:rPr>
        <w:tab/>
        <w:t>id-UEContextSetup,</w:t>
      </w:r>
    </w:p>
    <w:p w:rsidR="00DC65C7" w:rsidRPr="00EA5FA7" w:rsidRDefault="00DC65C7" w:rsidP="00DC65C7">
      <w:pPr>
        <w:pStyle w:val="PL"/>
        <w:rPr>
          <w:noProof w:val="0"/>
          <w:snapToGrid w:val="0"/>
        </w:rPr>
      </w:pPr>
      <w:r w:rsidRPr="00EA5FA7">
        <w:rPr>
          <w:noProof w:val="0"/>
          <w:snapToGrid w:val="0"/>
        </w:rPr>
        <w:tab/>
        <w:t>id-UEContextRelease,</w:t>
      </w:r>
    </w:p>
    <w:p w:rsidR="00DC65C7" w:rsidRPr="00EA5FA7" w:rsidRDefault="00DC65C7" w:rsidP="00DC65C7">
      <w:pPr>
        <w:pStyle w:val="PL"/>
        <w:rPr>
          <w:noProof w:val="0"/>
          <w:snapToGrid w:val="0"/>
        </w:rPr>
      </w:pPr>
      <w:r w:rsidRPr="00EA5FA7">
        <w:rPr>
          <w:noProof w:val="0"/>
          <w:snapToGrid w:val="0"/>
        </w:rPr>
        <w:tab/>
        <w:t>id-UEContextModification,</w:t>
      </w:r>
    </w:p>
    <w:p w:rsidR="00DC65C7" w:rsidRPr="00EA5FA7" w:rsidRDefault="00DC65C7" w:rsidP="00DC65C7">
      <w:pPr>
        <w:pStyle w:val="PL"/>
        <w:rPr>
          <w:noProof w:val="0"/>
          <w:snapToGrid w:val="0"/>
        </w:rPr>
      </w:pPr>
      <w:r w:rsidRPr="00EA5FA7">
        <w:rPr>
          <w:noProof w:val="0"/>
          <w:snapToGrid w:val="0"/>
        </w:rPr>
        <w:tab/>
        <w:t>id-UEContextModificationRequired,</w:t>
      </w:r>
    </w:p>
    <w:p w:rsidR="00DC65C7" w:rsidRPr="00EA5FA7" w:rsidRDefault="00DC65C7" w:rsidP="00DC65C7">
      <w:pPr>
        <w:pStyle w:val="PL"/>
        <w:rPr>
          <w:noProof w:val="0"/>
          <w:snapToGrid w:val="0"/>
        </w:rPr>
      </w:pPr>
      <w:r w:rsidRPr="00EA5FA7">
        <w:rPr>
          <w:noProof w:val="0"/>
          <w:snapToGrid w:val="0"/>
        </w:rPr>
        <w:tab/>
        <w:t>id-ErrorIndication,</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id-UEContextReleaseRequest,</w:t>
      </w:r>
    </w:p>
    <w:p w:rsidR="00DC65C7" w:rsidRPr="00EA5FA7" w:rsidRDefault="00DC65C7" w:rsidP="00DC65C7">
      <w:pPr>
        <w:pStyle w:val="PL"/>
        <w:rPr>
          <w:noProof w:val="0"/>
          <w:snapToGrid w:val="0"/>
        </w:rPr>
      </w:pPr>
      <w:r w:rsidRPr="00EA5FA7">
        <w:rPr>
          <w:noProof w:val="0"/>
          <w:snapToGrid w:val="0"/>
        </w:rPr>
        <w:tab/>
        <w:t>id-DLRRCMessageTransfer,</w:t>
      </w:r>
    </w:p>
    <w:p w:rsidR="00DC65C7" w:rsidRPr="00EA5FA7" w:rsidRDefault="00DC65C7" w:rsidP="00DC65C7">
      <w:pPr>
        <w:pStyle w:val="PL"/>
        <w:rPr>
          <w:noProof w:val="0"/>
          <w:snapToGrid w:val="0"/>
        </w:rPr>
      </w:pPr>
      <w:r w:rsidRPr="00EA5FA7">
        <w:rPr>
          <w:noProof w:val="0"/>
          <w:snapToGrid w:val="0"/>
        </w:rPr>
        <w:tab/>
        <w:t>id-ULRRCMessageTransfer,</w:t>
      </w:r>
    </w:p>
    <w:p w:rsidR="00DC65C7" w:rsidRPr="00EA5FA7" w:rsidRDefault="00DC65C7" w:rsidP="00DC65C7">
      <w:pPr>
        <w:pStyle w:val="PL"/>
        <w:rPr>
          <w:noProof w:val="0"/>
          <w:snapToGrid w:val="0"/>
        </w:rPr>
      </w:pPr>
      <w:r w:rsidRPr="00EA5FA7">
        <w:rPr>
          <w:noProof w:val="0"/>
          <w:snapToGrid w:val="0"/>
        </w:rPr>
        <w:tab/>
        <w:t>id-GNBDUResourceCoordination,</w:t>
      </w:r>
    </w:p>
    <w:p w:rsidR="00DC65C7" w:rsidRPr="00EA5FA7" w:rsidRDefault="00DC65C7" w:rsidP="00DC65C7">
      <w:pPr>
        <w:pStyle w:val="PL"/>
        <w:rPr>
          <w:noProof w:val="0"/>
          <w:snapToGrid w:val="0"/>
        </w:rPr>
      </w:pPr>
      <w:r w:rsidRPr="00EA5FA7">
        <w:rPr>
          <w:noProof w:val="0"/>
          <w:snapToGrid w:val="0"/>
        </w:rPr>
        <w:tab/>
        <w:t>id-privateMessage,</w:t>
      </w:r>
    </w:p>
    <w:p w:rsidR="00DC65C7" w:rsidRPr="00EA5FA7" w:rsidRDefault="00DC65C7" w:rsidP="00DC65C7">
      <w:pPr>
        <w:pStyle w:val="PL"/>
        <w:rPr>
          <w:noProof w:val="0"/>
          <w:snapToGrid w:val="0"/>
        </w:rPr>
      </w:pPr>
      <w:r w:rsidRPr="00EA5FA7">
        <w:rPr>
          <w:noProof w:val="0"/>
          <w:snapToGrid w:val="0"/>
        </w:rPr>
        <w:tab/>
        <w:t>id-UEInactivityNotification,</w:t>
      </w:r>
    </w:p>
    <w:p w:rsidR="00DC65C7" w:rsidRPr="00EA5FA7" w:rsidRDefault="00DC65C7" w:rsidP="00DC65C7">
      <w:pPr>
        <w:pStyle w:val="PL"/>
        <w:rPr>
          <w:noProof w:val="0"/>
          <w:snapToGrid w:val="0"/>
        </w:rPr>
      </w:pPr>
      <w:r w:rsidRPr="00EA5FA7">
        <w:rPr>
          <w:noProof w:val="0"/>
          <w:snapToGrid w:val="0"/>
        </w:rPr>
        <w:tab/>
        <w:t>id-InitialULRRCMessageTransfer,</w:t>
      </w:r>
    </w:p>
    <w:p w:rsidR="00DC65C7" w:rsidRPr="00EA5FA7" w:rsidRDefault="00DC65C7" w:rsidP="00DC65C7">
      <w:pPr>
        <w:pStyle w:val="PL"/>
        <w:rPr>
          <w:noProof w:val="0"/>
          <w:snapToGrid w:val="0"/>
        </w:rPr>
      </w:pPr>
      <w:r w:rsidRPr="00EA5FA7">
        <w:rPr>
          <w:noProof w:val="0"/>
          <w:snapToGrid w:val="0"/>
        </w:rPr>
        <w:tab/>
        <w:t>id-SystemInformationDeliveryCommand,</w:t>
      </w:r>
    </w:p>
    <w:p w:rsidR="00DC65C7" w:rsidRPr="00EA5FA7" w:rsidRDefault="00DC65C7" w:rsidP="00DC65C7">
      <w:pPr>
        <w:pStyle w:val="PL"/>
        <w:rPr>
          <w:noProof w:val="0"/>
          <w:snapToGrid w:val="0"/>
        </w:rPr>
      </w:pPr>
      <w:r w:rsidRPr="00EA5FA7">
        <w:rPr>
          <w:noProof w:val="0"/>
          <w:snapToGrid w:val="0"/>
        </w:rPr>
        <w:tab/>
        <w:t>id-Paging,</w:t>
      </w:r>
    </w:p>
    <w:p w:rsidR="00DC65C7" w:rsidRPr="00EA5FA7" w:rsidRDefault="00DC65C7" w:rsidP="00DC65C7">
      <w:pPr>
        <w:pStyle w:val="PL"/>
        <w:rPr>
          <w:noProof w:val="0"/>
          <w:snapToGrid w:val="0"/>
        </w:rPr>
      </w:pPr>
      <w:r w:rsidRPr="00EA5FA7">
        <w:rPr>
          <w:noProof w:val="0"/>
          <w:snapToGrid w:val="0"/>
        </w:rPr>
        <w:tab/>
        <w:t>id-Notify,</w:t>
      </w:r>
    </w:p>
    <w:p w:rsidR="00DC65C7" w:rsidRPr="00EA5FA7" w:rsidRDefault="00DC65C7" w:rsidP="00DC65C7">
      <w:pPr>
        <w:pStyle w:val="PL"/>
        <w:rPr>
          <w:noProof w:val="0"/>
          <w:snapToGrid w:val="0"/>
        </w:rPr>
      </w:pPr>
      <w:r w:rsidRPr="00EA5FA7">
        <w:rPr>
          <w:noProof w:val="0"/>
          <w:snapToGrid w:val="0"/>
        </w:rPr>
        <w:tab/>
        <w:t>id-WriteReplaceWarning,</w:t>
      </w:r>
    </w:p>
    <w:p w:rsidR="00DC65C7" w:rsidRPr="00EA5FA7" w:rsidRDefault="00DC65C7" w:rsidP="00DC65C7">
      <w:pPr>
        <w:pStyle w:val="PL"/>
        <w:rPr>
          <w:noProof w:val="0"/>
          <w:snapToGrid w:val="0"/>
        </w:rPr>
      </w:pPr>
      <w:r w:rsidRPr="00EA5FA7">
        <w:rPr>
          <w:noProof w:val="0"/>
          <w:snapToGrid w:val="0"/>
        </w:rPr>
        <w:tab/>
        <w:t>id-PWSCancel,</w:t>
      </w:r>
    </w:p>
    <w:p w:rsidR="00DC65C7" w:rsidRPr="00EA5FA7" w:rsidRDefault="00DC65C7" w:rsidP="00DC65C7">
      <w:pPr>
        <w:pStyle w:val="PL"/>
        <w:rPr>
          <w:noProof w:val="0"/>
          <w:snapToGrid w:val="0"/>
        </w:rPr>
      </w:pPr>
      <w:r w:rsidRPr="00EA5FA7">
        <w:rPr>
          <w:noProof w:val="0"/>
          <w:snapToGrid w:val="0"/>
        </w:rPr>
        <w:tab/>
        <w:t>id-PWSRestartIndication,</w:t>
      </w:r>
    </w:p>
    <w:p w:rsidR="00DC65C7" w:rsidRPr="00EA5FA7" w:rsidRDefault="00DC65C7" w:rsidP="00DC65C7">
      <w:pPr>
        <w:pStyle w:val="PL"/>
        <w:rPr>
          <w:noProof w:val="0"/>
          <w:snapToGrid w:val="0"/>
        </w:rPr>
      </w:pPr>
      <w:r w:rsidRPr="00EA5FA7">
        <w:rPr>
          <w:noProof w:val="0"/>
          <w:snapToGrid w:val="0"/>
        </w:rPr>
        <w:tab/>
        <w:t>id-PWSFailureIndication,</w:t>
      </w:r>
    </w:p>
    <w:p w:rsidR="00DC65C7" w:rsidRPr="00EA5FA7" w:rsidRDefault="00DC65C7" w:rsidP="00DC65C7">
      <w:pPr>
        <w:pStyle w:val="PL"/>
        <w:rPr>
          <w:noProof w:val="0"/>
          <w:snapToGrid w:val="0"/>
        </w:rPr>
      </w:pPr>
      <w:r w:rsidRPr="00EA5FA7">
        <w:rPr>
          <w:noProof w:val="0"/>
          <w:snapToGrid w:val="0"/>
        </w:rPr>
        <w:tab/>
        <w:t>id-GNBDUStatusIndication,</w:t>
      </w:r>
    </w:p>
    <w:p w:rsidR="00DC65C7" w:rsidRPr="00EA5FA7" w:rsidRDefault="00DC65C7" w:rsidP="00DC65C7">
      <w:pPr>
        <w:pStyle w:val="PL"/>
        <w:rPr>
          <w:noProof w:val="0"/>
          <w:snapToGrid w:val="0"/>
        </w:rPr>
      </w:pPr>
      <w:r w:rsidRPr="00EA5FA7">
        <w:rPr>
          <w:noProof w:val="0"/>
          <w:snapToGrid w:val="0"/>
        </w:rPr>
        <w:tab/>
        <w:t>id-RRCDeliveryReport,</w:t>
      </w:r>
    </w:p>
    <w:p w:rsidR="00DC65C7" w:rsidRPr="00EA5FA7" w:rsidRDefault="00DC65C7" w:rsidP="00DC65C7">
      <w:pPr>
        <w:pStyle w:val="PL"/>
        <w:rPr>
          <w:noProof w:val="0"/>
          <w:snapToGrid w:val="0"/>
        </w:rPr>
      </w:pPr>
      <w:r w:rsidRPr="00EA5FA7">
        <w:rPr>
          <w:noProof w:val="0"/>
          <w:snapToGrid w:val="0"/>
        </w:rPr>
        <w:tab/>
        <w:t>id-F1Removal,</w:t>
      </w:r>
    </w:p>
    <w:p w:rsidR="00DC65C7" w:rsidRPr="00EA5FA7" w:rsidRDefault="00DC65C7" w:rsidP="00DC65C7">
      <w:pPr>
        <w:pStyle w:val="PL"/>
        <w:rPr>
          <w:noProof w:val="0"/>
          <w:snapToGrid w:val="0"/>
        </w:rPr>
      </w:pPr>
      <w:r w:rsidRPr="00EA5FA7">
        <w:rPr>
          <w:noProof w:val="0"/>
          <w:snapToGrid w:val="0"/>
        </w:rPr>
        <w:tab/>
        <w:t>id-NetworkAccessRateReduction,</w:t>
      </w:r>
    </w:p>
    <w:p w:rsidR="00DC65C7" w:rsidRPr="00EA5FA7" w:rsidRDefault="00DC65C7" w:rsidP="00DC65C7">
      <w:pPr>
        <w:pStyle w:val="PL"/>
        <w:rPr>
          <w:noProof w:val="0"/>
          <w:snapToGrid w:val="0"/>
        </w:rPr>
      </w:pPr>
      <w:r w:rsidRPr="00EA5FA7">
        <w:rPr>
          <w:noProof w:val="0"/>
          <w:snapToGrid w:val="0"/>
        </w:rPr>
        <w:tab/>
        <w:t>id-TraceStart,</w:t>
      </w:r>
    </w:p>
    <w:p w:rsidR="00DC65C7" w:rsidRPr="00EA5FA7" w:rsidRDefault="00DC65C7" w:rsidP="00DC65C7">
      <w:pPr>
        <w:pStyle w:val="PL"/>
        <w:rPr>
          <w:noProof w:val="0"/>
          <w:snapToGrid w:val="0"/>
        </w:rPr>
      </w:pPr>
      <w:r w:rsidRPr="00EA5FA7">
        <w:rPr>
          <w:noProof w:val="0"/>
          <w:snapToGrid w:val="0"/>
        </w:rPr>
        <w:tab/>
        <w:t>id-DeactivateTrace,</w:t>
      </w:r>
    </w:p>
    <w:p w:rsidR="00DC65C7" w:rsidRPr="00EA5FA7" w:rsidRDefault="00DC65C7" w:rsidP="00DC65C7">
      <w:pPr>
        <w:pStyle w:val="PL"/>
        <w:rPr>
          <w:noProof w:val="0"/>
          <w:snapToGrid w:val="0"/>
        </w:rPr>
      </w:pPr>
      <w:r w:rsidRPr="00EA5FA7">
        <w:rPr>
          <w:noProof w:val="0"/>
          <w:snapToGrid w:val="0"/>
        </w:rPr>
        <w:tab/>
        <w:t>id-DUCURadioInformationTransfer,</w:t>
      </w:r>
    </w:p>
    <w:p w:rsidR="00DC65C7" w:rsidRPr="00EA5FA7" w:rsidRDefault="00DC65C7" w:rsidP="00DC65C7">
      <w:pPr>
        <w:pStyle w:val="PL"/>
        <w:rPr>
          <w:noProof w:val="0"/>
          <w:snapToGrid w:val="0"/>
        </w:rPr>
      </w:pPr>
      <w:r w:rsidRPr="00EA5FA7">
        <w:rPr>
          <w:noProof w:val="0"/>
          <w:snapToGrid w:val="0"/>
        </w:rPr>
        <w:tab/>
        <w:t>id-CUDURadioInformationTransfer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id-BAPMappingConfiguration,</w:t>
      </w:r>
    </w:p>
    <w:p w:rsidR="00DC65C7" w:rsidRPr="00FF7A2B" w:rsidRDefault="00DC65C7" w:rsidP="00DC65C7">
      <w:pPr>
        <w:pStyle w:val="PL"/>
        <w:rPr>
          <w:noProof w:val="0"/>
          <w:snapToGrid w:val="0"/>
        </w:rPr>
      </w:pPr>
      <w:r w:rsidRPr="00FF7A2B">
        <w:rPr>
          <w:noProof w:val="0"/>
          <w:snapToGrid w:val="0"/>
        </w:rPr>
        <w:tab/>
        <w:t>id-GNBDUResourceConfiguration,</w:t>
      </w:r>
    </w:p>
    <w:p w:rsidR="00DC65C7" w:rsidRPr="00FF7A2B" w:rsidRDefault="00DC65C7" w:rsidP="00DC65C7">
      <w:pPr>
        <w:pStyle w:val="PL"/>
        <w:rPr>
          <w:noProof w:val="0"/>
          <w:snapToGrid w:val="0"/>
        </w:rPr>
      </w:pPr>
      <w:r w:rsidRPr="00FF7A2B">
        <w:rPr>
          <w:noProof w:val="0"/>
          <w:snapToGrid w:val="0"/>
        </w:rPr>
        <w:tab/>
        <w:t>id-IABTNLAddressAllocation,</w:t>
      </w:r>
    </w:p>
    <w:p w:rsidR="00DC65C7" w:rsidRPr="000F12C4" w:rsidRDefault="00DC65C7" w:rsidP="00DC65C7">
      <w:pPr>
        <w:pStyle w:val="PL"/>
        <w:rPr>
          <w:noProof w:val="0"/>
          <w:snapToGrid w:val="0"/>
        </w:rPr>
      </w:pPr>
      <w:r w:rsidRPr="00FF7A2B">
        <w:rPr>
          <w:noProof w:val="0"/>
          <w:snapToGrid w:val="0"/>
        </w:rPr>
        <w:tab/>
        <w:t>id-IABUPConfigurationUpdate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id-resourceStatusReportingInitiation,</w:t>
      </w:r>
    </w:p>
    <w:p w:rsidR="00DC65C7" w:rsidRPr="000F12C4" w:rsidRDefault="00DC65C7" w:rsidP="00DC65C7">
      <w:pPr>
        <w:pStyle w:val="PL"/>
        <w:rPr>
          <w:noProof w:val="0"/>
          <w:snapToGrid w:val="0"/>
        </w:rPr>
      </w:pPr>
      <w:r w:rsidRPr="000F12C4">
        <w:rPr>
          <w:noProof w:val="0"/>
          <w:snapToGrid w:val="0"/>
        </w:rPr>
        <w:tab/>
        <w:t>id-resourceStatusReporting,</w:t>
      </w:r>
    </w:p>
    <w:p w:rsidR="00DC65C7" w:rsidRPr="00495DA4" w:rsidRDefault="00DC65C7" w:rsidP="00DC65C7">
      <w:pPr>
        <w:pStyle w:val="PL"/>
        <w:rPr>
          <w:noProof w:val="0"/>
          <w:snapToGrid w:val="0"/>
        </w:rPr>
      </w:pPr>
      <w:r w:rsidRPr="000F12C4">
        <w:rPr>
          <w:noProof w:val="0"/>
          <w:snapToGrid w:val="0"/>
        </w:rPr>
        <w:tab/>
        <w:t>id-accessAndMobilityIndication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id-ReferenceTimeInformationReportingControl,</w:t>
      </w:r>
    </w:p>
    <w:p w:rsidR="00DC65C7" w:rsidRPr="005251DB" w:rsidRDefault="00DC65C7" w:rsidP="00DC65C7">
      <w:pPr>
        <w:pStyle w:val="PL"/>
        <w:rPr>
          <w:noProof w:val="0"/>
          <w:snapToGrid w:val="0"/>
        </w:rPr>
      </w:pPr>
      <w:r w:rsidRPr="00495DA4">
        <w:rPr>
          <w:noProof w:val="0"/>
          <w:snapToGrid w:val="0"/>
        </w:rPr>
        <w:tab/>
        <w:t>id-ReferenceTimeInformationReport</w:t>
      </w:r>
      <w:r w:rsidRPr="005251DB">
        <w:rPr>
          <w:noProof w:val="0"/>
          <w:snapToGrid w:val="0"/>
        </w:rPr>
        <w:t>,</w:t>
      </w:r>
    </w:p>
    <w:p w:rsidR="00DC65C7" w:rsidRPr="000C19B4" w:rsidRDefault="00DC65C7" w:rsidP="00DC65C7">
      <w:pPr>
        <w:pStyle w:val="PL"/>
        <w:rPr>
          <w:noProof w:val="0"/>
          <w:snapToGrid w:val="0"/>
        </w:rPr>
      </w:pPr>
      <w:r w:rsidRPr="005251DB">
        <w:rPr>
          <w:noProof w:val="0"/>
          <w:snapToGrid w:val="0"/>
        </w:rPr>
        <w:tab/>
        <w:t>id-accessSuccess</w:t>
      </w:r>
      <w:r w:rsidRPr="000C19B4">
        <w:rPr>
          <w:noProof w:val="0"/>
          <w:snapToGrid w:val="0"/>
        </w:rPr>
        <w:t>,</w:t>
      </w:r>
    </w:p>
    <w:p w:rsidR="00DC65C7" w:rsidRDefault="00DC65C7" w:rsidP="00DC65C7">
      <w:pPr>
        <w:pStyle w:val="PL"/>
        <w:rPr>
          <w:ins w:id="9676" w:author="Author"/>
          <w:noProof w:val="0"/>
          <w:snapToGrid w:val="0"/>
        </w:rPr>
      </w:pPr>
      <w:r w:rsidRPr="000C19B4">
        <w:rPr>
          <w:noProof w:val="0"/>
          <w:snapToGrid w:val="0"/>
        </w:rPr>
        <w:tab/>
        <w:t>id-cellTrafficTrace</w:t>
      </w:r>
      <w:ins w:id="9677" w:author="Author">
        <w:r>
          <w:rPr>
            <w:noProof w:val="0"/>
            <w:snapToGrid w:val="0"/>
          </w:rPr>
          <w:t>,</w:t>
        </w:r>
      </w:ins>
    </w:p>
    <w:p w:rsidR="00DC65C7" w:rsidRDefault="00DC65C7" w:rsidP="00DC65C7">
      <w:pPr>
        <w:pStyle w:val="PL"/>
        <w:rPr>
          <w:ins w:id="9678" w:author="Author"/>
          <w:noProof w:val="0"/>
          <w:snapToGrid w:val="0"/>
        </w:rPr>
      </w:pPr>
      <w:ins w:id="9679" w:author="Author">
        <w:r>
          <w:rPr>
            <w:noProof w:val="0"/>
            <w:snapToGrid w:val="0"/>
          </w:rPr>
          <w:tab/>
          <w:t>id-PositioningMeasurementExchange,</w:t>
        </w:r>
      </w:ins>
    </w:p>
    <w:p w:rsidR="00DC65C7" w:rsidRDefault="00DC65C7" w:rsidP="00DC65C7">
      <w:pPr>
        <w:pStyle w:val="PL"/>
        <w:rPr>
          <w:ins w:id="9680" w:author="Author"/>
          <w:noProof w:val="0"/>
          <w:snapToGrid w:val="0"/>
        </w:rPr>
      </w:pPr>
      <w:ins w:id="9681" w:author="Author">
        <w:r>
          <w:rPr>
            <w:noProof w:val="0"/>
            <w:snapToGrid w:val="0"/>
          </w:rPr>
          <w:tab/>
          <w:t>id-PositioningAssistanceInformationControl,</w:t>
        </w:r>
      </w:ins>
    </w:p>
    <w:p w:rsidR="00DC65C7" w:rsidRDefault="00DC65C7" w:rsidP="00DC65C7">
      <w:pPr>
        <w:pStyle w:val="PL"/>
        <w:rPr>
          <w:ins w:id="9682" w:author="Author"/>
          <w:noProof w:val="0"/>
          <w:snapToGrid w:val="0"/>
        </w:rPr>
      </w:pPr>
      <w:ins w:id="9683" w:author="Author">
        <w:r>
          <w:rPr>
            <w:noProof w:val="0"/>
            <w:snapToGrid w:val="0"/>
          </w:rPr>
          <w:tab/>
          <w:t>id-PositioningAssistanceInformationFeedback,</w:t>
        </w:r>
      </w:ins>
    </w:p>
    <w:p w:rsidR="00DC65C7" w:rsidRDefault="00DC65C7" w:rsidP="00DC65C7">
      <w:pPr>
        <w:pStyle w:val="PL"/>
        <w:rPr>
          <w:ins w:id="9684" w:author="Author"/>
          <w:noProof w:val="0"/>
          <w:snapToGrid w:val="0"/>
        </w:rPr>
      </w:pPr>
      <w:ins w:id="9685" w:author="Author">
        <w:r>
          <w:rPr>
            <w:noProof w:val="0"/>
            <w:snapToGrid w:val="0"/>
          </w:rPr>
          <w:tab/>
          <w:t>id-PositioningMeasurementReport,</w:t>
        </w:r>
      </w:ins>
    </w:p>
    <w:p w:rsidR="00DC65C7" w:rsidRDefault="00DC65C7" w:rsidP="00DC65C7">
      <w:pPr>
        <w:pStyle w:val="PL"/>
        <w:rPr>
          <w:ins w:id="9686" w:author="Author"/>
          <w:noProof w:val="0"/>
          <w:snapToGrid w:val="0"/>
        </w:rPr>
      </w:pPr>
      <w:ins w:id="9687" w:author="Author">
        <w:r>
          <w:rPr>
            <w:noProof w:val="0"/>
            <w:snapToGrid w:val="0"/>
          </w:rPr>
          <w:tab/>
          <w:t>id-PositioningMeasurementAbort,</w:t>
        </w:r>
      </w:ins>
    </w:p>
    <w:p w:rsidR="00DC65C7" w:rsidRDefault="00DC65C7" w:rsidP="00DC65C7">
      <w:pPr>
        <w:pStyle w:val="PL"/>
        <w:rPr>
          <w:ins w:id="9688" w:author="Author"/>
          <w:noProof w:val="0"/>
          <w:snapToGrid w:val="0"/>
        </w:rPr>
      </w:pPr>
      <w:ins w:id="9689" w:author="Author">
        <w:r>
          <w:rPr>
            <w:noProof w:val="0"/>
            <w:snapToGrid w:val="0"/>
          </w:rPr>
          <w:tab/>
          <w:t>id-PositioningMeasurementFailureIndication,</w:t>
        </w:r>
      </w:ins>
    </w:p>
    <w:p w:rsidR="00DC65C7" w:rsidRDefault="00DC65C7" w:rsidP="00DC65C7">
      <w:pPr>
        <w:pStyle w:val="PL"/>
        <w:rPr>
          <w:ins w:id="9690" w:author="Author"/>
          <w:noProof w:val="0"/>
          <w:snapToGrid w:val="0"/>
        </w:rPr>
      </w:pPr>
      <w:ins w:id="9691" w:author="Author">
        <w:r>
          <w:rPr>
            <w:noProof w:val="0"/>
            <w:snapToGrid w:val="0"/>
          </w:rPr>
          <w:tab/>
          <w:t>id-PositioningMeasurementUpdate,</w:t>
        </w:r>
      </w:ins>
    </w:p>
    <w:p w:rsidR="00DC65C7" w:rsidRDefault="00DC65C7" w:rsidP="00DC65C7">
      <w:pPr>
        <w:pStyle w:val="PL"/>
        <w:rPr>
          <w:ins w:id="9692" w:author="Author"/>
          <w:noProof w:val="0"/>
          <w:snapToGrid w:val="0"/>
        </w:rPr>
      </w:pPr>
      <w:ins w:id="9693" w:author="Author">
        <w:r>
          <w:rPr>
            <w:noProof w:val="0"/>
            <w:snapToGrid w:val="0"/>
          </w:rPr>
          <w:tab/>
          <w:t>id-TRPInformationExchange,</w:t>
        </w:r>
      </w:ins>
    </w:p>
    <w:p w:rsidR="00DC65C7" w:rsidRDefault="00DC65C7" w:rsidP="00DC65C7">
      <w:pPr>
        <w:pStyle w:val="PL"/>
        <w:spacing w:line="0" w:lineRule="atLeast"/>
        <w:rPr>
          <w:ins w:id="9694" w:author="Author"/>
          <w:snapToGrid w:val="0"/>
        </w:rPr>
      </w:pPr>
      <w:ins w:id="9695" w:author="Author">
        <w:r>
          <w:rPr>
            <w:noProof w:val="0"/>
            <w:snapToGrid w:val="0"/>
          </w:rPr>
          <w:tab/>
          <w:t>id-PositioningInformationExchange</w:t>
        </w:r>
        <w:r>
          <w:rPr>
            <w:snapToGrid w:val="0"/>
          </w:rPr>
          <w:t>,</w:t>
        </w:r>
      </w:ins>
    </w:p>
    <w:p w:rsidR="00DC65C7" w:rsidRDefault="00DC65C7" w:rsidP="00DC65C7">
      <w:pPr>
        <w:pStyle w:val="PL"/>
        <w:rPr>
          <w:ins w:id="9696" w:author="Author"/>
          <w:noProof w:val="0"/>
          <w:snapToGrid w:val="0"/>
        </w:rPr>
      </w:pPr>
      <w:ins w:id="9697" w:author="Author">
        <w:r>
          <w:rPr>
            <w:snapToGrid w:val="0"/>
          </w:rPr>
          <w:tab/>
        </w:r>
        <w:r>
          <w:rPr>
            <w:noProof w:val="0"/>
            <w:snapToGrid w:val="0"/>
          </w:rPr>
          <w:t>id-PositioningActivation,</w:t>
        </w:r>
      </w:ins>
    </w:p>
    <w:p w:rsidR="00DC65C7" w:rsidRPr="00EA5FA7" w:rsidRDefault="00DC65C7" w:rsidP="00DC65C7">
      <w:pPr>
        <w:pStyle w:val="PL"/>
        <w:rPr>
          <w:noProof w:val="0"/>
          <w:snapToGrid w:val="0"/>
        </w:rPr>
      </w:pPr>
      <w:ins w:id="9698" w:author="Author">
        <w:r>
          <w:rPr>
            <w:snapToGrid w:val="0"/>
          </w:rPr>
          <w:tab/>
          <w:t>id-PositioningDeactivation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ProtocolIE-SingleContainer{},</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Class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 ::= CLASS {</w:t>
      </w:r>
    </w:p>
    <w:p w:rsidR="00DC65C7" w:rsidRPr="00EA5FA7" w:rsidRDefault="00DC65C7" w:rsidP="00DC65C7">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DC65C7" w:rsidRPr="00EA5FA7" w:rsidRDefault="00DC65C7" w:rsidP="00DC65C7">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DC65C7" w:rsidRPr="00EA5FA7" w:rsidRDefault="00DC65C7" w:rsidP="00DC65C7">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DC65C7" w:rsidRPr="00EA5FA7" w:rsidRDefault="00DC65C7" w:rsidP="00DC65C7">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PDU Definition</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 ::= CHOICE {</w:t>
      </w:r>
    </w:p>
    <w:p w:rsidR="00DC65C7" w:rsidRPr="00EA5FA7" w:rsidRDefault="00DC65C7" w:rsidP="00DC65C7">
      <w:pPr>
        <w:pStyle w:val="PL"/>
        <w:rPr>
          <w:noProof w:val="0"/>
          <w:snapToGrid w:val="0"/>
        </w:rPr>
      </w:pPr>
      <w:r w:rsidRPr="00EA5FA7">
        <w:rPr>
          <w:noProof w:val="0"/>
          <w:snapToGrid w:val="0"/>
        </w:rPr>
        <w:tab/>
        <w:t>initiatingMessage</w:t>
      </w:r>
      <w:r w:rsidRPr="00EA5FA7">
        <w:rPr>
          <w:noProof w:val="0"/>
          <w:snapToGrid w:val="0"/>
        </w:rPr>
        <w:tab/>
        <w:t>InitiatingMessage,</w:t>
      </w:r>
    </w:p>
    <w:p w:rsidR="00DC65C7" w:rsidRPr="00EA5FA7" w:rsidRDefault="00DC65C7" w:rsidP="00DC65C7">
      <w:pPr>
        <w:pStyle w:val="PL"/>
        <w:rPr>
          <w:noProof w:val="0"/>
          <w:snapToGrid w:val="0"/>
        </w:rPr>
      </w:pPr>
      <w:r w:rsidRPr="00EA5FA7">
        <w:rPr>
          <w:noProof w:val="0"/>
          <w:snapToGrid w:val="0"/>
        </w:rPr>
        <w:tab/>
        <w:t>successfulOutcome</w:t>
      </w:r>
      <w:r w:rsidRPr="00EA5FA7">
        <w:rPr>
          <w:noProof w:val="0"/>
          <w:snapToGrid w:val="0"/>
        </w:rPr>
        <w:tab/>
        <w:t>SuccessfulOutcome,</w:t>
      </w:r>
    </w:p>
    <w:p w:rsidR="00DC65C7" w:rsidRPr="00EA5FA7" w:rsidRDefault="00DC65C7" w:rsidP="00DC65C7">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DC65C7" w:rsidRPr="00EA5FA7" w:rsidRDefault="00DC65C7" w:rsidP="00DC65C7">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F1AP-PDU-ExtIEs F1AP-PROTOCOL-IES ::= { -- this extension is not used</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InitiatingMessage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UnsuccessfulOutcome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List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 F1AP-ELEMENTARY-PROCEDURE ::= {</w:t>
      </w:r>
    </w:p>
    <w:p w:rsidR="00DC65C7" w:rsidRPr="00EA5FA7" w:rsidRDefault="00DC65C7" w:rsidP="00DC65C7">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F1AP-ELEMENTARY-PROCEDURES-CLASS-2,</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F1AP-ELEMENTARY-PROCEDURES-CLASS-1 F1AP-ELEMENTARY-PROCEDURE ::= {</w:t>
      </w:r>
    </w:p>
    <w:p w:rsidR="00DC65C7" w:rsidRPr="00EA5FA7" w:rsidRDefault="00DC65C7" w:rsidP="00DC65C7">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uEContextModificationRequired</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DC65C7" w:rsidRPr="00FF7A2B" w:rsidRDefault="00DC65C7" w:rsidP="00DC65C7">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rsidR="00DC65C7" w:rsidRPr="000F12C4" w:rsidRDefault="00DC65C7" w:rsidP="00DC65C7">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rsidR="00DC65C7" w:rsidRPr="00EA5FA7" w:rsidRDefault="00DC65C7" w:rsidP="00DC65C7">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rsidR="00DC65C7" w:rsidRDefault="00DC65C7" w:rsidP="00DC65C7">
      <w:pPr>
        <w:pStyle w:val="PL"/>
        <w:rPr>
          <w:ins w:id="9699" w:author="Author"/>
          <w:noProof w:val="0"/>
          <w:snapToGrid w:val="0"/>
        </w:rPr>
      </w:pPr>
      <w:r w:rsidRPr="00EA5FA7">
        <w:rPr>
          <w:noProof w:val="0"/>
          <w:snapToGrid w:val="0"/>
        </w:rPr>
        <w:tab/>
        <w:t>...</w:t>
      </w:r>
      <w:r w:rsidRPr="00DC65C7">
        <w:rPr>
          <w:noProof w:val="0"/>
          <w:snapToGrid w:val="0"/>
        </w:rPr>
        <w:t xml:space="preserve"> </w:t>
      </w:r>
      <w:ins w:id="9700" w:author="Author">
        <w:r>
          <w:rPr>
            <w:noProof w:val="0"/>
            <w:snapToGrid w:val="0"/>
          </w:rPr>
          <w:t>,</w:t>
        </w:r>
      </w:ins>
    </w:p>
    <w:p w:rsidR="00DC65C7" w:rsidRDefault="00DC65C7" w:rsidP="00DC65C7">
      <w:pPr>
        <w:pStyle w:val="PL"/>
        <w:rPr>
          <w:ins w:id="9701" w:author="Author"/>
          <w:noProof w:val="0"/>
          <w:snapToGrid w:val="0"/>
        </w:rPr>
      </w:pPr>
      <w:ins w:id="9702" w:author="Author">
        <w:r>
          <w:rPr>
            <w:noProof w:val="0"/>
            <w:snapToGrid w:val="0"/>
          </w:rPr>
          <w:tab/>
          <w:t>positioningMeasurementExchange</w:t>
        </w:r>
        <w:r>
          <w:rPr>
            <w:noProof w:val="0"/>
            <w:snapToGrid w:val="0"/>
          </w:rPr>
          <w:tab/>
          <w:t>|</w:t>
        </w:r>
      </w:ins>
    </w:p>
    <w:p w:rsidR="00DC65C7" w:rsidRDefault="00DC65C7" w:rsidP="00DC65C7">
      <w:pPr>
        <w:pStyle w:val="PL"/>
        <w:rPr>
          <w:ins w:id="9703" w:author="Author"/>
          <w:snapToGrid w:val="0"/>
        </w:rPr>
      </w:pPr>
      <w:ins w:id="9704" w:author="Autho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ins>
    </w:p>
    <w:p w:rsidR="00DC65C7" w:rsidRDefault="00DC65C7" w:rsidP="00DC65C7">
      <w:pPr>
        <w:pStyle w:val="PL"/>
        <w:rPr>
          <w:ins w:id="9705" w:author="Author"/>
          <w:snapToGrid w:val="0"/>
        </w:rPr>
      </w:pPr>
      <w:ins w:id="9706" w:author="Author">
        <w:r>
          <w:rPr>
            <w:snapToGrid w:val="0"/>
          </w:rPr>
          <w:tab/>
        </w:r>
        <w:r>
          <w:rPr>
            <w:noProof w:val="0"/>
            <w:snapToGrid w:val="0"/>
          </w:rPr>
          <w:t>positioningInformationExchange</w:t>
        </w:r>
        <w:r>
          <w:rPr>
            <w:noProof w:val="0"/>
            <w:snapToGrid w:val="0"/>
          </w:rPr>
          <w:tab/>
        </w:r>
        <w:r>
          <w:rPr>
            <w:snapToGrid w:val="0"/>
          </w:rPr>
          <w:t>|</w:t>
        </w:r>
      </w:ins>
    </w:p>
    <w:p w:rsidR="00DC65C7" w:rsidRDefault="00DC65C7" w:rsidP="00DC65C7">
      <w:pPr>
        <w:pStyle w:val="PL"/>
        <w:rPr>
          <w:ins w:id="9707" w:author="Author"/>
          <w:noProof w:val="0"/>
          <w:snapToGrid w:val="0"/>
        </w:rPr>
      </w:pPr>
      <w:ins w:id="9708" w:author="Author">
        <w:r>
          <w:rPr>
            <w:snapToGrid w:val="0"/>
          </w:rPr>
          <w:tab/>
          <w:t>positioningActivation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tab/>
        <w:t>dUCURadioInformationTransfer</w:t>
      </w:r>
      <w:r w:rsidRPr="00EA5FA7">
        <w:tab/>
      </w:r>
      <w:r w:rsidRPr="00EA5FA7">
        <w:tab/>
      </w:r>
      <w:r w:rsidRPr="00EA5FA7">
        <w:tab/>
        <w:t>|</w:t>
      </w:r>
    </w:p>
    <w:p w:rsidR="00DC65C7" w:rsidRDefault="00DC65C7" w:rsidP="00DC65C7">
      <w:pPr>
        <w:pStyle w:val="PL"/>
      </w:pPr>
      <w:r w:rsidRPr="00EA5FA7">
        <w:tab/>
        <w:t>cUDURadioInformationTransfer</w:t>
      </w:r>
      <w:r w:rsidRPr="00EA5FA7">
        <w:tab/>
      </w:r>
      <w:r w:rsidRPr="00EA5FA7">
        <w:tab/>
      </w:r>
      <w:r w:rsidRPr="00EA5FA7">
        <w:tab/>
      </w:r>
      <w:r>
        <w:t>|</w:t>
      </w:r>
    </w:p>
    <w:p w:rsidR="00DC65C7" w:rsidRDefault="00DC65C7" w:rsidP="00DC65C7">
      <w:pPr>
        <w:pStyle w:val="PL"/>
      </w:pPr>
      <w:r>
        <w:tab/>
      </w:r>
      <w:r w:rsidRPr="000838AE">
        <w:t>resourceStatusReporting</w:t>
      </w:r>
      <w:r>
        <w:tab/>
      </w:r>
      <w:r>
        <w:tab/>
      </w:r>
      <w:r>
        <w:tab/>
      </w:r>
      <w:r>
        <w:tab/>
      </w:r>
      <w:r>
        <w:tab/>
      </w:r>
      <w:r w:rsidRPr="00EA5FA7">
        <w:t>|</w:t>
      </w:r>
    </w:p>
    <w:p w:rsidR="00DC65C7" w:rsidRDefault="00DC65C7" w:rsidP="00DC65C7">
      <w:pPr>
        <w:pStyle w:val="PL"/>
      </w:pPr>
      <w:r w:rsidRPr="00EA5FA7">
        <w:tab/>
      </w:r>
      <w:r>
        <w:rPr>
          <w:noProof w:val="0"/>
          <w:snapToGrid w:val="0"/>
        </w:rPr>
        <w:t>accessAndMobilityIndication</w:t>
      </w:r>
      <w:r>
        <w:tab/>
      </w:r>
      <w:r>
        <w:tab/>
      </w:r>
      <w:r>
        <w:tab/>
      </w:r>
      <w:r>
        <w:tab/>
        <w:t>|</w:t>
      </w:r>
    </w:p>
    <w:p w:rsidR="00DC65C7" w:rsidRDefault="00DC65C7" w:rsidP="00DC65C7">
      <w:pPr>
        <w:pStyle w:val="PL"/>
      </w:pPr>
      <w:r>
        <w:tab/>
        <w:t>referenceTimeInformationReportingControl|</w:t>
      </w:r>
    </w:p>
    <w:p w:rsidR="00DC65C7" w:rsidRDefault="00DC65C7" w:rsidP="00DC65C7">
      <w:pPr>
        <w:pStyle w:val="PL"/>
      </w:pPr>
      <w:r>
        <w:tab/>
        <w:t>referenceTimeInformationReport</w:t>
      </w:r>
      <w:r>
        <w:tab/>
      </w:r>
      <w:r>
        <w:tab/>
      </w:r>
      <w:r>
        <w:tab/>
        <w:t>|</w:t>
      </w:r>
    </w:p>
    <w:p w:rsidR="00DC65C7" w:rsidRDefault="00DC65C7" w:rsidP="00DC65C7">
      <w:pPr>
        <w:pStyle w:val="PL"/>
      </w:pPr>
      <w:r>
        <w:tab/>
        <w:t>accessSuccess</w:t>
      </w:r>
      <w:r>
        <w:tab/>
      </w:r>
      <w:r>
        <w:tab/>
      </w:r>
      <w:r>
        <w:tab/>
      </w:r>
      <w:r>
        <w:tab/>
      </w:r>
      <w:r>
        <w:tab/>
      </w:r>
      <w:r>
        <w:tab/>
      </w:r>
      <w:r>
        <w:tab/>
        <w:t>|</w:t>
      </w:r>
    </w:p>
    <w:p w:rsidR="00DC65C7" w:rsidRPr="00EA5FA7" w:rsidRDefault="00DC65C7" w:rsidP="00DC65C7">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rsidR="00DC65C7" w:rsidRDefault="00DC65C7" w:rsidP="00DC65C7">
      <w:pPr>
        <w:pStyle w:val="PL"/>
        <w:rPr>
          <w:ins w:id="9709" w:author="Author"/>
          <w:noProof w:val="0"/>
          <w:snapToGrid w:val="0"/>
        </w:rPr>
      </w:pPr>
      <w:r w:rsidRPr="00EA5FA7">
        <w:rPr>
          <w:noProof w:val="0"/>
          <w:snapToGrid w:val="0"/>
        </w:rPr>
        <w:tab/>
        <w:t>...</w:t>
      </w:r>
      <w:r w:rsidRPr="00DC65C7">
        <w:rPr>
          <w:noProof w:val="0"/>
          <w:snapToGrid w:val="0"/>
        </w:rPr>
        <w:t xml:space="preserve"> </w:t>
      </w:r>
      <w:ins w:id="9710" w:author="Author">
        <w:r>
          <w:rPr>
            <w:noProof w:val="0"/>
            <w:snapToGrid w:val="0"/>
          </w:rPr>
          <w:t>,</w:t>
        </w:r>
      </w:ins>
    </w:p>
    <w:p w:rsidR="00DC65C7" w:rsidRDefault="00DC65C7" w:rsidP="00DC65C7">
      <w:pPr>
        <w:pStyle w:val="PL"/>
        <w:rPr>
          <w:ins w:id="9711" w:author="Author"/>
          <w:noProof w:val="0"/>
          <w:snapToGrid w:val="0"/>
        </w:rPr>
      </w:pPr>
      <w:ins w:id="9712" w:author="Author">
        <w:r>
          <w:rPr>
            <w:noProof w:val="0"/>
            <w:snapToGrid w:val="0"/>
          </w:rPr>
          <w:tab/>
          <w:t>positioningAssistanceInformationControl</w:t>
        </w:r>
        <w:r>
          <w:rPr>
            <w:noProof w:val="0"/>
            <w:snapToGrid w:val="0"/>
          </w:rPr>
          <w:tab/>
        </w:r>
        <w:r>
          <w:rPr>
            <w:noProof w:val="0"/>
            <w:snapToGrid w:val="0"/>
          </w:rPr>
          <w:tab/>
          <w:t>|</w:t>
        </w:r>
      </w:ins>
    </w:p>
    <w:p w:rsidR="00DC65C7" w:rsidRDefault="00DC65C7" w:rsidP="00DC65C7">
      <w:pPr>
        <w:pStyle w:val="PL"/>
        <w:rPr>
          <w:ins w:id="9713" w:author="Author"/>
          <w:noProof w:val="0"/>
          <w:snapToGrid w:val="0"/>
        </w:rPr>
      </w:pPr>
      <w:ins w:id="9714" w:author="Author">
        <w:r>
          <w:rPr>
            <w:noProof w:val="0"/>
            <w:snapToGrid w:val="0"/>
          </w:rPr>
          <w:tab/>
          <w:t>positioningAssistanceInformationFeedback</w:t>
        </w:r>
        <w:r>
          <w:rPr>
            <w:noProof w:val="0"/>
            <w:snapToGrid w:val="0"/>
          </w:rPr>
          <w:tab/>
          <w:t>|</w:t>
        </w:r>
      </w:ins>
    </w:p>
    <w:p w:rsidR="00DC65C7" w:rsidRDefault="00DC65C7" w:rsidP="00DC65C7">
      <w:pPr>
        <w:pStyle w:val="PL"/>
        <w:rPr>
          <w:ins w:id="9715" w:author="Author"/>
          <w:noProof w:val="0"/>
          <w:snapToGrid w:val="0"/>
        </w:rPr>
      </w:pPr>
      <w:ins w:id="9716" w:author="Autho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9717" w:author="Author"/>
          <w:noProof w:val="0"/>
          <w:snapToGrid w:val="0"/>
        </w:rPr>
      </w:pPr>
      <w:ins w:id="9718" w:author="Author">
        <w:r>
          <w:rPr>
            <w:noProof w:val="0"/>
            <w:snapToGrid w:val="0"/>
          </w:rPr>
          <w:tab/>
          <w:t>positioningMeasurementAbort</w:t>
        </w:r>
        <w:r>
          <w:rPr>
            <w:noProof w:val="0"/>
            <w:snapToGrid w:val="0"/>
          </w:rPr>
          <w:tab/>
        </w:r>
        <w:r>
          <w:rPr>
            <w:noProof w:val="0"/>
            <w:snapToGrid w:val="0"/>
          </w:rPr>
          <w:tab/>
        </w:r>
        <w:r>
          <w:rPr>
            <w:noProof w:val="0"/>
            <w:snapToGrid w:val="0"/>
          </w:rPr>
          <w:tab/>
          <w:t>|</w:t>
        </w:r>
      </w:ins>
    </w:p>
    <w:p w:rsidR="00DC65C7" w:rsidRDefault="00DC65C7" w:rsidP="00DC65C7">
      <w:pPr>
        <w:pStyle w:val="PL"/>
        <w:rPr>
          <w:ins w:id="9719" w:author="Author"/>
          <w:noProof w:val="0"/>
          <w:snapToGrid w:val="0"/>
        </w:rPr>
      </w:pPr>
      <w:ins w:id="9720" w:author="Author">
        <w:r>
          <w:rPr>
            <w:noProof w:val="0"/>
            <w:snapToGrid w:val="0"/>
          </w:rPr>
          <w:tab/>
          <w:t>positioningMeasurementFailureIndication</w:t>
        </w:r>
        <w:r>
          <w:rPr>
            <w:noProof w:val="0"/>
            <w:snapToGrid w:val="0"/>
          </w:rPr>
          <w:tab/>
        </w:r>
        <w:r>
          <w:rPr>
            <w:noProof w:val="0"/>
            <w:snapToGrid w:val="0"/>
          </w:rPr>
          <w:tab/>
          <w:t>|</w:t>
        </w:r>
      </w:ins>
    </w:p>
    <w:p w:rsidR="00DC65C7" w:rsidRDefault="00DC65C7" w:rsidP="00DC65C7">
      <w:pPr>
        <w:pStyle w:val="PL"/>
        <w:rPr>
          <w:ins w:id="9721" w:author="Author"/>
          <w:noProof w:val="0"/>
          <w:snapToGrid w:val="0"/>
        </w:rPr>
      </w:pPr>
      <w:ins w:id="9722" w:author="Author">
        <w:r>
          <w:rPr>
            <w:noProof w:val="0"/>
            <w:snapToGrid w:val="0"/>
          </w:rPr>
          <w:tab/>
          <w:t>positioningMeasurementUpdate</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9723" w:author="Author"/>
          <w:noProof w:val="0"/>
          <w:snapToGrid w:val="0"/>
        </w:rPr>
      </w:pPr>
      <w:ins w:id="9724"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reset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Reset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ResetAcknowledge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f1Setup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F1SetupResponse</w:t>
      </w:r>
    </w:p>
    <w:p w:rsidR="00DC65C7" w:rsidRPr="00EA5FA7" w:rsidRDefault="00DC65C7" w:rsidP="00DC65C7">
      <w:pPr>
        <w:pStyle w:val="PL"/>
        <w:rPr>
          <w:noProof w:val="0"/>
        </w:rPr>
      </w:pPr>
      <w:r w:rsidRPr="00EA5FA7">
        <w:rPr>
          <w:noProof w:val="0"/>
        </w:rPr>
        <w:tab/>
        <w:t>UNSUCCESSFUL OUTCOME</w:t>
      </w:r>
      <w:r w:rsidRPr="00EA5FA7">
        <w:rPr>
          <w:noProof w:val="0"/>
        </w:rPr>
        <w:tab/>
        <w:t>F1SetupFailure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GNBDUConfigurationUpdateFailure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GNBCUConfigurationUpdate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GNBCUConfigurationUpdateFailure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UEContextSetupResponse</w:t>
      </w:r>
    </w:p>
    <w:p w:rsidR="00DC65C7" w:rsidRPr="00EA5FA7" w:rsidRDefault="00DC65C7" w:rsidP="00DC65C7">
      <w:pPr>
        <w:pStyle w:val="PL"/>
        <w:rPr>
          <w:noProof w:val="0"/>
        </w:rPr>
      </w:pPr>
      <w:r w:rsidRPr="00EA5FA7">
        <w:rPr>
          <w:noProof w:val="0"/>
        </w:rPr>
        <w:tab/>
        <w:t>UNSUCCESSFUL OUTCOME</w:t>
      </w:r>
      <w:r w:rsidRPr="00EA5FA7">
        <w:rPr>
          <w:noProof w:val="0"/>
        </w:rPr>
        <w:tab/>
        <w:t>UEContextSetupFailure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UEContextReleaseCommand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UEContextReleaseComplete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UEContextModificationRefuse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writeReplaceWarning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WriteReplaceWarningRequest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WriteReplaceWarningResponse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pWSCancel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PWSCancelRequest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PWSCancelResponse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errorIndication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ErrorIndication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UEContextReleaseRequest</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initialULRRCMessageTransfer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InitialULRRCMessageTransfer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uEInactivityNotification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UEInactivityNotification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PrivateMessage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Paging</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Notify</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NetworkAccessRateReduction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pWSRestartIndication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PWSRestartIndication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pWSFailureIndication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PWSFailureIndication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gNBDUStatusIndication </w:t>
      </w:r>
      <w:r w:rsidRPr="00EA5FA7">
        <w:tab/>
        <w:t>F1AP-ELEMENTARY-PROCEDURE ::= {</w:t>
      </w:r>
    </w:p>
    <w:p w:rsidR="00DC65C7" w:rsidRPr="00EA5FA7" w:rsidRDefault="00DC65C7" w:rsidP="00DC65C7">
      <w:pPr>
        <w:pStyle w:val="PL"/>
      </w:pPr>
      <w:r w:rsidRPr="00EA5FA7">
        <w:tab/>
        <w:t>INITIATING MESSAGE</w:t>
      </w:r>
      <w:r w:rsidRPr="00EA5FA7">
        <w:tab/>
      </w:r>
      <w:r w:rsidRPr="00EA5FA7">
        <w:tab/>
        <w:t>GNBDUStatusIndication</w:t>
      </w:r>
    </w:p>
    <w:p w:rsidR="00DC65C7" w:rsidRPr="00EA5FA7" w:rsidRDefault="00DC65C7" w:rsidP="00DC65C7">
      <w:pPr>
        <w:pStyle w:val="PL"/>
      </w:pPr>
      <w:r w:rsidRPr="00EA5FA7">
        <w:tab/>
        <w:t>PROCEDURE CODE</w:t>
      </w:r>
      <w:r w:rsidRPr="00EA5FA7">
        <w:tab/>
      </w:r>
      <w:r w:rsidRPr="00EA5FA7">
        <w:tab/>
      </w:r>
      <w:r w:rsidRPr="00EA5FA7">
        <w:tab/>
        <w:t>id-GNBDUStatusIndication</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rRCDeliveryReport F1AP-ELEMENTARY-PROCEDURE ::= {</w:t>
      </w:r>
    </w:p>
    <w:p w:rsidR="00DC65C7" w:rsidRPr="00EA5FA7" w:rsidRDefault="00DC65C7" w:rsidP="00DC65C7">
      <w:pPr>
        <w:pStyle w:val="PL"/>
      </w:pPr>
      <w:r w:rsidRPr="00EA5FA7">
        <w:tab/>
        <w:t>INITIATING MESSAGE</w:t>
      </w:r>
      <w:r w:rsidRPr="00EA5FA7">
        <w:tab/>
      </w:r>
      <w:r w:rsidRPr="00EA5FA7">
        <w:tab/>
        <w:t>RRCDeliveryReport</w:t>
      </w:r>
    </w:p>
    <w:p w:rsidR="00DC65C7" w:rsidRPr="00EA5FA7" w:rsidRDefault="00DC65C7" w:rsidP="00DC65C7">
      <w:pPr>
        <w:pStyle w:val="PL"/>
      </w:pPr>
      <w:r w:rsidRPr="00EA5FA7">
        <w:tab/>
        <w:t>PROCEDURE CODE</w:t>
      </w:r>
      <w:r w:rsidRPr="00EA5FA7">
        <w:tab/>
      </w:r>
      <w:r w:rsidRPr="00EA5FA7">
        <w:tab/>
      </w:r>
      <w:r w:rsidRPr="00EA5FA7">
        <w:tab/>
        <w:t>id-RRCDeliveryReport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f1Removal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F1RemovalRequest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F1RemovalResponse</w:t>
      </w:r>
    </w:p>
    <w:p w:rsidR="00DC65C7" w:rsidRPr="00EA5FA7" w:rsidRDefault="00DC65C7" w:rsidP="00DC65C7">
      <w:pPr>
        <w:pStyle w:val="PL"/>
        <w:rPr>
          <w:noProof w:val="0"/>
        </w:rPr>
      </w:pPr>
      <w:r w:rsidRPr="00EA5FA7">
        <w:rPr>
          <w:noProof w:val="0"/>
        </w:rPr>
        <w:tab/>
        <w:t>UNSUCCESSFUL OUTCOME</w:t>
      </w:r>
      <w:r w:rsidRPr="00EA5FA7">
        <w:rPr>
          <w:noProof w:val="0"/>
        </w:rPr>
        <w:tab/>
        <w:t>F1RemovalFailure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traceStart F1AP-ELEMENTARY-PROCEDURE ::= {</w:t>
      </w:r>
    </w:p>
    <w:p w:rsidR="00DC65C7" w:rsidRPr="00EA5FA7" w:rsidRDefault="00DC65C7" w:rsidP="00DC65C7">
      <w:pPr>
        <w:pStyle w:val="PL"/>
      </w:pPr>
      <w:r w:rsidRPr="00EA5FA7">
        <w:tab/>
        <w:t>INITIATING MESSAGE</w:t>
      </w:r>
      <w:r w:rsidRPr="00EA5FA7">
        <w:tab/>
      </w:r>
      <w:r w:rsidRPr="00EA5FA7">
        <w:tab/>
        <w:t>TraceStart</w:t>
      </w:r>
    </w:p>
    <w:p w:rsidR="00DC65C7" w:rsidRPr="00EA5FA7" w:rsidRDefault="00DC65C7" w:rsidP="00DC65C7">
      <w:pPr>
        <w:pStyle w:val="PL"/>
      </w:pPr>
      <w:r w:rsidRPr="00EA5FA7">
        <w:tab/>
        <w:t>PROCEDURE CODE</w:t>
      </w:r>
      <w:r w:rsidRPr="00EA5FA7">
        <w:tab/>
      </w:r>
      <w:r w:rsidRPr="00EA5FA7">
        <w:tab/>
      </w:r>
      <w:r w:rsidRPr="00EA5FA7">
        <w:tab/>
        <w:t>id-TraceStart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pPr>
      <w:r w:rsidRPr="00EA5FA7">
        <w:t>deactivateTrace F1AP-ELEMENTARY-PROCEDURE ::= {</w:t>
      </w:r>
    </w:p>
    <w:p w:rsidR="00DC65C7" w:rsidRPr="00EA5FA7" w:rsidRDefault="00DC65C7" w:rsidP="00DC65C7">
      <w:pPr>
        <w:pStyle w:val="PL"/>
      </w:pPr>
      <w:r w:rsidRPr="00EA5FA7">
        <w:tab/>
        <w:t>INITIATING MESSAGE</w:t>
      </w:r>
      <w:r w:rsidRPr="00EA5FA7">
        <w:tab/>
      </w:r>
      <w:r w:rsidRPr="00EA5FA7">
        <w:tab/>
        <w:t>DeactivateTrace</w:t>
      </w:r>
    </w:p>
    <w:p w:rsidR="00DC65C7" w:rsidRPr="00EA5FA7" w:rsidRDefault="00DC65C7" w:rsidP="00DC65C7">
      <w:pPr>
        <w:pStyle w:val="PL"/>
      </w:pPr>
      <w:r w:rsidRPr="00EA5FA7">
        <w:tab/>
        <w:t>PROCEDURE CODE</w:t>
      </w:r>
      <w:r w:rsidRPr="00EA5FA7">
        <w:tab/>
      </w:r>
      <w:r w:rsidRPr="00EA5FA7">
        <w:tab/>
      </w:r>
      <w:r w:rsidRPr="00EA5FA7">
        <w:tab/>
        <w:t>id-DeactivateTrace</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dUCURadioInformationTransfer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Pr>
          <w:noProof w:val="0"/>
        </w:rPr>
        <w:t>bAPMappingConfiguration F1AP-ELEMENTARY-PROCEDURE ::= {</w:t>
      </w:r>
    </w:p>
    <w:p w:rsidR="00DC65C7" w:rsidRDefault="00DC65C7" w:rsidP="00DC65C7">
      <w:pPr>
        <w:pStyle w:val="PL"/>
        <w:rPr>
          <w:noProof w:val="0"/>
        </w:rPr>
      </w:pPr>
      <w:r>
        <w:rPr>
          <w:noProof w:val="0"/>
        </w:rPr>
        <w:tab/>
        <w:t>INITIATING MESSAGE</w:t>
      </w:r>
      <w:r>
        <w:rPr>
          <w:noProof w:val="0"/>
        </w:rPr>
        <w:tab/>
      </w:r>
      <w:r>
        <w:rPr>
          <w:noProof w:val="0"/>
        </w:rPr>
        <w:tab/>
        <w:t>BAPMappingConfiguration</w:t>
      </w:r>
    </w:p>
    <w:p w:rsidR="00DC65C7" w:rsidRDefault="00DC65C7" w:rsidP="00DC65C7">
      <w:pPr>
        <w:pStyle w:val="PL"/>
        <w:rPr>
          <w:noProof w:val="0"/>
        </w:rPr>
      </w:pPr>
      <w:r>
        <w:rPr>
          <w:noProof w:val="0"/>
        </w:rPr>
        <w:tab/>
        <w:t>SUCCESSFUL OUTCOME</w:t>
      </w:r>
      <w:r>
        <w:rPr>
          <w:noProof w:val="0"/>
        </w:rPr>
        <w:tab/>
      </w:r>
      <w:r>
        <w:rPr>
          <w:noProof w:val="0"/>
        </w:rPr>
        <w:tab/>
        <w:t>BAPMappingConfigurationAcknowledge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id-BAPMappingConfiguration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gNBDUResourceConfiguration F1AP-ELEMENTARY-PROCEDURE ::= { </w:t>
      </w:r>
    </w:p>
    <w:p w:rsidR="00DC65C7" w:rsidRDefault="00DC65C7" w:rsidP="00DC65C7">
      <w:pPr>
        <w:pStyle w:val="PL"/>
        <w:rPr>
          <w:noProof w:val="0"/>
        </w:rPr>
      </w:pPr>
      <w:r>
        <w:rPr>
          <w:noProof w:val="0"/>
        </w:rPr>
        <w:tab/>
        <w:t>INITIATING MESSAGE</w:t>
      </w:r>
      <w:r>
        <w:rPr>
          <w:noProof w:val="0"/>
        </w:rPr>
        <w:tab/>
      </w:r>
      <w:r>
        <w:rPr>
          <w:noProof w:val="0"/>
        </w:rPr>
        <w:tab/>
        <w:t>GNBDUResourceConfiguration</w:t>
      </w:r>
    </w:p>
    <w:p w:rsidR="00DC65C7" w:rsidRDefault="00DC65C7" w:rsidP="00DC65C7">
      <w:pPr>
        <w:pStyle w:val="PL"/>
        <w:rPr>
          <w:noProof w:val="0"/>
        </w:rPr>
      </w:pPr>
      <w:r>
        <w:rPr>
          <w:noProof w:val="0"/>
        </w:rPr>
        <w:tab/>
        <w:t>SUCCESSFUL OUTCOME</w:t>
      </w:r>
      <w:r>
        <w:rPr>
          <w:noProof w:val="0"/>
        </w:rPr>
        <w:tab/>
      </w:r>
      <w:r>
        <w:rPr>
          <w:noProof w:val="0"/>
        </w:rPr>
        <w:tab/>
        <w:t>GNBDUResourceConfigurationAcknowledge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id-GNBDUResourceConfiguration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iABTNLAddressAllocation F1AP-ELEMENTARY-PROCEDURE ::= {</w:t>
      </w:r>
    </w:p>
    <w:p w:rsidR="00DC65C7" w:rsidRDefault="00DC65C7" w:rsidP="00DC65C7">
      <w:pPr>
        <w:pStyle w:val="PL"/>
        <w:rPr>
          <w:noProof w:val="0"/>
        </w:rPr>
      </w:pPr>
      <w:r>
        <w:rPr>
          <w:noProof w:val="0"/>
        </w:rPr>
        <w:tab/>
        <w:t>INITIATING MESSAGE</w:t>
      </w:r>
      <w:r>
        <w:rPr>
          <w:noProof w:val="0"/>
        </w:rPr>
        <w:tab/>
      </w:r>
      <w:r>
        <w:rPr>
          <w:noProof w:val="0"/>
        </w:rPr>
        <w:tab/>
        <w:t>IABTNLAddressRequest</w:t>
      </w:r>
    </w:p>
    <w:p w:rsidR="00DC65C7" w:rsidRDefault="00DC65C7" w:rsidP="00DC65C7">
      <w:pPr>
        <w:pStyle w:val="PL"/>
        <w:rPr>
          <w:noProof w:val="0"/>
        </w:rPr>
      </w:pPr>
      <w:r>
        <w:rPr>
          <w:noProof w:val="0"/>
        </w:rPr>
        <w:tab/>
        <w:t>SUCCESSFUL OUTCOME</w:t>
      </w:r>
      <w:r>
        <w:rPr>
          <w:noProof w:val="0"/>
        </w:rPr>
        <w:tab/>
      </w:r>
      <w:r>
        <w:rPr>
          <w:noProof w:val="0"/>
        </w:rPr>
        <w:tab/>
        <w:t>IABTNLAddressResponse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id-IABTNLAddressAllocation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iABUPConfigurationUpdate F1AP-ELEMENTARY-PROCEDURE ::= {</w:t>
      </w:r>
    </w:p>
    <w:p w:rsidR="00DC65C7" w:rsidRDefault="00DC65C7" w:rsidP="00DC65C7">
      <w:pPr>
        <w:pStyle w:val="PL"/>
        <w:rPr>
          <w:noProof w:val="0"/>
        </w:rPr>
      </w:pPr>
      <w:r>
        <w:rPr>
          <w:noProof w:val="0"/>
        </w:rPr>
        <w:tab/>
        <w:t>INITIATING MESSAGE</w:t>
      </w:r>
      <w:r>
        <w:rPr>
          <w:noProof w:val="0"/>
        </w:rPr>
        <w:tab/>
      </w:r>
      <w:r>
        <w:rPr>
          <w:noProof w:val="0"/>
        </w:rPr>
        <w:tab/>
        <w:t>IABUPConfigurationUpdateRequest</w:t>
      </w:r>
    </w:p>
    <w:p w:rsidR="00DC65C7" w:rsidRDefault="00DC65C7" w:rsidP="00DC65C7">
      <w:pPr>
        <w:pStyle w:val="PL"/>
        <w:rPr>
          <w:noProof w:val="0"/>
        </w:rPr>
      </w:pPr>
      <w:r>
        <w:rPr>
          <w:noProof w:val="0"/>
        </w:rPr>
        <w:tab/>
        <w:t>SUCCESSFUL OUTCOME</w:t>
      </w:r>
      <w:r>
        <w:rPr>
          <w:noProof w:val="0"/>
        </w:rPr>
        <w:tab/>
      </w:r>
      <w:r>
        <w:rPr>
          <w:noProof w:val="0"/>
        </w:rPr>
        <w:tab/>
        <w:t>IABUPConfigurationUpdateResponse</w:t>
      </w:r>
    </w:p>
    <w:p w:rsidR="00DC65C7" w:rsidRDefault="00DC65C7" w:rsidP="00DC65C7">
      <w:pPr>
        <w:pStyle w:val="PL"/>
        <w:rPr>
          <w:noProof w:val="0"/>
        </w:rPr>
      </w:pPr>
      <w:r>
        <w:rPr>
          <w:noProof w:val="0"/>
        </w:rPr>
        <w:tab/>
        <w:t>UNSUCCESSFUL OUTCOME</w:t>
      </w:r>
      <w:r>
        <w:rPr>
          <w:noProof w:val="0"/>
        </w:rPr>
        <w:tab/>
        <w:t>IABUPConfigurationUpdateFailure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id-IABUPConfigurationUpdate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resourceStatusReportingInitiation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ResourceStatusRequest</w:t>
      </w:r>
    </w:p>
    <w:p w:rsidR="00DC65C7" w:rsidRDefault="00DC65C7" w:rsidP="00DC65C7">
      <w:pPr>
        <w:pStyle w:val="PL"/>
        <w:rPr>
          <w:noProof w:val="0"/>
        </w:rPr>
      </w:pPr>
      <w:r>
        <w:rPr>
          <w:noProof w:val="0"/>
        </w:rPr>
        <w:tab/>
        <w:t>SUCCESSFUL OUTCOME</w:t>
      </w:r>
      <w:r>
        <w:rPr>
          <w:noProof w:val="0"/>
        </w:rPr>
        <w:tab/>
      </w:r>
      <w:r>
        <w:rPr>
          <w:noProof w:val="0"/>
        </w:rPr>
        <w:tab/>
        <w:t>ResourceStatusResponse</w:t>
      </w:r>
    </w:p>
    <w:p w:rsidR="00DC65C7" w:rsidRDefault="00DC65C7" w:rsidP="00DC65C7">
      <w:pPr>
        <w:pStyle w:val="PL"/>
        <w:rPr>
          <w:noProof w:val="0"/>
        </w:rPr>
      </w:pPr>
      <w:r>
        <w:rPr>
          <w:noProof w:val="0"/>
        </w:rPr>
        <w:tab/>
        <w:t>UNSUCCESSFUL OUTCOME</w:t>
      </w:r>
      <w:r>
        <w:rPr>
          <w:noProof w:val="0"/>
        </w:rPr>
        <w:tab/>
        <w:t>ResourceStatusFailure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id-resourceStatusReportingInitiation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ResourceStatusUpdate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accessAndMobilityIndication F1AP-ELEMENTARY-PROCEDURE ::= {</w:t>
      </w:r>
    </w:p>
    <w:p w:rsidR="00DC65C7" w:rsidRDefault="00DC65C7" w:rsidP="00DC65C7">
      <w:pPr>
        <w:pStyle w:val="PL"/>
        <w:rPr>
          <w:noProof w:val="0"/>
        </w:rPr>
      </w:pPr>
      <w:r>
        <w:rPr>
          <w:noProof w:val="0"/>
        </w:rPr>
        <w:tab/>
        <w:t>INITIATING MESSAGE</w:t>
      </w:r>
      <w:r>
        <w:rPr>
          <w:noProof w:val="0"/>
        </w:rPr>
        <w:tab/>
      </w:r>
      <w:r>
        <w:rPr>
          <w:noProof w:val="0"/>
        </w:rPr>
        <w:tab/>
        <w:t>AccessAndMobilityIndication</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id-accessAndMobilityIndication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referenceTimeInformationReportingControl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ReferenceTimeInformationReportingControl</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id-ReferenceTimeInformationReportingControl</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accessSuccess F1AP-ELEMENTARY-PROCEDURE ::= {</w:t>
      </w:r>
    </w:p>
    <w:p w:rsidR="00DC65C7" w:rsidRDefault="00DC65C7" w:rsidP="00DC65C7">
      <w:pPr>
        <w:pStyle w:val="PL"/>
        <w:rPr>
          <w:noProof w:val="0"/>
        </w:rPr>
      </w:pPr>
      <w:r>
        <w:rPr>
          <w:noProof w:val="0"/>
        </w:rPr>
        <w:tab/>
        <w:t>INITIATING MESSAGE</w:t>
      </w:r>
      <w:r>
        <w:rPr>
          <w:noProof w:val="0"/>
        </w:rPr>
        <w:tab/>
      </w:r>
      <w:r>
        <w:rPr>
          <w:noProof w:val="0"/>
        </w:rPr>
        <w:tab/>
        <w:t>AccessSuccess</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id-accessSuccess</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cellTrafficTrace F1AP-ELEMENTARY-PROCEDURE ::= {</w:t>
      </w:r>
    </w:p>
    <w:p w:rsidR="00DC65C7" w:rsidRDefault="00DC65C7" w:rsidP="00DC65C7">
      <w:pPr>
        <w:pStyle w:val="PL"/>
        <w:rPr>
          <w:noProof w:val="0"/>
        </w:rPr>
      </w:pPr>
      <w:r>
        <w:rPr>
          <w:noProof w:val="0"/>
        </w:rPr>
        <w:tab/>
        <w:t>INITIATING MESSAGE</w:t>
      </w:r>
      <w:r>
        <w:rPr>
          <w:noProof w:val="0"/>
        </w:rPr>
        <w:tab/>
      </w:r>
      <w:r>
        <w:rPr>
          <w:noProof w:val="0"/>
        </w:rPr>
        <w:tab/>
        <w:t>CellTrafficTrace</w:t>
      </w:r>
    </w:p>
    <w:p w:rsidR="00DC65C7" w:rsidRDefault="00DC65C7" w:rsidP="00DC65C7">
      <w:pPr>
        <w:pStyle w:val="PL"/>
        <w:rPr>
          <w:noProof w:val="0"/>
        </w:rPr>
      </w:pPr>
      <w:r>
        <w:rPr>
          <w:noProof w:val="0"/>
        </w:rPr>
        <w:tab/>
        <w:t>PROCEDURE CODE</w:t>
      </w:r>
      <w:r>
        <w:rPr>
          <w:noProof w:val="0"/>
        </w:rPr>
        <w:tab/>
      </w:r>
      <w:r>
        <w:rPr>
          <w:noProof w:val="0"/>
        </w:rPr>
        <w:tab/>
      </w:r>
      <w:r>
        <w:rPr>
          <w:noProof w:val="0"/>
        </w:rPr>
        <w:tab/>
        <w:t>id-cellTrafficTrace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ins w:id="9725" w:author="Author"/>
          <w:noProof w:val="0"/>
        </w:rPr>
      </w:pPr>
      <w:r>
        <w:rPr>
          <w:noProof w:val="0"/>
        </w:rPr>
        <w:t>}</w:t>
      </w:r>
    </w:p>
    <w:p w:rsidR="00DC65C7" w:rsidRDefault="00DC65C7" w:rsidP="00DC65C7">
      <w:pPr>
        <w:pStyle w:val="PL"/>
        <w:rPr>
          <w:ins w:id="9726" w:author="Author"/>
          <w:noProof w:val="0"/>
        </w:rPr>
      </w:pPr>
    </w:p>
    <w:p w:rsidR="00DC65C7" w:rsidRDefault="00DC65C7" w:rsidP="00DC65C7">
      <w:pPr>
        <w:pStyle w:val="PL"/>
        <w:rPr>
          <w:ins w:id="9727" w:author="Author"/>
          <w:noProof w:val="0"/>
        </w:rPr>
      </w:pPr>
      <w:ins w:id="9728" w:author="Author">
        <w:r>
          <w:rPr>
            <w:noProof w:val="0"/>
          </w:rPr>
          <w:t>positioningAssistanceInformationControl F1AP-ELEMENTARY-PROCEDURE ::= {</w:t>
        </w:r>
      </w:ins>
    </w:p>
    <w:p w:rsidR="00DC65C7" w:rsidRDefault="00DC65C7" w:rsidP="00DC65C7">
      <w:pPr>
        <w:pStyle w:val="PL"/>
        <w:rPr>
          <w:ins w:id="9729" w:author="Author"/>
          <w:noProof w:val="0"/>
        </w:rPr>
      </w:pPr>
      <w:ins w:id="9730" w:author="Author">
        <w:r>
          <w:rPr>
            <w:noProof w:val="0"/>
          </w:rPr>
          <w:tab/>
          <w:t>INITIATING MESSAGE</w:t>
        </w:r>
        <w:r>
          <w:rPr>
            <w:noProof w:val="0"/>
          </w:rPr>
          <w:tab/>
        </w:r>
        <w:r>
          <w:rPr>
            <w:noProof w:val="0"/>
          </w:rPr>
          <w:tab/>
          <w:t>PositioningAssistanceInformationControl</w:t>
        </w:r>
      </w:ins>
    </w:p>
    <w:p w:rsidR="00DC65C7" w:rsidRDefault="00DC65C7" w:rsidP="00DC65C7">
      <w:pPr>
        <w:pStyle w:val="PL"/>
        <w:rPr>
          <w:ins w:id="9731" w:author="Author"/>
          <w:noProof w:val="0"/>
        </w:rPr>
      </w:pPr>
      <w:ins w:id="9732" w:author="Author">
        <w:r>
          <w:rPr>
            <w:noProof w:val="0"/>
          </w:rPr>
          <w:tab/>
          <w:t>PROCEDURE CODE</w:t>
        </w:r>
        <w:r>
          <w:rPr>
            <w:noProof w:val="0"/>
          </w:rPr>
          <w:tab/>
        </w:r>
        <w:r>
          <w:rPr>
            <w:noProof w:val="0"/>
          </w:rPr>
          <w:tab/>
        </w:r>
        <w:r>
          <w:rPr>
            <w:noProof w:val="0"/>
          </w:rPr>
          <w:tab/>
          <w:t>id-PositioningAssistanceInformationControl</w:t>
        </w:r>
      </w:ins>
    </w:p>
    <w:p w:rsidR="00DC65C7" w:rsidRDefault="00DC65C7" w:rsidP="00DC65C7">
      <w:pPr>
        <w:pStyle w:val="PL"/>
        <w:rPr>
          <w:ins w:id="9733" w:author="Author"/>
          <w:noProof w:val="0"/>
        </w:rPr>
      </w:pPr>
      <w:ins w:id="9734"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735" w:author="Author"/>
          <w:noProof w:val="0"/>
        </w:rPr>
      </w:pPr>
      <w:ins w:id="9736" w:author="Author">
        <w:r>
          <w:rPr>
            <w:noProof w:val="0"/>
          </w:rPr>
          <w:t>}</w:t>
        </w:r>
      </w:ins>
    </w:p>
    <w:p w:rsidR="00DC65C7" w:rsidRDefault="00DC65C7" w:rsidP="00DC65C7">
      <w:pPr>
        <w:pStyle w:val="PL"/>
        <w:rPr>
          <w:ins w:id="9737" w:author="Author"/>
          <w:noProof w:val="0"/>
        </w:rPr>
      </w:pPr>
    </w:p>
    <w:p w:rsidR="00DC65C7" w:rsidRDefault="00DC65C7" w:rsidP="00DC65C7">
      <w:pPr>
        <w:pStyle w:val="PL"/>
        <w:rPr>
          <w:ins w:id="9738" w:author="Author"/>
          <w:noProof w:val="0"/>
        </w:rPr>
      </w:pPr>
      <w:ins w:id="9739" w:author="Author">
        <w:r>
          <w:rPr>
            <w:noProof w:val="0"/>
          </w:rPr>
          <w:t>positioningAssistanceInformationFeedback F1AP-ELEMENTARY-PROCEDURE ::= {</w:t>
        </w:r>
      </w:ins>
    </w:p>
    <w:p w:rsidR="00DC65C7" w:rsidRDefault="00DC65C7" w:rsidP="00DC65C7">
      <w:pPr>
        <w:pStyle w:val="PL"/>
        <w:rPr>
          <w:ins w:id="9740" w:author="Author"/>
          <w:noProof w:val="0"/>
        </w:rPr>
      </w:pPr>
      <w:ins w:id="9741" w:author="Author">
        <w:r>
          <w:rPr>
            <w:noProof w:val="0"/>
          </w:rPr>
          <w:tab/>
          <w:t>INITIATING MESSAGE</w:t>
        </w:r>
        <w:r>
          <w:rPr>
            <w:noProof w:val="0"/>
          </w:rPr>
          <w:tab/>
        </w:r>
        <w:r>
          <w:rPr>
            <w:noProof w:val="0"/>
          </w:rPr>
          <w:tab/>
          <w:t>PositioningAssistanceInformationFeedback</w:t>
        </w:r>
      </w:ins>
    </w:p>
    <w:p w:rsidR="00DC65C7" w:rsidRDefault="00DC65C7" w:rsidP="00DC65C7">
      <w:pPr>
        <w:pStyle w:val="PL"/>
        <w:rPr>
          <w:ins w:id="9742" w:author="Author"/>
          <w:noProof w:val="0"/>
        </w:rPr>
      </w:pPr>
      <w:ins w:id="9743" w:author="Author">
        <w:r>
          <w:rPr>
            <w:noProof w:val="0"/>
          </w:rPr>
          <w:tab/>
          <w:t>PROCEDURE CODE</w:t>
        </w:r>
        <w:r>
          <w:rPr>
            <w:noProof w:val="0"/>
          </w:rPr>
          <w:tab/>
        </w:r>
        <w:r>
          <w:rPr>
            <w:noProof w:val="0"/>
          </w:rPr>
          <w:tab/>
        </w:r>
        <w:r>
          <w:rPr>
            <w:noProof w:val="0"/>
          </w:rPr>
          <w:tab/>
          <w:t>id-PositioningAssistanceInformationFeedback</w:t>
        </w:r>
      </w:ins>
    </w:p>
    <w:p w:rsidR="00DC65C7" w:rsidRDefault="00DC65C7" w:rsidP="00DC65C7">
      <w:pPr>
        <w:pStyle w:val="PL"/>
        <w:rPr>
          <w:ins w:id="9744" w:author="Author"/>
          <w:noProof w:val="0"/>
        </w:rPr>
      </w:pPr>
      <w:ins w:id="9745"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746" w:author="Author"/>
          <w:noProof w:val="0"/>
        </w:rPr>
      </w:pPr>
      <w:ins w:id="9747" w:author="Author">
        <w:r>
          <w:rPr>
            <w:noProof w:val="0"/>
          </w:rPr>
          <w:t>}</w:t>
        </w:r>
      </w:ins>
    </w:p>
    <w:p w:rsidR="00DC65C7" w:rsidRDefault="00DC65C7" w:rsidP="00DC65C7">
      <w:pPr>
        <w:pStyle w:val="PL"/>
        <w:rPr>
          <w:ins w:id="9748" w:author="Author"/>
          <w:noProof w:val="0"/>
        </w:rPr>
      </w:pPr>
    </w:p>
    <w:p w:rsidR="00DC65C7" w:rsidRDefault="00DC65C7" w:rsidP="00DC65C7">
      <w:pPr>
        <w:pStyle w:val="PL"/>
        <w:rPr>
          <w:ins w:id="9749" w:author="Author"/>
          <w:noProof w:val="0"/>
        </w:rPr>
      </w:pPr>
      <w:ins w:id="9750" w:author="Author">
        <w:r>
          <w:rPr>
            <w:noProof w:val="0"/>
          </w:rPr>
          <w:t>positioningMeasurementExchange F1AP-ELEMENTARY-PROCEDURE ::= {</w:t>
        </w:r>
      </w:ins>
    </w:p>
    <w:p w:rsidR="00DC65C7" w:rsidRDefault="00DC65C7" w:rsidP="00DC65C7">
      <w:pPr>
        <w:pStyle w:val="PL"/>
        <w:rPr>
          <w:ins w:id="9751" w:author="Author"/>
          <w:noProof w:val="0"/>
        </w:rPr>
      </w:pPr>
      <w:ins w:id="9752" w:author="Author">
        <w:r>
          <w:rPr>
            <w:noProof w:val="0"/>
          </w:rPr>
          <w:tab/>
          <w:t>INITIATING MESSAGE</w:t>
        </w:r>
        <w:r>
          <w:rPr>
            <w:noProof w:val="0"/>
          </w:rPr>
          <w:tab/>
        </w:r>
        <w:r>
          <w:rPr>
            <w:noProof w:val="0"/>
          </w:rPr>
          <w:tab/>
          <w:t>PositioningMeasurementRequest</w:t>
        </w:r>
      </w:ins>
    </w:p>
    <w:p w:rsidR="00DC65C7" w:rsidRDefault="00DC65C7" w:rsidP="00DC65C7">
      <w:pPr>
        <w:pStyle w:val="PL"/>
        <w:rPr>
          <w:ins w:id="9753" w:author="Author"/>
          <w:noProof w:val="0"/>
        </w:rPr>
      </w:pPr>
      <w:ins w:id="9754" w:author="Author">
        <w:r>
          <w:rPr>
            <w:noProof w:val="0"/>
          </w:rPr>
          <w:tab/>
          <w:t>SUCCESSFUL OUTCOME</w:t>
        </w:r>
        <w:r>
          <w:rPr>
            <w:noProof w:val="0"/>
          </w:rPr>
          <w:tab/>
        </w:r>
        <w:r>
          <w:rPr>
            <w:noProof w:val="0"/>
          </w:rPr>
          <w:tab/>
          <w:t>PositioningMeasurementResponse</w:t>
        </w:r>
      </w:ins>
    </w:p>
    <w:p w:rsidR="00DC65C7" w:rsidRDefault="00DC65C7" w:rsidP="00DC65C7">
      <w:pPr>
        <w:pStyle w:val="PL"/>
        <w:rPr>
          <w:ins w:id="9755" w:author="Author"/>
          <w:noProof w:val="0"/>
        </w:rPr>
      </w:pPr>
      <w:ins w:id="9756" w:author="Author">
        <w:r>
          <w:rPr>
            <w:noProof w:val="0"/>
          </w:rPr>
          <w:tab/>
          <w:t>UNSUCCESSFUL OUTCOME</w:t>
        </w:r>
        <w:r>
          <w:rPr>
            <w:noProof w:val="0"/>
          </w:rPr>
          <w:tab/>
          <w:t>PositioningMeasurementFailure</w:t>
        </w:r>
      </w:ins>
    </w:p>
    <w:p w:rsidR="00DC65C7" w:rsidRDefault="00DC65C7" w:rsidP="00DC65C7">
      <w:pPr>
        <w:pStyle w:val="PL"/>
        <w:rPr>
          <w:ins w:id="9757" w:author="Author"/>
          <w:noProof w:val="0"/>
        </w:rPr>
      </w:pPr>
      <w:ins w:id="9758" w:author="Author">
        <w:r>
          <w:rPr>
            <w:noProof w:val="0"/>
          </w:rPr>
          <w:tab/>
          <w:t>PROCEDURE CODE</w:t>
        </w:r>
        <w:r>
          <w:rPr>
            <w:noProof w:val="0"/>
          </w:rPr>
          <w:tab/>
        </w:r>
        <w:r>
          <w:rPr>
            <w:noProof w:val="0"/>
          </w:rPr>
          <w:tab/>
        </w:r>
        <w:r>
          <w:rPr>
            <w:noProof w:val="0"/>
          </w:rPr>
          <w:tab/>
          <w:t>id-PositioningMeasurementExchange</w:t>
        </w:r>
      </w:ins>
    </w:p>
    <w:p w:rsidR="00DC65C7" w:rsidRDefault="00DC65C7" w:rsidP="00DC65C7">
      <w:pPr>
        <w:pStyle w:val="PL"/>
        <w:rPr>
          <w:ins w:id="9759" w:author="Author"/>
          <w:noProof w:val="0"/>
        </w:rPr>
      </w:pPr>
      <w:ins w:id="9760"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9761" w:author="Author"/>
          <w:noProof w:val="0"/>
        </w:rPr>
      </w:pPr>
      <w:ins w:id="9762" w:author="Author">
        <w:r>
          <w:rPr>
            <w:noProof w:val="0"/>
          </w:rPr>
          <w:t>}</w:t>
        </w:r>
      </w:ins>
    </w:p>
    <w:p w:rsidR="00DC65C7" w:rsidRDefault="00DC65C7" w:rsidP="00DC65C7">
      <w:pPr>
        <w:pStyle w:val="PL"/>
        <w:rPr>
          <w:ins w:id="9763" w:author="Author"/>
          <w:noProof w:val="0"/>
        </w:rPr>
      </w:pPr>
    </w:p>
    <w:p w:rsidR="00DC65C7" w:rsidRDefault="00DC65C7" w:rsidP="00DC65C7">
      <w:pPr>
        <w:pStyle w:val="PL"/>
        <w:rPr>
          <w:ins w:id="9764" w:author="Author"/>
          <w:noProof w:val="0"/>
        </w:rPr>
      </w:pPr>
      <w:ins w:id="9765" w:author="Author">
        <w:r>
          <w:rPr>
            <w:noProof w:val="0"/>
          </w:rPr>
          <w:t>positioningMeasurementReport F1AP-ELEMENTARY-PROCEDURE ::= {</w:t>
        </w:r>
      </w:ins>
    </w:p>
    <w:p w:rsidR="00DC65C7" w:rsidRDefault="00DC65C7" w:rsidP="00DC65C7">
      <w:pPr>
        <w:pStyle w:val="PL"/>
        <w:rPr>
          <w:ins w:id="9766" w:author="Author"/>
          <w:noProof w:val="0"/>
        </w:rPr>
      </w:pPr>
      <w:ins w:id="9767" w:author="Author">
        <w:r>
          <w:rPr>
            <w:noProof w:val="0"/>
          </w:rPr>
          <w:tab/>
          <w:t>INITIATING MESSAGE</w:t>
        </w:r>
        <w:r>
          <w:rPr>
            <w:noProof w:val="0"/>
          </w:rPr>
          <w:tab/>
        </w:r>
        <w:r>
          <w:rPr>
            <w:noProof w:val="0"/>
          </w:rPr>
          <w:tab/>
          <w:t>PositioningMeasurementReport</w:t>
        </w:r>
      </w:ins>
    </w:p>
    <w:p w:rsidR="00DC65C7" w:rsidRDefault="00DC65C7" w:rsidP="00DC65C7">
      <w:pPr>
        <w:pStyle w:val="PL"/>
        <w:rPr>
          <w:ins w:id="9768" w:author="Author"/>
          <w:noProof w:val="0"/>
        </w:rPr>
      </w:pPr>
      <w:ins w:id="9769" w:author="Author">
        <w:r>
          <w:rPr>
            <w:noProof w:val="0"/>
          </w:rPr>
          <w:tab/>
          <w:t>PROCEDURE CODE</w:t>
        </w:r>
        <w:r>
          <w:rPr>
            <w:noProof w:val="0"/>
          </w:rPr>
          <w:tab/>
        </w:r>
        <w:r>
          <w:rPr>
            <w:noProof w:val="0"/>
          </w:rPr>
          <w:tab/>
        </w:r>
        <w:r>
          <w:rPr>
            <w:noProof w:val="0"/>
          </w:rPr>
          <w:tab/>
          <w:t>id-PositioningMeasurementReport</w:t>
        </w:r>
      </w:ins>
    </w:p>
    <w:p w:rsidR="00DC65C7" w:rsidRDefault="00DC65C7" w:rsidP="00DC65C7">
      <w:pPr>
        <w:pStyle w:val="PL"/>
        <w:rPr>
          <w:ins w:id="9770" w:author="Author"/>
          <w:noProof w:val="0"/>
        </w:rPr>
      </w:pPr>
      <w:ins w:id="9771"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772" w:author="Author"/>
          <w:noProof w:val="0"/>
        </w:rPr>
      </w:pPr>
      <w:ins w:id="9773" w:author="Author">
        <w:r>
          <w:rPr>
            <w:noProof w:val="0"/>
          </w:rPr>
          <w:t>}</w:t>
        </w:r>
      </w:ins>
    </w:p>
    <w:p w:rsidR="00DC65C7" w:rsidRDefault="00DC65C7" w:rsidP="00DC65C7">
      <w:pPr>
        <w:pStyle w:val="PL"/>
        <w:rPr>
          <w:ins w:id="9774" w:author="Author"/>
          <w:noProof w:val="0"/>
        </w:rPr>
      </w:pPr>
    </w:p>
    <w:p w:rsidR="00DC65C7" w:rsidRDefault="00DC65C7" w:rsidP="00DC65C7">
      <w:pPr>
        <w:pStyle w:val="PL"/>
        <w:rPr>
          <w:ins w:id="9775" w:author="Author"/>
          <w:noProof w:val="0"/>
        </w:rPr>
      </w:pPr>
      <w:ins w:id="9776" w:author="Author">
        <w:r>
          <w:rPr>
            <w:noProof w:val="0"/>
          </w:rPr>
          <w:t>positioningMeasurementAbort F1AP-ELEMENTARY-PROCEDURE ::= {</w:t>
        </w:r>
      </w:ins>
    </w:p>
    <w:p w:rsidR="00DC65C7" w:rsidRDefault="00DC65C7" w:rsidP="00DC65C7">
      <w:pPr>
        <w:pStyle w:val="PL"/>
        <w:rPr>
          <w:ins w:id="9777" w:author="Author"/>
          <w:noProof w:val="0"/>
        </w:rPr>
      </w:pPr>
      <w:ins w:id="9778" w:author="Author">
        <w:r>
          <w:rPr>
            <w:noProof w:val="0"/>
          </w:rPr>
          <w:tab/>
          <w:t>INITIATING MESSAGE</w:t>
        </w:r>
        <w:r>
          <w:rPr>
            <w:noProof w:val="0"/>
          </w:rPr>
          <w:tab/>
        </w:r>
        <w:r>
          <w:rPr>
            <w:noProof w:val="0"/>
          </w:rPr>
          <w:tab/>
          <w:t>PositioningMeasurementAbort</w:t>
        </w:r>
      </w:ins>
    </w:p>
    <w:p w:rsidR="00DC65C7" w:rsidRDefault="00DC65C7" w:rsidP="00DC65C7">
      <w:pPr>
        <w:pStyle w:val="PL"/>
        <w:rPr>
          <w:ins w:id="9779" w:author="Author"/>
          <w:noProof w:val="0"/>
        </w:rPr>
      </w:pPr>
      <w:ins w:id="9780" w:author="Author">
        <w:r>
          <w:rPr>
            <w:noProof w:val="0"/>
          </w:rPr>
          <w:tab/>
          <w:t>PROCEDURE CODE</w:t>
        </w:r>
        <w:r>
          <w:rPr>
            <w:noProof w:val="0"/>
          </w:rPr>
          <w:tab/>
        </w:r>
        <w:r>
          <w:rPr>
            <w:noProof w:val="0"/>
          </w:rPr>
          <w:tab/>
        </w:r>
        <w:r>
          <w:rPr>
            <w:noProof w:val="0"/>
          </w:rPr>
          <w:tab/>
          <w:t>id-PositioningMeasurementAbort</w:t>
        </w:r>
      </w:ins>
    </w:p>
    <w:p w:rsidR="00DC65C7" w:rsidRDefault="00DC65C7" w:rsidP="00DC65C7">
      <w:pPr>
        <w:pStyle w:val="PL"/>
        <w:rPr>
          <w:ins w:id="9781" w:author="Author"/>
          <w:noProof w:val="0"/>
        </w:rPr>
      </w:pPr>
      <w:ins w:id="9782"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783" w:author="Author"/>
          <w:noProof w:val="0"/>
        </w:rPr>
      </w:pPr>
      <w:ins w:id="9784" w:author="Author">
        <w:r>
          <w:rPr>
            <w:noProof w:val="0"/>
          </w:rPr>
          <w:t>}</w:t>
        </w:r>
      </w:ins>
    </w:p>
    <w:p w:rsidR="00DC65C7" w:rsidRDefault="00DC65C7" w:rsidP="00DC65C7">
      <w:pPr>
        <w:pStyle w:val="PL"/>
        <w:rPr>
          <w:ins w:id="9785" w:author="Author"/>
          <w:noProof w:val="0"/>
        </w:rPr>
      </w:pPr>
    </w:p>
    <w:p w:rsidR="00DC65C7" w:rsidRDefault="00DC65C7" w:rsidP="00DC65C7">
      <w:pPr>
        <w:pStyle w:val="PL"/>
        <w:rPr>
          <w:ins w:id="9786" w:author="Author"/>
          <w:noProof w:val="0"/>
        </w:rPr>
      </w:pPr>
      <w:ins w:id="9787" w:author="Author">
        <w:r>
          <w:rPr>
            <w:noProof w:val="0"/>
          </w:rPr>
          <w:t>positioningMeasurementFailureIndication F1AP-ELEMENTARY-PROCEDURE ::= {</w:t>
        </w:r>
      </w:ins>
    </w:p>
    <w:p w:rsidR="00DC65C7" w:rsidRDefault="00DC65C7" w:rsidP="00DC65C7">
      <w:pPr>
        <w:pStyle w:val="PL"/>
        <w:rPr>
          <w:ins w:id="9788" w:author="Author"/>
          <w:noProof w:val="0"/>
        </w:rPr>
      </w:pPr>
      <w:ins w:id="9789" w:author="Author">
        <w:r>
          <w:rPr>
            <w:noProof w:val="0"/>
          </w:rPr>
          <w:tab/>
          <w:t>INITIATING MESSAGE</w:t>
        </w:r>
        <w:r>
          <w:rPr>
            <w:noProof w:val="0"/>
          </w:rPr>
          <w:tab/>
        </w:r>
        <w:r>
          <w:rPr>
            <w:noProof w:val="0"/>
          </w:rPr>
          <w:tab/>
          <w:t>PositioningMeasurementFailureIndication</w:t>
        </w:r>
      </w:ins>
    </w:p>
    <w:p w:rsidR="00DC65C7" w:rsidRDefault="00DC65C7" w:rsidP="00DC65C7">
      <w:pPr>
        <w:pStyle w:val="PL"/>
        <w:rPr>
          <w:ins w:id="9790" w:author="Author"/>
          <w:noProof w:val="0"/>
        </w:rPr>
      </w:pPr>
      <w:ins w:id="9791" w:author="Author">
        <w:r>
          <w:rPr>
            <w:noProof w:val="0"/>
          </w:rPr>
          <w:tab/>
          <w:t>PROCEDURE CODE</w:t>
        </w:r>
        <w:r>
          <w:rPr>
            <w:noProof w:val="0"/>
          </w:rPr>
          <w:tab/>
        </w:r>
        <w:r>
          <w:rPr>
            <w:noProof w:val="0"/>
          </w:rPr>
          <w:tab/>
        </w:r>
        <w:r>
          <w:rPr>
            <w:noProof w:val="0"/>
          </w:rPr>
          <w:tab/>
          <w:t>id-PositioningMeasurementFailureIndication</w:t>
        </w:r>
      </w:ins>
    </w:p>
    <w:p w:rsidR="00DC65C7" w:rsidRDefault="00DC65C7" w:rsidP="00DC65C7">
      <w:pPr>
        <w:pStyle w:val="PL"/>
        <w:rPr>
          <w:ins w:id="9792" w:author="Author"/>
          <w:noProof w:val="0"/>
        </w:rPr>
      </w:pPr>
      <w:ins w:id="9793"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794" w:author="Author"/>
          <w:noProof w:val="0"/>
        </w:rPr>
      </w:pPr>
      <w:ins w:id="9795" w:author="Author">
        <w:r>
          <w:rPr>
            <w:noProof w:val="0"/>
          </w:rPr>
          <w:t>}</w:t>
        </w:r>
      </w:ins>
    </w:p>
    <w:p w:rsidR="00DC65C7" w:rsidRDefault="00DC65C7" w:rsidP="00DC65C7">
      <w:pPr>
        <w:pStyle w:val="PL"/>
        <w:rPr>
          <w:ins w:id="9796" w:author="Author"/>
          <w:noProof w:val="0"/>
        </w:rPr>
      </w:pPr>
    </w:p>
    <w:p w:rsidR="00DC65C7" w:rsidRDefault="00DC65C7" w:rsidP="00DC65C7">
      <w:pPr>
        <w:pStyle w:val="PL"/>
        <w:rPr>
          <w:ins w:id="9797" w:author="Author"/>
          <w:noProof w:val="0"/>
        </w:rPr>
      </w:pPr>
      <w:ins w:id="9798" w:author="Author">
        <w:r>
          <w:rPr>
            <w:noProof w:val="0"/>
          </w:rPr>
          <w:t>positioningMeasurementUpdate F1AP-ELEMENTARY-PROCEDURE ::= {</w:t>
        </w:r>
      </w:ins>
    </w:p>
    <w:p w:rsidR="00DC65C7" w:rsidRDefault="00DC65C7" w:rsidP="00DC65C7">
      <w:pPr>
        <w:pStyle w:val="PL"/>
        <w:rPr>
          <w:ins w:id="9799" w:author="Author"/>
          <w:noProof w:val="0"/>
        </w:rPr>
      </w:pPr>
      <w:ins w:id="9800" w:author="Author">
        <w:r>
          <w:rPr>
            <w:noProof w:val="0"/>
          </w:rPr>
          <w:tab/>
          <w:t>INITIATING MESSAGE</w:t>
        </w:r>
        <w:r>
          <w:rPr>
            <w:noProof w:val="0"/>
          </w:rPr>
          <w:tab/>
        </w:r>
        <w:r>
          <w:rPr>
            <w:noProof w:val="0"/>
          </w:rPr>
          <w:tab/>
          <w:t>PositioningMeasurementUpdate</w:t>
        </w:r>
      </w:ins>
    </w:p>
    <w:p w:rsidR="00DC65C7" w:rsidRDefault="00DC65C7" w:rsidP="00DC65C7">
      <w:pPr>
        <w:pStyle w:val="PL"/>
        <w:rPr>
          <w:ins w:id="9801" w:author="Author"/>
          <w:noProof w:val="0"/>
        </w:rPr>
      </w:pPr>
      <w:ins w:id="9802" w:author="Author">
        <w:r>
          <w:rPr>
            <w:noProof w:val="0"/>
          </w:rPr>
          <w:tab/>
          <w:t>PROCEDURE CODE</w:t>
        </w:r>
        <w:r>
          <w:rPr>
            <w:noProof w:val="0"/>
          </w:rPr>
          <w:tab/>
        </w:r>
        <w:r>
          <w:rPr>
            <w:noProof w:val="0"/>
          </w:rPr>
          <w:tab/>
        </w:r>
        <w:r>
          <w:rPr>
            <w:noProof w:val="0"/>
          </w:rPr>
          <w:tab/>
          <w:t>id-PositioningMeasurementUpdate</w:t>
        </w:r>
      </w:ins>
    </w:p>
    <w:p w:rsidR="00DC65C7" w:rsidRDefault="00DC65C7" w:rsidP="00DC65C7">
      <w:pPr>
        <w:pStyle w:val="PL"/>
        <w:rPr>
          <w:ins w:id="9803" w:author="Author"/>
          <w:noProof w:val="0"/>
        </w:rPr>
      </w:pPr>
      <w:ins w:id="9804"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805" w:author="Author"/>
          <w:noProof w:val="0"/>
        </w:rPr>
      </w:pPr>
      <w:ins w:id="9806" w:author="Author">
        <w:r>
          <w:rPr>
            <w:noProof w:val="0"/>
          </w:rPr>
          <w:t>}</w:t>
        </w:r>
      </w:ins>
    </w:p>
    <w:p w:rsidR="00DC65C7" w:rsidRDefault="00DC65C7" w:rsidP="00DC65C7">
      <w:pPr>
        <w:pStyle w:val="PL"/>
        <w:rPr>
          <w:ins w:id="9807" w:author="Author"/>
          <w:noProof w:val="0"/>
        </w:rPr>
      </w:pPr>
    </w:p>
    <w:p w:rsidR="00DC65C7" w:rsidRDefault="00DC65C7" w:rsidP="00DC65C7">
      <w:pPr>
        <w:pStyle w:val="PL"/>
        <w:rPr>
          <w:ins w:id="9808" w:author="Author"/>
          <w:noProof w:val="0"/>
        </w:rPr>
      </w:pPr>
    </w:p>
    <w:p w:rsidR="00DC65C7" w:rsidRDefault="00DC65C7" w:rsidP="00DC65C7">
      <w:pPr>
        <w:pStyle w:val="PL"/>
        <w:rPr>
          <w:ins w:id="9809" w:author="Author"/>
          <w:noProof w:val="0"/>
        </w:rPr>
      </w:pPr>
      <w:ins w:id="9810" w:author="Author">
        <w:r>
          <w:t>tRPInformation</w:t>
        </w:r>
        <w:r>
          <w:rPr>
            <w:noProof w:val="0"/>
          </w:rPr>
          <w:t>Exchange F1AP-ELEMENTARY-PROCEDURE ::= {</w:t>
        </w:r>
      </w:ins>
    </w:p>
    <w:p w:rsidR="00DC65C7" w:rsidRDefault="00DC65C7" w:rsidP="00DC65C7">
      <w:pPr>
        <w:pStyle w:val="PL"/>
        <w:rPr>
          <w:ins w:id="9811" w:author="Author"/>
          <w:noProof w:val="0"/>
        </w:rPr>
      </w:pPr>
      <w:ins w:id="9812" w:author="Author">
        <w:r>
          <w:rPr>
            <w:noProof w:val="0"/>
          </w:rPr>
          <w:tab/>
          <w:t>INITIATING MESSAGE</w:t>
        </w:r>
        <w:r>
          <w:rPr>
            <w:noProof w:val="0"/>
          </w:rPr>
          <w:tab/>
        </w:r>
        <w:r>
          <w:rPr>
            <w:noProof w:val="0"/>
          </w:rPr>
          <w:tab/>
          <w:t>TRPInformationRequest</w:t>
        </w:r>
      </w:ins>
    </w:p>
    <w:p w:rsidR="00DC65C7" w:rsidRDefault="00DC65C7" w:rsidP="00DC65C7">
      <w:pPr>
        <w:pStyle w:val="PL"/>
        <w:rPr>
          <w:ins w:id="9813" w:author="Author"/>
          <w:noProof w:val="0"/>
        </w:rPr>
      </w:pPr>
      <w:ins w:id="9814" w:author="Author">
        <w:r>
          <w:rPr>
            <w:noProof w:val="0"/>
          </w:rPr>
          <w:tab/>
          <w:t>SUCCESSFUL OUTCOME</w:t>
        </w:r>
        <w:r>
          <w:rPr>
            <w:noProof w:val="0"/>
          </w:rPr>
          <w:tab/>
        </w:r>
        <w:r>
          <w:rPr>
            <w:noProof w:val="0"/>
          </w:rPr>
          <w:tab/>
          <w:t>TRPInformationResponse</w:t>
        </w:r>
      </w:ins>
    </w:p>
    <w:p w:rsidR="00DC65C7" w:rsidRDefault="00DC65C7" w:rsidP="00DC65C7">
      <w:pPr>
        <w:pStyle w:val="PL"/>
        <w:rPr>
          <w:ins w:id="9815" w:author="Author"/>
          <w:noProof w:val="0"/>
        </w:rPr>
      </w:pPr>
      <w:ins w:id="9816" w:author="Author">
        <w:r>
          <w:rPr>
            <w:noProof w:val="0"/>
          </w:rPr>
          <w:tab/>
          <w:t>UNSUCCESSFUL OUTCOME</w:t>
        </w:r>
        <w:r>
          <w:rPr>
            <w:noProof w:val="0"/>
          </w:rPr>
          <w:tab/>
          <w:t>TRPInformationFailure</w:t>
        </w:r>
      </w:ins>
    </w:p>
    <w:p w:rsidR="00DC65C7" w:rsidRDefault="00DC65C7" w:rsidP="00DC65C7">
      <w:pPr>
        <w:pStyle w:val="PL"/>
        <w:rPr>
          <w:ins w:id="9817" w:author="Author"/>
          <w:noProof w:val="0"/>
        </w:rPr>
      </w:pPr>
      <w:ins w:id="9818" w:author="Author">
        <w:r>
          <w:rPr>
            <w:noProof w:val="0"/>
          </w:rPr>
          <w:tab/>
          <w:t>PROCEDURE CODE</w:t>
        </w:r>
        <w:r>
          <w:rPr>
            <w:noProof w:val="0"/>
          </w:rPr>
          <w:tab/>
        </w:r>
        <w:r>
          <w:rPr>
            <w:noProof w:val="0"/>
          </w:rPr>
          <w:tab/>
        </w:r>
        <w:r>
          <w:rPr>
            <w:noProof w:val="0"/>
          </w:rPr>
          <w:tab/>
          <w:t>id-TRPInformationExchange</w:t>
        </w:r>
      </w:ins>
    </w:p>
    <w:p w:rsidR="00DC65C7" w:rsidRDefault="00DC65C7" w:rsidP="00DC65C7">
      <w:pPr>
        <w:pStyle w:val="PL"/>
        <w:rPr>
          <w:ins w:id="9819" w:author="Author"/>
          <w:noProof w:val="0"/>
        </w:rPr>
      </w:pPr>
      <w:ins w:id="9820"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9821" w:author="Author"/>
          <w:noProof w:val="0"/>
          <w:snapToGrid w:val="0"/>
        </w:rPr>
      </w:pPr>
      <w:ins w:id="9822" w:author="Author">
        <w:r>
          <w:rPr>
            <w:noProof w:val="0"/>
            <w:snapToGrid w:val="0"/>
          </w:rPr>
          <w:t>}</w:t>
        </w:r>
      </w:ins>
    </w:p>
    <w:p w:rsidR="00DC65C7" w:rsidRDefault="00DC65C7" w:rsidP="00DC65C7">
      <w:pPr>
        <w:pStyle w:val="PL"/>
        <w:rPr>
          <w:noProof w:val="0"/>
        </w:rPr>
      </w:pPr>
    </w:p>
    <w:p w:rsidR="00DC65C7" w:rsidRDefault="00DC65C7" w:rsidP="00DC65C7">
      <w:pPr>
        <w:pStyle w:val="PL"/>
        <w:rPr>
          <w:ins w:id="9823" w:author="Author"/>
          <w:noProof w:val="0"/>
        </w:rPr>
      </w:pPr>
      <w:ins w:id="9824" w:author="Author">
        <w:r>
          <w:rPr>
            <w:noProof w:val="0"/>
          </w:rPr>
          <w:t>positioningInformationExchange F1AP-ELEMENTARY-PROCEDURE ::= {</w:t>
        </w:r>
      </w:ins>
    </w:p>
    <w:p w:rsidR="00DC65C7" w:rsidRDefault="00DC65C7" w:rsidP="00DC65C7">
      <w:pPr>
        <w:pStyle w:val="PL"/>
        <w:rPr>
          <w:ins w:id="9825" w:author="Author"/>
          <w:noProof w:val="0"/>
        </w:rPr>
      </w:pPr>
      <w:ins w:id="9826" w:author="Author">
        <w:r>
          <w:rPr>
            <w:noProof w:val="0"/>
          </w:rPr>
          <w:tab/>
          <w:t>INITIATING MESSAGE</w:t>
        </w:r>
        <w:r>
          <w:rPr>
            <w:noProof w:val="0"/>
          </w:rPr>
          <w:tab/>
        </w:r>
        <w:r>
          <w:rPr>
            <w:noProof w:val="0"/>
          </w:rPr>
          <w:tab/>
          <w:t>PositioningInformationRequest</w:t>
        </w:r>
      </w:ins>
    </w:p>
    <w:p w:rsidR="00DC65C7" w:rsidRDefault="00DC65C7" w:rsidP="00DC65C7">
      <w:pPr>
        <w:pStyle w:val="PL"/>
        <w:rPr>
          <w:ins w:id="9827" w:author="Author"/>
          <w:noProof w:val="0"/>
        </w:rPr>
      </w:pPr>
      <w:ins w:id="9828" w:author="Author">
        <w:r>
          <w:rPr>
            <w:noProof w:val="0"/>
          </w:rPr>
          <w:tab/>
          <w:t>SUCCESSFUL OUTCOME</w:t>
        </w:r>
        <w:r>
          <w:rPr>
            <w:noProof w:val="0"/>
          </w:rPr>
          <w:tab/>
        </w:r>
        <w:r>
          <w:rPr>
            <w:noProof w:val="0"/>
          </w:rPr>
          <w:tab/>
          <w:t>PositioningInformationResponse</w:t>
        </w:r>
      </w:ins>
    </w:p>
    <w:p w:rsidR="00DC65C7" w:rsidRDefault="00DC65C7" w:rsidP="00DC65C7">
      <w:pPr>
        <w:pStyle w:val="PL"/>
        <w:rPr>
          <w:ins w:id="9829" w:author="Author"/>
          <w:noProof w:val="0"/>
        </w:rPr>
      </w:pPr>
      <w:ins w:id="9830" w:author="Author">
        <w:r>
          <w:rPr>
            <w:noProof w:val="0"/>
          </w:rPr>
          <w:tab/>
          <w:t>UNSUCCESSFUL OUTCOME</w:t>
        </w:r>
        <w:r>
          <w:rPr>
            <w:noProof w:val="0"/>
          </w:rPr>
          <w:tab/>
          <w:t>PositioningInformationFailure</w:t>
        </w:r>
      </w:ins>
    </w:p>
    <w:p w:rsidR="00DC65C7" w:rsidRDefault="00DC65C7" w:rsidP="00DC65C7">
      <w:pPr>
        <w:pStyle w:val="PL"/>
        <w:rPr>
          <w:ins w:id="9831" w:author="Author"/>
          <w:noProof w:val="0"/>
        </w:rPr>
      </w:pPr>
      <w:ins w:id="9832" w:author="Author">
        <w:r>
          <w:rPr>
            <w:noProof w:val="0"/>
          </w:rPr>
          <w:tab/>
          <w:t>PROCEDURE CODE</w:t>
        </w:r>
        <w:r>
          <w:rPr>
            <w:noProof w:val="0"/>
          </w:rPr>
          <w:tab/>
        </w:r>
        <w:r>
          <w:rPr>
            <w:noProof w:val="0"/>
          </w:rPr>
          <w:tab/>
        </w:r>
        <w:r>
          <w:rPr>
            <w:noProof w:val="0"/>
          </w:rPr>
          <w:tab/>
          <w:t>id-PositioningInformationExchange</w:t>
        </w:r>
      </w:ins>
    </w:p>
    <w:p w:rsidR="00DC65C7" w:rsidRDefault="00DC65C7" w:rsidP="00DC65C7">
      <w:pPr>
        <w:pStyle w:val="PL"/>
        <w:rPr>
          <w:ins w:id="9833" w:author="Author"/>
          <w:noProof w:val="0"/>
        </w:rPr>
      </w:pPr>
      <w:ins w:id="9834"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9835" w:author="Author"/>
          <w:noProof w:val="0"/>
        </w:rPr>
      </w:pPr>
      <w:ins w:id="9836" w:author="Author">
        <w:r>
          <w:rPr>
            <w:noProof w:val="0"/>
          </w:rPr>
          <w:t>}</w:t>
        </w:r>
      </w:ins>
    </w:p>
    <w:p w:rsidR="00DC65C7" w:rsidRDefault="00DC65C7" w:rsidP="00DC65C7">
      <w:pPr>
        <w:pStyle w:val="PL"/>
        <w:rPr>
          <w:ins w:id="9837" w:author="Author"/>
          <w:noProof w:val="0"/>
        </w:rPr>
      </w:pPr>
    </w:p>
    <w:p w:rsidR="00DC65C7" w:rsidRDefault="00DC65C7" w:rsidP="00DC65C7">
      <w:pPr>
        <w:pStyle w:val="PL"/>
        <w:rPr>
          <w:ins w:id="9838" w:author="Author"/>
          <w:noProof w:val="0"/>
        </w:rPr>
      </w:pPr>
      <w:ins w:id="9839" w:author="Author">
        <w:r>
          <w:rPr>
            <w:noProof w:val="0"/>
          </w:rPr>
          <w:t>positioningActivation F1AP-ELEMENTARY-PROCEDURE ::= {</w:t>
        </w:r>
      </w:ins>
    </w:p>
    <w:p w:rsidR="00DC65C7" w:rsidRDefault="00DC65C7" w:rsidP="00DC65C7">
      <w:pPr>
        <w:pStyle w:val="PL"/>
        <w:rPr>
          <w:ins w:id="9840" w:author="Author"/>
          <w:noProof w:val="0"/>
        </w:rPr>
      </w:pPr>
      <w:ins w:id="9841" w:author="Author">
        <w:r>
          <w:rPr>
            <w:noProof w:val="0"/>
          </w:rPr>
          <w:tab/>
          <w:t>INITIATING MESSAGE</w:t>
        </w:r>
        <w:r>
          <w:rPr>
            <w:noProof w:val="0"/>
          </w:rPr>
          <w:tab/>
        </w:r>
        <w:r>
          <w:rPr>
            <w:noProof w:val="0"/>
          </w:rPr>
          <w:tab/>
          <w:t>PositioningActivationRequest</w:t>
        </w:r>
      </w:ins>
    </w:p>
    <w:p w:rsidR="00DC65C7" w:rsidRDefault="00DC65C7" w:rsidP="00DC65C7">
      <w:pPr>
        <w:pStyle w:val="PL"/>
        <w:rPr>
          <w:ins w:id="9842" w:author="Author"/>
          <w:noProof w:val="0"/>
        </w:rPr>
      </w:pPr>
      <w:ins w:id="9843" w:author="Author">
        <w:r>
          <w:rPr>
            <w:noProof w:val="0"/>
          </w:rPr>
          <w:tab/>
          <w:t>SUCCESSFUL OUTCOME</w:t>
        </w:r>
        <w:r>
          <w:rPr>
            <w:noProof w:val="0"/>
          </w:rPr>
          <w:tab/>
        </w:r>
        <w:r>
          <w:rPr>
            <w:noProof w:val="0"/>
          </w:rPr>
          <w:tab/>
          <w:t>PositioningActivationResponse</w:t>
        </w:r>
      </w:ins>
    </w:p>
    <w:p w:rsidR="00DC65C7" w:rsidRDefault="00DC65C7" w:rsidP="00DC65C7">
      <w:pPr>
        <w:pStyle w:val="PL"/>
        <w:rPr>
          <w:ins w:id="9844" w:author="Author"/>
          <w:noProof w:val="0"/>
        </w:rPr>
      </w:pPr>
      <w:ins w:id="9845" w:author="Author">
        <w:r>
          <w:rPr>
            <w:noProof w:val="0"/>
          </w:rPr>
          <w:tab/>
          <w:t>UNSUCCESSFUL OUTCOME</w:t>
        </w:r>
        <w:r>
          <w:rPr>
            <w:noProof w:val="0"/>
          </w:rPr>
          <w:tab/>
          <w:t>PositioningActivationFailure</w:t>
        </w:r>
      </w:ins>
    </w:p>
    <w:p w:rsidR="00DC65C7" w:rsidRDefault="00DC65C7" w:rsidP="00DC65C7">
      <w:pPr>
        <w:pStyle w:val="PL"/>
        <w:rPr>
          <w:ins w:id="9846" w:author="Author"/>
          <w:noProof w:val="0"/>
        </w:rPr>
      </w:pPr>
      <w:ins w:id="9847" w:author="Author">
        <w:r>
          <w:rPr>
            <w:noProof w:val="0"/>
          </w:rPr>
          <w:tab/>
          <w:t>PROCEDURE CODE</w:t>
        </w:r>
        <w:r>
          <w:rPr>
            <w:noProof w:val="0"/>
          </w:rPr>
          <w:tab/>
        </w:r>
        <w:r>
          <w:rPr>
            <w:noProof w:val="0"/>
          </w:rPr>
          <w:tab/>
        </w:r>
        <w:r>
          <w:rPr>
            <w:noProof w:val="0"/>
          </w:rPr>
          <w:tab/>
          <w:t>id-PositioningActivation</w:t>
        </w:r>
      </w:ins>
    </w:p>
    <w:p w:rsidR="00DC65C7" w:rsidRDefault="00DC65C7" w:rsidP="00DC65C7">
      <w:pPr>
        <w:pStyle w:val="PL"/>
        <w:rPr>
          <w:ins w:id="9848" w:author="Author"/>
          <w:noProof w:val="0"/>
        </w:rPr>
      </w:pPr>
      <w:ins w:id="9849"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9850" w:author="Author"/>
          <w:noProof w:val="0"/>
        </w:rPr>
      </w:pPr>
      <w:ins w:id="9851" w:author="Author">
        <w:r>
          <w:rPr>
            <w:noProof w:val="0"/>
          </w:rPr>
          <w:t>}</w:t>
        </w:r>
      </w:ins>
    </w:p>
    <w:p w:rsidR="00DC65C7" w:rsidRDefault="00DC65C7" w:rsidP="00DC65C7">
      <w:pPr>
        <w:pStyle w:val="PL"/>
        <w:rPr>
          <w:ins w:id="9852" w:author="Author"/>
          <w:noProof w:val="0"/>
        </w:rPr>
      </w:pPr>
    </w:p>
    <w:p w:rsidR="00DC65C7" w:rsidRDefault="00DC65C7" w:rsidP="00DC65C7">
      <w:pPr>
        <w:pStyle w:val="PL"/>
        <w:rPr>
          <w:ins w:id="9853" w:author="Author"/>
          <w:noProof w:val="0"/>
        </w:rPr>
      </w:pPr>
      <w:ins w:id="9854" w:author="Author">
        <w:r>
          <w:rPr>
            <w:noProof w:val="0"/>
          </w:rPr>
          <w:t>positioningDeactivation F1AP-ELEMENTARY-PROCEDURE ::= {</w:t>
        </w:r>
      </w:ins>
    </w:p>
    <w:p w:rsidR="00DC65C7" w:rsidRDefault="00DC65C7" w:rsidP="00DC65C7">
      <w:pPr>
        <w:pStyle w:val="PL"/>
        <w:rPr>
          <w:ins w:id="9855" w:author="Author"/>
          <w:noProof w:val="0"/>
        </w:rPr>
      </w:pPr>
      <w:ins w:id="9856" w:author="Author">
        <w:r>
          <w:rPr>
            <w:noProof w:val="0"/>
          </w:rPr>
          <w:tab/>
          <w:t>INITIATING MESSAGE</w:t>
        </w:r>
        <w:r>
          <w:rPr>
            <w:noProof w:val="0"/>
          </w:rPr>
          <w:tab/>
        </w:r>
        <w:r>
          <w:rPr>
            <w:noProof w:val="0"/>
          </w:rPr>
          <w:tab/>
          <w:t>PositioningDeactivation</w:t>
        </w:r>
      </w:ins>
    </w:p>
    <w:p w:rsidR="00DC65C7" w:rsidRDefault="00DC65C7" w:rsidP="00DC65C7">
      <w:pPr>
        <w:pStyle w:val="PL"/>
        <w:rPr>
          <w:ins w:id="9857" w:author="Author"/>
          <w:noProof w:val="0"/>
        </w:rPr>
      </w:pPr>
      <w:ins w:id="9858" w:author="Author">
        <w:r>
          <w:rPr>
            <w:noProof w:val="0"/>
          </w:rPr>
          <w:tab/>
          <w:t>PROCEDURE CODE</w:t>
        </w:r>
        <w:r>
          <w:rPr>
            <w:noProof w:val="0"/>
          </w:rPr>
          <w:tab/>
        </w:r>
        <w:r>
          <w:rPr>
            <w:noProof w:val="0"/>
          </w:rPr>
          <w:tab/>
        </w:r>
        <w:r>
          <w:rPr>
            <w:noProof w:val="0"/>
          </w:rPr>
          <w:tab/>
          <w:t>id-PositioningDeactivation</w:t>
        </w:r>
      </w:ins>
    </w:p>
    <w:p w:rsidR="00DC65C7" w:rsidRDefault="00DC65C7" w:rsidP="00DC65C7">
      <w:pPr>
        <w:pStyle w:val="PL"/>
        <w:rPr>
          <w:ins w:id="9859" w:author="Author"/>
          <w:noProof w:val="0"/>
        </w:rPr>
      </w:pPr>
      <w:ins w:id="9860"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9861" w:author="Author"/>
          <w:noProof w:val="0"/>
        </w:rPr>
      </w:pPr>
      <w:ins w:id="9862" w:author="Author">
        <w:r>
          <w:rPr>
            <w:noProof w:val="0"/>
          </w:rPr>
          <w:t>}</w:t>
        </w:r>
      </w:ins>
    </w:p>
    <w:p w:rsidR="00DC65C7" w:rsidRDefault="00DC65C7" w:rsidP="00DC65C7">
      <w:pPr>
        <w:pStyle w:val="PL"/>
        <w:rPr>
          <w:ins w:id="9863" w:author="Author"/>
          <w:noProof w:val="0"/>
        </w:rPr>
      </w:pPr>
    </w:p>
    <w:p w:rsidR="00DC65C7" w:rsidRDefault="00DC65C7" w:rsidP="00DC65C7">
      <w:pPr>
        <w:pStyle w:val="PL"/>
        <w:rPr>
          <w:noProof w:val="0"/>
        </w:rPr>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9864" w:name="_Toc36557065"/>
      <w:bookmarkStart w:id="9865" w:name="_Toc45832585"/>
      <w:bookmarkStart w:id="9866" w:name="_Toc47626214"/>
      <w:r w:rsidRPr="00EA5FA7">
        <w:t>9.4.4</w:t>
      </w:r>
      <w:r w:rsidRPr="00EA5FA7">
        <w:tab/>
        <w:t>PDU Definitions</w:t>
      </w:r>
      <w:bookmarkEnd w:id="9864"/>
      <w:bookmarkEnd w:id="9865"/>
      <w:bookmarkEnd w:id="9866"/>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PDU definitions for F1AP.</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F1AP-PDU-Contents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f1ap-PDU-Contents (1)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Candidate-SpCell-Item,</w:t>
      </w:r>
    </w:p>
    <w:p w:rsidR="00DC65C7" w:rsidRPr="00EA5FA7" w:rsidRDefault="00DC65C7" w:rsidP="00DC65C7">
      <w:pPr>
        <w:pStyle w:val="PL"/>
        <w:rPr>
          <w:rFonts w:eastAsia="SimSun"/>
          <w:snapToGrid w:val="0"/>
        </w:rPr>
      </w:pPr>
      <w:r w:rsidRPr="00EA5FA7">
        <w:rPr>
          <w:rFonts w:eastAsia="SimSun"/>
          <w:snapToGrid w:val="0"/>
        </w:rPr>
        <w:tab/>
        <w:t>Cause,</w:t>
      </w:r>
    </w:p>
    <w:p w:rsidR="00DC65C7" w:rsidRPr="00EA5FA7" w:rsidRDefault="00DC65C7" w:rsidP="00DC65C7">
      <w:pPr>
        <w:pStyle w:val="PL"/>
        <w:rPr>
          <w:rFonts w:eastAsia="SimSun"/>
          <w:snapToGrid w:val="0"/>
        </w:rPr>
      </w:pPr>
      <w:r w:rsidRPr="00EA5FA7">
        <w:rPr>
          <w:rFonts w:eastAsia="SimSun"/>
          <w:snapToGrid w:val="0"/>
        </w:rPr>
        <w:tab/>
        <w:t>Cells-Failed-to-be-Activated-List-Item,</w:t>
      </w:r>
    </w:p>
    <w:p w:rsidR="00DC65C7" w:rsidRPr="00EA5FA7" w:rsidRDefault="00DC65C7" w:rsidP="00DC65C7">
      <w:pPr>
        <w:pStyle w:val="PL"/>
        <w:rPr>
          <w:rFonts w:eastAsia="SimSun"/>
          <w:snapToGrid w:val="0"/>
        </w:rPr>
      </w:pPr>
      <w:r w:rsidRPr="00EA5FA7">
        <w:rPr>
          <w:rFonts w:eastAsia="SimSun"/>
          <w:snapToGrid w:val="0"/>
        </w:rPr>
        <w:tab/>
        <w:t>Cells-Status-Item,</w:t>
      </w:r>
    </w:p>
    <w:p w:rsidR="00DC65C7" w:rsidRPr="00EA5FA7" w:rsidRDefault="00DC65C7" w:rsidP="00DC65C7">
      <w:pPr>
        <w:pStyle w:val="PL"/>
        <w:rPr>
          <w:rFonts w:eastAsia="SimSun"/>
          <w:snapToGrid w:val="0"/>
        </w:rPr>
      </w:pPr>
      <w:r w:rsidRPr="00EA5FA7">
        <w:rPr>
          <w:rFonts w:eastAsia="SimSun"/>
          <w:snapToGrid w:val="0"/>
        </w:rPr>
        <w:tab/>
        <w:t>Cells-to-be-Activated-List-Item,</w:t>
      </w:r>
    </w:p>
    <w:p w:rsidR="00DC65C7" w:rsidRPr="00EA5FA7" w:rsidRDefault="00DC65C7" w:rsidP="00DC65C7">
      <w:pPr>
        <w:pStyle w:val="PL"/>
        <w:rPr>
          <w:rFonts w:eastAsia="SimSun"/>
          <w:snapToGrid w:val="0"/>
        </w:rPr>
      </w:pPr>
      <w:r w:rsidRPr="00EA5FA7">
        <w:rPr>
          <w:rFonts w:eastAsia="SimSun"/>
          <w:snapToGrid w:val="0"/>
        </w:rPr>
        <w:tab/>
        <w:t>Cells-to-be-Deactivated-List-Item,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CellULConfigured,</w:t>
      </w:r>
    </w:p>
    <w:p w:rsidR="00DC65C7" w:rsidRPr="00EA5FA7" w:rsidRDefault="00DC65C7" w:rsidP="00DC65C7">
      <w:pPr>
        <w:pStyle w:val="PL"/>
        <w:rPr>
          <w:rFonts w:eastAsia="SimSun"/>
          <w:snapToGrid w:val="0"/>
        </w:rPr>
      </w:pPr>
      <w:r w:rsidRPr="00EA5FA7">
        <w:rPr>
          <w:rFonts w:eastAsia="SimSun"/>
          <w:snapToGrid w:val="0"/>
        </w:rPr>
        <w:tab/>
        <w:t>CriticalityDiagnostics,</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C-RNTI,</w:t>
      </w:r>
    </w:p>
    <w:p w:rsidR="00DC65C7" w:rsidRPr="00EA5FA7" w:rsidRDefault="00DC65C7" w:rsidP="00DC65C7">
      <w:pPr>
        <w:pStyle w:val="PL"/>
        <w:rPr>
          <w:rFonts w:eastAsia="SimSun"/>
          <w:snapToGrid w:val="0"/>
        </w:rPr>
      </w:pPr>
      <w:r w:rsidRPr="00EA5FA7">
        <w:rPr>
          <w:rFonts w:eastAsia="SimSun"/>
          <w:snapToGrid w:val="0"/>
        </w:rPr>
        <w:tab/>
        <w:t>CUtoDURRCInformation,</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DRB-Activity-Item,</w:t>
      </w:r>
    </w:p>
    <w:p w:rsidR="00DC65C7" w:rsidRPr="00EA5FA7" w:rsidRDefault="00DC65C7" w:rsidP="00DC65C7">
      <w:pPr>
        <w:pStyle w:val="PL"/>
        <w:rPr>
          <w:rFonts w:eastAsia="SimSun"/>
          <w:snapToGrid w:val="0"/>
        </w:rPr>
      </w:pP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DRBs-FailedToBeModified-Item,</w:t>
      </w:r>
    </w:p>
    <w:p w:rsidR="00DC65C7" w:rsidRPr="00EA5FA7" w:rsidRDefault="00DC65C7" w:rsidP="00DC65C7">
      <w:pPr>
        <w:pStyle w:val="PL"/>
        <w:rPr>
          <w:rFonts w:eastAsia="SimSun"/>
          <w:snapToGrid w:val="0"/>
        </w:rPr>
      </w:pPr>
      <w:r w:rsidRPr="00EA5FA7">
        <w:rPr>
          <w:rFonts w:eastAsia="SimSun"/>
          <w:snapToGrid w:val="0"/>
        </w:rPr>
        <w:tab/>
        <w:t>DRBs-FailedToBeSetup-Item,</w:t>
      </w:r>
    </w:p>
    <w:p w:rsidR="00DC65C7" w:rsidRPr="00EA5FA7" w:rsidRDefault="00DC65C7" w:rsidP="00DC65C7">
      <w:pPr>
        <w:pStyle w:val="PL"/>
        <w:rPr>
          <w:rFonts w:eastAsia="SimSun"/>
          <w:snapToGrid w:val="0"/>
        </w:rPr>
      </w:pPr>
      <w:r w:rsidRPr="00EA5FA7">
        <w:rPr>
          <w:rFonts w:eastAsia="SimSun"/>
          <w:snapToGrid w:val="0"/>
        </w:rPr>
        <w:tab/>
        <w:t>DRBs-FailedToBeSetupMod-Item,</w:t>
      </w:r>
    </w:p>
    <w:p w:rsidR="00DC65C7" w:rsidRPr="00EA5FA7" w:rsidRDefault="00DC65C7" w:rsidP="00DC65C7">
      <w:pPr>
        <w:pStyle w:val="PL"/>
        <w:rPr>
          <w:rFonts w:eastAsia="SimSun"/>
          <w:snapToGrid w:val="0"/>
        </w:rPr>
      </w:pPr>
      <w:r w:rsidRPr="00EA5FA7">
        <w:rPr>
          <w:rFonts w:eastAsia="SimSun"/>
          <w:snapToGrid w:val="0"/>
        </w:rPr>
        <w:tab/>
        <w:t>DRB-Notify-Item,</w:t>
      </w:r>
    </w:p>
    <w:p w:rsidR="00DC65C7" w:rsidRPr="00EA5FA7" w:rsidRDefault="00DC65C7" w:rsidP="00DC65C7">
      <w:pPr>
        <w:pStyle w:val="PL"/>
        <w:rPr>
          <w:rFonts w:eastAsia="SimSun"/>
          <w:snapToGrid w:val="0"/>
        </w:rPr>
      </w:pPr>
      <w:r w:rsidRPr="00EA5FA7">
        <w:rPr>
          <w:rFonts w:eastAsia="SimSun"/>
          <w:snapToGrid w:val="0"/>
        </w:rPr>
        <w:tab/>
        <w:t>DRBs-ModifiedConf-Item,</w:t>
      </w:r>
    </w:p>
    <w:p w:rsidR="00DC65C7" w:rsidRPr="00EA5FA7" w:rsidRDefault="00DC65C7" w:rsidP="00DC65C7">
      <w:pPr>
        <w:pStyle w:val="PL"/>
        <w:rPr>
          <w:rFonts w:eastAsia="SimSun"/>
          <w:snapToGrid w:val="0"/>
        </w:rPr>
      </w:pPr>
      <w:r w:rsidRPr="00EA5FA7">
        <w:rPr>
          <w:rFonts w:eastAsia="SimSun"/>
          <w:snapToGrid w:val="0"/>
        </w:rPr>
        <w:tab/>
        <w:t>DRBs-Modified-Item,</w:t>
      </w:r>
    </w:p>
    <w:p w:rsidR="00DC65C7" w:rsidRPr="00EA5FA7" w:rsidRDefault="00DC65C7" w:rsidP="00DC65C7">
      <w:pPr>
        <w:pStyle w:val="PL"/>
        <w:rPr>
          <w:rFonts w:eastAsia="SimSun"/>
          <w:snapToGrid w:val="0"/>
        </w:rPr>
      </w:pPr>
      <w:r w:rsidRPr="00EA5FA7">
        <w:rPr>
          <w:rFonts w:eastAsia="SimSun"/>
          <w:snapToGrid w:val="0"/>
        </w:rPr>
        <w:tab/>
        <w:t>DRBs-Required-ToBeModified-Item,</w:t>
      </w:r>
    </w:p>
    <w:p w:rsidR="00DC65C7" w:rsidRPr="00EA5FA7" w:rsidRDefault="00DC65C7" w:rsidP="00DC65C7">
      <w:pPr>
        <w:pStyle w:val="PL"/>
        <w:rPr>
          <w:rFonts w:eastAsia="SimSun"/>
          <w:snapToGrid w:val="0"/>
        </w:rPr>
      </w:pPr>
      <w:r w:rsidRPr="00EA5FA7">
        <w:rPr>
          <w:rFonts w:eastAsia="SimSun"/>
          <w:snapToGrid w:val="0"/>
        </w:rPr>
        <w:tab/>
        <w:t>DRBs-Required-ToBeReleased-Item,</w:t>
      </w:r>
    </w:p>
    <w:p w:rsidR="00DC65C7" w:rsidRPr="00EA5FA7" w:rsidRDefault="00DC65C7" w:rsidP="00DC65C7">
      <w:pPr>
        <w:pStyle w:val="PL"/>
        <w:rPr>
          <w:rFonts w:eastAsia="SimSun"/>
          <w:snapToGrid w:val="0"/>
        </w:rPr>
      </w:pPr>
      <w:r w:rsidRPr="00EA5FA7">
        <w:rPr>
          <w:rFonts w:eastAsia="SimSun"/>
          <w:snapToGrid w:val="0"/>
        </w:rPr>
        <w:tab/>
        <w:t>DRBs-Setup-Item,</w:t>
      </w:r>
    </w:p>
    <w:p w:rsidR="00DC65C7" w:rsidRPr="00EA5FA7" w:rsidRDefault="00DC65C7" w:rsidP="00DC65C7">
      <w:pPr>
        <w:pStyle w:val="PL"/>
        <w:rPr>
          <w:rFonts w:eastAsia="SimSun"/>
          <w:snapToGrid w:val="0"/>
        </w:rPr>
      </w:pPr>
      <w:r w:rsidRPr="00EA5FA7">
        <w:rPr>
          <w:rFonts w:eastAsia="SimSun"/>
          <w:snapToGrid w:val="0"/>
        </w:rPr>
        <w:tab/>
        <w:t>DRBs-SetupMod-Item,</w:t>
      </w:r>
    </w:p>
    <w:p w:rsidR="00DC65C7" w:rsidRPr="00EA5FA7" w:rsidRDefault="00DC65C7" w:rsidP="00DC65C7">
      <w:pPr>
        <w:pStyle w:val="PL"/>
        <w:rPr>
          <w:rFonts w:eastAsia="SimSun"/>
          <w:snapToGrid w:val="0"/>
        </w:rPr>
      </w:pPr>
      <w:r w:rsidRPr="00EA5FA7">
        <w:rPr>
          <w:rFonts w:eastAsia="SimSun"/>
          <w:snapToGrid w:val="0"/>
        </w:rPr>
        <w:tab/>
        <w:t>DRBs-ToBeModified-Item,</w:t>
      </w:r>
    </w:p>
    <w:p w:rsidR="00DC65C7" w:rsidRPr="00EA5FA7" w:rsidRDefault="00DC65C7" w:rsidP="00DC65C7">
      <w:pPr>
        <w:pStyle w:val="PL"/>
        <w:rPr>
          <w:rFonts w:eastAsia="SimSun"/>
          <w:snapToGrid w:val="0"/>
        </w:rPr>
      </w:pPr>
      <w:r w:rsidRPr="00EA5FA7">
        <w:rPr>
          <w:rFonts w:eastAsia="SimSun"/>
          <w:snapToGrid w:val="0"/>
        </w:rPr>
        <w:tab/>
        <w:t>DRBs-ToBeReleased-Item,</w:t>
      </w:r>
    </w:p>
    <w:p w:rsidR="00DC65C7" w:rsidRPr="00EA5FA7" w:rsidRDefault="00DC65C7" w:rsidP="00DC65C7">
      <w:pPr>
        <w:pStyle w:val="PL"/>
        <w:rPr>
          <w:rFonts w:eastAsia="SimSun"/>
          <w:snapToGrid w:val="0"/>
        </w:rPr>
      </w:pPr>
      <w:r w:rsidRPr="00EA5FA7">
        <w:rPr>
          <w:rFonts w:eastAsia="SimSun"/>
          <w:snapToGrid w:val="0"/>
        </w:rPr>
        <w:tab/>
        <w:t>DRBs-ToBeSetup-Item,</w:t>
      </w:r>
    </w:p>
    <w:p w:rsidR="00DC65C7" w:rsidRPr="00EA5FA7" w:rsidRDefault="00DC65C7" w:rsidP="00DC65C7">
      <w:pPr>
        <w:pStyle w:val="PL"/>
        <w:rPr>
          <w:rFonts w:eastAsia="SimSun"/>
          <w:snapToGrid w:val="0"/>
        </w:rPr>
      </w:pPr>
      <w:r w:rsidRPr="00EA5FA7">
        <w:rPr>
          <w:rFonts w:eastAsia="SimSun"/>
          <w:snapToGrid w:val="0"/>
        </w:rPr>
        <w:tab/>
        <w:t>DRBs-ToBeSetupMod-Item,</w:t>
      </w:r>
    </w:p>
    <w:p w:rsidR="00DC65C7" w:rsidRPr="00EA5FA7" w:rsidRDefault="00DC65C7" w:rsidP="00DC65C7">
      <w:pPr>
        <w:pStyle w:val="PL"/>
        <w:rPr>
          <w:rFonts w:eastAsia="SimSun"/>
          <w:snapToGrid w:val="0"/>
        </w:rPr>
      </w:pPr>
      <w:r w:rsidRPr="00EA5FA7">
        <w:rPr>
          <w:rFonts w:eastAsia="SimSun"/>
          <w:snapToGrid w:val="0"/>
        </w:rPr>
        <w:tab/>
        <w:t>DRXCycle,</w:t>
      </w:r>
    </w:p>
    <w:p w:rsidR="00DC65C7" w:rsidRPr="00EA5FA7" w:rsidRDefault="00DC65C7" w:rsidP="00DC65C7">
      <w:pPr>
        <w:pStyle w:val="PL"/>
        <w:rPr>
          <w:snapToGrid w:val="0"/>
        </w:rPr>
      </w:pPr>
      <w:r w:rsidRPr="00EA5FA7">
        <w:rPr>
          <w:snapToGrid w:val="0"/>
        </w:rPr>
        <w:tab/>
        <w:t>DRXConfigurationIndicator,</w:t>
      </w:r>
    </w:p>
    <w:p w:rsidR="00DC65C7" w:rsidRPr="00EA5FA7" w:rsidRDefault="00DC65C7" w:rsidP="00DC65C7">
      <w:pPr>
        <w:pStyle w:val="PL"/>
        <w:rPr>
          <w:rFonts w:eastAsia="SimSun"/>
          <w:snapToGrid w:val="0"/>
        </w:rPr>
      </w:pPr>
      <w:r w:rsidRPr="00EA5FA7">
        <w:rPr>
          <w:rFonts w:eastAsia="SimSun"/>
          <w:snapToGrid w:val="0"/>
        </w:rPr>
        <w:tab/>
        <w:t>DUtoCURRCInformation,</w:t>
      </w:r>
    </w:p>
    <w:p w:rsidR="00DC65C7" w:rsidRPr="00EA5FA7" w:rsidRDefault="00DC65C7" w:rsidP="00DC65C7">
      <w:pPr>
        <w:pStyle w:val="PL"/>
        <w:rPr>
          <w:rFonts w:eastAsia="SimSun"/>
          <w:snapToGrid w:val="0"/>
        </w:rPr>
      </w:pPr>
      <w:r w:rsidRPr="00EA5FA7">
        <w:rPr>
          <w:rFonts w:eastAsia="SimSun"/>
          <w:snapToGrid w:val="0"/>
        </w:rPr>
        <w:tab/>
        <w:t>EUTRANQoS,</w:t>
      </w:r>
    </w:p>
    <w:p w:rsidR="00DC65C7" w:rsidRPr="00EA5FA7" w:rsidRDefault="00DC65C7" w:rsidP="00DC65C7">
      <w:pPr>
        <w:pStyle w:val="PL"/>
        <w:rPr>
          <w:rFonts w:eastAsia="SimSun"/>
          <w:snapToGrid w:val="0"/>
        </w:rPr>
      </w:pPr>
      <w:r w:rsidRPr="00EA5FA7">
        <w:rPr>
          <w:rFonts w:eastAsia="SimSun"/>
          <w:snapToGrid w:val="0"/>
        </w:rPr>
        <w:tab/>
        <w:t>ExecuteDuplication,</w:t>
      </w:r>
    </w:p>
    <w:p w:rsidR="00DC65C7" w:rsidRPr="00EA5FA7" w:rsidRDefault="00DC65C7" w:rsidP="00DC65C7">
      <w:pPr>
        <w:pStyle w:val="PL"/>
        <w:rPr>
          <w:rFonts w:eastAsia="SimSun"/>
          <w:snapToGrid w:val="0"/>
        </w:rPr>
      </w:pPr>
      <w:r w:rsidRPr="00EA5FA7">
        <w:rPr>
          <w:rFonts w:eastAsia="SimSun"/>
          <w:snapToGrid w:val="0"/>
        </w:rPr>
        <w:tab/>
        <w:t>FullConfiguration,</w:t>
      </w:r>
    </w:p>
    <w:p w:rsidR="00DC65C7" w:rsidRPr="00EA5FA7" w:rsidRDefault="00DC65C7" w:rsidP="00DC65C7">
      <w:pPr>
        <w:pStyle w:val="PL"/>
        <w:rPr>
          <w:rFonts w:eastAsia="SimSun"/>
          <w:snapToGrid w:val="0"/>
        </w:rPr>
      </w:pPr>
      <w:r w:rsidRPr="00EA5FA7">
        <w:rPr>
          <w:rFonts w:eastAsia="SimSun"/>
          <w:snapToGrid w:val="0"/>
        </w:rPr>
        <w:tab/>
        <w:t>GNB-CU-UE-F1AP-ID,</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GNB-DU-UE-F1AP-ID,</w:t>
      </w:r>
    </w:p>
    <w:p w:rsidR="00DC65C7" w:rsidRPr="00EA5FA7" w:rsidRDefault="00DC65C7" w:rsidP="00DC65C7">
      <w:pPr>
        <w:pStyle w:val="PL"/>
        <w:rPr>
          <w:rFonts w:eastAsia="SimSun"/>
        </w:rPr>
      </w:pPr>
      <w:r w:rsidRPr="00EA5FA7">
        <w:rPr>
          <w:rFonts w:eastAsia="SimSun"/>
        </w:rPr>
        <w:tab/>
        <w:t>GNB-DU-ID,</w:t>
      </w:r>
    </w:p>
    <w:p w:rsidR="00DC65C7" w:rsidRPr="00EA5FA7" w:rsidRDefault="00DC65C7" w:rsidP="00DC65C7">
      <w:pPr>
        <w:pStyle w:val="PL"/>
        <w:rPr>
          <w:rFonts w:eastAsia="SimSun"/>
        </w:rPr>
      </w:pPr>
      <w:r w:rsidRPr="00EA5FA7">
        <w:rPr>
          <w:rFonts w:eastAsia="SimSun"/>
        </w:rPr>
        <w:tab/>
        <w:t>GNB-DU-Served-Cells-Item,</w:t>
      </w:r>
    </w:p>
    <w:p w:rsidR="00DC65C7" w:rsidRPr="00EA5FA7" w:rsidRDefault="00DC65C7" w:rsidP="00DC65C7">
      <w:pPr>
        <w:pStyle w:val="PL"/>
        <w:rPr>
          <w:rFonts w:eastAsia="SimSun"/>
        </w:rPr>
      </w:pPr>
      <w:r w:rsidRPr="00EA5FA7">
        <w:rPr>
          <w:rFonts w:eastAsia="SimSun"/>
        </w:rPr>
        <w:tab/>
        <w:t>GNB-DU-System-Information,</w:t>
      </w:r>
      <w:r w:rsidRPr="00EA5FA7">
        <w:t xml:space="preserve">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GNB-CU-Name,</w:t>
      </w:r>
    </w:p>
    <w:p w:rsidR="00DC65C7" w:rsidRPr="00EA5FA7" w:rsidRDefault="00DC65C7" w:rsidP="00DC65C7">
      <w:pPr>
        <w:pStyle w:val="PL"/>
        <w:rPr>
          <w:rFonts w:eastAsia="SimSun"/>
          <w:snapToGrid w:val="0"/>
        </w:rPr>
      </w:pPr>
      <w:r w:rsidRPr="00EA5FA7">
        <w:rPr>
          <w:rFonts w:eastAsia="SimSun"/>
          <w:snapToGrid w:val="0"/>
        </w:rPr>
        <w:tab/>
        <w:t>GNB-DU-Name,</w:t>
      </w:r>
    </w:p>
    <w:p w:rsidR="00DC65C7" w:rsidRPr="00EA5FA7" w:rsidRDefault="00DC65C7" w:rsidP="00DC65C7">
      <w:pPr>
        <w:pStyle w:val="PL"/>
        <w:rPr>
          <w:rFonts w:eastAsia="SimSun"/>
          <w:snapToGrid w:val="0"/>
        </w:rPr>
      </w:pPr>
      <w:r w:rsidRPr="00EA5FA7">
        <w:rPr>
          <w:rFonts w:eastAsia="SimSun"/>
          <w:snapToGrid w:val="0"/>
        </w:rPr>
        <w:tab/>
        <w:t>InactivityMonitoringRequest,</w:t>
      </w:r>
    </w:p>
    <w:p w:rsidR="00DC65C7" w:rsidRPr="00EA5FA7" w:rsidRDefault="00DC65C7" w:rsidP="00DC65C7">
      <w:pPr>
        <w:pStyle w:val="PL"/>
        <w:rPr>
          <w:rFonts w:eastAsia="SimSun"/>
          <w:snapToGrid w:val="0"/>
        </w:rPr>
      </w:pPr>
      <w:r w:rsidRPr="00EA5FA7">
        <w:rPr>
          <w:rFonts w:eastAsia="SimSun"/>
          <w:snapToGrid w:val="0"/>
        </w:rPr>
        <w:tab/>
        <w:t>InactivityMonitoringResponse,</w:t>
      </w:r>
    </w:p>
    <w:p w:rsidR="00DC65C7" w:rsidRPr="00EA5FA7" w:rsidRDefault="00DC65C7" w:rsidP="00DC65C7">
      <w:pPr>
        <w:pStyle w:val="PL"/>
        <w:rPr>
          <w:rFonts w:eastAsia="SimSun"/>
          <w:snapToGrid w:val="0"/>
        </w:rPr>
      </w:pPr>
      <w:r w:rsidRPr="00EA5FA7">
        <w:rPr>
          <w:rFonts w:eastAsia="SimSun"/>
          <w:snapToGrid w:val="0"/>
        </w:rPr>
        <w:tab/>
        <w:t>LowerLayerPresenceStatusChange,</w:t>
      </w:r>
    </w:p>
    <w:p w:rsidR="00DC65C7" w:rsidRPr="00EA5FA7" w:rsidRDefault="00DC65C7" w:rsidP="00DC65C7">
      <w:pPr>
        <w:pStyle w:val="PL"/>
        <w:rPr>
          <w:rFonts w:eastAsia="SimSun"/>
          <w:snapToGrid w:val="0"/>
        </w:rPr>
      </w:pPr>
      <w:r w:rsidRPr="00EA5FA7">
        <w:rPr>
          <w:rFonts w:eastAsia="SimSun"/>
          <w:snapToGrid w:val="0"/>
        </w:rPr>
        <w:tab/>
        <w:t>NotificationControl,</w:t>
      </w:r>
    </w:p>
    <w:p w:rsidR="00DC65C7" w:rsidRPr="00EA5FA7" w:rsidRDefault="00DC65C7" w:rsidP="00DC65C7">
      <w:pPr>
        <w:pStyle w:val="PL"/>
        <w:rPr>
          <w:rFonts w:eastAsia="SimSun"/>
          <w:snapToGrid w:val="0"/>
        </w:rPr>
      </w:pPr>
      <w:r w:rsidRPr="00EA5FA7">
        <w:rPr>
          <w:rFonts w:eastAsia="SimSun"/>
          <w:snapToGrid w:val="0"/>
        </w:rPr>
        <w:tab/>
        <w:t>NRCGI,</w:t>
      </w:r>
    </w:p>
    <w:p w:rsidR="00DC65C7" w:rsidRPr="00EA5FA7" w:rsidRDefault="00DC65C7" w:rsidP="00DC65C7">
      <w:pPr>
        <w:pStyle w:val="PL"/>
        <w:rPr>
          <w:rFonts w:eastAsia="SimSun"/>
          <w:snapToGrid w:val="0"/>
        </w:rPr>
      </w:pPr>
      <w:r w:rsidRPr="00EA5FA7">
        <w:rPr>
          <w:rFonts w:eastAsia="SimSun"/>
          <w:snapToGrid w:val="0"/>
        </w:rPr>
        <w:tab/>
        <w:t>NRPCI,</w:t>
      </w:r>
    </w:p>
    <w:p w:rsidR="00DC65C7" w:rsidRPr="00EA5FA7" w:rsidRDefault="00DC65C7" w:rsidP="00DC65C7">
      <w:pPr>
        <w:pStyle w:val="PL"/>
        <w:rPr>
          <w:rFonts w:eastAsia="SimSun"/>
          <w:snapToGrid w:val="0"/>
        </w:rPr>
      </w:pPr>
      <w:r w:rsidRPr="00EA5FA7">
        <w:tab/>
        <w:t>UEContextNotRetrievable,</w:t>
      </w:r>
    </w:p>
    <w:p w:rsidR="00DC65C7" w:rsidRPr="00EA5FA7" w:rsidRDefault="00DC65C7" w:rsidP="00DC65C7">
      <w:pPr>
        <w:pStyle w:val="PL"/>
        <w:rPr>
          <w:rFonts w:eastAsia="SimSun"/>
          <w:snapToGrid w:val="0"/>
        </w:rPr>
      </w:pPr>
      <w:r w:rsidRPr="00EA5FA7">
        <w:rPr>
          <w:rFonts w:eastAsia="SimSun"/>
          <w:snapToGrid w:val="0"/>
        </w:rPr>
        <w:tab/>
        <w:t>Potential-SpCell-Item,</w:t>
      </w:r>
    </w:p>
    <w:p w:rsidR="00DC65C7" w:rsidRDefault="00DC65C7" w:rsidP="00DC65C7">
      <w:pPr>
        <w:pStyle w:val="PL"/>
        <w:rPr>
          <w:ins w:id="9867" w:author="Author"/>
          <w:rFonts w:eastAsia="SimSun"/>
          <w:snapToGrid w:val="0"/>
        </w:rPr>
      </w:pPr>
      <w:r w:rsidRPr="00EA5FA7">
        <w:rPr>
          <w:rFonts w:eastAsia="SimSun"/>
          <w:snapToGrid w:val="0"/>
        </w:rPr>
        <w:tab/>
        <w:t>RAT-FrequencyPriorityInformation,</w:t>
      </w:r>
      <w:r w:rsidRPr="00DC65C7">
        <w:rPr>
          <w:rFonts w:eastAsia="SimSun"/>
          <w:snapToGrid w:val="0"/>
        </w:rPr>
        <w:t xml:space="preserve"> </w:t>
      </w:r>
    </w:p>
    <w:p w:rsidR="00DC65C7" w:rsidRPr="00EA5FA7" w:rsidRDefault="00DC65C7" w:rsidP="00DC65C7">
      <w:pPr>
        <w:pStyle w:val="PL"/>
        <w:rPr>
          <w:rFonts w:eastAsia="SimSun"/>
          <w:snapToGrid w:val="0"/>
        </w:rPr>
      </w:pPr>
      <w:ins w:id="9868" w:author="Author">
        <w:r>
          <w:rPr>
            <w:rFonts w:eastAsia="SimSun"/>
            <w:snapToGrid w:val="0"/>
          </w:rPr>
          <w:tab/>
          <w:t>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ResourceCoordinationTransferContainer,</w:t>
      </w:r>
    </w:p>
    <w:p w:rsidR="00DC65C7" w:rsidRPr="00EA5FA7" w:rsidRDefault="00DC65C7" w:rsidP="00DC65C7">
      <w:pPr>
        <w:pStyle w:val="PL"/>
        <w:rPr>
          <w:rFonts w:eastAsia="SimSun"/>
          <w:snapToGrid w:val="0"/>
        </w:rPr>
      </w:pPr>
      <w:r w:rsidRPr="00EA5FA7">
        <w:rPr>
          <w:rFonts w:eastAsia="SimSun"/>
          <w:snapToGrid w:val="0"/>
        </w:rPr>
        <w:tab/>
        <w:t>RRCContainer,</w:t>
      </w:r>
    </w:p>
    <w:p w:rsidR="00DC65C7" w:rsidRPr="00EA5FA7" w:rsidRDefault="00DC65C7" w:rsidP="00DC65C7">
      <w:pPr>
        <w:pStyle w:val="PL"/>
        <w:rPr>
          <w:rFonts w:eastAsia="SimSun"/>
          <w:snapToGrid w:val="0"/>
        </w:rPr>
      </w:pPr>
      <w:r w:rsidRPr="00EA5FA7">
        <w:rPr>
          <w:rFonts w:eastAsia="SimSun"/>
          <w:snapToGrid w:val="0"/>
        </w:rPr>
        <w:tab/>
        <w:t>RRCContainer-RRCSetupComplete,</w:t>
      </w:r>
    </w:p>
    <w:p w:rsidR="00DC65C7" w:rsidRPr="00EA5FA7" w:rsidRDefault="00DC65C7" w:rsidP="00DC65C7">
      <w:pPr>
        <w:pStyle w:val="PL"/>
        <w:rPr>
          <w:rFonts w:eastAsia="SimSun"/>
          <w:snapToGrid w:val="0"/>
        </w:rPr>
      </w:pPr>
      <w:r w:rsidRPr="00EA5FA7">
        <w:rPr>
          <w:rFonts w:eastAsia="SimSun"/>
          <w:snapToGrid w:val="0"/>
        </w:rPr>
        <w:tab/>
        <w:t>RRCReconfigurationCompleteIndicator,</w:t>
      </w:r>
    </w:p>
    <w:p w:rsidR="00DC65C7" w:rsidRPr="00EA5FA7" w:rsidRDefault="00DC65C7" w:rsidP="00DC65C7">
      <w:pPr>
        <w:pStyle w:val="PL"/>
        <w:rPr>
          <w:rFonts w:eastAsia="SimSun"/>
          <w:snapToGrid w:val="0"/>
        </w:rPr>
      </w:pP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SCell-ToBeRemoved-Item,</w:t>
      </w:r>
    </w:p>
    <w:p w:rsidR="00DC65C7" w:rsidRPr="00EA5FA7" w:rsidRDefault="00DC65C7" w:rsidP="00DC65C7">
      <w:pPr>
        <w:pStyle w:val="PL"/>
        <w:rPr>
          <w:rFonts w:eastAsia="SimSun"/>
          <w:snapToGrid w:val="0"/>
        </w:rPr>
      </w:pPr>
      <w:r w:rsidRPr="00EA5FA7">
        <w:rPr>
          <w:rFonts w:eastAsia="SimSun"/>
          <w:snapToGrid w:val="0"/>
        </w:rPr>
        <w:tab/>
        <w:t>SCell-ToBeSetup-Item,</w:t>
      </w:r>
    </w:p>
    <w:p w:rsidR="00DC65C7" w:rsidRPr="00EA5FA7" w:rsidRDefault="00DC65C7" w:rsidP="00DC65C7">
      <w:pPr>
        <w:pStyle w:val="PL"/>
        <w:rPr>
          <w:rFonts w:eastAsia="SimSun"/>
          <w:snapToGrid w:val="0"/>
        </w:rPr>
      </w:pPr>
      <w:r w:rsidRPr="00EA5FA7">
        <w:rPr>
          <w:rFonts w:eastAsia="SimSun"/>
          <w:snapToGrid w:val="0"/>
        </w:rPr>
        <w:tab/>
        <w:t>SCell-ToBeSetupMod-Item,</w:t>
      </w:r>
    </w:p>
    <w:p w:rsidR="00DC65C7" w:rsidRPr="00EA5FA7" w:rsidRDefault="00DC65C7" w:rsidP="00DC65C7">
      <w:pPr>
        <w:pStyle w:val="PL"/>
        <w:rPr>
          <w:rFonts w:eastAsia="SimSun"/>
          <w:snapToGrid w:val="0"/>
        </w:rPr>
      </w:pPr>
      <w:r w:rsidRPr="00EA5FA7">
        <w:rPr>
          <w:rFonts w:eastAsia="SimSun"/>
          <w:snapToGrid w:val="0"/>
        </w:rPr>
        <w:tab/>
        <w:t>SCell-FailedtoSetup-Item,</w:t>
      </w:r>
    </w:p>
    <w:p w:rsidR="00DC65C7" w:rsidRPr="00EA5FA7" w:rsidRDefault="00DC65C7" w:rsidP="00DC65C7">
      <w:pPr>
        <w:pStyle w:val="PL"/>
        <w:rPr>
          <w:rFonts w:eastAsia="SimSun"/>
          <w:snapToGrid w:val="0"/>
        </w:rPr>
      </w:pPr>
      <w:r w:rsidRPr="00EA5FA7">
        <w:rPr>
          <w:rFonts w:eastAsia="SimSun"/>
          <w:snapToGrid w:val="0"/>
        </w:rPr>
        <w:tab/>
        <w:t>SCell-FailedtoSetupMod-Item,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ServCellIndex,</w:t>
      </w:r>
    </w:p>
    <w:p w:rsidR="00DC65C7" w:rsidRPr="00EA5FA7" w:rsidRDefault="00DC65C7" w:rsidP="00DC65C7">
      <w:pPr>
        <w:pStyle w:val="PL"/>
        <w:rPr>
          <w:rFonts w:eastAsia="SimSun"/>
          <w:snapToGrid w:val="0"/>
        </w:rPr>
      </w:pPr>
      <w:r w:rsidRPr="00EA5FA7">
        <w:rPr>
          <w:rFonts w:eastAsia="SimSun"/>
          <w:snapToGrid w:val="0"/>
        </w:rPr>
        <w:tab/>
        <w:t>Served-Cell-Information,</w:t>
      </w:r>
    </w:p>
    <w:p w:rsidR="00DC65C7" w:rsidRPr="00EA5FA7" w:rsidRDefault="00DC65C7" w:rsidP="00DC65C7">
      <w:pPr>
        <w:pStyle w:val="PL"/>
        <w:rPr>
          <w:rFonts w:eastAsia="SimSun"/>
          <w:snapToGrid w:val="0"/>
        </w:rPr>
      </w:pPr>
      <w:r w:rsidRPr="00EA5FA7">
        <w:rPr>
          <w:rFonts w:eastAsia="SimSun"/>
          <w:snapToGrid w:val="0"/>
        </w:rPr>
        <w:tab/>
        <w:t>Served-Cells-To-Add-Item,</w:t>
      </w:r>
    </w:p>
    <w:p w:rsidR="00DC65C7" w:rsidRPr="00EA5FA7" w:rsidRDefault="00DC65C7" w:rsidP="00DC65C7">
      <w:pPr>
        <w:pStyle w:val="PL"/>
        <w:rPr>
          <w:rFonts w:eastAsia="SimSun"/>
          <w:snapToGrid w:val="0"/>
        </w:rPr>
      </w:pPr>
      <w:r w:rsidRPr="00EA5FA7">
        <w:rPr>
          <w:rFonts w:eastAsia="SimSun"/>
          <w:snapToGrid w:val="0"/>
        </w:rPr>
        <w:tab/>
        <w:t>Served-Cells-To-Delete-Item,</w:t>
      </w:r>
    </w:p>
    <w:p w:rsidR="00DC65C7" w:rsidRPr="00EA5FA7" w:rsidRDefault="00DC65C7" w:rsidP="00DC65C7">
      <w:pPr>
        <w:pStyle w:val="PL"/>
        <w:rPr>
          <w:snapToGrid w:val="0"/>
        </w:rPr>
      </w:pPr>
      <w:r w:rsidRPr="00EA5FA7">
        <w:rPr>
          <w:rFonts w:eastAsia="SimSun"/>
          <w:snapToGrid w:val="0"/>
        </w:rPr>
        <w:tab/>
        <w:t>Served-Cells-To-Modify-Item,</w:t>
      </w:r>
    </w:p>
    <w:p w:rsidR="00DC65C7" w:rsidRPr="00EA5FA7" w:rsidRDefault="00DC65C7" w:rsidP="00DC65C7">
      <w:pPr>
        <w:pStyle w:val="PL"/>
        <w:rPr>
          <w:rFonts w:eastAsia="SimSun"/>
          <w:snapToGrid w:val="0"/>
        </w:rPr>
      </w:pPr>
      <w:r w:rsidRPr="00EA5FA7">
        <w:rPr>
          <w:snapToGrid w:val="0"/>
        </w:rPr>
        <w:tab/>
        <w:t>ServingCellMO,</w:t>
      </w:r>
    </w:p>
    <w:p w:rsidR="00DC65C7" w:rsidRPr="00EA5FA7" w:rsidRDefault="00DC65C7" w:rsidP="00DC65C7">
      <w:pPr>
        <w:pStyle w:val="PL"/>
        <w:rPr>
          <w:rFonts w:eastAsia="SimSun"/>
          <w:snapToGrid w:val="0"/>
        </w:rPr>
      </w:pPr>
      <w:r w:rsidRPr="00EA5FA7">
        <w:rPr>
          <w:rFonts w:eastAsia="SimSun"/>
          <w:snapToGrid w:val="0"/>
        </w:rPr>
        <w:tab/>
        <w:t>SRBID,</w:t>
      </w:r>
    </w:p>
    <w:p w:rsidR="00DC65C7" w:rsidRPr="00EA5FA7" w:rsidRDefault="00DC65C7" w:rsidP="00DC65C7">
      <w:pPr>
        <w:pStyle w:val="PL"/>
        <w:rPr>
          <w:rFonts w:eastAsia="SimSun"/>
          <w:snapToGrid w:val="0"/>
        </w:rPr>
      </w:pPr>
      <w:r w:rsidRPr="00EA5FA7">
        <w:rPr>
          <w:rFonts w:eastAsia="SimSun"/>
          <w:snapToGrid w:val="0"/>
        </w:rPr>
        <w:tab/>
        <w:t>SRBs-FailedToBeSetup-Item,</w:t>
      </w:r>
    </w:p>
    <w:p w:rsidR="00DC65C7" w:rsidRPr="00EA5FA7" w:rsidRDefault="00DC65C7" w:rsidP="00DC65C7">
      <w:pPr>
        <w:pStyle w:val="PL"/>
        <w:rPr>
          <w:rFonts w:eastAsia="SimSun"/>
          <w:snapToGrid w:val="0"/>
        </w:rPr>
      </w:pPr>
      <w:r w:rsidRPr="00EA5FA7">
        <w:rPr>
          <w:rFonts w:eastAsia="SimSun"/>
          <w:snapToGrid w:val="0"/>
        </w:rPr>
        <w:tab/>
        <w:t>SRBs-FailedToBeSetupMod-Item,</w:t>
      </w:r>
    </w:p>
    <w:p w:rsidR="00DC65C7" w:rsidRPr="00EA5FA7" w:rsidRDefault="00DC65C7" w:rsidP="00DC65C7">
      <w:pPr>
        <w:pStyle w:val="PL"/>
        <w:rPr>
          <w:rFonts w:eastAsia="SimSun"/>
          <w:snapToGrid w:val="0"/>
        </w:rPr>
      </w:pPr>
      <w:r w:rsidRPr="00EA5FA7">
        <w:rPr>
          <w:rFonts w:eastAsia="SimSun"/>
          <w:snapToGrid w:val="0"/>
        </w:rPr>
        <w:tab/>
        <w:t>SRBs-Required-ToBeReleased-Item,</w:t>
      </w:r>
    </w:p>
    <w:p w:rsidR="00DC65C7" w:rsidRPr="00EA5FA7" w:rsidRDefault="00DC65C7" w:rsidP="00DC65C7">
      <w:pPr>
        <w:pStyle w:val="PL"/>
        <w:rPr>
          <w:rFonts w:eastAsia="SimSun"/>
          <w:snapToGrid w:val="0"/>
        </w:rPr>
      </w:pPr>
      <w:r w:rsidRPr="00EA5FA7">
        <w:rPr>
          <w:rFonts w:eastAsia="SimSun"/>
          <w:snapToGrid w:val="0"/>
        </w:rPr>
        <w:tab/>
        <w:t>SRBs-ToBeReleased-Item,</w:t>
      </w:r>
    </w:p>
    <w:p w:rsidR="00DC65C7" w:rsidRPr="00EA5FA7" w:rsidRDefault="00DC65C7" w:rsidP="00DC65C7">
      <w:pPr>
        <w:pStyle w:val="PL"/>
        <w:rPr>
          <w:rFonts w:eastAsia="SimSun"/>
          <w:snapToGrid w:val="0"/>
        </w:rPr>
      </w:pPr>
      <w:r w:rsidRPr="00EA5FA7">
        <w:rPr>
          <w:rFonts w:eastAsia="SimSun"/>
          <w:snapToGrid w:val="0"/>
        </w:rPr>
        <w:tab/>
        <w:t>SRBs-ToBeSetup-Item,</w:t>
      </w:r>
    </w:p>
    <w:p w:rsidR="00DC65C7" w:rsidRPr="00EA5FA7" w:rsidRDefault="00DC65C7" w:rsidP="00DC65C7">
      <w:pPr>
        <w:pStyle w:val="PL"/>
        <w:rPr>
          <w:rFonts w:eastAsia="SimSun"/>
          <w:snapToGrid w:val="0"/>
        </w:rPr>
      </w:pPr>
      <w:r w:rsidRPr="00EA5FA7">
        <w:rPr>
          <w:rFonts w:eastAsia="SimSun"/>
          <w:snapToGrid w:val="0"/>
        </w:rPr>
        <w:tab/>
        <w:t>SRBs-ToBeSetupMod-Item,</w:t>
      </w:r>
    </w:p>
    <w:p w:rsidR="00DC65C7" w:rsidRPr="00EA5FA7" w:rsidRDefault="00DC65C7" w:rsidP="00DC65C7">
      <w:pPr>
        <w:pStyle w:val="PL"/>
        <w:rPr>
          <w:rFonts w:eastAsia="SimSun"/>
          <w:snapToGrid w:val="0"/>
        </w:rPr>
      </w:pPr>
      <w:r w:rsidRPr="00EA5FA7">
        <w:rPr>
          <w:rFonts w:eastAsia="SimSun"/>
          <w:snapToGrid w:val="0"/>
        </w:rPr>
        <w:tab/>
        <w:t>SRBs-Modified-Item,</w:t>
      </w:r>
    </w:p>
    <w:p w:rsidR="00DC65C7" w:rsidRPr="00EA5FA7" w:rsidRDefault="00DC65C7" w:rsidP="00DC65C7">
      <w:pPr>
        <w:pStyle w:val="PL"/>
        <w:rPr>
          <w:rFonts w:eastAsia="SimSun"/>
          <w:snapToGrid w:val="0"/>
        </w:rPr>
      </w:pPr>
      <w:r w:rsidRPr="00EA5FA7">
        <w:rPr>
          <w:rFonts w:eastAsia="SimSun"/>
          <w:snapToGrid w:val="0"/>
        </w:rPr>
        <w:tab/>
        <w:t>SRBs-Setup-Item,</w:t>
      </w:r>
    </w:p>
    <w:p w:rsidR="00DC65C7" w:rsidRPr="00EA5FA7" w:rsidRDefault="00DC65C7" w:rsidP="00DC65C7">
      <w:pPr>
        <w:pStyle w:val="PL"/>
        <w:rPr>
          <w:rFonts w:eastAsia="SimSun"/>
          <w:snapToGrid w:val="0"/>
        </w:rPr>
      </w:pPr>
      <w:r w:rsidRPr="00EA5FA7">
        <w:rPr>
          <w:rFonts w:eastAsia="SimSun"/>
          <w:snapToGrid w:val="0"/>
        </w:rPr>
        <w:tab/>
        <w:t>SRBs-SetupMod-Item,</w:t>
      </w:r>
    </w:p>
    <w:p w:rsidR="00DC65C7" w:rsidRPr="00EA5FA7" w:rsidRDefault="00DC65C7" w:rsidP="00DC65C7">
      <w:pPr>
        <w:pStyle w:val="PL"/>
        <w:rPr>
          <w:rFonts w:eastAsia="SimSun"/>
          <w:snapToGrid w:val="0"/>
        </w:rPr>
      </w:pPr>
      <w:r w:rsidRPr="00EA5FA7">
        <w:rPr>
          <w:rFonts w:eastAsia="SimSun"/>
          <w:snapToGrid w:val="0"/>
        </w:rPr>
        <w:tab/>
        <w:t>TimeToWait,</w:t>
      </w:r>
    </w:p>
    <w:p w:rsidR="00DC65C7" w:rsidRPr="00EA5FA7" w:rsidRDefault="00DC65C7" w:rsidP="00DC65C7">
      <w:pPr>
        <w:pStyle w:val="PL"/>
        <w:rPr>
          <w:rFonts w:eastAsia="SimSun"/>
          <w:snapToGrid w:val="0"/>
        </w:rPr>
      </w:pPr>
      <w:r w:rsidRPr="00EA5FA7">
        <w:rPr>
          <w:rFonts w:eastAsia="SimSun"/>
          <w:snapToGrid w:val="0"/>
        </w:rPr>
        <w:tab/>
        <w:t>TransactionID,</w:t>
      </w:r>
    </w:p>
    <w:p w:rsidR="00DC65C7" w:rsidRPr="00EA5FA7" w:rsidRDefault="00DC65C7" w:rsidP="00DC65C7">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DC65C7" w:rsidRPr="00EA5FA7" w:rsidRDefault="00DC65C7" w:rsidP="00DC65C7">
      <w:pPr>
        <w:pStyle w:val="PL"/>
        <w:rPr>
          <w:rFonts w:eastAsia="SimSun"/>
          <w:snapToGrid w:val="0"/>
        </w:rPr>
      </w:pPr>
      <w:r w:rsidRPr="00EA5FA7">
        <w:rPr>
          <w:rFonts w:eastAsia="SimSun"/>
          <w:snapToGrid w:val="0"/>
        </w:rPr>
        <w:tab/>
        <w:t>UE-associatedLogicalF1-ConnectionItem,</w:t>
      </w:r>
    </w:p>
    <w:p w:rsidR="00DC65C7" w:rsidRPr="00EA5FA7" w:rsidRDefault="00DC65C7" w:rsidP="00DC65C7">
      <w:pPr>
        <w:pStyle w:val="PL"/>
        <w:rPr>
          <w:rFonts w:eastAsia="SimSun"/>
          <w:snapToGrid w:val="0"/>
        </w:rPr>
      </w:pPr>
      <w:r w:rsidRPr="00EA5FA7">
        <w:rPr>
          <w:rFonts w:eastAsia="SimSun"/>
          <w:snapToGrid w:val="0"/>
        </w:rPr>
        <w:tab/>
        <w:t>DUtoCURRCContainer,</w:t>
      </w:r>
    </w:p>
    <w:p w:rsidR="00DC65C7" w:rsidRPr="00EA5FA7" w:rsidRDefault="00DC65C7" w:rsidP="00DC65C7">
      <w:pPr>
        <w:pStyle w:val="PL"/>
        <w:rPr>
          <w:rFonts w:eastAsia="SimSun"/>
          <w:snapToGrid w:val="0"/>
        </w:rPr>
      </w:pPr>
      <w:r w:rsidRPr="00EA5FA7">
        <w:rPr>
          <w:rFonts w:eastAsia="SimSun"/>
          <w:snapToGrid w:val="0"/>
        </w:rPr>
        <w:tab/>
        <w:t xml:space="preserve">PagingCell-Item, </w:t>
      </w:r>
    </w:p>
    <w:p w:rsidR="00DC65C7" w:rsidRPr="00EA5FA7" w:rsidRDefault="00DC65C7" w:rsidP="00DC65C7">
      <w:pPr>
        <w:pStyle w:val="PL"/>
        <w:rPr>
          <w:rFonts w:eastAsia="SimSun"/>
          <w:snapToGrid w:val="0"/>
        </w:rPr>
      </w:pPr>
      <w:r w:rsidRPr="00EA5FA7">
        <w:rPr>
          <w:snapToGrid w:val="0"/>
        </w:rPr>
        <w:tab/>
        <w:t>SItype-List,</w:t>
      </w:r>
    </w:p>
    <w:p w:rsidR="00DC65C7" w:rsidRPr="00EA5FA7" w:rsidRDefault="00DC65C7" w:rsidP="00DC65C7">
      <w:pPr>
        <w:pStyle w:val="PL"/>
        <w:rPr>
          <w:rFonts w:eastAsia="SimSun"/>
          <w:snapToGrid w:val="0"/>
        </w:rPr>
      </w:pPr>
      <w:r w:rsidRPr="00EA5FA7">
        <w:rPr>
          <w:rFonts w:eastAsia="SimSun"/>
          <w:snapToGrid w:val="0"/>
        </w:rPr>
        <w:tab/>
        <w:t>UEIdentityIndexValue,</w:t>
      </w:r>
    </w:p>
    <w:p w:rsidR="00DC65C7" w:rsidRPr="00EA5FA7" w:rsidRDefault="00DC65C7" w:rsidP="00DC65C7">
      <w:pPr>
        <w:pStyle w:val="PL"/>
        <w:rPr>
          <w:rFonts w:eastAsia="SimSun"/>
          <w:snapToGrid w:val="0"/>
        </w:rPr>
      </w:pPr>
      <w:r w:rsidRPr="00EA5FA7">
        <w:rPr>
          <w:rFonts w:eastAsia="SimSun"/>
          <w:snapToGrid w:val="0"/>
        </w:rPr>
        <w:tab/>
        <w:t>GNB-CU-TNL-Association-Setup-Item,</w:t>
      </w:r>
    </w:p>
    <w:p w:rsidR="00DC65C7" w:rsidRPr="00EA5FA7" w:rsidRDefault="00DC65C7" w:rsidP="00DC65C7">
      <w:pPr>
        <w:pStyle w:val="PL"/>
        <w:rPr>
          <w:rFonts w:eastAsia="SimSun"/>
          <w:snapToGrid w:val="0"/>
        </w:rPr>
      </w:pPr>
      <w:r w:rsidRPr="00EA5FA7">
        <w:rPr>
          <w:rFonts w:eastAsia="SimSun"/>
          <w:snapToGrid w:val="0"/>
        </w:rPr>
        <w:tab/>
        <w:t>GNB-CU-TNL-Association-Failed-To-Setup-Item,</w:t>
      </w:r>
    </w:p>
    <w:p w:rsidR="00DC65C7" w:rsidRPr="00EA5FA7" w:rsidRDefault="00DC65C7" w:rsidP="00DC65C7">
      <w:pPr>
        <w:pStyle w:val="PL"/>
        <w:rPr>
          <w:rFonts w:eastAsia="SimSun"/>
          <w:snapToGrid w:val="0"/>
        </w:rPr>
      </w:pPr>
      <w:r w:rsidRPr="00EA5FA7">
        <w:rPr>
          <w:rFonts w:eastAsia="SimSun"/>
          <w:snapToGrid w:val="0"/>
        </w:rPr>
        <w:tab/>
        <w:t>GNB-CU-TNL-Association-To-Add-Item,</w:t>
      </w:r>
    </w:p>
    <w:p w:rsidR="00DC65C7" w:rsidRPr="00EA5FA7" w:rsidRDefault="00DC65C7" w:rsidP="00DC65C7">
      <w:pPr>
        <w:pStyle w:val="PL"/>
        <w:rPr>
          <w:rFonts w:eastAsia="SimSun"/>
          <w:snapToGrid w:val="0"/>
        </w:rPr>
      </w:pPr>
      <w:r w:rsidRPr="00EA5FA7">
        <w:rPr>
          <w:rFonts w:eastAsia="SimSun"/>
          <w:snapToGrid w:val="0"/>
        </w:rPr>
        <w:tab/>
        <w:t>GNB-CU-TNL-Association-To-Remove-Item,</w:t>
      </w:r>
    </w:p>
    <w:p w:rsidR="00DC65C7" w:rsidRPr="00EA5FA7" w:rsidRDefault="00DC65C7" w:rsidP="00DC65C7">
      <w:pPr>
        <w:pStyle w:val="PL"/>
        <w:rPr>
          <w:rFonts w:eastAsia="SimSun"/>
          <w:snapToGrid w:val="0"/>
        </w:rPr>
      </w:pPr>
      <w:r w:rsidRPr="00EA5FA7">
        <w:rPr>
          <w:rFonts w:eastAsia="SimSun"/>
          <w:snapToGrid w:val="0"/>
        </w:rPr>
        <w:tab/>
        <w:t>GNB-CU-TNL-Association-To-Update-Item,</w:t>
      </w:r>
    </w:p>
    <w:p w:rsidR="00DC65C7" w:rsidRPr="00EA5FA7" w:rsidRDefault="00DC65C7" w:rsidP="00DC65C7">
      <w:pPr>
        <w:pStyle w:val="PL"/>
        <w:rPr>
          <w:rFonts w:eastAsia="SimSun"/>
          <w:snapToGrid w:val="0"/>
        </w:rPr>
      </w:pPr>
      <w:r w:rsidRPr="00EA5FA7">
        <w:rPr>
          <w:rFonts w:eastAsia="SimSun"/>
          <w:snapToGrid w:val="0"/>
        </w:rPr>
        <w:tab/>
        <w:t>MaskedIMEISV,</w:t>
      </w:r>
    </w:p>
    <w:p w:rsidR="00DC65C7" w:rsidRPr="00EA5FA7" w:rsidRDefault="00DC65C7" w:rsidP="00DC65C7">
      <w:pPr>
        <w:pStyle w:val="PL"/>
        <w:rPr>
          <w:rFonts w:eastAsia="SimSun"/>
          <w:snapToGrid w:val="0"/>
        </w:rPr>
      </w:pPr>
      <w:r w:rsidRPr="00EA5FA7">
        <w:rPr>
          <w:rFonts w:eastAsia="SimSun"/>
          <w:snapToGrid w:val="0"/>
        </w:rPr>
        <w:tab/>
        <w:t>PagingDRX,</w:t>
      </w:r>
    </w:p>
    <w:p w:rsidR="00DC65C7" w:rsidRPr="00EA5FA7" w:rsidRDefault="00DC65C7" w:rsidP="00DC65C7">
      <w:pPr>
        <w:pStyle w:val="PL"/>
        <w:rPr>
          <w:rFonts w:eastAsia="SimSun"/>
          <w:snapToGrid w:val="0"/>
        </w:rPr>
      </w:pPr>
      <w:r w:rsidRPr="00EA5FA7">
        <w:rPr>
          <w:rFonts w:eastAsia="SimSun"/>
          <w:snapToGrid w:val="0"/>
        </w:rPr>
        <w:tab/>
        <w:t>PagingPriority,</w:t>
      </w:r>
    </w:p>
    <w:p w:rsidR="00DC65C7" w:rsidRPr="00EA5FA7" w:rsidRDefault="00DC65C7" w:rsidP="00DC65C7">
      <w:pPr>
        <w:pStyle w:val="PL"/>
        <w:rPr>
          <w:rFonts w:eastAsia="SimSun"/>
          <w:snapToGrid w:val="0"/>
        </w:rPr>
      </w:pPr>
      <w:r w:rsidRPr="00EA5FA7">
        <w:rPr>
          <w:rFonts w:eastAsia="SimSun"/>
          <w:snapToGrid w:val="0"/>
        </w:rPr>
        <w:tab/>
        <w:t>PagingIdentity,</w:t>
      </w:r>
    </w:p>
    <w:p w:rsidR="00DC65C7" w:rsidRPr="00EA5FA7" w:rsidRDefault="00DC65C7" w:rsidP="00DC65C7">
      <w:pPr>
        <w:pStyle w:val="PL"/>
        <w:rPr>
          <w:rFonts w:eastAsia="SimSun"/>
          <w:snapToGrid w:val="0"/>
        </w:rPr>
      </w:pPr>
      <w:r w:rsidRPr="00EA5FA7">
        <w:rPr>
          <w:rFonts w:eastAsia="SimSun"/>
          <w:snapToGrid w:val="0"/>
        </w:rPr>
        <w:tab/>
        <w:t>Cells-to-be-Barred-Item,</w:t>
      </w:r>
    </w:p>
    <w:p w:rsidR="00DC65C7" w:rsidRPr="00EA5FA7" w:rsidRDefault="00DC65C7" w:rsidP="00DC65C7">
      <w:pPr>
        <w:pStyle w:val="PL"/>
        <w:rPr>
          <w:rFonts w:eastAsia="SimSun"/>
          <w:snapToGrid w:val="0"/>
        </w:rPr>
      </w:pPr>
      <w:r w:rsidRPr="00EA5FA7">
        <w:rPr>
          <w:rFonts w:eastAsia="SimSun"/>
          <w:snapToGrid w:val="0"/>
        </w:rPr>
        <w:tab/>
        <w:t>PWSSystemInformation,</w:t>
      </w:r>
    </w:p>
    <w:p w:rsidR="00DC65C7" w:rsidRPr="00EA5FA7" w:rsidRDefault="00DC65C7" w:rsidP="00DC65C7">
      <w:pPr>
        <w:pStyle w:val="PL"/>
        <w:rPr>
          <w:rFonts w:eastAsia="SimSun"/>
          <w:snapToGrid w:val="0"/>
        </w:rPr>
      </w:pPr>
      <w:r w:rsidRPr="00EA5FA7">
        <w:rPr>
          <w:rFonts w:eastAsia="SimSun"/>
          <w:snapToGrid w:val="0"/>
        </w:rPr>
        <w:tab/>
        <w:t>Broadcast-To-Be-Cancelled-Item,</w:t>
      </w:r>
    </w:p>
    <w:p w:rsidR="00DC65C7" w:rsidRPr="00EA5FA7" w:rsidRDefault="00DC65C7" w:rsidP="00DC65C7">
      <w:pPr>
        <w:pStyle w:val="PL"/>
        <w:rPr>
          <w:rFonts w:eastAsia="SimSun"/>
          <w:snapToGrid w:val="0"/>
        </w:rPr>
      </w:pPr>
      <w:r w:rsidRPr="00EA5FA7">
        <w:rPr>
          <w:rFonts w:eastAsia="SimSun"/>
          <w:snapToGrid w:val="0"/>
        </w:rPr>
        <w:tab/>
        <w:t>Cells-Broadcast-Cancelled-Item,</w:t>
      </w:r>
    </w:p>
    <w:p w:rsidR="00DC65C7" w:rsidRPr="00EA5FA7" w:rsidRDefault="00DC65C7" w:rsidP="00DC65C7">
      <w:pPr>
        <w:pStyle w:val="PL"/>
        <w:rPr>
          <w:rFonts w:eastAsia="SimSun"/>
          <w:snapToGrid w:val="0"/>
        </w:rPr>
      </w:pPr>
      <w:r w:rsidRPr="00EA5FA7">
        <w:rPr>
          <w:rFonts w:eastAsia="SimSun"/>
          <w:snapToGrid w:val="0"/>
        </w:rPr>
        <w:tab/>
        <w:t>NR-CGI-List-For-Restart-Item,</w:t>
      </w:r>
    </w:p>
    <w:p w:rsidR="00DC65C7" w:rsidRPr="00EA5FA7" w:rsidRDefault="00DC65C7" w:rsidP="00DC65C7">
      <w:pPr>
        <w:pStyle w:val="PL"/>
        <w:rPr>
          <w:rFonts w:eastAsia="SimSun"/>
          <w:snapToGrid w:val="0"/>
        </w:rPr>
      </w:pPr>
      <w:r w:rsidRPr="00EA5FA7">
        <w:rPr>
          <w:rFonts w:eastAsia="SimSun"/>
          <w:snapToGrid w:val="0"/>
        </w:rPr>
        <w:tab/>
        <w:t>PWS-Failed-NR-CGI-Item,</w:t>
      </w:r>
    </w:p>
    <w:p w:rsidR="00DC65C7" w:rsidRPr="00EA5FA7" w:rsidRDefault="00DC65C7" w:rsidP="00DC65C7">
      <w:pPr>
        <w:pStyle w:val="PL"/>
        <w:rPr>
          <w:rFonts w:eastAsia="SimSun"/>
          <w:snapToGrid w:val="0"/>
        </w:rPr>
      </w:pPr>
      <w:r w:rsidRPr="00EA5FA7">
        <w:rPr>
          <w:rFonts w:eastAsia="SimSun"/>
          <w:snapToGrid w:val="0"/>
        </w:rPr>
        <w:tab/>
        <w:t>RepetitionPeriod,</w:t>
      </w:r>
    </w:p>
    <w:p w:rsidR="00DC65C7" w:rsidRPr="00EA5FA7" w:rsidRDefault="00DC65C7" w:rsidP="00DC65C7">
      <w:pPr>
        <w:pStyle w:val="PL"/>
        <w:rPr>
          <w:rFonts w:eastAsia="SimSun"/>
          <w:snapToGrid w:val="0"/>
        </w:rPr>
      </w:pPr>
      <w:r w:rsidRPr="00EA5FA7">
        <w:rPr>
          <w:rFonts w:eastAsia="SimSun"/>
          <w:snapToGrid w:val="0"/>
        </w:rPr>
        <w:tab/>
        <w:t>NumberofBroadcastRequest,</w:t>
      </w:r>
    </w:p>
    <w:p w:rsidR="00DC65C7" w:rsidRPr="00EA5FA7" w:rsidRDefault="00DC65C7" w:rsidP="00DC65C7">
      <w:pPr>
        <w:pStyle w:val="PL"/>
        <w:rPr>
          <w:rFonts w:eastAsia="SimSun"/>
          <w:snapToGrid w:val="0"/>
        </w:rPr>
      </w:pPr>
      <w:r w:rsidRPr="00EA5FA7">
        <w:rPr>
          <w:rFonts w:eastAsia="SimSun"/>
          <w:snapToGrid w:val="0"/>
        </w:rPr>
        <w:tab/>
        <w:t>Cells-To-Be-Broadcast-Item,</w:t>
      </w:r>
    </w:p>
    <w:p w:rsidR="00DC65C7" w:rsidRPr="00EA5FA7" w:rsidRDefault="00DC65C7" w:rsidP="00DC65C7">
      <w:pPr>
        <w:pStyle w:val="PL"/>
        <w:rPr>
          <w:rFonts w:eastAsia="SimSun"/>
          <w:snapToGrid w:val="0"/>
        </w:rPr>
      </w:pPr>
      <w:r w:rsidRPr="00EA5FA7">
        <w:rPr>
          <w:rFonts w:eastAsia="SimSun"/>
          <w:snapToGrid w:val="0"/>
        </w:rPr>
        <w:tab/>
        <w:t>Cells-Broadcast-Completed-Item,</w:t>
      </w:r>
    </w:p>
    <w:p w:rsidR="00DC65C7" w:rsidRPr="00EA5FA7" w:rsidRDefault="00DC65C7" w:rsidP="00DC65C7">
      <w:pPr>
        <w:pStyle w:val="PL"/>
        <w:rPr>
          <w:snapToGrid w:val="0"/>
        </w:rPr>
      </w:pPr>
      <w:r w:rsidRPr="00EA5FA7">
        <w:rPr>
          <w:rFonts w:eastAsia="SimSun"/>
          <w:snapToGrid w:val="0"/>
        </w:rPr>
        <w:tab/>
        <w:t>Cancel-all-Warning-Messages-Indicator</w:t>
      </w:r>
      <w:r w:rsidRPr="00EA5FA7">
        <w:rPr>
          <w:snapToGrid w:val="0"/>
        </w:rPr>
        <w:t>,</w:t>
      </w:r>
    </w:p>
    <w:p w:rsidR="00DC65C7" w:rsidRPr="00EA5FA7" w:rsidRDefault="00DC65C7" w:rsidP="00DC65C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DC65C7" w:rsidRPr="00EA5FA7" w:rsidRDefault="00DC65C7" w:rsidP="00DC65C7">
      <w:pPr>
        <w:pStyle w:val="PL"/>
        <w:rPr>
          <w:snapToGrid w:val="0"/>
        </w:rPr>
      </w:pPr>
      <w:r w:rsidRPr="00EA5FA7">
        <w:rPr>
          <w:rFonts w:ascii="Courier" w:hAnsi="Courier" w:cs="Courier"/>
          <w:sz w:val="17"/>
          <w:szCs w:val="17"/>
          <w:lang w:eastAsia="zh-CN"/>
        </w:rPr>
        <w:tab/>
        <w:t>EUTRA-NR-CellResourceCoordinationReqAck-Container,</w:t>
      </w:r>
    </w:p>
    <w:p w:rsidR="00DC65C7" w:rsidRPr="00EA5FA7" w:rsidRDefault="00DC65C7" w:rsidP="00DC65C7">
      <w:pPr>
        <w:pStyle w:val="PL"/>
        <w:rPr>
          <w:snapToGrid w:val="0"/>
        </w:rPr>
      </w:pPr>
      <w:r w:rsidRPr="00EA5FA7">
        <w:rPr>
          <w:snapToGrid w:val="0"/>
        </w:rPr>
        <w:tab/>
        <w:t>RequestType,</w:t>
      </w:r>
    </w:p>
    <w:p w:rsidR="00DC65C7" w:rsidRPr="00EA5FA7" w:rsidRDefault="00DC65C7" w:rsidP="00DC65C7">
      <w:pPr>
        <w:pStyle w:val="PL"/>
        <w:rPr>
          <w:snapToGrid w:val="0"/>
        </w:rPr>
      </w:pPr>
      <w:r w:rsidRPr="00EA5FA7">
        <w:rPr>
          <w:snapToGrid w:val="0"/>
        </w:rPr>
        <w:tab/>
        <w:t>PLMN-Identity,</w:t>
      </w:r>
    </w:p>
    <w:p w:rsidR="00DC65C7" w:rsidRPr="00EA5FA7" w:rsidRDefault="00DC65C7" w:rsidP="00DC65C7">
      <w:pPr>
        <w:pStyle w:val="PL"/>
        <w:rPr>
          <w:snapToGrid w:val="0"/>
        </w:rPr>
      </w:pPr>
      <w:r w:rsidRPr="00EA5FA7">
        <w:rPr>
          <w:snapToGrid w:val="0"/>
        </w:rPr>
        <w:tab/>
        <w:t xml:space="preserve">RLCFailureIndication, </w:t>
      </w:r>
    </w:p>
    <w:p w:rsidR="00DC65C7" w:rsidRPr="00EA5FA7" w:rsidRDefault="00DC65C7" w:rsidP="00DC65C7">
      <w:pPr>
        <w:pStyle w:val="PL"/>
        <w:rPr>
          <w:snapToGrid w:val="0"/>
        </w:rPr>
      </w:pPr>
      <w:r w:rsidRPr="00EA5FA7">
        <w:rPr>
          <w:snapToGrid w:val="0"/>
        </w:rPr>
        <w:tab/>
        <w:t>UplinkTxDirectCurrentListInformation,</w:t>
      </w:r>
    </w:p>
    <w:p w:rsidR="00DC65C7" w:rsidRPr="00EA5FA7" w:rsidRDefault="00DC65C7" w:rsidP="00DC65C7">
      <w:pPr>
        <w:pStyle w:val="PL"/>
        <w:rPr>
          <w:snapToGrid w:val="0"/>
        </w:rPr>
      </w:pPr>
      <w:r w:rsidRPr="00EA5FA7">
        <w:rPr>
          <w:snapToGrid w:val="0"/>
        </w:rPr>
        <w:tab/>
        <w:t>SULAccessIndication,</w:t>
      </w:r>
    </w:p>
    <w:p w:rsidR="00DC65C7" w:rsidRPr="00EA5FA7" w:rsidRDefault="00DC65C7" w:rsidP="00DC65C7">
      <w:pPr>
        <w:pStyle w:val="PL"/>
        <w:rPr>
          <w:snapToGrid w:val="0"/>
        </w:rPr>
      </w:pPr>
      <w:r w:rsidRPr="00EA5FA7">
        <w:rPr>
          <w:snapToGrid w:val="0"/>
        </w:rPr>
        <w:tab/>
        <w:t>Protected-EUTRA-Resources-Item,</w:t>
      </w:r>
    </w:p>
    <w:p w:rsidR="00DC65C7" w:rsidRPr="00EA5FA7" w:rsidRDefault="00DC65C7" w:rsidP="00DC65C7">
      <w:pPr>
        <w:pStyle w:val="PL"/>
        <w:rPr>
          <w:snapToGrid w:val="0"/>
        </w:rPr>
      </w:pPr>
      <w:r w:rsidRPr="00EA5FA7">
        <w:rPr>
          <w:snapToGrid w:val="0"/>
        </w:rPr>
        <w:tab/>
        <w:t>GNB-DUConfigurationQuery,</w:t>
      </w:r>
    </w:p>
    <w:p w:rsidR="00DC65C7" w:rsidRPr="00EA5FA7" w:rsidRDefault="00DC65C7" w:rsidP="00DC65C7">
      <w:pPr>
        <w:pStyle w:val="PL"/>
        <w:rPr>
          <w:snapToGrid w:val="0"/>
        </w:rPr>
      </w:pPr>
      <w:r w:rsidRPr="00EA5FA7">
        <w:rPr>
          <w:snapToGrid w:val="0"/>
        </w:rPr>
        <w:tab/>
        <w:t>BitRate,</w:t>
      </w:r>
    </w:p>
    <w:p w:rsidR="00DC65C7" w:rsidRPr="00EA5FA7" w:rsidRDefault="00DC65C7" w:rsidP="00DC65C7">
      <w:pPr>
        <w:pStyle w:val="PL"/>
        <w:rPr>
          <w:noProof w:val="0"/>
          <w:snapToGrid w:val="0"/>
        </w:rPr>
      </w:pPr>
      <w:r w:rsidRPr="00EA5FA7">
        <w:rPr>
          <w:noProof w:val="0"/>
          <w:snapToGrid w:val="0"/>
        </w:rPr>
        <w:tab/>
        <w:t>RRC-Version,</w:t>
      </w:r>
    </w:p>
    <w:p w:rsidR="00DC65C7" w:rsidRPr="00EA5FA7" w:rsidRDefault="00DC65C7" w:rsidP="00DC65C7">
      <w:pPr>
        <w:pStyle w:val="PL"/>
        <w:rPr>
          <w:noProof w:val="0"/>
          <w:snapToGrid w:val="0"/>
        </w:rPr>
      </w:pPr>
      <w:r w:rsidRPr="00EA5FA7">
        <w:rPr>
          <w:noProof w:val="0"/>
          <w:snapToGrid w:val="0"/>
        </w:rPr>
        <w:tab/>
        <w:t>GNBDUOverloadInformation,</w:t>
      </w:r>
    </w:p>
    <w:p w:rsidR="00DC65C7" w:rsidRPr="00EA5FA7" w:rsidRDefault="00DC65C7" w:rsidP="00DC65C7">
      <w:pPr>
        <w:pStyle w:val="PL"/>
        <w:rPr>
          <w:noProof w:val="0"/>
          <w:snapToGrid w:val="0"/>
        </w:rPr>
      </w:pPr>
      <w:r w:rsidRPr="00EA5FA7">
        <w:rPr>
          <w:noProof w:val="0"/>
          <w:snapToGrid w:val="0"/>
        </w:rPr>
        <w:tab/>
        <w:t>RRCDeliveryStatusRequest,</w:t>
      </w:r>
    </w:p>
    <w:p w:rsidR="00DC65C7" w:rsidRPr="00EA5FA7" w:rsidRDefault="00DC65C7" w:rsidP="00DC65C7">
      <w:pPr>
        <w:pStyle w:val="PL"/>
        <w:rPr>
          <w:noProof w:val="0"/>
          <w:snapToGrid w:val="0"/>
        </w:rPr>
      </w:pPr>
      <w:r w:rsidRPr="00EA5FA7">
        <w:rPr>
          <w:noProof w:val="0"/>
          <w:snapToGrid w:val="0"/>
        </w:rPr>
        <w:tab/>
        <w:t>NeedforGap,</w:t>
      </w:r>
    </w:p>
    <w:p w:rsidR="00DC65C7" w:rsidRPr="00EA5FA7" w:rsidRDefault="00DC65C7" w:rsidP="00DC65C7">
      <w:pPr>
        <w:pStyle w:val="PL"/>
        <w:rPr>
          <w:noProof w:val="0"/>
          <w:snapToGrid w:val="0"/>
        </w:rPr>
      </w:pPr>
      <w:r w:rsidRPr="00EA5FA7">
        <w:rPr>
          <w:noProof w:val="0"/>
          <w:snapToGrid w:val="0"/>
        </w:rPr>
        <w:tab/>
        <w:t>RRCDeliveryStatus,</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DC65C7" w:rsidRPr="00EA5FA7" w:rsidRDefault="00DC65C7" w:rsidP="00DC65C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DC65C7" w:rsidRPr="00EA5FA7" w:rsidRDefault="00DC65C7" w:rsidP="00DC65C7">
      <w:pPr>
        <w:pStyle w:val="PL"/>
        <w:rPr>
          <w:snapToGrid w:val="0"/>
          <w:lang w:eastAsia="zh-CN"/>
        </w:rPr>
      </w:pPr>
      <w:r w:rsidRPr="00EA5FA7">
        <w:rPr>
          <w:snapToGrid w:val="0"/>
          <w:lang w:eastAsia="zh-CN"/>
        </w:rPr>
        <w:tab/>
        <w:t>IgnoreResourceCoordinationContainer,</w:t>
      </w:r>
    </w:p>
    <w:p w:rsidR="00DC65C7" w:rsidRPr="00EA5FA7" w:rsidRDefault="00DC65C7" w:rsidP="00DC65C7">
      <w:pPr>
        <w:pStyle w:val="PL"/>
        <w:rPr>
          <w:snapToGrid w:val="0"/>
          <w:lang w:eastAsia="zh-CN"/>
        </w:rPr>
      </w:pPr>
      <w:r w:rsidRPr="00EA5FA7">
        <w:rPr>
          <w:snapToGrid w:val="0"/>
          <w:lang w:eastAsia="zh-CN"/>
        </w:rPr>
        <w:tab/>
        <w:t>PagingOrigin,</w:t>
      </w:r>
    </w:p>
    <w:p w:rsidR="00DC65C7" w:rsidRPr="00EA5FA7" w:rsidRDefault="00DC65C7" w:rsidP="00DC65C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DC65C7" w:rsidRPr="00EA5FA7" w:rsidRDefault="00DC65C7" w:rsidP="00DC65C7">
      <w:pPr>
        <w:pStyle w:val="PL"/>
        <w:rPr>
          <w:noProof w:val="0"/>
          <w:snapToGrid w:val="0"/>
        </w:rPr>
      </w:pPr>
      <w:r w:rsidRPr="00EA5FA7">
        <w:rPr>
          <w:noProof w:val="0"/>
          <w:snapToGrid w:val="0"/>
        </w:rPr>
        <w:tab/>
        <w:t>RANUEID,</w:t>
      </w:r>
    </w:p>
    <w:p w:rsidR="00DC65C7" w:rsidRPr="00EA5FA7" w:rsidRDefault="00DC65C7" w:rsidP="00DC65C7">
      <w:pPr>
        <w:pStyle w:val="PL"/>
        <w:rPr>
          <w:noProof w:val="0"/>
          <w:snapToGrid w:val="0"/>
        </w:rPr>
      </w:pPr>
      <w:r w:rsidRPr="00EA5FA7">
        <w:rPr>
          <w:noProof w:val="0"/>
          <w:snapToGrid w:val="0"/>
        </w:rPr>
        <w:tab/>
        <w:t>GNB-DU-TNL-Association-To-Remove-Item,</w:t>
      </w:r>
    </w:p>
    <w:p w:rsidR="00DC65C7" w:rsidRPr="00EA5FA7" w:rsidRDefault="00DC65C7" w:rsidP="00DC65C7">
      <w:pPr>
        <w:pStyle w:val="PL"/>
        <w:rPr>
          <w:noProof w:val="0"/>
          <w:snapToGrid w:val="0"/>
        </w:rPr>
      </w:pPr>
      <w:r w:rsidRPr="00EA5FA7">
        <w:rPr>
          <w:noProof w:val="0"/>
          <w:snapToGrid w:val="0"/>
        </w:rPr>
        <w:tab/>
        <w:t>NotificationInformation,</w:t>
      </w:r>
    </w:p>
    <w:p w:rsidR="00DC65C7" w:rsidRPr="00EA5FA7" w:rsidRDefault="00DC65C7" w:rsidP="00DC65C7">
      <w:pPr>
        <w:pStyle w:val="PL"/>
        <w:rPr>
          <w:noProof w:val="0"/>
          <w:snapToGrid w:val="0"/>
        </w:rPr>
      </w:pPr>
      <w:r w:rsidRPr="00EA5FA7">
        <w:rPr>
          <w:noProof w:val="0"/>
          <w:snapToGrid w:val="0"/>
        </w:rPr>
        <w:tab/>
        <w:t>TraceActivation,</w:t>
      </w:r>
    </w:p>
    <w:p w:rsidR="00DC65C7" w:rsidRPr="00EA5FA7" w:rsidRDefault="00DC65C7" w:rsidP="00DC65C7">
      <w:pPr>
        <w:pStyle w:val="PL"/>
        <w:rPr>
          <w:noProof w:val="0"/>
          <w:snapToGrid w:val="0"/>
        </w:rPr>
      </w:pPr>
      <w:r w:rsidRPr="00EA5FA7">
        <w:rPr>
          <w:noProof w:val="0"/>
          <w:snapToGrid w:val="0"/>
        </w:rPr>
        <w:tab/>
        <w:t>TraceID,</w:t>
      </w:r>
    </w:p>
    <w:p w:rsidR="00DC65C7" w:rsidRPr="00EA5FA7" w:rsidRDefault="00DC65C7" w:rsidP="00DC65C7">
      <w:pPr>
        <w:pStyle w:val="PL"/>
        <w:rPr>
          <w:noProof w:val="0"/>
          <w:snapToGrid w:val="0"/>
        </w:rPr>
      </w:pPr>
      <w:r w:rsidRPr="00EA5FA7">
        <w:rPr>
          <w:noProof w:val="0"/>
          <w:snapToGrid w:val="0"/>
        </w:rPr>
        <w:tab/>
        <w:t>Neighbour-Cell-Information-Item,</w:t>
      </w:r>
    </w:p>
    <w:p w:rsidR="00DC65C7" w:rsidRPr="00EA5FA7" w:rsidRDefault="00DC65C7" w:rsidP="00DC65C7">
      <w:pPr>
        <w:pStyle w:val="PL"/>
        <w:rPr>
          <w:noProof w:val="0"/>
          <w:snapToGrid w:val="0"/>
        </w:rPr>
      </w:pP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NumDLULSymbols,</w:t>
      </w:r>
    </w:p>
    <w:p w:rsidR="00DC65C7" w:rsidRPr="00EA5FA7" w:rsidRDefault="00DC65C7" w:rsidP="00DC65C7">
      <w:pPr>
        <w:pStyle w:val="PL"/>
        <w:rPr>
          <w:noProof w:val="0"/>
          <w:snapToGrid w:val="0"/>
        </w:rPr>
      </w:pPr>
      <w:r w:rsidRPr="00EA5FA7">
        <w:rPr>
          <w:noProof w:val="0"/>
          <w:snapToGrid w:val="0"/>
        </w:rPr>
        <w:tab/>
        <w:t>AdditionalRRMPriorityIndex,</w:t>
      </w:r>
    </w:p>
    <w:p w:rsidR="00DC65C7" w:rsidRPr="00EA5FA7" w:rsidRDefault="00DC65C7" w:rsidP="00DC65C7">
      <w:pPr>
        <w:pStyle w:val="PL"/>
        <w:rPr>
          <w:noProof w:val="0"/>
          <w:snapToGrid w:val="0"/>
        </w:rPr>
      </w:pPr>
      <w:r w:rsidRPr="00EA5FA7">
        <w:rPr>
          <w:noProof w:val="0"/>
          <w:snapToGrid w:val="0"/>
        </w:rPr>
        <w:tab/>
        <w:t>DUCURadioInformationType,</w:t>
      </w:r>
    </w:p>
    <w:p w:rsidR="00DC65C7" w:rsidRPr="00EA5FA7" w:rsidRDefault="00DC65C7" w:rsidP="00DC65C7">
      <w:pPr>
        <w:pStyle w:val="PL"/>
        <w:rPr>
          <w:noProof w:val="0"/>
          <w:snapToGrid w:val="0"/>
        </w:rPr>
      </w:pPr>
      <w:r w:rsidRPr="00EA5FA7">
        <w:rPr>
          <w:noProof w:val="0"/>
          <w:snapToGrid w:val="0"/>
        </w:rPr>
        <w:tab/>
        <w:t>CUDURadioInformationType,</w:t>
      </w:r>
    </w:p>
    <w:p w:rsidR="00DC65C7" w:rsidRPr="00FF7A2B" w:rsidRDefault="00DC65C7" w:rsidP="00DC65C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tab/>
        <w:t>BHChannels-ToBeSetup-Item,</w:t>
      </w:r>
    </w:p>
    <w:p w:rsidR="00DC65C7" w:rsidRPr="00FF7A2B" w:rsidRDefault="00DC65C7" w:rsidP="00DC65C7">
      <w:pPr>
        <w:pStyle w:val="PL"/>
        <w:rPr>
          <w:noProof w:val="0"/>
          <w:snapToGrid w:val="0"/>
        </w:rPr>
      </w:pPr>
      <w:r w:rsidRPr="00FF7A2B">
        <w:rPr>
          <w:noProof w:val="0"/>
          <w:snapToGrid w:val="0"/>
        </w:rPr>
        <w:tab/>
        <w:t>BHChannels-Setup-Item,</w:t>
      </w:r>
    </w:p>
    <w:p w:rsidR="00DC65C7" w:rsidRPr="00FF7A2B" w:rsidRDefault="00DC65C7" w:rsidP="00DC65C7">
      <w:pPr>
        <w:pStyle w:val="PL"/>
        <w:rPr>
          <w:noProof w:val="0"/>
          <w:snapToGrid w:val="0"/>
        </w:rPr>
      </w:pPr>
      <w:r w:rsidRPr="00FF7A2B">
        <w:rPr>
          <w:noProof w:val="0"/>
          <w:snapToGrid w:val="0"/>
        </w:rPr>
        <w:tab/>
        <w:t>BHChannels-FailedToBeSetup-Item,</w:t>
      </w:r>
    </w:p>
    <w:p w:rsidR="00DC65C7" w:rsidRPr="00FF7A2B" w:rsidRDefault="00DC65C7" w:rsidP="00DC65C7">
      <w:pPr>
        <w:pStyle w:val="PL"/>
        <w:rPr>
          <w:noProof w:val="0"/>
          <w:snapToGrid w:val="0"/>
        </w:rPr>
      </w:pPr>
      <w:r w:rsidRPr="00FF7A2B">
        <w:rPr>
          <w:noProof w:val="0"/>
          <w:snapToGrid w:val="0"/>
        </w:rPr>
        <w:tab/>
        <w:t>BHChannels-ToBeModified-Item,</w:t>
      </w:r>
    </w:p>
    <w:p w:rsidR="00DC65C7" w:rsidRPr="00FF7A2B" w:rsidRDefault="00DC65C7" w:rsidP="00DC65C7">
      <w:pPr>
        <w:pStyle w:val="PL"/>
        <w:rPr>
          <w:noProof w:val="0"/>
          <w:snapToGrid w:val="0"/>
        </w:rPr>
      </w:pPr>
      <w:r w:rsidRPr="00FF7A2B">
        <w:rPr>
          <w:noProof w:val="0"/>
          <w:snapToGrid w:val="0"/>
        </w:rPr>
        <w:tab/>
        <w:t>BHChannels-ToBeReleased-Item,</w:t>
      </w:r>
    </w:p>
    <w:p w:rsidR="00DC65C7" w:rsidRPr="00FF7A2B" w:rsidRDefault="00DC65C7" w:rsidP="00DC65C7">
      <w:pPr>
        <w:pStyle w:val="PL"/>
        <w:rPr>
          <w:noProof w:val="0"/>
          <w:snapToGrid w:val="0"/>
        </w:rPr>
      </w:pPr>
      <w:r w:rsidRPr="00FF7A2B">
        <w:rPr>
          <w:noProof w:val="0"/>
          <w:snapToGrid w:val="0"/>
        </w:rPr>
        <w:tab/>
        <w:t>BHChannels-ToBeSetupMod-Item,</w:t>
      </w:r>
    </w:p>
    <w:p w:rsidR="00DC65C7" w:rsidRPr="00FF7A2B" w:rsidRDefault="00DC65C7" w:rsidP="00DC65C7">
      <w:pPr>
        <w:pStyle w:val="PL"/>
        <w:rPr>
          <w:noProof w:val="0"/>
          <w:snapToGrid w:val="0"/>
        </w:rPr>
      </w:pPr>
      <w:r w:rsidRPr="00FF7A2B">
        <w:rPr>
          <w:noProof w:val="0"/>
          <w:snapToGrid w:val="0"/>
        </w:rPr>
        <w:tab/>
        <w:t>BHChannels-FailedToBeModified-Item,</w:t>
      </w:r>
    </w:p>
    <w:p w:rsidR="00DC65C7" w:rsidRPr="00FF7A2B" w:rsidRDefault="00DC65C7" w:rsidP="00DC65C7">
      <w:pPr>
        <w:pStyle w:val="PL"/>
        <w:rPr>
          <w:noProof w:val="0"/>
          <w:snapToGrid w:val="0"/>
        </w:rPr>
      </w:pPr>
      <w:r w:rsidRPr="00FF7A2B">
        <w:rPr>
          <w:noProof w:val="0"/>
          <w:snapToGrid w:val="0"/>
        </w:rPr>
        <w:tab/>
        <w:t>BHChannels-FailedToBeSetupMod-Item,</w:t>
      </w:r>
    </w:p>
    <w:p w:rsidR="00DC65C7" w:rsidRPr="00FF7A2B" w:rsidRDefault="00DC65C7" w:rsidP="00DC65C7">
      <w:pPr>
        <w:pStyle w:val="PL"/>
        <w:rPr>
          <w:noProof w:val="0"/>
          <w:snapToGrid w:val="0"/>
        </w:rPr>
      </w:pPr>
      <w:r w:rsidRPr="00FF7A2B">
        <w:rPr>
          <w:noProof w:val="0"/>
          <w:snapToGrid w:val="0"/>
        </w:rPr>
        <w:tab/>
        <w:t>BHChannels-Modified-Item,</w:t>
      </w:r>
    </w:p>
    <w:p w:rsidR="00DC65C7" w:rsidRPr="00FF7A2B" w:rsidRDefault="00DC65C7" w:rsidP="00DC65C7">
      <w:pPr>
        <w:pStyle w:val="PL"/>
        <w:rPr>
          <w:noProof w:val="0"/>
          <w:snapToGrid w:val="0"/>
        </w:rPr>
      </w:pPr>
      <w:r w:rsidRPr="00FF7A2B">
        <w:rPr>
          <w:noProof w:val="0"/>
          <w:snapToGrid w:val="0"/>
        </w:rPr>
        <w:tab/>
        <w:t>BHChannels-SetupMod-Item,</w:t>
      </w:r>
    </w:p>
    <w:p w:rsidR="00DC65C7" w:rsidRPr="00FF7A2B" w:rsidRDefault="00DC65C7" w:rsidP="00DC65C7">
      <w:pPr>
        <w:pStyle w:val="PL"/>
        <w:rPr>
          <w:noProof w:val="0"/>
          <w:snapToGrid w:val="0"/>
        </w:rPr>
      </w:pPr>
      <w:r w:rsidRPr="00FF7A2B">
        <w:rPr>
          <w:noProof w:val="0"/>
          <w:snapToGrid w:val="0"/>
        </w:rPr>
        <w:tab/>
        <w:t>BHChannels-Required-ToBeReleased-Item,</w:t>
      </w:r>
    </w:p>
    <w:p w:rsidR="00DC65C7" w:rsidRPr="00FF7A2B" w:rsidRDefault="00DC65C7" w:rsidP="00DC65C7">
      <w:pPr>
        <w:pStyle w:val="PL"/>
        <w:rPr>
          <w:noProof w:val="0"/>
          <w:snapToGrid w:val="0"/>
        </w:rPr>
      </w:pPr>
      <w:r w:rsidRPr="00FF7A2B">
        <w:rPr>
          <w:noProof w:val="0"/>
          <w:snapToGrid w:val="0"/>
        </w:rPr>
        <w:tab/>
        <w:t>BAPAddress,</w:t>
      </w:r>
    </w:p>
    <w:p w:rsidR="00DC65C7" w:rsidRPr="00FF7A2B" w:rsidRDefault="00DC65C7" w:rsidP="00DC65C7">
      <w:pPr>
        <w:pStyle w:val="PL"/>
        <w:rPr>
          <w:noProof w:val="0"/>
          <w:snapToGrid w:val="0"/>
        </w:rPr>
      </w:pPr>
      <w:r w:rsidRPr="00FF7A2B">
        <w:rPr>
          <w:noProof w:val="0"/>
          <w:snapToGrid w:val="0"/>
        </w:rPr>
        <w:tab/>
        <w:t>BAPPathID,</w:t>
      </w:r>
    </w:p>
    <w:p w:rsidR="00DC65C7" w:rsidRPr="00FF7A2B" w:rsidRDefault="00DC65C7" w:rsidP="00DC65C7">
      <w:pPr>
        <w:pStyle w:val="PL"/>
        <w:rPr>
          <w:noProof w:val="0"/>
          <w:snapToGrid w:val="0"/>
        </w:rPr>
      </w:pPr>
      <w:r w:rsidRPr="00FF7A2B">
        <w:rPr>
          <w:noProof w:val="0"/>
          <w:snapToGrid w:val="0"/>
        </w:rPr>
        <w:tab/>
        <w:t>BAPRoutingID,</w:t>
      </w:r>
    </w:p>
    <w:p w:rsidR="00DC65C7" w:rsidRPr="00FF7A2B" w:rsidRDefault="00DC65C7" w:rsidP="00DC65C7">
      <w:pPr>
        <w:pStyle w:val="PL"/>
        <w:rPr>
          <w:noProof w:val="0"/>
          <w:snapToGrid w:val="0"/>
        </w:rPr>
      </w:pPr>
      <w:r w:rsidRPr="00FF7A2B">
        <w:rPr>
          <w:noProof w:val="0"/>
          <w:snapToGrid w:val="0"/>
        </w:rPr>
        <w:tab/>
        <w:t>BH-Routing-Information-Added-List-Item,</w:t>
      </w:r>
    </w:p>
    <w:p w:rsidR="00DC65C7" w:rsidRPr="00FF7A2B" w:rsidRDefault="00DC65C7" w:rsidP="00DC65C7">
      <w:pPr>
        <w:pStyle w:val="PL"/>
        <w:rPr>
          <w:noProof w:val="0"/>
          <w:snapToGrid w:val="0"/>
        </w:rPr>
      </w:pPr>
      <w:r w:rsidRPr="00FF7A2B">
        <w:rPr>
          <w:noProof w:val="0"/>
          <w:snapToGrid w:val="0"/>
        </w:rPr>
        <w:tab/>
        <w:t>BH-Routing-Information-Removed-List-Item,</w:t>
      </w:r>
    </w:p>
    <w:p w:rsidR="00DC65C7" w:rsidRPr="00FF7A2B" w:rsidRDefault="00DC65C7" w:rsidP="00DC65C7">
      <w:pPr>
        <w:pStyle w:val="PL"/>
        <w:rPr>
          <w:noProof w:val="0"/>
          <w:snapToGrid w:val="0"/>
        </w:rPr>
      </w:pPr>
      <w:r w:rsidRPr="00FF7A2B">
        <w:rPr>
          <w:noProof w:val="0"/>
          <w:snapToGrid w:val="0"/>
        </w:rPr>
        <w:tab/>
        <w:t>Child-Nodes-List,</w:t>
      </w:r>
    </w:p>
    <w:p w:rsidR="00DC65C7" w:rsidRPr="00FF7A2B" w:rsidRDefault="00DC65C7" w:rsidP="00DC65C7">
      <w:pPr>
        <w:pStyle w:val="PL"/>
        <w:rPr>
          <w:noProof w:val="0"/>
          <w:snapToGrid w:val="0"/>
        </w:rPr>
      </w:pPr>
      <w:r w:rsidRPr="00FF7A2B">
        <w:rPr>
          <w:noProof w:val="0"/>
          <w:snapToGrid w:val="0"/>
        </w:rPr>
        <w:tab/>
        <w:t>Child-Nodes-List-Item,</w:t>
      </w:r>
    </w:p>
    <w:p w:rsidR="00DC65C7" w:rsidRPr="00FF7A2B" w:rsidRDefault="00DC65C7" w:rsidP="00DC65C7">
      <w:pPr>
        <w:pStyle w:val="PL"/>
        <w:rPr>
          <w:noProof w:val="0"/>
          <w:snapToGrid w:val="0"/>
        </w:rPr>
      </w:pPr>
      <w:r w:rsidRPr="00FF7A2B">
        <w:rPr>
          <w:noProof w:val="0"/>
          <w:snapToGrid w:val="0"/>
        </w:rPr>
        <w:tab/>
        <w:t>Child-Node-Cells-List,</w:t>
      </w:r>
    </w:p>
    <w:p w:rsidR="00DC65C7" w:rsidRPr="00FF7A2B" w:rsidRDefault="00DC65C7" w:rsidP="00DC65C7">
      <w:pPr>
        <w:pStyle w:val="PL"/>
        <w:rPr>
          <w:noProof w:val="0"/>
          <w:snapToGrid w:val="0"/>
        </w:rPr>
      </w:pPr>
      <w:r w:rsidRPr="00FF7A2B">
        <w:rPr>
          <w:noProof w:val="0"/>
          <w:snapToGrid w:val="0"/>
        </w:rPr>
        <w:tab/>
        <w:t>Child-Node-Cells-List-Item,</w:t>
      </w:r>
    </w:p>
    <w:p w:rsidR="00DC65C7" w:rsidRPr="00FF7A2B" w:rsidRDefault="00DC65C7" w:rsidP="00DC65C7">
      <w:pPr>
        <w:pStyle w:val="PL"/>
        <w:rPr>
          <w:noProof w:val="0"/>
          <w:snapToGrid w:val="0"/>
        </w:rPr>
      </w:pPr>
      <w:r w:rsidRPr="00FF7A2B">
        <w:rPr>
          <w:noProof w:val="0"/>
          <w:snapToGrid w:val="0"/>
        </w:rPr>
        <w:tab/>
        <w:t>Activated-Cells-to-be-Updated-List,</w:t>
      </w:r>
    </w:p>
    <w:p w:rsidR="00DC65C7" w:rsidRPr="00FF7A2B" w:rsidRDefault="00DC65C7" w:rsidP="00DC65C7">
      <w:pPr>
        <w:pStyle w:val="PL"/>
        <w:rPr>
          <w:noProof w:val="0"/>
          <w:snapToGrid w:val="0"/>
        </w:rPr>
      </w:pPr>
      <w:r w:rsidRPr="00FF7A2B">
        <w:rPr>
          <w:noProof w:val="0"/>
          <w:snapToGrid w:val="0"/>
        </w:rPr>
        <w:tab/>
        <w:t>Activated-Cells-to-be-Updated-List-Item,</w:t>
      </w:r>
    </w:p>
    <w:p w:rsidR="00DC65C7" w:rsidRPr="00FF7A2B" w:rsidRDefault="00DC65C7" w:rsidP="00DC65C7">
      <w:pPr>
        <w:pStyle w:val="PL"/>
        <w:rPr>
          <w:noProof w:val="0"/>
          <w:snapToGrid w:val="0"/>
        </w:rPr>
      </w:pPr>
      <w:r w:rsidRPr="00FF7A2B">
        <w:rPr>
          <w:noProof w:val="0"/>
          <w:snapToGrid w:val="0"/>
        </w:rPr>
        <w:tab/>
        <w:t>UL-BH-Non-UP-Traffic-Mapping,</w:t>
      </w:r>
    </w:p>
    <w:p w:rsidR="00DC65C7" w:rsidRPr="00FF7A2B" w:rsidRDefault="00DC65C7" w:rsidP="00DC65C7">
      <w:pPr>
        <w:pStyle w:val="PL"/>
        <w:rPr>
          <w:noProof w:val="0"/>
          <w:snapToGrid w:val="0"/>
        </w:rPr>
      </w:pPr>
      <w:r w:rsidRPr="00FF7A2B">
        <w:rPr>
          <w:noProof w:val="0"/>
          <w:snapToGrid w:val="0"/>
        </w:rPr>
        <w:tab/>
        <w:t>IABTNLAddressesRequested,</w:t>
      </w:r>
    </w:p>
    <w:p w:rsidR="00DC65C7" w:rsidRPr="00FF7A2B" w:rsidRDefault="00DC65C7" w:rsidP="00DC65C7">
      <w:pPr>
        <w:pStyle w:val="PL"/>
        <w:rPr>
          <w:noProof w:val="0"/>
          <w:snapToGrid w:val="0"/>
        </w:rPr>
      </w:pPr>
      <w:r w:rsidRPr="00FF7A2B">
        <w:rPr>
          <w:noProof w:val="0"/>
          <w:snapToGrid w:val="0"/>
        </w:rPr>
        <w:tab/>
        <w:t>IABIPv6RequestType,</w:t>
      </w:r>
    </w:p>
    <w:p w:rsidR="00DC65C7" w:rsidRPr="00FF7A2B" w:rsidRDefault="00DC65C7" w:rsidP="00DC65C7">
      <w:pPr>
        <w:pStyle w:val="PL"/>
        <w:rPr>
          <w:noProof w:val="0"/>
          <w:snapToGrid w:val="0"/>
        </w:rPr>
      </w:pPr>
      <w:r w:rsidRPr="00FF7A2B">
        <w:rPr>
          <w:noProof w:val="0"/>
          <w:snapToGrid w:val="0"/>
        </w:rPr>
        <w:tab/>
        <w:t>IAB-TNL-Addresses-To-Remove-Item,</w:t>
      </w:r>
    </w:p>
    <w:p w:rsidR="00DC65C7" w:rsidRPr="00FF7A2B" w:rsidRDefault="00DC65C7" w:rsidP="00DC65C7">
      <w:pPr>
        <w:pStyle w:val="PL"/>
        <w:rPr>
          <w:noProof w:val="0"/>
          <w:snapToGrid w:val="0"/>
        </w:rPr>
      </w:pPr>
      <w:r w:rsidRPr="00FF7A2B">
        <w:rPr>
          <w:noProof w:val="0"/>
          <w:snapToGrid w:val="0"/>
        </w:rPr>
        <w:tab/>
        <w:t>IABTNLAddress,</w:t>
      </w:r>
    </w:p>
    <w:p w:rsidR="00DC65C7" w:rsidRPr="00FF7A2B" w:rsidRDefault="00DC65C7" w:rsidP="00DC65C7">
      <w:pPr>
        <w:pStyle w:val="PL"/>
        <w:rPr>
          <w:noProof w:val="0"/>
          <w:snapToGrid w:val="0"/>
        </w:rPr>
      </w:pPr>
      <w:r w:rsidRPr="00FF7A2B">
        <w:rPr>
          <w:noProof w:val="0"/>
          <w:snapToGrid w:val="0"/>
        </w:rPr>
        <w:tab/>
        <w:t>IAB-Allocated-TNL-Address-Item,</w:t>
      </w:r>
    </w:p>
    <w:p w:rsidR="00DC65C7" w:rsidRPr="00FF7A2B" w:rsidRDefault="00DC65C7" w:rsidP="00DC65C7">
      <w:pPr>
        <w:pStyle w:val="PL"/>
        <w:rPr>
          <w:noProof w:val="0"/>
          <w:snapToGrid w:val="0"/>
        </w:rPr>
      </w:pPr>
      <w:r w:rsidRPr="00FF7A2B">
        <w:rPr>
          <w:noProof w:val="0"/>
          <w:snapToGrid w:val="0"/>
        </w:rPr>
        <w:tab/>
        <w:t>IABv4AddressesRequested,</w:t>
      </w:r>
    </w:p>
    <w:p w:rsidR="00DC65C7" w:rsidRPr="00FF7A2B" w:rsidRDefault="00DC65C7" w:rsidP="00DC65C7">
      <w:pPr>
        <w:pStyle w:val="PL"/>
        <w:rPr>
          <w:noProof w:val="0"/>
          <w:snapToGrid w:val="0"/>
        </w:rPr>
      </w:pPr>
      <w:r w:rsidRPr="00FF7A2B">
        <w:rPr>
          <w:noProof w:val="0"/>
          <w:snapToGrid w:val="0"/>
        </w:rPr>
        <w:tab/>
        <w:t>TrafficMappingInfo,</w:t>
      </w:r>
    </w:p>
    <w:p w:rsidR="00DC65C7" w:rsidRPr="00FF7A2B" w:rsidRDefault="00DC65C7" w:rsidP="00DC65C7">
      <w:pPr>
        <w:pStyle w:val="PL"/>
        <w:rPr>
          <w:noProof w:val="0"/>
          <w:snapToGrid w:val="0"/>
        </w:rPr>
      </w:pPr>
      <w:r w:rsidRPr="00FF7A2B">
        <w:rPr>
          <w:noProof w:val="0"/>
          <w:snapToGrid w:val="0"/>
        </w:rPr>
        <w:tab/>
        <w:t>UL-UP-TNL-Information-to-Update-List-Item,</w:t>
      </w:r>
    </w:p>
    <w:p w:rsidR="00DC65C7" w:rsidRPr="00FF7A2B" w:rsidRDefault="00DC65C7" w:rsidP="00DC65C7">
      <w:pPr>
        <w:pStyle w:val="PL"/>
        <w:rPr>
          <w:noProof w:val="0"/>
          <w:snapToGrid w:val="0"/>
        </w:rPr>
      </w:pPr>
      <w:r w:rsidRPr="00FF7A2B">
        <w:rPr>
          <w:noProof w:val="0"/>
          <w:snapToGrid w:val="0"/>
        </w:rPr>
        <w:tab/>
        <w:t>UL-UP-TNL-Address-to-Update-List-Item,</w:t>
      </w:r>
    </w:p>
    <w:p w:rsidR="00DC65C7" w:rsidRPr="001B6276" w:rsidRDefault="00DC65C7" w:rsidP="00DC65C7">
      <w:pPr>
        <w:pStyle w:val="PL"/>
        <w:rPr>
          <w:noProof w:val="0"/>
          <w:snapToGrid w:val="0"/>
        </w:rPr>
      </w:pPr>
      <w:r w:rsidRPr="00FF7A2B">
        <w:rPr>
          <w:noProof w:val="0"/>
          <w:snapToGrid w:val="0"/>
        </w:rPr>
        <w:tab/>
        <w:t>DL-UP-TNL-Address-to-Update-List-Item</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NRV2XServicesAuthorized,</w:t>
      </w:r>
    </w:p>
    <w:p w:rsidR="00DC65C7" w:rsidRPr="001B6276" w:rsidRDefault="00DC65C7" w:rsidP="00DC65C7">
      <w:pPr>
        <w:pStyle w:val="PL"/>
        <w:rPr>
          <w:noProof w:val="0"/>
          <w:snapToGrid w:val="0"/>
        </w:rPr>
      </w:pPr>
      <w:r w:rsidRPr="001B6276">
        <w:rPr>
          <w:noProof w:val="0"/>
          <w:snapToGrid w:val="0"/>
        </w:rPr>
        <w:tab/>
        <w:t>LTEV2XServicesAuthorized,</w:t>
      </w:r>
    </w:p>
    <w:p w:rsidR="00DC65C7" w:rsidRPr="001B6276" w:rsidRDefault="00DC65C7" w:rsidP="00DC65C7">
      <w:pPr>
        <w:pStyle w:val="PL"/>
        <w:rPr>
          <w:noProof w:val="0"/>
          <w:snapToGrid w:val="0"/>
        </w:rPr>
      </w:pPr>
      <w:r w:rsidRPr="001B6276">
        <w:rPr>
          <w:noProof w:val="0"/>
          <w:snapToGrid w:val="0"/>
        </w:rPr>
        <w:tab/>
        <w:t>NRUESidelinkAggregateMaximumBitrate,</w:t>
      </w:r>
    </w:p>
    <w:p w:rsidR="00DC65C7" w:rsidRPr="001B6276" w:rsidRDefault="00DC65C7" w:rsidP="00DC65C7">
      <w:pPr>
        <w:pStyle w:val="PL"/>
        <w:rPr>
          <w:noProof w:val="0"/>
          <w:snapToGrid w:val="0"/>
        </w:rPr>
      </w:pPr>
      <w:r w:rsidRPr="001B6276">
        <w:rPr>
          <w:noProof w:val="0"/>
          <w:snapToGrid w:val="0"/>
        </w:rPr>
        <w:tab/>
        <w:t>LTEUESidelinkAggregateMaximumBitrate,</w:t>
      </w:r>
    </w:p>
    <w:p w:rsidR="00DC65C7" w:rsidRPr="001B6276" w:rsidRDefault="00DC65C7" w:rsidP="00DC65C7">
      <w:pPr>
        <w:pStyle w:val="PL"/>
        <w:rPr>
          <w:noProof w:val="0"/>
          <w:snapToGrid w:val="0"/>
        </w:rPr>
      </w:pPr>
      <w:r w:rsidRPr="001B6276">
        <w:rPr>
          <w:noProof w:val="0"/>
          <w:snapToGrid w:val="0"/>
        </w:rPr>
        <w:tab/>
        <w:t>SLDRBs-SetupMod-Item,</w:t>
      </w:r>
    </w:p>
    <w:p w:rsidR="00DC65C7" w:rsidRPr="001B6276" w:rsidRDefault="00DC65C7" w:rsidP="00DC65C7">
      <w:pPr>
        <w:pStyle w:val="PL"/>
        <w:rPr>
          <w:noProof w:val="0"/>
          <w:snapToGrid w:val="0"/>
        </w:rPr>
      </w:pPr>
      <w:r w:rsidRPr="001B6276">
        <w:rPr>
          <w:noProof w:val="0"/>
          <w:snapToGrid w:val="0"/>
        </w:rPr>
        <w:tab/>
        <w:t>SLDRBs-ModifiedConf-Item,</w:t>
      </w:r>
    </w:p>
    <w:p w:rsidR="00DC65C7" w:rsidRPr="001B6276" w:rsidRDefault="00DC65C7" w:rsidP="00DC65C7">
      <w:pPr>
        <w:pStyle w:val="PL"/>
        <w:rPr>
          <w:noProof w:val="0"/>
          <w:snapToGrid w:val="0"/>
        </w:rPr>
      </w:pPr>
      <w:r w:rsidRPr="001B6276">
        <w:rPr>
          <w:noProof w:val="0"/>
          <w:snapToGrid w:val="0"/>
        </w:rPr>
        <w:tab/>
        <w:t>SLDRBID,</w:t>
      </w:r>
    </w:p>
    <w:p w:rsidR="00DC65C7" w:rsidRPr="001B6276" w:rsidRDefault="00DC65C7" w:rsidP="00DC65C7">
      <w:pPr>
        <w:pStyle w:val="PL"/>
        <w:rPr>
          <w:noProof w:val="0"/>
          <w:snapToGrid w:val="0"/>
        </w:rPr>
      </w:pPr>
      <w:r w:rsidRPr="001B6276">
        <w:rPr>
          <w:noProof w:val="0"/>
          <w:snapToGrid w:val="0"/>
        </w:rPr>
        <w:tab/>
        <w:t>SLDRBs-FailedToBeModified-Item,</w:t>
      </w:r>
    </w:p>
    <w:p w:rsidR="00DC65C7" w:rsidRPr="001B6276" w:rsidRDefault="00DC65C7" w:rsidP="00DC65C7">
      <w:pPr>
        <w:pStyle w:val="PL"/>
        <w:rPr>
          <w:noProof w:val="0"/>
          <w:snapToGrid w:val="0"/>
        </w:rPr>
      </w:pPr>
      <w:r w:rsidRPr="001B6276">
        <w:rPr>
          <w:noProof w:val="0"/>
          <w:snapToGrid w:val="0"/>
        </w:rPr>
        <w:tab/>
        <w:t>SLDRBs-FailedToBeSetup-Item,</w:t>
      </w:r>
    </w:p>
    <w:p w:rsidR="00DC65C7" w:rsidRPr="001B6276" w:rsidRDefault="00DC65C7" w:rsidP="00DC65C7">
      <w:pPr>
        <w:pStyle w:val="PL"/>
        <w:rPr>
          <w:noProof w:val="0"/>
          <w:snapToGrid w:val="0"/>
        </w:rPr>
      </w:pPr>
      <w:r w:rsidRPr="001B6276">
        <w:rPr>
          <w:noProof w:val="0"/>
          <w:snapToGrid w:val="0"/>
        </w:rPr>
        <w:tab/>
        <w:t>SLDRBs-FailedToBeSetupMod-Item,</w:t>
      </w:r>
    </w:p>
    <w:p w:rsidR="00DC65C7" w:rsidRPr="001B6276" w:rsidRDefault="00DC65C7" w:rsidP="00DC65C7">
      <w:pPr>
        <w:pStyle w:val="PL"/>
        <w:rPr>
          <w:noProof w:val="0"/>
          <w:snapToGrid w:val="0"/>
        </w:rPr>
      </w:pPr>
      <w:r w:rsidRPr="001B6276">
        <w:rPr>
          <w:noProof w:val="0"/>
          <w:snapToGrid w:val="0"/>
        </w:rPr>
        <w:tab/>
        <w:t>SLDRBs-Modified-Item,</w:t>
      </w:r>
    </w:p>
    <w:p w:rsidR="00DC65C7" w:rsidRPr="001B6276" w:rsidRDefault="00DC65C7" w:rsidP="00DC65C7">
      <w:pPr>
        <w:pStyle w:val="PL"/>
        <w:rPr>
          <w:noProof w:val="0"/>
          <w:snapToGrid w:val="0"/>
        </w:rPr>
      </w:pPr>
      <w:r w:rsidRPr="001B6276">
        <w:rPr>
          <w:noProof w:val="0"/>
          <w:snapToGrid w:val="0"/>
        </w:rPr>
        <w:tab/>
        <w:t>SLDRBs-Required-ToBeModified-Item,</w:t>
      </w:r>
    </w:p>
    <w:p w:rsidR="00DC65C7" w:rsidRPr="001B6276" w:rsidRDefault="00DC65C7" w:rsidP="00DC65C7">
      <w:pPr>
        <w:pStyle w:val="PL"/>
        <w:rPr>
          <w:noProof w:val="0"/>
          <w:snapToGrid w:val="0"/>
        </w:rPr>
      </w:pPr>
      <w:r w:rsidRPr="001B6276">
        <w:rPr>
          <w:noProof w:val="0"/>
          <w:snapToGrid w:val="0"/>
        </w:rPr>
        <w:tab/>
        <w:t>SLDRBs-Required-ToBeReleased-Item,</w:t>
      </w:r>
    </w:p>
    <w:p w:rsidR="00DC65C7" w:rsidRPr="001B6276" w:rsidRDefault="00DC65C7" w:rsidP="00DC65C7">
      <w:pPr>
        <w:pStyle w:val="PL"/>
        <w:rPr>
          <w:noProof w:val="0"/>
          <w:snapToGrid w:val="0"/>
        </w:rPr>
      </w:pPr>
      <w:r w:rsidRPr="001B6276">
        <w:rPr>
          <w:noProof w:val="0"/>
          <w:snapToGrid w:val="0"/>
        </w:rPr>
        <w:tab/>
        <w:t>SLDRBs-Setup-Item,</w:t>
      </w:r>
    </w:p>
    <w:p w:rsidR="00DC65C7" w:rsidRPr="001B6276" w:rsidRDefault="00DC65C7" w:rsidP="00DC65C7">
      <w:pPr>
        <w:pStyle w:val="PL"/>
        <w:rPr>
          <w:noProof w:val="0"/>
          <w:snapToGrid w:val="0"/>
        </w:rPr>
      </w:pPr>
      <w:r w:rsidRPr="001B6276">
        <w:rPr>
          <w:noProof w:val="0"/>
          <w:snapToGrid w:val="0"/>
        </w:rPr>
        <w:tab/>
        <w:t>SLDRBs-ToBeModified-Item,</w:t>
      </w:r>
    </w:p>
    <w:p w:rsidR="00DC65C7" w:rsidRPr="001B6276" w:rsidRDefault="00DC65C7" w:rsidP="00DC65C7">
      <w:pPr>
        <w:pStyle w:val="PL"/>
        <w:rPr>
          <w:noProof w:val="0"/>
          <w:snapToGrid w:val="0"/>
        </w:rPr>
      </w:pPr>
      <w:r w:rsidRPr="001B6276">
        <w:rPr>
          <w:noProof w:val="0"/>
          <w:snapToGrid w:val="0"/>
        </w:rPr>
        <w:tab/>
        <w:t>SLDRBs-ToBeReleased-Item,</w:t>
      </w:r>
    </w:p>
    <w:p w:rsidR="00DC65C7" w:rsidRPr="001B6276" w:rsidRDefault="00DC65C7" w:rsidP="00DC65C7">
      <w:pPr>
        <w:pStyle w:val="PL"/>
        <w:rPr>
          <w:noProof w:val="0"/>
          <w:snapToGrid w:val="0"/>
        </w:rPr>
      </w:pPr>
      <w:r w:rsidRPr="001B6276">
        <w:rPr>
          <w:noProof w:val="0"/>
          <w:snapToGrid w:val="0"/>
        </w:rPr>
        <w:tab/>
        <w:t>SLDRBs-ToBeSetup-Item,</w:t>
      </w:r>
    </w:p>
    <w:p w:rsidR="00DC65C7" w:rsidRPr="00E06700" w:rsidRDefault="00DC65C7" w:rsidP="00DC65C7">
      <w:pPr>
        <w:pStyle w:val="PL"/>
        <w:rPr>
          <w:noProof w:val="0"/>
          <w:snapToGrid w:val="0"/>
        </w:rPr>
      </w:pPr>
      <w:r w:rsidRPr="001B6276">
        <w:rPr>
          <w:noProof w:val="0"/>
          <w:snapToGrid w:val="0"/>
        </w:rPr>
        <w:tab/>
        <w:t>SLDRBs-ToBeSetupMod-Item</w:t>
      </w:r>
      <w:r w:rsidRPr="00E06700">
        <w:rPr>
          <w:noProof w:val="0"/>
          <w:snapToGrid w:val="0"/>
        </w:rPr>
        <w:t>,</w:t>
      </w:r>
    </w:p>
    <w:p w:rsidR="00DC65C7" w:rsidRPr="00E06700" w:rsidRDefault="00DC65C7" w:rsidP="00DC65C7">
      <w:pPr>
        <w:pStyle w:val="PL"/>
        <w:rPr>
          <w:noProof w:val="0"/>
          <w:snapToGrid w:val="0"/>
        </w:rPr>
      </w:pPr>
      <w:r w:rsidRPr="00E06700">
        <w:rPr>
          <w:noProof w:val="0"/>
          <w:snapToGrid w:val="0"/>
        </w:rPr>
        <w:tab/>
        <w:t>GNBCUMeasurementID,</w:t>
      </w:r>
    </w:p>
    <w:p w:rsidR="00DC65C7" w:rsidRPr="00E06700" w:rsidRDefault="00DC65C7" w:rsidP="00DC65C7">
      <w:pPr>
        <w:pStyle w:val="PL"/>
        <w:rPr>
          <w:noProof w:val="0"/>
          <w:snapToGrid w:val="0"/>
        </w:rPr>
      </w:pPr>
      <w:r w:rsidRPr="00E06700">
        <w:rPr>
          <w:noProof w:val="0"/>
          <w:snapToGrid w:val="0"/>
        </w:rPr>
        <w:tab/>
        <w:t>GNBDUMeasurementID,</w:t>
      </w:r>
    </w:p>
    <w:p w:rsidR="00DC65C7" w:rsidRPr="00E06700" w:rsidRDefault="00DC65C7" w:rsidP="00DC65C7">
      <w:pPr>
        <w:pStyle w:val="PL"/>
        <w:rPr>
          <w:noProof w:val="0"/>
          <w:snapToGrid w:val="0"/>
        </w:rPr>
      </w:pPr>
      <w:r w:rsidRPr="00E06700">
        <w:rPr>
          <w:noProof w:val="0"/>
          <w:snapToGrid w:val="0"/>
        </w:rPr>
        <w:tab/>
        <w:t>RegistrationRequest,</w:t>
      </w:r>
    </w:p>
    <w:p w:rsidR="00DC65C7" w:rsidRPr="00E06700" w:rsidRDefault="00DC65C7" w:rsidP="00DC65C7">
      <w:pPr>
        <w:pStyle w:val="PL"/>
        <w:rPr>
          <w:noProof w:val="0"/>
          <w:snapToGrid w:val="0"/>
        </w:rPr>
      </w:pPr>
      <w:r w:rsidRPr="00E06700">
        <w:rPr>
          <w:noProof w:val="0"/>
          <w:snapToGrid w:val="0"/>
        </w:rPr>
        <w:tab/>
        <w:t>ReportCharacteristics,</w:t>
      </w:r>
    </w:p>
    <w:p w:rsidR="00DC65C7" w:rsidRPr="00E06700" w:rsidRDefault="00DC65C7" w:rsidP="00DC65C7">
      <w:pPr>
        <w:pStyle w:val="PL"/>
        <w:rPr>
          <w:noProof w:val="0"/>
          <w:snapToGrid w:val="0"/>
        </w:rPr>
      </w:pPr>
      <w:r w:rsidRPr="00E06700">
        <w:rPr>
          <w:noProof w:val="0"/>
          <w:snapToGrid w:val="0"/>
        </w:rPr>
        <w:tab/>
        <w:t>CellToReportList,</w:t>
      </w:r>
    </w:p>
    <w:p w:rsidR="00DC65C7" w:rsidRPr="00E06700" w:rsidRDefault="00DC65C7" w:rsidP="00DC65C7">
      <w:pPr>
        <w:pStyle w:val="PL"/>
        <w:rPr>
          <w:noProof w:val="0"/>
          <w:snapToGrid w:val="0"/>
        </w:rPr>
      </w:pPr>
      <w:r w:rsidRPr="00E06700">
        <w:rPr>
          <w:noProof w:val="0"/>
          <w:snapToGrid w:val="0"/>
        </w:rPr>
        <w:tab/>
        <w:t>HardwareLoadIndicator,</w:t>
      </w:r>
    </w:p>
    <w:p w:rsidR="00DC65C7" w:rsidRPr="00E06700" w:rsidRDefault="00DC65C7" w:rsidP="00DC65C7">
      <w:pPr>
        <w:pStyle w:val="PL"/>
        <w:rPr>
          <w:noProof w:val="0"/>
          <w:snapToGrid w:val="0"/>
        </w:rPr>
      </w:pPr>
      <w:r w:rsidRPr="00E06700">
        <w:rPr>
          <w:noProof w:val="0"/>
          <w:snapToGrid w:val="0"/>
        </w:rPr>
        <w:tab/>
        <w:t>CellMeasurementResultList,</w:t>
      </w:r>
    </w:p>
    <w:p w:rsidR="00DC65C7" w:rsidRPr="00E06700" w:rsidRDefault="00DC65C7" w:rsidP="00DC65C7">
      <w:pPr>
        <w:pStyle w:val="PL"/>
        <w:rPr>
          <w:noProof w:val="0"/>
          <w:snapToGrid w:val="0"/>
        </w:rPr>
      </w:pPr>
      <w:r w:rsidRPr="00E06700">
        <w:rPr>
          <w:noProof w:val="0"/>
          <w:snapToGrid w:val="0"/>
        </w:rPr>
        <w:tab/>
        <w:t>ReportingPeriodicity,</w:t>
      </w:r>
    </w:p>
    <w:p w:rsidR="00DC65C7" w:rsidRPr="00E06700" w:rsidRDefault="00DC65C7" w:rsidP="00DC65C7">
      <w:pPr>
        <w:pStyle w:val="PL"/>
        <w:rPr>
          <w:noProof w:val="0"/>
          <w:snapToGrid w:val="0"/>
        </w:rPr>
      </w:pPr>
      <w:r w:rsidRPr="00E06700">
        <w:rPr>
          <w:noProof w:val="0"/>
          <w:snapToGrid w:val="0"/>
        </w:rPr>
        <w:tab/>
        <w:t>TNLCapacityIndicator,</w:t>
      </w:r>
    </w:p>
    <w:p w:rsidR="00DC65C7" w:rsidRPr="00E06700" w:rsidRDefault="00DC65C7" w:rsidP="00DC65C7">
      <w:pPr>
        <w:pStyle w:val="PL"/>
        <w:rPr>
          <w:noProof w:val="0"/>
          <w:snapToGrid w:val="0"/>
        </w:rPr>
      </w:pPr>
      <w:r w:rsidRPr="00E06700">
        <w:rPr>
          <w:noProof w:val="0"/>
          <w:snapToGrid w:val="0"/>
        </w:rPr>
        <w:tab/>
        <w:t>RACHReportInformationList,</w:t>
      </w:r>
    </w:p>
    <w:p w:rsidR="00DC65C7" w:rsidRPr="00495DA4" w:rsidRDefault="00DC65C7" w:rsidP="00DC65C7">
      <w:pPr>
        <w:pStyle w:val="PL"/>
        <w:rPr>
          <w:noProof w:val="0"/>
          <w:snapToGrid w:val="0"/>
        </w:rPr>
      </w:pPr>
      <w:r w:rsidRPr="00E06700">
        <w:rPr>
          <w:noProof w:val="0"/>
          <w:snapToGrid w:val="0"/>
        </w:rPr>
        <w:tab/>
        <w:t>RLFReportInformationList</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ReportingRequestType,</w:t>
      </w:r>
    </w:p>
    <w:p w:rsidR="00DC65C7" w:rsidRPr="005251DB" w:rsidRDefault="00DC65C7" w:rsidP="00DC65C7">
      <w:pPr>
        <w:pStyle w:val="PL"/>
        <w:rPr>
          <w:noProof w:val="0"/>
          <w:snapToGrid w:val="0"/>
        </w:rPr>
      </w:pPr>
      <w:r w:rsidRPr="00495DA4">
        <w:rPr>
          <w:noProof w:val="0"/>
          <w:snapToGrid w:val="0"/>
        </w:rPr>
        <w:tab/>
        <w:t>TimeReferenceInformation</w:t>
      </w:r>
      <w:r w:rsidRPr="005251DB">
        <w:rPr>
          <w:noProof w:val="0"/>
          <w:snapToGrid w:val="0"/>
        </w:rPr>
        <w:t>,</w:t>
      </w:r>
    </w:p>
    <w:p w:rsidR="00DC65C7" w:rsidRPr="005251DB" w:rsidRDefault="00DC65C7" w:rsidP="00DC65C7">
      <w:pPr>
        <w:pStyle w:val="PL"/>
        <w:rPr>
          <w:noProof w:val="0"/>
          <w:snapToGrid w:val="0"/>
        </w:rPr>
      </w:pPr>
      <w:r w:rsidRPr="005251DB">
        <w:rPr>
          <w:noProof w:val="0"/>
          <w:snapToGrid w:val="0"/>
        </w:rPr>
        <w:tab/>
        <w:t>ConditionalInterDUMobilityInformation,</w:t>
      </w:r>
    </w:p>
    <w:p w:rsidR="00DC65C7" w:rsidRPr="005251DB" w:rsidRDefault="00DC65C7" w:rsidP="00DC65C7">
      <w:pPr>
        <w:pStyle w:val="PL"/>
        <w:rPr>
          <w:noProof w:val="0"/>
          <w:snapToGrid w:val="0"/>
        </w:rPr>
      </w:pPr>
      <w:r w:rsidRPr="005251DB">
        <w:rPr>
          <w:noProof w:val="0"/>
          <w:snapToGrid w:val="0"/>
        </w:rPr>
        <w:tab/>
        <w:t>ConditionalIntraDUMobilityInformation,</w:t>
      </w:r>
    </w:p>
    <w:p w:rsidR="00DC65C7" w:rsidRPr="000C19B4" w:rsidRDefault="00DC65C7" w:rsidP="00DC65C7">
      <w:pPr>
        <w:pStyle w:val="PL"/>
        <w:rPr>
          <w:noProof w:val="0"/>
          <w:snapToGrid w:val="0"/>
        </w:rPr>
      </w:pPr>
      <w:r w:rsidRPr="005251DB">
        <w:rPr>
          <w:noProof w:val="0"/>
          <w:snapToGrid w:val="0"/>
        </w:rPr>
        <w:tab/>
        <w:t>TargetCellList</w:t>
      </w:r>
      <w:r w:rsidRPr="000C19B4">
        <w:rPr>
          <w:noProof w:val="0"/>
          <w:snapToGrid w:val="0"/>
        </w:rPr>
        <w:t>,</w:t>
      </w:r>
    </w:p>
    <w:p w:rsidR="00DC65C7" w:rsidRPr="000C19B4" w:rsidRDefault="00DC65C7" w:rsidP="00DC65C7">
      <w:pPr>
        <w:pStyle w:val="PL"/>
        <w:rPr>
          <w:noProof w:val="0"/>
          <w:snapToGrid w:val="0"/>
        </w:rPr>
      </w:pPr>
      <w:r w:rsidRPr="000C19B4">
        <w:rPr>
          <w:noProof w:val="0"/>
          <w:snapToGrid w:val="0"/>
        </w:rPr>
        <w:tab/>
        <w:t>MDTPLMNList,</w:t>
      </w:r>
    </w:p>
    <w:p w:rsidR="00DC65C7" w:rsidRPr="000C19B4" w:rsidRDefault="00DC65C7" w:rsidP="00DC65C7">
      <w:pPr>
        <w:pStyle w:val="PL"/>
        <w:rPr>
          <w:noProof w:val="0"/>
          <w:snapToGrid w:val="0"/>
        </w:rPr>
      </w:pPr>
      <w:r w:rsidRPr="000C19B4">
        <w:rPr>
          <w:noProof w:val="0"/>
          <w:snapToGrid w:val="0"/>
        </w:rPr>
        <w:tab/>
        <w:t>PrivacyIndicator,</w:t>
      </w:r>
    </w:p>
    <w:p w:rsidR="00DC65C7" w:rsidRPr="000C19B4" w:rsidRDefault="00DC65C7" w:rsidP="00DC65C7">
      <w:pPr>
        <w:pStyle w:val="PL"/>
        <w:rPr>
          <w:noProof w:val="0"/>
          <w:snapToGrid w:val="0"/>
        </w:rPr>
      </w:pPr>
      <w:r w:rsidRPr="000C19B4">
        <w:rPr>
          <w:noProof w:val="0"/>
          <w:snapToGrid w:val="0"/>
        </w:rPr>
        <w:tab/>
        <w:t>TransportLayerAddress,</w:t>
      </w:r>
    </w:p>
    <w:p w:rsidR="00DC65C7" w:rsidRPr="00EE063F" w:rsidRDefault="00DC65C7" w:rsidP="00DC65C7">
      <w:pPr>
        <w:pStyle w:val="PL"/>
        <w:rPr>
          <w:noProof w:val="0"/>
          <w:snapToGrid w:val="0"/>
        </w:rPr>
      </w:pPr>
      <w:r w:rsidRPr="000C19B4">
        <w:rPr>
          <w:noProof w:val="0"/>
          <w:snapToGrid w:val="0"/>
        </w:rPr>
        <w:tab/>
        <w:t>URI-address</w:t>
      </w:r>
      <w:r w:rsidRPr="00EE063F">
        <w:rPr>
          <w:noProof w:val="0"/>
          <w:snapToGrid w:val="0"/>
        </w:rPr>
        <w:t>,</w:t>
      </w:r>
    </w:p>
    <w:p w:rsidR="00DC65C7" w:rsidRDefault="00DC65C7" w:rsidP="00DC65C7">
      <w:pPr>
        <w:pStyle w:val="PL"/>
        <w:rPr>
          <w:ins w:id="9869" w:author="Author"/>
          <w:noProof w:val="0"/>
          <w:snapToGrid w:val="0"/>
        </w:rPr>
      </w:pPr>
      <w:r w:rsidRPr="00EE063F">
        <w:rPr>
          <w:noProof w:val="0"/>
          <w:snapToGrid w:val="0"/>
        </w:rPr>
        <w:tab/>
        <w:t>NID</w:t>
      </w:r>
      <w:ins w:id="9870" w:author="Author">
        <w:r>
          <w:rPr>
            <w:noProof w:val="0"/>
            <w:snapToGrid w:val="0"/>
          </w:rPr>
          <w:t>,</w:t>
        </w:r>
      </w:ins>
    </w:p>
    <w:p w:rsidR="00DC65C7" w:rsidRDefault="00DC65C7" w:rsidP="00DC65C7">
      <w:pPr>
        <w:pStyle w:val="PL"/>
        <w:rPr>
          <w:ins w:id="9871" w:author="Author"/>
          <w:rFonts w:cs="Courier New"/>
        </w:rPr>
      </w:pPr>
      <w:ins w:id="9872" w:author="Author">
        <w:r>
          <w:rPr>
            <w:rFonts w:cs="Courier New"/>
          </w:rPr>
          <w:tab/>
          <w:t>PosAssistance-Information,</w:t>
        </w:r>
      </w:ins>
    </w:p>
    <w:p w:rsidR="00DC65C7" w:rsidRDefault="00DC65C7" w:rsidP="00DC65C7">
      <w:pPr>
        <w:pStyle w:val="PL"/>
        <w:rPr>
          <w:ins w:id="9873" w:author="Author"/>
          <w:rFonts w:cs="Courier New"/>
        </w:rPr>
      </w:pPr>
      <w:ins w:id="9874" w:author="Author">
        <w:r>
          <w:rPr>
            <w:rFonts w:cs="Courier New"/>
          </w:rPr>
          <w:tab/>
          <w:t>PosBroadcast,</w:t>
        </w:r>
      </w:ins>
    </w:p>
    <w:p w:rsidR="00DC65C7" w:rsidRDefault="00DC65C7" w:rsidP="00DC65C7">
      <w:pPr>
        <w:pStyle w:val="PL"/>
        <w:rPr>
          <w:ins w:id="9875" w:author="Author"/>
          <w:rFonts w:cs="Courier New"/>
        </w:rPr>
      </w:pPr>
      <w:ins w:id="9876" w:author="Author">
        <w:r>
          <w:rPr>
            <w:rFonts w:cs="Courier New"/>
          </w:rPr>
          <w:tab/>
        </w:r>
        <w:r>
          <w:t>Positioning</w:t>
        </w:r>
        <w:r>
          <w:rPr>
            <w:snapToGrid w:val="0"/>
          </w:rPr>
          <w:t>BroadcastCells</w:t>
        </w:r>
        <w:r>
          <w:rPr>
            <w:rFonts w:cs="Courier New"/>
          </w:rPr>
          <w:t>,</w:t>
        </w:r>
      </w:ins>
    </w:p>
    <w:p w:rsidR="00DC65C7" w:rsidRDefault="00DC65C7" w:rsidP="00DC65C7">
      <w:pPr>
        <w:pStyle w:val="PL"/>
        <w:rPr>
          <w:ins w:id="9877" w:author="Author"/>
          <w:rFonts w:cs="Courier New"/>
        </w:rPr>
      </w:pPr>
      <w:ins w:id="9878" w:author="Author">
        <w:r>
          <w:rPr>
            <w:rFonts w:cs="Courier New"/>
          </w:rPr>
          <w:tab/>
          <w:t>RoutingID,</w:t>
        </w:r>
      </w:ins>
    </w:p>
    <w:p w:rsidR="00DC65C7" w:rsidRDefault="00DC65C7" w:rsidP="00DC65C7">
      <w:pPr>
        <w:pStyle w:val="PL"/>
        <w:rPr>
          <w:ins w:id="9879" w:author="Author"/>
          <w:rFonts w:cs="Courier New"/>
        </w:rPr>
      </w:pPr>
      <w:ins w:id="9880" w:author="Author">
        <w:r>
          <w:rPr>
            <w:rFonts w:cs="Courier New"/>
          </w:rPr>
          <w:tab/>
          <w:t>PosAssistanceInformationFailureList,</w:t>
        </w:r>
      </w:ins>
    </w:p>
    <w:p w:rsidR="00DC65C7" w:rsidRDefault="00DC65C7" w:rsidP="00DC65C7">
      <w:pPr>
        <w:pStyle w:val="PL"/>
        <w:rPr>
          <w:ins w:id="9881" w:author="Author"/>
          <w:rFonts w:cs="Courier New"/>
        </w:rPr>
      </w:pPr>
      <w:ins w:id="9882" w:author="Author">
        <w:r>
          <w:rPr>
            <w:rFonts w:cs="Courier New"/>
          </w:rPr>
          <w:tab/>
          <w:t>PosMeasurementQuantities,</w:t>
        </w:r>
      </w:ins>
    </w:p>
    <w:p w:rsidR="00DC65C7" w:rsidRDefault="00DC65C7" w:rsidP="00DC65C7">
      <w:pPr>
        <w:pStyle w:val="PL"/>
        <w:rPr>
          <w:ins w:id="9883" w:author="Author"/>
          <w:rFonts w:cs="Courier New"/>
        </w:rPr>
      </w:pPr>
      <w:ins w:id="9884" w:author="Author">
        <w:r>
          <w:rPr>
            <w:rFonts w:cs="Courier New"/>
          </w:rPr>
          <w:tab/>
          <w:t>PosMeasurementResultList,</w:t>
        </w:r>
      </w:ins>
    </w:p>
    <w:p w:rsidR="00DC65C7" w:rsidRDefault="00DC65C7" w:rsidP="00DC65C7">
      <w:pPr>
        <w:pStyle w:val="PL"/>
        <w:rPr>
          <w:ins w:id="9885" w:author="Author"/>
          <w:rFonts w:cs="Courier New"/>
        </w:rPr>
      </w:pPr>
      <w:ins w:id="9886" w:author="Author">
        <w:r>
          <w:rPr>
            <w:rFonts w:cs="Courier New"/>
          </w:rPr>
          <w:tab/>
          <w:t>PosMeasurementFailureList,</w:t>
        </w:r>
      </w:ins>
    </w:p>
    <w:p w:rsidR="00DC65C7" w:rsidRDefault="00DC65C7" w:rsidP="00DC65C7">
      <w:pPr>
        <w:pStyle w:val="PL"/>
        <w:rPr>
          <w:ins w:id="9887" w:author="Author"/>
          <w:rFonts w:cs="Courier New"/>
        </w:rPr>
      </w:pPr>
      <w:ins w:id="9888" w:author="Author">
        <w:r>
          <w:rPr>
            <w:rFonts w:cs="Courier New"/>
          </w:rPr>
          <w:tab/>
          <w:t>PosMeasurementList,</w:t>
        </w:r>
      </w:ins>
    </w:p>
    <w:p w:rsidR="00DC65C7" w:rsidRDefault="00DC65C7" w:rsidP="00DC65C7">
      <w:pPr>
        <w:pStyle w:val="PL"/>
        <w:rPr>
          <w:ins w:id="9889" w:author="Author"/>
          <w:rFonts w:cs="Courier New"/>
        </w:rPr>
      </w:pPr>
      <w:ins w:id="9890" w:author="Author">
        <w:r>
          <w:rPr>
            <w:rFonts w:cs="Courier New"/>
          </w:rPr>
          <w:tab/>
          <w:t>PosMeasurementstoModify,</w:t>
        </w:r>
      </w:ins>
    </w:p>
    <w:p w:rsidR="00DC65C7" w:rsidRDefault="00DC65C7" w:rsidP="00DC65C7">
      <w:pPr>
        <w:pStyle w:val="PL"/>
        <w:rPr>
          <w:ins w:id="9891" w:author="Author"/>
          <w:rFonts w:cs="Courier New"/>
        </w:rPr>
      </w:pPr>
      <w:ins w:id="9892" w:author="Author">
        <w:r>
          <w:rPr>
            <w:rFonts w:cs="Courier New"/>
          </w:rPr>
          <w:tab/>
        </w:r>
        <w:r>
          <w:rPr>
            <w:noProof w:val="0"/>
          </w:rPr>
          <w:t>PosMeasurementPeriodicity,</w:t>
        </w:r>
      </w:ins>
    </w:p>
    <w:p w:rsidR="00DC65C7" w:rsidRDefault="00DC65C7" w:rsidP="00DC65C7">
      <w:pPr>
        <w:pStyle w:val="PL"/>
        <w:rPr>
          <w:ins w:id="9893" w:author="Author"/>
          <w:rFonts w:cs="Courier New"/>
        </w:rPr>
      </w:pPr>
      <w:ins w:id="9894" w:author="Author">
        <w:r>
          <w:rPr>
            <w:noProof w:val="0"/>
          </w:rPr>
          <w:tab/>
          <w:t>PosReportingCharacteristics,</w:t>
        </w:r>
      </w:ins>
    </w:p>
    <w:p w:rsidR="00DC65C7" w:rsidRDefault="00DC65C7" w:rsidP="00DC65C7">
      <w:pPr>
        <w:pStyle w:val="PL"/>
        <w:rPr>
          <w:ins w:id="9895" w:author="Author"/>
          <w:noProof w:val="0"/>
          <w:snapToGrid w:val="0"/>
          <w:lang w:eastAsia="zh-CN"/>
        </w:rPr>
      </w:pPr>
      <w:ins w:id="9896" w:author="Author">
        <w:r>
          <w:rPr>
            <w:rFonts w:cs="Courier New"/>
          </w:rPr>
          <w:tab/>
        </w:r>
        <w:r>
          <w:rPr>
            <w:noProof w:val="0"/>
            <w:snapToGrid w:val="0"/>
            <w:lang w:eastAsia="zh-CN"/>
          </w:rPr>
          <w:t>TRPInformationTypeItem,</w:t>
        </w:r>
      </w:ins>
    </w:p>
    <w:p w:rsidR="00DC65C7" w:rsidRDefault="00DC65C7" w:rsidP="00DC65C7">
      <w:pPr>
        <w:pStyle w:val="PL"/>
        <w:rPr>
          <w:ins w:id="9897" w:author="Author"/>
          <w:noProof w:val="0"/>
          <w:snapToGrid w:val="0"/>
          <w:lang w:eastAsia="zh-CN"/>
        </w:rPr>
      </w:pPr>
      <w:ins w:id="9898" w:author="Author">
        <w:r>
          <w:rPr>
            <w:noProof w:val="0"/>
            <w:snapToGrid w:val="0"/>
            <w:lang w:eastAsia="zh-CN"/>
          </w:rPr>
          <w:tab/>
          <w:t>TRPInformationItem,</w:t>
        </w:r>
      </w:ins>
    </w:p>
    <w:p w:rsidR="00DC65C7" w:rsidRDefault="00DC65C7" w:rsidP="00DC65C7">
      <w:pPr>
        <w:pStyle w:val="PL"/>
        <w:tabs>
          <w:tab w:val="left" w:pos="11100"/>
        </w:tabs>
        <w:rPr>
          <w:ins w:id="9899" w:author="Author"/>
          <w:noProof w:val="0"/>
          <w:snapToGrid w:val="0"/>
          <w:lang w:eastAsia="zh-CN"/>
        </w:rPr>
      </w:pPr>
      <w:ins w:id="9900" w:author="Author">
        <w:r>
          <w:rPr>
            <w:noProof w:val="0"/>
            <w:snapToGrid w:val="0"/>
            <w:lang w:eastAsia="zh-CN"/>
          </w:rPr>
          <w:tab/>
          <w:t>LMF-MeasurementID,</w:t>
        </w:r>
      </w:ins>
    </w:p>
    <w:p w:rsidR="00DC65C7" w:rsidRDefault="00DC65C7" w:rsidP="00DC65C7">
      <w:pPr>
        <w:pStyle w:val="PL"/>
        <w:tabs>
          <w:tab w:val="left" w:pos="11100"/>
        </w:tabs>
        <w:rPr>
          <w:ins w:id="9901" w:author="Author"/>
          <w:noProof w:val="0"/>
          <w:snapToGrid w:val="0"/>
          <w:lang w:eastAsia="zh-CN"/>
        </w:rPr>
      </w:pPr>
      <w:ins w:id="9902" w:author="Author">
        <w:r>
          <w:rPr>
            <w:noProof w:val="0"/>
            <w:snapToGrid w:val="0"/>
            <w:lang w:eastAsia="zh-CN"/>
          </w:rPr>
          <w:tab/>
          <w:t>ActivationTime,</w:t>
        </w:r>
      </w:ins>
    </w:p>
    <w:p w:rsidR="00DC65C7" w:rsidRDefault="00DC65C7" w:rsidP="00DC65C7">
      <w:pPr>
        <w:pStyle w:val="PL"/>
        <w:tabs>
          <w:tab w:val="left" w:pos="11100"/>
        </w:tabs>
        <w:rPr>
          <w:ins w:id="9903" w:author="Author"/>
          <w:noProof w:val="0"/>
        </w:rPr>
      </w:pPr>
      <w:ins w:id="9904" w:author="Author">
        <w:r w:rsidRPr="009B410E">
          <w:rPr>
            <w:snapToGrid w:val="0"/>
            <w:lang w:val="en-US"/>
            <w:rPrChange w:id="9905" w:author="Huawei" w:date="2020-08-06T16:54:00Z">
              <w:rPr>
                <w:snapToGrid w:val="0"/>
                <w:lang w:val="fr-FR"/>
              </w:rPr>
            </w:rPrChange>
          </w:rPr>
          <w:tab/>
        </w:r>
        <w:r>
          <w:rPr>
            <w:noProof w:val="0"/>
          </w:rPr>
          <w:t>SRSResourceSetID,</w:t>
        </w:r>
      </w:ins>
    </w:p>
    <w:p w:rsidR="00DC65C7" w:rsidRDefault="00DC65C7" w:rsidP="00DC65C7">
      <w:pPr>
        <w:pStyle w:val="PL"/>
        <w:tabs>
          <w:tab w:val="left" w:pos="11100"/>
        </w:tabs>
        <w:rPr>
          <w:ins w:id="9906" w:author="Author"/>
          <w:noProof w:val="0"/>
        </w:rPr>
      </w:pPr>
      <w:ins w:id="9907" w:author="Author">
        <w:r w:rsidRPr="009B410E">
          <w:rPr>
            <w:snapToGrid w:val="0"/>
            <w:lang w:val="en-US"/>
            <w:rPrChange w:id="9908" w:author="Huawei" w:date="2020-08-06T16:54:00Z">
              <w:rPr>
                <w:snapToGrid w:val="0"/>
                <w:lang w:val="fr-FR"/>
              </w:rPr>
            </w:rPrChange>
          </w:rPr>
          <w:tab/>
        </w:r>
        <w:r>
          <w:rPr>
            <w:noProof w:val="0"/>
          </w:rPr>
          <w:t>SRSSpatialRelation,</w:t>
        </w:r>
      </w:ins>
    </w:p>
    <w:p w:rsidR="00DC65C7" w:rsidRDefault="00DC65C7" w:rsidP="00DC65C7">
      <w:pPr>
        <w:pStyle w:val="PL"/>
        <w:rPr>
          <w:ins w:id="9909" w:author="Author"/>
          <w:rFonts w:eastAsia="SimSun"/>
          <w:snapToGrid w:val="0"/>
        </w:rPr>
      </w:pPr>
      <w:ins w:id="9910" w:author="Author">
        <w:r>
          <w:rPr>
            <w:noProof w:val="0"/>
          </w:rPr>
          <w:tab/>
          <w:t>SRSResourceTrigger,</w:t>
        </w:r>
      </w:ins>
    </w:p>
    <w:p w:rsidR="00DC65C7" w:rsidRDefault="00DC65C7" w:rsidP="00DC65C7">
      <w:pPr>
        <w:pStyle w:val="PL"/>
        <w:rPr>
          <w:ins w:id="9911" w:author="Author"/>
          <w:snapToGrid w:val="0"/>
        </w:rPr>
      </w:pPr>
      <w:ins w:id="9912" w:author="Author">
        <w:r>
          <w:rPr>
            <w:rFonts w:eastAsia="SimSun"/>
            <w:snapToGrid w:val="0"/>
          </w:rPr>
          <w:tab/>
        </w:r>
        <w:r>
          <w:rPr>
            <w:snapToGrid w:val="0"/>
          </w:rPr>
          <w:t>SRSConfiguration,</w:t>
        </w:r>
      </w:ins>
    </w:p>
    <w:p w:rsidR="00DC65C7" w:rsidRDefault="00DC65C7" w:rsidP="00DC65C7">
      <w:pPr>
        <w:pStyle w:val="PL"/>
        <w:rPr>
          <w:ins w:id="9913" w:author="Author"/>
          <w:rFonts w:cs="Courier New"/>
        </w:rPr>
      </w:pPr>
      <w:ins w:id="9914" w:author="Author">
        <w:r>
          <w:rPr>
            <w:snapToGrid w:val="0"/>
          </w:rPr>
          <w:tab/>
        </w:r>
        <w:r>
          <w:rPr>
            <w:noProof w:val="0"/>
            <w:snapToGrid w:val="0"/>
            <w:lang w:eastAsia="zh-CN"/>
          </w:rPr>
          <w:t>TRPList</w:t>
        </w:r>
      </w:ins>
    </w:p>
    <w:p w:rsidR="00DC65C7" w:rsidRPr="00EA5FA7" w:rsidRDefault="00DC65C7" w:rsidP="00DC65C7">
      <w:pPr>
        <w:pStyle w:val="PL"/>
        <w:rPr>
          <w:rFonts w:cs="Courier New"/>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F1AP-IEs</w:t>
      </w:r>
    </w:p>
    <w:p w:rsidR="00DC65C7" w:rsidRPr="00EA5FA7" w:rsidRDefault="00DC65C7" w:rsidP="00DC65C7">
      <w:pPr>
        <w:pStyle w:val="PL"/>
        <w:rPr>
          <w:noProof w:val="0"/>
          <w:snapToGrid w:val="0"/>
        </w:rPr>
      </w:pPr>
    </w:p>
    <w:p w:rsidR="00DC65C7" w:rsidRPr="009B410E" w:rsidRDefault="00DC65C7" w:rsidP="00DC65C7">
      <w:pPr>
        <w:pStyle w:val="PL"/>
        <w:rPr>
          <w:noProof w:val="0"/>
          <w:snapToGrid w:val="0"/>
          <w:lang w:val="fr-FR"/>
          <w:rPrChange w:id="9915" w:author="Huawei" w:date="2020-08-06T16:54:00Z">
            <w:rPr>
              <w:noProof w:val="0"/>
              <w:snapToGrid w:val="0"/>
            </w:rPr>
          </w:rPrChange>
        </w:rPr>
      </w:pPr>
      <w:r w:rsidRPr="00EA5FA7">
        <w:rPr>
          <w:noProof w:val="0"/>
          <w:snapToGrid w:val="0"/>
        </w:rPr>
        <w:tab/>
      </w:r>
      <w:r w:rsidRPr="009B410E">
        <w:rPr>
          <w:noProof w:val="0"/>
          <w:snapToGrid w:val="0"/>
          <w:lang w:val="fr-FR"/>
          <w:rPrChange w:id="9916" w:author="Huawei" w:date="2020-08-06T16:54:00Z">
            <w:rPr>
              <w:noProof w:val="0"/>
              <w:snapToGrid w:val="0"/>
            </w:rPr>
          </w:rPrChange>
        </w:rPr>
        <w:t>PrivateIE-Container{},</w:t>
      </w:r>
    </w:p>
    <w:p w:rsidR="00DC65C7" w:rsidRPr="009B410E" w:rsidRDefault="00DC65C7" w:rsidP="00DC65C7">
      <w:pPr>
        <w:pStyle w:val="PL"/>
        <w:rPr>
          <w:noProof w:val="0"/>
          <w:snapToGrid w:val="0"/>
          <w:lang w:val="fr-FR"/>
          <w:rPrChange w:id="9917" w:author="Huawei" w:date="2020-08-06T16:54:00Z">
            <w:rPr>
              <w:noProof w:val="0"/>
              <w:snapToGrid w:val="0"/>
            </w:rPr>
          </w:rPrChange>
        </w:rPr>
      </w:pPr>
      <w:r w:rsidRPr="009B410E">
        <w:rPr>
          <w:noProof w:val="0"/>
          <w:snapToGrid w:val="0"/>
          <w:lang w:val="fr-FR"/>
          <w:rPrChange w:id="9918" w:author="Huawei" w:date="2020-08-06T16:54:00Z">
            <w:rPr>
              <w:noProof w:val="0"/>
              <w:snapToGrid w:val="0"/>
            </w:rPr>
          </w:rPrChange>
        </w:rPr>
        <w:tab/>
        <w:t>ProtocolExtensionContainer{},</w:t>
      </w:r>
    </w:p>
    <w:p w:rsidR="00DC65C7" w:rsidRPr="009B410E" w:rsidRDefault="00DC65C7" w:rsidP="00DC65C7">
      <w:pPr>
        <w:pStyle w:val="PL"/>
        <w:rPr>
          <w:noProof w:val="0"/>
          <w:snapToGrid w:val="0"/>
          <w:lang w:val="fr-FR"/>
          <w:rPrChange w:id="9919" w:author="Huawei" w:date="2020-08-06T16:54:00Z">
            <w:rPr>
              <w:noProof w:val="0"/>
              <w:snapToGrid w:val="0"/>
            </w:rPr>
          </w:rPrChange>
        </w:rPr>
      </w:pPr>
      <w:r w:rsidRPr="009B410E">
        <w:rPr>
          <w:noProof w:val="0"/>
          <w:snapToGrid w:val="0"/>
          <w:lang w:val="fr-FR"/>
          <w:rPrChange w:id="9920" w:author="Huawei" w:date="2020-08-06T16:54:00Z">
            <w:rPr>
              <w:noProof w:val="0"/>
              <w:snapToGrid w:val="0"/>
            </w:rPr>
          </w:rPrChange>
        </w:rPr>
        <w:tab/>
        <w:t>ProtocolIE-Container{},</w:t>
      </w:r>
    </w:p>
    <w:p w:rsidR="00DC65C7" w:rsidRPr="009B410E" w:rsidRDefault="00DC65C7" w:rsidP="00DC65C7">
      <w:pPr>
        <w:pStyle w:val="PL"/>
        <w:rPr>
          <w:noProof w:val="0"/>
          <w:snapToGrid w:val="0"/>
          <w:lang w:val="fr-FR"/>
          <w:rPrChange w:id="9921" w:author="Huawei" w:date="2020-08-06T16:54:00Z">
            <w:rPr>
              <w:noProof w:val="0"/>
              <w:snapToGrid w:val="0"/>
            </w:rPr>
          </w:rPrChange>
        </w:rPr>
      </w:pPr>
      <w:r w:rsidRPr="009B410E">
        <w:rPr>
          <w:noProof w:val="0"/>
          <w:snapToGrid w:val="0"/>
          <w:lang w:val="fr-FR"/>
          <w:rPrChange w:id="9922" w:author="Huawei" w:date="2020-08-06T16:54:00Z">
            <w:rPr>
              <w:noProof w:val="0"/>
              <w:snapToGrid w:val="0"/>
            </w:rPr>
          </w:rPrChange>
        </w:rPr>
        <w:tab/>
        <w:t>ProtocolIE-ContainerPair{},</w:t>
      </w:r>
    </w:p>
    <w:p w:rsidR="00DC65C7" w:rsidRPr="009B410E" w:rsidRDefault="00DC65C7" w:rsidP="00DC65C7">
      <w:pPr>
        <w:pStyle w:val="PL"/>
        <w:rPr>
          <w:noProof w:val="0"/>
          <w:snapToGrid w:val="0"/>
          <w:lang w:val="fr-FR"/>
          <w:rPrChange w:id="9923" w:author="Huawei" w:date="2020-08-06T16:54:00Z">
            <w:rPr>
              <w:noProof w:val="0"/>
              <w:snapToGrid w:val="0"/>
            </w:rPr>
          </w:rPrChange>
        </w:rPr>
      </w:pPr>
      <w:r w:rsidRPr="009B410E">
        <w:rPr>
          <w:noProof w:val="0"/>
          <w:snapToGrid w:val="0"/>
          <w:lang w:val="fr-FR"/>
          <w:rPrChange w:id="9924" w:author="Huawei" w:date="2020-08-06T16:54:00Z">
            <w:rPr>
              <w:noProof w:val="0"/>
              <w:snapToGrid w:val="0"/>
            </w:rPr>
          </w:rPrChange>
        </w:rPr>
        <w:tab/>
        <w:t>ProtocolIE-SingleContainer{},</w:t>
      </w:r>
    </w:p>
    <w:p w:rsidR="00DC65C7" w:rsidRPr="009B410E" w:rsidRDefault="00DC65C7" w:rsidP="00DC65C7">
      <w:pPr>
        <w:pStyle w:val="PL"/>
        <w:rPr>
          <w:noProof w:val="0"/>
          <w:snapToGrid w:val="0"/>
          <w:lang w:val="fr-FR"/>
          <w:rPrChange w:id="9925" w:author="Huawei" w:date="2020-08-06T16:54:00Z">
            <w:rPr>
              <w:noProof w:val="0"/>
              <w:snapToGrid w:val="0"/>
            </w:rPr>
          </w:rPrChange>
        </w:rPr>
      </w:pPr>
      <w:r w:rsidRPr="009B410E">
        <w:rPr>
          <w:noProof w:val="0"/>
          <w:snapToGrid w:val="0"/>
          <w:lang w:val="fr-FR"/>
          <w:rPrChange w:id="9926" w:author="Huawei" w:date="2020-08-06T16:54:00Z">
            <w:rPr>
              <w:noProof w:val="0"/>
              <w:snapToGrid w:val="0"/>
            </w:rPr>
          </w:rPrChange>
        </w:rPr>
        <w:tab/>
        <w:t>F1AP-PRIVATE-IES,</w:t>
      </w:r>
    </w:p>
    <w:p w:rsidR="00DC65C7" w:rsidRPr="00EA5FA7" w:rsidRDefault="00DC65C7" w:rsidP="00DC65C7">
      <w:pPr>
        <w:pStyle w:val="PL"/>
        <w:rPr>
          <w:noProof w:val="0"/>
          <w:snapToGrid w:val="0"/>
        </w:rPr>
      </w:pPr>
      <w:r w:rsidRPr="009B410E">
        <w:rPr>
          <w:noProof w:val="0"/>
          <w:snapToGrid w:val="0"/>
          <w:lang w:val="fr-FR"/>
          <w:rPrChange w:id="9927" w:author="Huawei" w:date="2020-08-06T16:54:00Z">
            <w:rPr>
              <w:noProof w:val="0"/>
              <w:snapToGrid w:val="0"/>
            </w:rPr>
          </w:rPrChange>
        </w:rPr>
        <w:tab/>
      </w:r>
      <w:r w:rsidRPr="00EA5FA7">
        <w:rPr>
          <w:noProof w:val="0"/>
          <w:snapToGrid w:val="0"/>
        </w:rPr>
        <w:t>F1AP-PROTOCOL-EXTENSION,</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r w:rsidRPr="00EA5FA7">
        <w:rPr>
          <w:noProof w:val="0"/>
          <w:snapToGrid w:val="0"/>
        </w:rPr>
        <w:tab/>
        <w:t>F1AP-PROTOCOL-IES-PAIR</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ab/>
        <w:t>id-Candidate-SpCell-Item,</w:t>
      </w:r>
    </w:p>
    <w:p w:rsidR="00DC65C7" w:rsidRPr="00EA5FA7" w:rsidRDefault="00DC65C7" w:rsidP="00DC65C7">
      <w:pPr>
        <w:pStyle w:val="PL"/>
        <w:rPr>
          <w:rFonts w:eastAsia="SimSun"/>
          <w:snapToGrid w:val="0"/>
        </w:rPr>
      </w:pPr>
      <w:r w:rsidRPr="00EA5FA7">
        <w:rPr>
          <w:rFonts w:eastAsia="SimSun"/>
          <w:snapToGrid w:val="0"/>
        </w:rPr>
        <w:tab/>
        <w:t>id-Candidate-SpCell-List,</w:t>
      </w:r>
    </w:p>
    <w:p w:rsidR="00DC65C7" w:rsidRPr="00EA5FA7" w:rsidRDefault="00DC65C7" w:rsidP="00DC65C7">
      <w:pPr>
        <w:pStyle w:val="PL"/>
        <w:rPr>
          <w:rFonts w:eastAsia="SimSun"/>
          <w:snapToGrid w:val="0"/>
        </w:rPr>
      </w:pPr>
      <w:r w:rsidRPr="00EA5FA7">
        <w:rPr>
          <w:rFonts w:eastAsia="SimSun"/>
          <w:snapToGrid w:val="0"/>
        </w:rPr>
        <w:tab/>
        <w:t>id-Cause,</w:t>
      </w:r>
    </w:p>
    <w:p w:rsidR="00DC65C7" w:rsidRPr="00EA5FA7" w:rsidRDefault="00DC65C7" w:rsidP="00DC65C7">
      <w:pPr>
        <w:pStyle w:val="PL"/>
        <w:rPr>
          <w:rFonts w:eastAsia="SimSun"/>
          <w:snapToGrid w:val="0"/>
        </w:rPr>
      </w:pPr>
      <w:r w:rsidRPr="00EA5FA7">
        <w:rPr>
          <w:rFonts w:eastAsia="SimSun"/>
          <w:snapToGrid w:val="0"/>
        </w:rPr>
        <w:tab/>
        <w:t>id-Cancel-all-Warning-Messages-Indicator,</w:t>
      </w:r>
    </w:p>
    <w:p w:rsidR="00DC65C7" w:rsidRPr="00EA5FA7" w:rsidRDefault="00DC65C7" w:rsidP="00DC65C7">
      <w:pPr>
        <w:pStyle w:val="PL"/>
        <w:rPr>
          <w:rFonts w:eastAsia="SimSun"/>
          <w:snapToGrid w:val="0"/>
        </w:rPr>
      </w:pPr>
      <w:r w:rsidRPr="00EA5FA7">
        <w:rPr>
          <w:rFonts w:eastAsia="SimSun"/>
          <w:snapToGrid w:val="0"/>
        </w:rPr>
        <w:tab/>
        <w:t>id-Cells-Failed-to-be-Activated-List,</w:t>
      </w:r>
    </w:p>
    <w:p w:rsidR="00DC65C7" w:rsidRPr="00EA5FA7" w:rsidRDefault="00DC65C7" w:rsidP="00DC65C7">
      <w:pPr>
        <w:pStyle w:val="PL"/>
        <w:rPr>
          <w:rFonts w:eastAsia="SimSun"/>
          <w:snapToGrid w:val="0"/>
        </w:rPr>
      </w:pPr>
      <w:r w:rsidRPr="00EA5FA7">
        <w:rPr>
          <w:rFonts w:eastAsia="SimSun"/>
          <w:snapToGrid w:val="0"/>
        </w:rPr>
        <w:tab/>
        <w:t xml:space="preserve">id-Cells-Failed-to-be-Activated-List-Item, </w:t>
      </w:r>
    </w:p>
    <w:p w:rsidR="00DC65C7" w:rsidRPr="00EA5FA7" w:rsidRDefault="00DC65C7" w:rsidP="00DC65C7">
      <w:pPr>
        <w:pStyle w:val="PL"/>
        <w:rPr>
          <w:rFonts w:eastAsia="SimSun"/>
          <w:snapToGrid w:val="0"/>
        </w:rPr>
      </w:pPr>
      <w:r w:rsidRPr="00EA5FA7">
        <w:rPr>
          <w:rFonts w:eastAsia="SimSun"/>
          <w:snapToGrid w:val="0"/>
        </w:rPr>
        <w:tab/>
        <w:t>id-Cells-Status-Item,</w:t>
      </w:r>
    </w:p>
    <w:p w:rsidR="00DC65C7" w:rsidRPr="00EA5FA7" w:rsidRDefault="00DC65C7" w:rsidP="00DC65C7">
      <w:pPr>
        <w:pStyle w:val="PL"/>
        <w:rPr>
          <w:rFonts w:eastAsia="SimSun"/>
          <w:snapToGrid w:val="0"/>
        </w:rPr>
      </w:pPr>
      <w:r w:rsidRPr="00EA5FA7">
        <w:rPr>
          <w:rFonts w:eastAsia="SimSun"/>
          <w:snapToGrid w:val="0"/>
        </w:rPr>
        <w:tab/>
        <w:t>id-Cells-Status-List,</w:t>
      </w:r>
    </w:p>
    <w:p w:rsidR="00DC65C7" w:rsidRPr="00EA5FA7" w:rsidRDefault="00DC65C7" w:rsidP="00DC65C7">
      <w:pPr>
        <w:pStyle w:val="PL"/>
        <w:rPr>
          <w:rFonts w:eastAsia="SimSun"/>
          <w:snapToGrid w:val="0"/>
        </w:rPr>
      </w:pPr>
      <w:r w:rsidRPr="00EA5FA7">
        <w:rPr>
          <w:rFonts w:eastAsia="SimSun"/>
          <w:snapToGrid w:val="0"/>
        </w:rPr>
        <w:tab/>
        <w:t>id-Cells-to-be-Activated-List,</w:t>
      </w:r>
    </w:p>
    <w:p w:rsidR="00DC65C7" w:rsidRPr="00EA5FA7" w:rsidRDefault="00DC65C7" w:rsidP="00DC65C7">
      <w:pPr>
        <w:pStyle w:val="PL"/>
        <w:rPr>
          <w:rFonts w:eastAsia="SimSun"/>
          <w:snapToGrid w:val="0"/>
        </w:rPr>
      </w:pPr>
      <w:r w:rsidRPr="00EA5FA7">
        <w:rPr>
          <w:rFonts w:eastAsia="SimSun"/>
          <w:snapToGrid w:val="0"/>
        </w:rPr>
        <w:tab/>
        <w:t>id-Cells-to-be-Activated-List-Item,</w:t>
      </w:r>
    </w:p>
    <w:p w:rsidR="00DC65C7" w:rsidRPr="00EA5FA7" w:rsidRDefault="00DC65C7" w:rsidP="00DC65C7">
      <w:pPr>
        <w:pStyle w:val="PL"/>
        <w:rPr>
          <w:rFonts w:eastAsia="SimSun"/>
          <w:snapToGrid w:val="0"/>
        </w:rPr>
      </w:pPr>
      <w:r w:rsidRPr="00EA5FA7">
        <w:rPr>
          <w:rFonts w:eastAsia="SimSun"/>
          <w:snapToGrid w:val="0"/>
        </w:rPr>
        <w:tab/>
        <w:t>id-Cells-to-be-Deactivated-List,</w:t>
      </w:r>
    </w:p>
    <w:p w:rsidR="00DC65C7" w:rsidRPr="00EA5FA7" w:rsidRDefault="00DC65C7" w:rsidP="00DC65C7">
      <w:pPr>
        <w:pStyle w:val="PL"/>
        <w:rPr>
          <w:rFonts w:eastAsia="SimSun"/>
          <w:snapToGrid w:val="0"/>
        </w:rPr>
      </w:pPr>
      <w:r w:rsidRPr="00EA5FA7">
        <w:rPr>
          <w:rFonts w:eastAsia="SimSun"/>
          <w:snapToGrid w:val="0"/>
        </w:rPr>
        <w:tab/>
        <w:t>id-Cells-to-be-Deactivated-List-Item,</w:t>
      </w:r>
    </w:p>
    <w:p w:rsidR="00DC65C7" w:rsidRPr="00EA5FA7" w:rsidRDefault="00DC65C7" w:rsidP="00DC65C7">
      <w:pPr>
        <w:pStyle w:val="PL"/>
        <w:rPr>
          <w:rFonts w:eastAsia="SimSun"/>
          <w:snapToGrid w:val="0"/>
        </w:rPr>
      </w:pPr>
      <w:r w:rsidRPr="00EA5FA7">
        <w:rPr>
          <w:rFonts w:eastAsia="SimSun"/>
          <w:snapToGrid w:val="0"/>
        </w:rPr>
        <w:tab/>
        <w:t>id-ConfirmedUEID,</w:t>
      </w:r>
    </w:p>
    <w:p w:rsidR="00DC65C7" w:rsidRPr="00EA5FA7" w:rsidRDefault="00DC65C7" w:rsidP="00DC65C7">
      <w:pPr>
        <w:pStyle w:val="PL"/>
        <w:rPr>
          <w:rFonts w:eastAsia="SimSun"/>
          <w:snapToGrid w:val="0"/>
        </w:rPr>
      </w:pPr>
      <w:r w:rsidRPr="00EA5FA7">
        <w:rPr>
          <w:rFonts w:eastAsia="SimSun"/>
          <w:snapToGrid w:val="0"/>
        </w:rPr>
        <w:tab/>
        <w:t>id-CriticalityDiagnostics,</w:t>
      </w:r>
    </w:p>
    <w:p w:rsidR="00DC65C7" w:rsidRPr="00EA5FA7" w:rsidRDefault="00DC65C7" w:rsidP="00DC65C7">
      <w:pPr>
        <w:pStyle w:val="PL"/>
        <w:rPr>
          <w:rFonts w:eastAsia="SimSun"/>
          <w:snapToGrid w:val="0"/>
        </w:rPr>
      </w:pPr>
      <w:r w:rsidRPr="00EA5FA7">
        <w:rPr>
          <w:rFonts w:eastAsia="SimSun"/>
          <w:snapToGrid w:val="0"/>
        </w:rPr>
        <w:tab/>
        <w:t>id-C-RNTI,</w:t>
      </w:r>
    </w:p>
    <w:p w:rsidR="00DC65C7" w:rsidRPr="00EA5FA7" w:rsidRDefault="00DC65C7" w:rsidP="00DC65C7">
      <w:pPr>
        <w:pStyle w:val="PL"/>
        <w:rPr>
          <w:rFonts w:eastAsia="SimSun"/>
          <w:snapToGrid w:val="0"/>
        </w:rPr>
      </w:pPr>
      <w:r w:rsidRPr="00EA5FA7">
        <w:rPr>
          <w:rFonts w:eastAsia="SimSun"/>
          <w:snapToGrid w:val="0"/>
        </w:rPr>
        <w:tab/>
        <w:t>id-CUtoDURRCInformation,</w:t>
      </w:r>
    </w:p>
    <w:p w:rsidR="00DC65C7" w:rsidRPr="00EA5FA7" w:rsidRDefault="00DC65C7" w:rsidP="00DC65C7">
      <w:pPr>
        <w:pStyle w:val="PL"/>
        <w:rPr>
          <w:rFonts w:eastAsia="SimSun"/>
          <w:snapToGrid w:val="0"/>
        </w:rPr>
      </w:pPr>
      <w:r w:rsidRPr="00EA5FA7">
        <w:rPr>
          <w:rFonts w:eastAsia="SimSun"/>
          <w:snapToGrid w:val="0"/>
        </w:rPr>
        <w:tab/>
        <w:t>id-DRB-Activity-Item,</w:t>
      </w:r>
    </w:p>
    <w:p w:rsidR="00DC65C7" w:rsidRPr="00EA5FA7" w:rsidRDefault="00DC65C7" w:rsidP="00DC65C7">
      <w:pPr>
        <w:pStyle w:val="PL"/>
        <w:rPr>
          <w:rFonts w:eastAsia="SimSun"/>
          <w:snapToGrid w:val="0"/>
        </w:rPr>
      </w:pPr>
      <w:r w:rsidRPr="00EA5FA7">
        <w:rPr>
          <w:rFonts w:eastAsia="SimSun"/>
          <w:snapToGrid w:val="0"/>
        </w:rPr>
        <w:tab/>
        <w:t>id-DRB-Activity-List,</w:t>
      </w:r>
    </w:p>
    <w:p w:rsidR="00DC65C7" w:rsidRPr="00EA5FA7" w:rsidRDefault="00DC65C7" w:rsidP="00DC65C7">
      <w:pPr>
        <w:pStyle w:val="PL"/>
        <w:rPr>
          <w:rFonts w:eastAsia="SimSun"/>
          <w:snapToGrid w:val="0"/>
        </w:rPr>
      </w:pPr>
      <w:r w:rsidRPr="00EA5FA7">
        <w:rPr>
          <w:rFonts w:eastAsia="SimSun"/>
          <w:snapToGrid w:val="0"/>
        </w:rPr>
        <w:tab/>
        <w:t>id-DRBs-FailedToBeModified-Item,</w:t>
      </w:r>
    </w:p>
    <w:p w:rsidR="00DC65C7" w:rsidRPr="00EA5FA7" w:rsidRDefault="00DC65C7" w:rsidP="00DC65C7">
      <w:pPr>
        <w:pStyle w:val="PL"/>
        <w:rPr>
          <w:rFonts w:eastAsia="SimSun"/>
          <w:snapToGrid w:val="0"/>
        </w:rPr>
      </w:pPr>
      <w:r w:rsidRPr="00EA5FA7">
        <w:rPr>
          <w:rFonts w:eastAsia="SimSun"/>
          <w:snapToGrid w:val="0"/>
        </w:rPr>
        <w:tab/>
        <w:t>id-DRBs-FailedToBeModified-List,</w:t>
      </w:r>
    </w:p>
    <w:p w:rsidR="00DC65C7" w:rsidRPr="00EA5FA7" w:rsidRDefault="00DC65C7" w:rsidP="00DC65C7">
      <w:pPr>
        <w:pStyle w:val="PL"/>
        <w:rPr>
          <w:rFonts w:eastAsia="SimSun"/>
          <w:snapToGrid w:val="0"/>
        </w:rPr>
      </w:pPr>
      <w:r w:rsidRPr="00EA5FA7">
        <w:rPr>
          <w:rFonts w:eastAsia="SimSun"/>
          <w:snapToGrid w:val="0"/>
        </w:rPr>
        <w:tab/>
        <w:t>id-DRBs-FailedToBeSetup-Item,</w:t>
      </w:r>
    </w:p>
    <w:p w:rsidR="00DC65C7" w:rsidRPr="00EA5FA7" w:rsidRDefault="00DC65C7" w:rsidP="00DC65C7">
      <w:pPr>
        <w:pStyle w:val="PL"/>
        <w:rPr>
          <w:rFonts w:eastAsia="SimSun"/>
          <w:snapToGrid w:val="0"/>
        </w:rPr>
      </w:pPr>
      <w:r w:rsidRPr="00EA5FA7">
        <w:rPr>
          <w:rFonts w:eastAsia="SimSun"/>
          <w:snapToGrid w:val="0"/>
        </w:rPr>
        <w:tab/>
        <w:t>id-DRBs-FailedToBeSetup-List,</w:t>
      </w:r>
    </w:p>
    <w:p w:rsidR="00DC65C7" w:rsidRPr="00EA5FA7" w:rsidRDefault="00DC65C7" w:rsidP="00DC65C7">
      <w:pPr>
        <w:pStyle w:val="PL"/>
        <w:rPr>
          <w:rFonts w:eastAsia="SimSun"/>
          <w:snapToGrid w:val="0"/>
        </w:rPr>
      </w:pPr>
      <w:r w:rsidRPr="00EA5FA7">
        <w:rPr>
          <w:rFonts w:eastAsia="SimSun"/>
          <w:snapToGrid w:val="0"/>
        </w:rPr>
        <w:tab/>
        <w:t>id-DRBs-FailedToBeSetupMod-Item,</w:t>
      </w:r>
    </w:p>
    <w:p w:rsidR="00DC65C7" w:rsidRPr="00EA5FA7" w:rsidRDefault="00DC65C7" w:rsidP="00DC65C7">
      <w:pPr>
        <w:pStyle w:val="PL"/>
        <w:rPr>
          <w:rFonts w:eastAsia="SimSun"/>
          <w:snapToGrid w:val="0"/>
        </w:rPr>
      </w:pPr>
      <w:r w:rsidRPr="00EA5FA7">
        <w:rPr>
          <w:rFonts w:eastAsia="SimSun"/>
          <w:snapToGrid w:val="0"/>
        </w:rPr>
        <w:tab/>
        <w:t>id-DRBs-FailedToBeSetupMod-List,</w:t>
      </w:r>
    </w:p>
    <w:p w:rsidR="00DC65C7" w:rsidRPr="00EA5FA7" w:rsidRDefault="00DC65C7" w:rsidP="00DC65C7">
      <w:pPr>
        <w:pStyle w:val="PL"/>
        <w:rPr>
          <w:rFonts w:eastAsia="SimSun"/>
          <w:snapToGrid w:val="0"/>
        </w:rPr>
      </w:pPr>
      <w:r w:rsidRPr="00EA5FA7">
        <w:rPr>
          <w:rFonts w:eastAsia="SimSun"/>
          <w:snapToGrid w:val="0"/>
        </w:rPr>
        <w:tab/>
        <w:t>id-DRBs-ModifiedConf-Item,</w:t>
      </w:r>
    </w:p>
    <w:p w:rsidR="00DC65C7" w:rsidRPr="00EA5FA7" w:rsidRDefault="00DC65C7" w:rsidP="00DC65C7">
      <w:pPr>
        <w:pStyle w:val="PL"/>
        <w:rPr>
          <w:rFonts w:eastAsia="SimSun"/>
          <w:snapToGrid w:val="0"/>
        </w:rPr>
      </w:pPr>
      <w:r w:rsidRPr="00EA5FA7">
        <w:rPr>
          <w:rFonts w:eastAsia="SimSun"/>
          <w:snapToGrid w:val="0"/>
        </w:rPr>
        <w:tab/>
        <w:t>id-DRBs-ModifiedConf-List,</w:t>
      </w:r>
    </w:p>
    <w:p w:rsidR="00DC65C7" w:rsidRPr="00EA5FA7" w:rsidRDefault="00DC65C7" w:rsidP="00DC65C7">
      <w:pPr>
        <w:pStyle w:val="PL"/>
        <w:rPr>
          <w:rFonts w:eastAsia="SimSun"/>
          <w:snapToGrid w:val="0"/>
        </w:rPr>
      </w:pPr>
      <w:r w:rsidRPr="00EA5FA7">
        <w:rPr>
          <w:rFonts w:eastAsia="SimSun"/>
          <w:snapToGrid w:val="0"/>
        </w:rPr>
        <w:tab/>
        <w:t>id-DRBs-Modified-Item,</w:t>
      </w:r>
    </w:p>
    <w:p w:rsidR="00DC65C7" w:rsidRPr="00EA5FA7" w:rsidRDefault="00DC65C7" w:rsidP="00DC65C7">
      <w:pPr>
        <w:pStyle w:val="PL"/>
        <w:rPr>
          <w:rFonts w:eastAsia="SimSun"/>
          <w:snapToGrid w:val="0"/>
        </w:rPr>
      </w:pPr>
      <w:r w:rsidRPr="00EA5FA7">
        <w:rPr>
          <w:rFonts w:eastAsia="SimSun"/>
          <w:snapToGrid w:val="0"/>
        </w:rPr>
        <w:tab/>
        <w:t>id-DRBs-Modified-List,</w:t>
      </w:r>
    </w:p>
    <w:p w:rsidR="00DC65C7" w:rsidRPr="00EA5FA7" w:rsidRDefault="00DC65C7" w:rsidP="00DC65C7">
      <w:pPr>
        <w:pStyle w:val="PL"/>
        <w:rPr>
          <w:rFonts w:eastAsia="SimSun"/>
          <w:snapToGrid w:val="0"/>
        </w:rPr>
      </w:pPr>
      <w:r w:rsidRPr="00EA5FA7">
        <w:rPr>
          <w:rFonts w:eastAsia="SimSun"/>
          <w:snapToGrid w:val="0"/>
        </w:rPr>
        <w:tab/>
        <w:t>id-DRB-Notify-Item,</w:t>
      </w:r>
    </w:p>
    <w:p w:rsidR="00DC65C7" w:rsidRPr="00EA5FA7" w:rsidRDefault="00DC65C7" w:rsidP="00DC65C7">
      <w:pPr>
        <w:pStyle w:val="PL"/>
        <w:rPr>
          <w:rFonts w:eastAsia="SimSun"/>
          <w:snapToGrid w:val="0"/>
        </w:rPr>
      </w:pPr>
      <w:r w:rsidRPr="00EA5FA7">
        <w:rPr>
          <w:rFonts w:eastAsia="SimSun"/>
          <w:snapToGrid w:val="0"/>
        </w:rPr>
        <w:tab/>
        <w:t>id-DRB-Notify-List,</w:t>
      </w:r>
    </w:p>
    <w:p w:rsidR="00DC65C7" w:rsidRPr="00EA5FA7" w:rsidRDefault="00DC65C7" w:rsidP="00DC65C7">
      <w:pPr>
        <w:pStyle w:val="PL"/>
        <w:rPr>
          <w:rFonts w:eastAsia="SimSun"/>
          <w:snapToGrid w:val="0"/>
        </w:rPr>
      </w:pPr>
      <w:r w:rsidRPr="00EA5FA7">
        <w:rPr>
          <w:rFonts w:eastAsia="SimSun"/>
          <w:snapToGrid w:val="0"/>
        </w:rPr>
        <w:tab/>
        <w:t>id-DRBs-Required-ToBeModified-Item,</w:t>
      </w:r>
    </w:p>
    <w:p w:rsidR="00DC65C7" w:rsidRPr="00EA5FA7" w:rsidRDefault="00DC65C7" w:rsidP="00DC65C7">
      <w:pPr>
        <w:pStyle w:val="PL"/>
        <w:rPr>
          <w:rFonts w:eastAsia="SimSun"/>
          <w:snapToGrid w:val="0"/>
        </w:rPr>
      </w:pPr>
      <w:r w:rsidRPr="00EA5FA7">
        <w:rPr>
          <w:rFonts w:eastAsia="SimSun"/>
          <w:snapToGrid w:val="0"/>
        </w:rPr>
        <w:tab/>
        <w:t>id-DRBs-Required-ToBeModified-List,</w:t>
      </w:r>
    </w:p>
    <w:p w:rsidR="00DC65C7" w:rsidRPr="00EA5FA7" w:rsidRDefault="00DC65C7" w:rsidP="00DC65C7">
      <w:pPr>
        <w:pStyle w:val="PL"/>
        <w:rPr>
          <w:rFonts w:eastAsia="SimSun"/>
          <w:snapToGrid w:val="0"/>
        </w:rPr>
      </w:pPr>
      <w:r w:rsidRPr="00EA5FA7">
        <w:rPr>
          <w:rFonts w:eastAsia="SimSun"/>
          <w:snapToGrid w:val="0"/>
        </w:rPr>
        <w:tab/>
        <w:t>id-DRBs-Required-ToBeReleased-Item,</w:t>
      </w:r>
    </w:p>
    <w:p w:rsidR="00DC65C7" w:rsidRPr="00EA5FA7" w:rsidRDefault="00DC65C7" w:rsidP="00DC65C7">
      <w:pPr>
        <w:pStyle w:val="PL"/>
        <w:rPr>
          <w:rFonts w:eastAsia="SimSun"/>
          <w:snapToGrid w:val="0"/>
        </w:rPr>
      </w:pPr>
      <w:r w:rsidRPr="00EA5FA7">
        <w:rPr>
          <w:rFonts w:eastAsia="SimSun"/>
          <w:snapToGrid w:val="0"/>
        </w:rPr>
        <w:tab/>
        <w:t>id-DRBs-Required-ToBeReleased-List,</w:t>
      </w:r>
    </w:p>
    <w:p w:rsidR="00DC65C7" w:rsidRPr="00EA5FA7" w:rsidRDefault="00DC65C7" w:rsidP="00DC65C7">
      <w:pPr>
        <w:pStyle w:val="PL"/>
        <w:rPr>
          <w:rFonts w:eastAsia="SimSun"/>
          <w:snapToGrid w:val="0"/>
        </w:rPr>
      </w:pPr>
      <w:r w:rsidRPr="00EA5FA7">
        <w:rPr>
          <w:rFonts w:eastAsia="SimSun"/>
          <w:snapToGrid w:val="0"/>
        </w:rPr>
        <w:tab/>
        <w:t>id-DRBs-Setup-Item,</w:t>
      </w:r>
    </w:p>
    <w:p w:rsidR="00DC65C7" w:rsidRPr="00EA5FA7" w:rsidRDefault="00DC65C7" w:rsidP="00DC65C7">
      <w:pPr>
        <w:pStyle w:val="PL"/>
        <w:rPr>
          <w:rFonts w:eastAsia="SimSun"/>
          <w:snapToGrid w:val="0"/>
        </w:rPr>
      </w:pPr>
      <w:r w:rsidRPr="00EA5FA7">
        <w:rPr>
          <w:rFonts w:eastAsia="SimSun"/>
          <w:snapToGrid w:val="0"/>
        </w:rPr>
        <w:tab/>
        <w:t>id-DRBs-Setup-List,</w:t>
      </w:r>
    </w:p>
    <w:p w:rsidR="00DC65C7" w:rsidRPr="00EA5FA7" w:rsidRDefault="00DC65C7" w:rsidP="00DC65C7">
      <w:pPr>
        <w:pStyle w:val="PL"/>
        <w:rPr>
          <w:rFonts w:eastAsia="SimSun"/>
          <w:snapToGrid w:val="0"/>
        </w:rPr>
      </w:pPr>
      <w:r w:rsidRPr="00EA5FA7">
        <w:rPr>
          <w:rFonts w:eastAsia="SimSun"/>
          <w:snapToGrid w:val="0"/>
        </w:rPr>
        <w:tab/>
        <w:t>id-DRBs-SetupMod-Item,</w:t>
      </w:r>
    </w:p>
    <w:p w:rsidR="00DC65C7" w:rsidRPr="00EA5FA7" w:rsidRDefault="00DC65C7" w:rsidP="00DC65C7">
      <w:pPr>
        <w:pStyle w:val="PL"/>
        <w:rPr>
          <w:rFonts w:eastAsia="SimSun"/>
          <w:snapToGrid w:val="0"/>
        </w:rPr>
      </w:pPr>
      <w:r w:rsidRPr="00EA5FA7">
        <w:rPr>
          <w:rFonts w:eastAsia="SimSun"/>
          <w:snapToGrid w:val="0"/>
        </w:rPr>
        <w:tab/>
        <w:t>id-DRBs-SetupMod-List,</w:t>
      </w:r>
    </w:p>
    <w:p w:rsidR="00DC65C7" w:rsidRPr="00EA5FA7" w:rsidRDefault="00DC65C7" w:rsidP="00DC65C7">
      <w:pPr>
        <w:pStyle w:val="PL"/>
        <w:rPr>
          <w:rFonts w:eastAsia="SimSun"/>
          <w:snapToGrid w:val="0"/>
        </w:rPr>
      </w:pPr>
      <w:r w:rsidRPr="00EA5FA7">
        <w:rPr>
          <w:rFonts w:eastAsia="SimSun"/>
          <w:snapToGrid w:val="0"/>
        </w:rPr>
        <w:tab/>
        <w:t>id-DRBs-ToBeModified-Item,</w:t>
      </w:r>
    </w:p>
    <w:p w:rsidR="00DC65C7" w:rsidRPr="00EA5FA7" w:rsidRDefault="00DC65C7" w:rsidP="00DC65C7">
      <w:pPr>
        <w:pStyle w:val="PL"/>
        <w:rPr>
          <w:rFonts w:eastAsia="SimSun"/>
          <w:snapToGrid w:val="0"/>
        </w:rPr>
      </w:pPr>
      <w:r w:rsidRPr="00EA5FA7">
        <w:rPr>
          <w:rFonts w:eastAsia="SimSun"/>
          <w:snapToGrid w:val="0"/>
        </w:rPr>
        <w:tab/>
        <w:t>id-DRBs-ToBeModified-List,</w:t>
      </w:r>
    </w:p>
    <w:p w:rsidR="00DC65C7" w:rsidRPr="00EA5FA7" w:rsidRDefault="00DC65C7" w:rsidP="00DC65C7">
      <w:pPr>
        <w:pStyle w:val="PL"/>
        <w:rPr>
          <w:rFonts w:eastAsia="SimSun"/>
          <w:snapToGrid w:val="0"/>
        </w:rPr>
      </w:pPr>
      <w:r w:rsidRPr="00EA5FA7">
        <w:rPr>
          <w:rFonts w:eastAsia="SimSun"/>
          <w:snapToGrid w:val="0"/>
        </w:rPr>
        <w:tab/>
        <w:t>id-DRBs-ToBeReleased-Item,</w:t>
      </w:r>
    </w:p>
    <w:p w:rsidR="00DC65C7" w:rsidRPr="00EA5FA7" w:rsidRDefault="00DC65C7" w:rsidP="00DC65C7">
      <w:pPr>
        <w:pStyle w:val="PL"/>
        <w:rPr>
          <w:rFonts w:eastAsia="SimSun"/>
          <w:snapToGrid w:val="0"/>
        </w:rPr>
      </w:pPr>
      <w:r w:rsidRPr="00EA5FA7">
        <w:rPr>
          <w:rFonts w:eastAsia="SimSun"/>
          <w:snapToGrid w:val="0"/>
        </w:rPr>
        <w:tab/>
        <w:t>id-DRBs-ToBeReleased-List,</w:t>
      </w:r>
    </w:p>
    <w:p w:rsidR="00DC65C7" w:rsidRPr="00EA5FA7" w:rsidRDefault="00DC65C7" w:rsidP="00DC65C7">
      <w:pPr>
        <w:pStyle w:val="PL"/>
        <w:rPr>
          <w:rFonts w:eastAsia="SimSun"/>
          <w:snapToGrid w:val="0"/>
        </w:rPr>
      </w:pPr>
      <w:r w:rsidRPr="00EA5FA7">
        <w:rPr>
          <w:rFonts w:eastAsia="SimSun"/>
          <w:snapToGrid w:val="0"/>
        </w:rPr>
        <w:tab/>
        <w:t>id-DRBs-ToBeSetup-Item,</w:t>
      </w:r>
    </w:p>
    <w:p w:rsidR="00DC65C7" w:rsidRPr="00EA5FA7" w:rsidRDefault="00DC65C7" w:rsidP="00DC65C7">
      <w:pPr>
        <w:pStyle w:val="PL"/>
        <w:rPr>
          <w:rFonts w:eastAsia="SimSun"/>
          <w:snapToGrid w:val="0"/>
        </w:rPr>
      </w:pPr>
      <w:r w:rsidRPr="00EA5FA7">
        <w:rPr>
          <w:rFonts w:eastAsia="SimSun"/>
          <w:snapToGrid w:val="0"/>
        </w:rPr>
        <w:tab/>
        <w:t>id-DRBs-ToBeSetup-List,</w:t>
      </w:r>
    </w:p>
    <w:p w:rsidR="00DC65C7" w:rsidRPr="00EA5FA7" w:rsidRDefault="00DC65C7" w:rsidP="00DC65C7">
      <w:pPr>
        <w:pStyle w:val="PL"/>
        <w:rPr>
          <w:rFonts w:eastAsia="SimSun"/>
          <w:snapToGrid w:val="0"/>
        </w:rPr>
      </w:pPr>
      <w:r w:rsidRPr="00EA5FA7">
        <w:rPr>
          <w:rFonts w:eastAsia="SimSun"/>
          <w:snapToGrid w:val="0"/>
        </w:rPr>
        <w:tab/>
        <w:t>id-DRBs-ToBeSetupMod-Item,</w:t>
      </w:r>
    </w:p>
    <w:p w:rsidR="00DC65C7" w:rsidRPr="00EA5FA7" w:rsidRDefault="00DC65C7" w:rsidP="00DC65C7">
      <w:pPr>
        <w:pStyle w:val="PL"/>
        <w:rPr>
          <w:rFonts w:eastAsia="SimSun"/>
          <w:snapToGrid w:val="0"/>
        </w:rPr>
      </w:pPr>
      <w:r w:rsidRPr="00EA5FA7">
        <w:rPr>
          <w:rFonts w:eastAsia="SimSun"/>
          <w:snapToGrid w:val="0"/>
        </w:rPr>
        <w:tab/>
        <w:t>id-DRBs-ToBeSetupMod-List,</w:t>
      </w:r>
    </w:p>
    <w:p w:rsidR="00DC65C7" w:rsidRPr="00EA5FA7" w:rsidRDefault="00DC65C7" w:rsidP="00DC65C7">
      <w:pPr>
        <w:pStyle w:val="PL"/>
        <w:rPr>
          <w:rFonts w:eastAsia="SimSun"/>
          <w:snapToGrid w:val="0"/>
        </w:rPr>
      </w:pPr>
      <w:r w:rsidRPr="00EA5FA7">
        <w:rPr>
          <w:rFonts w:eastAsia="SimSun"/>
          <w:snapToGrid w:val="0"/>
        </w:rPr>
        <w:tab/>
        <w:t>id-DRXCycle,</w:t>
      </w:r>
    </w:p>
    <w:p w:rsidR="00DC65C7" w:rsidRPr="00EA5FA7" w:rsidRDefault="00DC65C7" w:rsidP="00DC65C7">
      <w:pPr>
        <w:pStyle w:val="PL"/>
        <w:rPr>
          <w:rFonts w:eastAsia="SimSun"/>
          <w:snapToGrid w:val="0"/>
        </w:rPr>
      </w:pPr>
      <w:r w:rsidRPr="00EA5FA7">
        <w:rPr>
          <w:rFonts w:eastAsia="SimSun"/>
          <w:snapToGrid w:val="0"/>
        </w:rPr>
        <w:tab/>
        <w:t>id-DUtoCURRCInformation,</w:t>
      </w:r>
    </w:p>
    <w:p w:rsidR="00DC65C7" w:rsidRPr="00EA5FA7" w:rsidRDefault="00DC65C7" w:rsidP="00DC65C7">
      <w:pPr>
        <w:pStyle w:val="PL"/>
        <w:rPr>
          <w:rFonts w:eastAsia="SimSun"/>
          <w:snapToGrid w:val="0"/>
        </w:rPr>
      </w:pPr>
      <w:r w:rsidRPr="00EA5FA7">
        <w:rPr>
          <w:rFonts w:eastAsia="SimSun"/>
          <w:snapToGrid w:val="0"/>
        </w:rPr>
        <w:tab/>
        <w:t>id-ExecuteDuplication,</w:t>
      </w:r>
    </w:p>
    <w:p w:rsidR="00DC65C7" w:rsidRPr="00EA5FA7" w:rsidRDefault="00DC65C7" w:rsidP="00DC65C7">
      <w:pPr>
        <w:pStyle w:val="PL"/>
        <w:rPr>
          <w:rFonts w:eastAsia="SimSun"/>
          <w:snapToGrid w:val="0"/>
        </w:rPr>
      </w:pPr>
      <w:r w:rsidRPr="00EA5FA7">
        <w:rPr>
          <w:rFonts w:eastAsia="SimSun"/>
          <w:snapToGrid w:val="0"/>
        </w:rPr>
        <w:tab/>
        <w:t>id-FullConfiguration,</w:t>
      </w:r>
    </w:p>
    <w:p w:rsidR="00DC65C7" w:rsidRPr="00EA5FA7" w:rsidRDefault="00DC65C7" w:rsidP="00DC65C7">
      <w:pPr>
        <w:pStyle w:val="PL"/>
        <w:rPr>
          <w:rFonts w:eastAsia="SimSun"/>
          <w:snapToGrid w:val="0"/>
        </w:rPr>
      </w:pPr>
      <w:r w:rsidRPr="00EA5FA7">
        <w:rPr>
          <w:rFonts w:eastAsia="SimSun"/>
          <w:snapToGrid w:val="0"/>
        </w:rPr>
        <w:tab/>
        <w:t>id-gNB-CU-UE-F1AP-ID,</w:t>
      </w:r>
    </w:p>
    <w:p w:rsidR="00DC65C7" w:rsidRPr="009B410E" w:rsidRDefault="00DC65C7" w:rsidP="00DC65C7">
      <w:pPr>
        <w:pStyle w:val="PL"/>
        <w:rPr>
          <w:rFonts w:eastAsia="SimSun"/>
          <w:lang w:val="fr-FR"/>
          <w:rPrChange w:id="9928" w:author="Huawei" w:date="2020-08-06T16:54:00Z">
            <w:rPr>
              <w:rFonts w:eastAsia="SimSun"/>
            </w:rPr>
          </w:rPrChange>
        </w:rPr>
      </w:pPr>
      <w:r w:rsidRPr="00EA5FA7">
        <w:rPr>
          <w:rFonts w:eastAsia="SimSun"/>
          <w:snapToGrid w:val="0"/>
        </w:rPr>
        <w:tab/>
      </w:r>
      <w:r w:rsidRPr="009B410E">
        <w:rPr>
          <w:rFonts w:eastAsia="SimSun"/>
          <w:lang w:val="fr-FR"/>
          <w:rPrChange w:id="9929" w:author="Huawei" w:date="2020-08-06T16:54:00Z">
            <w:rPr>
              <w:rFonts w:eastAsia="SimSun"/>
            </w:rPr>
          </w:rPrChange>
        </w:rPr>
        <w:t>id-gNB-DU-UE-F1AP-ID,</w:t>
      </w:r>
    </w:p>
    <w:p w:rsidR="00DC65C7" w:rsidRPr="00EA5FA7" w:rsidRDefault="00DC65C7" w:rsidP="00DC65C7">
      <w:pPr>
        <w:pStyle w:val="PL"/>
        <w:rPr>
          <w:rFonts w:eastAsia="SimSun"/>
        </w:rPr>
      </w:pPr>
      <w:r w:rsidRPr="009B410E">
        <w:rPr>
          <w:rFonts w:eastAsia="SimSun"/>
          <w:lang w:val="fr-FR"/>
          <w:rPrChange w:id="9930" w:author="Huawei" w:date="2020-08-06T16:54:00Z">
            <w:rPr>
              <w:rFonts w:eastAsia="SimSun"/>
            </w:rPr>
          </w:rPrChange>
        </w:rPr>
        <w:tab/>
      </w:r>
      <w:r w:rsidRPr="00EA5FA7">
        <w:rPr>
          <w:rFonts w:eastAsia="SimSun"/>
        </w:rPr>
        <w:t>id-gNB-DU-ID,</w:t>
      </w:r>
    </w:p>
    <w:p w:rsidR="00DC65C7" w:rsidRPr="00EA5FA7" w:rsidRDefault="00DC65C7" w:rsidP="00DC65C7">
      <w:pPr>
        <w:pStyle w:val="PL"/>
        <w:rPr>
          <w:rFonts w:eastAsia="SimSun"/>
        </w:rPr>
      </w:pPr>
      <w:r w:rsidRPr="00EA5FA7">
        <w:rPr>
          <w:rFonts w:eastAsia="SimSun"/>
        </w:rPr>
        <w:tab/>
        <w:t>id-GNB-DU-Served-Cells-Item,</w:t>
      </w:r>
    </w:p>
    <w:p w:rsidR="00DC65C7" w:rsidRPr="00EA5FA7" w:rsidRDefault="00DC65C7" w:rsidP="00DC65C7">
      <w:pPr>
        <w:pStyle w:val="PL"/>
        <w:rPr>
          <w:rFonts w:eastAsia="SimSun"/>
        </w:rPr>
      </w:pPr>
      <w:r w:rsidRPr="00EA5FA7">
        <w:rPr>
          <w:rFonts w:eastAsia="SimSun"/>
        </w:rPr>
        <w:tab/>
        <w:t>id-gNB-DU-Served-Cells-List,</w:t>
      </w:r>
      <w:r w:rsidRPr="00EA5FA7">
        <w:t xml:space="preserve"> </w:t>
      </w:r>
    </w:p>
    <w:p w:rsidR="00DC65C7" w:rsidRPr="00EA5FA7" w:rsidRDefault="00DC65C7" w:rsidP="00DC65C7">
      <w:pPr>
        <w:pStyle w:val="PL"/>
        <w:rPr>
          <w:rFonts w:eastAsia="SimSun"/>
        </w:rPr>
      </w:pPr>
      <w:r w:rsidRPr="00EA5FA7">
        <w:rPr>
          <w:rFonts w:eastAsia="SimSun"/>
        </w:rPr>
        <w:tab/>
        <w:t>id-gNB-CU-Name,</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id-gNB-DU-Name,</w:t>
      </w:r>
    </w:p>
    <w:p w:rsidR="00DC65C7" w:rsidRPr="00EA5FA7" w:rsidRDefault="00DC65C7" w:rsidP="00DC65C7">
      <w:pPr>
        <w:pStyle w:val="PL"/>
        <w:rPr>
          <w:rFonts w:eastAsia="SimSun"/>
          <w:snapToGrid w:val="0"/>
        </w:rPr>
      </w:pPr>
      <w:r w:rsidRPr="00EA5FA7">
        <w:rPr>
          <w:rFonts w:eastAsia="SimSun"/>
          <w:snapToGrid w:val="0"/>
        </w:rPr>
        <w:tab/>
        <w:t>id-InactivityMonitoringRequest,</w:t>
      </w:r>
    </w:p>
    <w:p w:rsidR="00DC65C7" w:rsidRPr="00EA5FA7" w:rsidRDefault="00DC65C7" w:rsidP="00DC65C7">
      <w:pPr>
        <w:pStyle w:val="PL"/>
        <w:rPr>
          <w:rFonts w:eastAsia="SimSun"/>
          <w:snapToGrid w:val="0"/>
        </w:rPr>
      </w:pPr>
      <w:r w:rsidRPr="00EA5FA7">
        <w:rPr>
          <w:rFonts w:eastAsia="SimSun"/>
          <w:snapToGrid w:val="0"/>
        </w:rPr>
        <w:tab/>
        <w:t>id-InactivityMonitoringResponse,</w:t>
      </w:r>
    </w:p>
    <w:p w:rsidR="00DC65C7" w:rsidRPr="00EA5FA7" w:rsidRDefault="00DC65C7" w:rsidP="00DC65C7">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t>id-oldgNB-DU-UE-F1AP-ID,</w:t>
      </w:r>
    </w:p>
    <w:p w:rsidR="00DC65C7" w:rsidRPr="00EA5FA7" w:rsidRDefault="00DC65C7" w:rsidP="00DC65C7">
      <w:pPr>
        <w:pStyle w:val="PL"/>
        <w:rPr>
          <w:rFonts w:eastAsia="SimSun"/>
          <w:snapToGrid w:val="0"/>
        </w:rPr>
      </w:pPr>
      <w:r w:rsidRPr="00EA5FA7">
        <w:tab/>
        <w:t>id-PLMNAssistanceInfoForNetShar,</w:t>
      </w:r>
    </w:p>
    <w:p w:rsidR="00DC65C7" w:rsidRPr="00EA5FA7" w:rsidRDefault="00DC65C7" w:rsidP="00DC65C7">
      <w:pPr>
        <w:pStyle w:val="PL"/>
        <w:rPr>
          <w:rFonts w:eastAsia="SimSun"/>
          <w:snapToGrid w:val="0"/>
        </w:rPr>
      </w:pPr>
      <w:r w:rsidRPr="00EA5FA7">
        <w:rPr>
          <w:rFonts w:eastAsia="SimSun"/>
          <w:snapToGrid w:val="0"/>
        </w:rPr>
        <w:tab/>
        <w:t>id-Potential-SpCell-Item,</w:t>
      </w:r>
    </w:p>
    <w:p w:rsidR="00DC65C7" w:rsidRPr="00EA5FA7" w:rsidRDefault="00DC65C7" w:rsidP="00DC65C7">
      <w:pPr>
        <w:pStyle w:val="PL"/>
        <w:rPr>
          <w:rFonts w:eastAsia="SimSun"/>
          <w:snapToGrid w:val="0"/>
        </w:rPr>
      </w:pPr>
      <w:r w:rsidRPr="00EA5FA7">
        <w:rPr>
          <w:rFonts w:eastAsia="SimSun"/>
          <w:snapToGrid w:val="0"/>
        </w:rPr>
        <w:tab/>
        <w:t>id-Potential-SpCell-List,</w:t>
      </w:r>
    </w:p>
    <w:p w:rsidR="00DC65C7" w:rsidRPr="00EA5FA7" w:rsidRDefault="00DC65C7" w:rsidP="00DC65C7">
      <w:pPr>
        <w:pStyle w:val="PL"/>
        <w:rPr>
          <w:rFonts w:eastAsia="SimSun"/>
          <w:snapToGrid w:val="0"/>
        </w:rPr>
      </w:pPr>
      <w:r w:rsidRPr="00EA5FA7">
        <w:rPr>
          <w:rFonts w:eastAsia="SimSun"/>
          <w:snapToGrid w:val="0"/>
        </w:rPr>
        <w:tab/>
        <w:t xml:space="preserve">id-RAT-FrequencyPriorityInformation, </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id-RedirectedRRCmessage,</w:t>
      </w:r>
    </w:p>
    <w:p w:rsidR="00DC65C7" w:rsidRDefault="00DC65C7" w:rsidP="00DC65C7">
      <w:pPr>
        <w:pStyle w:val="PL"/>
        <w:rPr>
          <w:ins w:id="9931" w:author="Author"/>
          <w:rFonts w:eastAsia="SimSun"/>
          <w:snapToGrid w:val="0"/>
        </w:rPr>
      </w:pPr>
      <w:r w:rsidRPr="00EA5FA7">
        <w:rPr>
          <w:rFonts w:eastAsia="SimSun"/>
          <w:snapToGrid w:val="0"/>
        </w:rPr>
        <w:tab/>
        <w:t>id-ResetType,</w:t>
      </w:r>
      <w:r w:rsidRPr="00DC65C7">
        <w:rPr>
          <w:rFonts w:eastAsia="SimSun"/>
          <w:snapToGrid w:val="0"/>
        </w:rPr>
        <w:t xml:space="preserve"> </w:t>
      </w:r>
    </w:p>
    <w:p w:rsidR="00DC65C7" w:rsidRPr="00EA5FA7" w:rsidRDefault="00DC65C7" w:rsidP="00DC65C7">
      <w:pPr>
        <w:pStyle w:val="PL"/>
        <w:rPr>
          <w:rFonts w:eastAsia="SimSun"/>
          <w:snapToGrid w:val="0"/>
        </w:rPr>
      </w:pPr>
      <w:ins w:id="9932" w:author="Author">
        <w:r>
          <w:rPr>
            <w:rFonts w:eastAsia="SimSun"/>
            <w:snapToGrid w:val="0"/>
          </w:rPr>
          <w:tab/>
          <w:t>id-RequestedSRSTransmissionCharacteristics,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id-ResourceCoordinationTransferContainer,</w:t>
      </w:r>
    </w:p>
    <w:p w:rsidR="00DC65C7" w:rsidRPr="00EA5FA7" w:rsidRDefault="00DC65C7" w:rsidP="00DC65C7">
      <w:pPr>
        <w:pStyle w:val="PL"/>
        <w:rPr>
          <w:rFonts w:eastAsia="SimSun"/>
          <w:snapToGrid w:val="0"/>
        </w:rPr>
      </w:pPr>
      <w:r w:rsidRPr="00EA5FA7">
        <w:rPr>
          <w:rFonts w:eastAsia="SimSun"/>
          <w:snapToGrid w:val="0"/>
        </w:rPr>
        <w:tab/>
        <w:t>id-RRCContainer,</w:t>
      </w:r>
    </w:p>
    <w:p w:rsidR="00DC65C7" w:rsidRPr="00EA5FA7" w:rsidRDefault="00DC65C7" w:rsidP="00DC65C7">
      <w:pPr>
        <w:pStyle w:val="PL"/>
        <w:rPr>
          <w:rFonts w:eastAsia="SimSun"/>
          <w:snapToGrid w:val="0"/>
        </w:rPr>
      </w:pPr>
      <w:r w:rsidRPr="00EA5FA7">
        <w:rPr>
          <w:rFonts w:eastAsia="SimSun"/>
          <w:snapToGrid w:val="0"/>
        </w:rPr>
        <w:tab/>
        <w:t>id-RRCContainer-RRCSetupComplete,</w:t>
      </w:r>
    </w:p>
    <w:p w:rsidR="00DC65C7" w:rsidRPr="00EA5FA7" w:rsidRDefault="00DC65C7" w:rsidP="00DC65C7">
      <w:pPr>
        <w:pStyle w:val="PL"/>
        <w:rPr>
          <w:rFonts w:eastAsia="SimSun"/>
          <w:snapToGrid w:val="0"/>
        </w:rPr>
      </w:pPr>
      <w:r w:rsidRPr="00EA5FA7">
        <w:rPr>
          <w:rFonts w:eastAsia="SimSun"/>
          <w:snapToGrid w:val="0"/>
        </w:rPr>
        <w:tab/>
        <w:t>id-RRCReconfigurationCompleteIndicator,</w:t>
      </w:r>
    </w:p>
    <w:p w:rsidR="00DC65C7" w:rsidRPr="00EA5FA7" w:rsidRDefault="00DC65C7" w:rsidP="00DC65C7">
      <w:pPr>
        <w:pStyle w:val="PL"/>
        <w:rPr>
          <w:rFonts w:eastAsia="SimSun"/>
          <w:snapToGrid w:val="0"/>
        </w:rPr>
      </w:pPr>
      <w:r w:rsidRPr="00EA5FA7">
        <w:rPr>
          <w:rFonts w:eastAsia="SimSun"/>
          <w:snapToGrid w:val="0"/>
        </w:rPr>
        <w:tab/>
        <w:t>id-SCell-FailedtoSetup-List,</w:t>
      </w:r>
    </w:p>
    <w:p w:rsidR="00DC65C7" w:rsidRPr="00EA5FA7" w:rsidRDefault="00DC65C7" w:rsidP="00DC65C7">
      <w:pPr>
        <w:pStyle w:val="PL"/>
        <w:rPr>
          <w:rFonts w:eastAsia="SimSun"/>
          <w:snapToGrid w:val="0"/>
        </w:rPr>
      </w:pPr>
      <w:r w:rsidRPr="00EA5FA7">
        <w:rPr>
          <w:rFonts w:eastAsia="SimSun"/>
          <w:snapToGrid w:val="0"/>
        </w:rPr>
        <w:tab/>
        <w:t>id-SCell-FailedtoSetup-Item,</w:t>
      </w:r>
    </w:p>
    <w:p w:rsidR="00DC65C7" w:rsidRPr="00EA5FA7" w:rsidRDefault="00DC65C7" w:rsidP="00DC65C7">
      <w:pPr>
        <w:pStyle w:val="PL"/>
        <w:rPr>
          <w:rFonts w:eastAsia="SimSun"/>
          <w:snapToGrid w:val="0"/>
        </w:rPr>
      </w:pPr>
      <w:r w:rsidRPr="00EA5FA7">
        <w:rPr>
          <w:rFonts w:eastAsia="SimSun"/>
          <w:snapToGrid w:val="0"/>
        </w:rPr>
        <w:tab/>
        <w:t>id-SCell-FailedtoSetupMod-List,</w:t>
      </w:r>
    </w:p>
    <w:p w:rsidR="00DC65C7" w:rsidRPr="00EA5FA7" w:rsidRDefault="00DC65C7" w:rsidP="00DC65C7">
      <w:pPr>
        <w:pStyle w:val="PL"/>
        <w:rPr>
          <w:rFonts w:eastAsia="SimSun"/>
          <w:snapToGrid w:val="0"/>
        </w:rPr>
      </w:pPr>
      <w:r w:rsidRPr="00EA5FA7">
        <w:rPr>
          <w:rFonts w:eastAsia="SimSun"/>
          <w:snapToGrid w:val="0"/>
        </w:rPr>
        <w:tab/>
        <w:t>id-SCell-FailedtoSetupMod-Item,</w:t>
      </w:r>
    </w:p>
    <w:p w:rsidR="00DC65C7" w:rsidRPr="00EA5FA7" w:rsidRDefault="00DC65C7" w:rsidP="00DC65C7">
      <w:pPr>
        <w:pStyle w:val="PL"/>
        <w:rPr>
          <w:rFonts w:eastAsia="SimSun"/>
          <w:snapToGrid w:val="0"/>
        </w:rPr>
      </w:pPr>
      <w:r w:rsidRPr="00EA5FA7">
        <w:rPr>
          <w:rFonts w:eastAsia="SimSun"/>
          <w:snapToGrid w:val="0"/>
        </w:rPr>
        <w:tab/>
        <w:t>id-SCell-ToBeRemoved-Item,</w:t>
      </w:r>
    </w:p>
    <w:p w:rsidR="00DC65C7" w:rsidRPr="00EA5FA7" w:rsidRDefault="00DC65C7" w:rsidP="00DC65C7">
      <w:pPr>
        <w:pStyle w:val="PL"/>
        <w:rPr>
          <w:rFonts w:eastAsia="SimSun"/>
          <w:snapToGrid w:val="0"/>
        </w:rPr>
      </w:pPr>
      <w:r w:rsidRPr="00EA5FA7">
        <w:rPr>
          <w:rFonts w:eastAsia="SimSun"/>
          <w:snapToGrid w:val="0"/>
        </w:rPr>
        <w:tab/>
        <w:t>id-SCell-ToBeRemoved-List,</w:t>
      </w:r>
    </w:p>
    <w:p w:rsidR="00DC65C7" w:rsidRPr="00EA5FA7" w:rsidRDefault="00DC65C7" w:rsidP="00DC65C7">
      <w:pPr>
        <w:pStyle w:val="PL"/>
        <w:rPr>
          <w:rFonts w:eastAsia="SimSun"/>
          <w:snapToGrid w:val="0"/>
        </w:rPr>
      </w:pPr>
      <w:r w:rsidRPr="00EA5FA7">
        <w:rPr>
          <w:rFonts w:eastAsia="SimSun"/>
          <w:snapToGrid w:val="0"/>
        </w:rPr>
        <w:tab/>
        <w:t>id-SCell-ToBeSetup-Item,</w:t>
      </w:r>
    </w:p>
    <w:p w:rsidR="00DC65C7" w:rsidRPr="00EA5FA7" w:rsidRDefault="00DC65C7" w:rsidP="00DC65C7">
      <w:pPr>
        <w:pStyle w:val="PL"/>
        <w:rPr>
          <w:rFonts w:eastAsia="SimSun"/>
          <w:snapToGrid w:val="0"/>
        </w:rPr>
      </w:pPr>
      <w:r w:rsidRPr="00EA5FA7">
        <w:rPr>
          <w:rFonts w:eastAsia="SimSun"/>
          <w:snapToGrid w:val="0"/>
        </w:rPr>
        <w:tab/>
        <w:t>id-SCell-ToBeSetup-List,</w:t>
      </w:r>
    </w:p>
    <w:p w:rsidR="00DC65C7" w:rsidRPr="00EA5FA7" w:rsidRDefault="00DC65C7" w:rsidP="00DC65C7">
      <w:pPr>
        <w:pStyle w:val="PL"/>
        <w:rPr>
          <w:rFonts w:eastAsia="SimSun"/>
          <w:snapToGrid w:val="0"/>
        </w:rPr>
      </w:pPr>
      <w:r w:rsidRPr="00EA5FA7">
        <w:rPr>
          <w:rFonts w:eastAsia="SimSun"/>
          <w:snapToGrid w:val="0"/>
        </w:rPr>
        <w:tab/>
        <w:t>id-SCell-ToBeSetupMod-Item,</w:t>
      </w:r>
    </w:p>
    <w:p w:rsidR="00DC65C7" w:rsidRPr="00EA5FA7" w:rsidRDefault="00DC65C7" w:rsidP="00DC65C7">
      <w:pPr>
        <w:pStyle w:val="PL"/>
        <w:rPr>
          <w:rFonts w:eastAsia="SimSun"/>
          <w:snapToGrid w:val="0"/>
        </w:rPr>
      </w:pPr>
      <w:r w:rsidRPr="00EA5FA7">
        <w:rPr>
          <w:rFonts w:eastAsia="SimSun"/>
          <w:snapToGrid w:val="0"/>
        </w:rPr>
        <w:tab/>
        <w:t>id-SCell-ToBeSetupMod-List,</w:t>
      </w:r>
    </w:p>
    <w:p w:rsidR="00DC65C7" w:rsidRPr="00EA5FA7" w:rsidRDefault="00DC65C7" w:rsidP="00DC65C7">
      <w:pPr>
        <w:pStyle w:val="PL"/>
        <w:rPr>
          <w:rFonts w:eastAsia="SimSun"/>
          <w:snapToGrid w:val="0"/>
        </w:rPr>
      </w:pPr>
      <w:r w:rsidRPr="00EA5FA7">
        <w:rPr>
          <w:rFonts w:eastAsia="SimSun"/>
        </w:rPr>
        <w:tab/>
      </w:r>
      <w:r w:rsidRPr="00EA5FA7">
        <w:t>id-SelectedPLMNID,</w:t>
      </w:r>
    </w:p>
    <w:p w:rsidR="00DC65C7" w:rsidRPr="00EA5FA7" w:rsidRDefault="00DC65C7" w:rsidP="00DC65C7">
      <w:pPr>
        <w:pStyle w:val="PL"/>
        <w:rPr>
          <w:rFonts w:eastAsia="SimSun"/>
          <w:snapToGrid w:val="0"/>
        </w:rPr>
      </w:pPr>
      <w:r w:rsidRPr="00EA5FA7">
        <w:rPr>
          <w:rFonts w:eastAsia="SimSun"/>
          <w:snapToGrid w:val="0"/>
        </w:rPr>
        <w:tab/>
        <w:t>id-Served-Cells-To-Add-Item,</w:t>
      </w:r>
    </w:p>
    <w:p w:rsidR="00DC65C7" w:rsidRPr="00EA5FA7" w:rsidRDefault="00DC65C7" w:rsidP="00DC65C7">
      <w:pPr>
        <w:pStyle w:val="PL"/>
        <w:rPr>
          <w:rFonts w:eastAsia="SimSun"/>
          <w:snapToGrid w:val="0"/>
        </w:rPr>
      </w:pPr>
      <w:r w:rsidRPr="00EA5FA7">
        <w:rPr>
          <w:rFonts w:eastAsia="SimSun"/>
          <w:snapToGrid w:val="0"/>
        </w:rPr>
        <w:tab/>
        <w:t>id-Served-Cells-To-Add-List,</w:t>
      </w:r>
    </w:p>
    <w:p w:rsidR="00DC65C7" w:rsidRPr="00EA5FA7" w:rsidRDefault="00DC65C7" w:rsidP="00DC65C7">
      <w:pPr>
        <w:pStyle w:val="PL"/>
        <w:rPr>
          <w:rFonts w:eastAsia="SimSun"/>
          <w:snapToGrid w:val="0"/>
        </w:rPr>
      </w:pPr>
      <w:r w:rsidRPr="00EA5FA7">
        <w:rPr>
          <w:rFonts w:eastAsia="SimSun"/>
          <w:snapToGrid w:val="0"/>
        </w:rPr>
        <w:tab/>
        <w:t>id-Served-Cells-To-Delete-Item,</w:t>
      </w:r>
    </w:p>
    <w:p w:rsidR="00DC65C7" w:rsidRPr="00EA5FA7" w:rsidRDefault="00DC65C7" w:rsidP="00DC65C7">
      <w:pPr>
        <w:pStyle w:val="PL"/>
        <w:rPr>
          <w:rFonts w:eastAsia="SimSun"/>
          <w:snapToGrid w:val="0"/>
        </w:rPr>
      </w:pPr>
      <w:r w:rsidRPr="00EA5FA7">
        <w:rPr>
          <w:rFonts w:eastAsia="SimSun"/>
          <w:snapToGrid w:val="0"/>
        </w:rPr>
        <w:tab/>
        <w:t>id-Served-Cells-To-Delete-List,</w:t>
      </w:r>
    </w:p>
    <w:p w:rsidR="00DC65C7" w:rsidRPr="00EA5FA7" w:rsidRDefault="00DC65C7" w:rsidP="00DC65C7">
      <w:pPr>
        <w:pStyle w:val="PL"/>
        <w:rPr>
          <w:rFonts w:eastAsia="SimSun"/>
          <w:snapToGrid w:val="0"/>
        </w:rPr>
      </w:pPr>
      <w:r w:rsidRPr="00EA5FA7">
        <w:rPr>
          <w:rFonts w:eastAsia="SimSun"/>
          <w:snapToGrid w:val="0"/>
        </w:rPr>
        <w:tab/>
        <w:t>id-Served-Cells-To-Modify-Item,</w:t>
      </w:r>
    </w:p>
    <w:p w:rsidR="00DC65C7" w:rsidRPr="00EA5FA7" w:rsidRDefault="00DC65C7" w:rsidP="00DC65C7">
      <w:pPr>
        <w:pStyle w:val="PL"/>
        <w:rPr>
          <w:rFonts w:eastAsia="SimSun"/>
          <w:snapToGrid w:val="0"/>
        </w:rPr>
      </w:pPr>
      <w:r w:rsidRPr="00EA5FA7">
        <w:rPr>
          <w:rFonts w:eastAsia="SimSun"/>
          <w:snapToGrid w:val="0"/>
        </w:rPr>
        <w:tab/>
        <w:t>id-Served-Cells-To-Modify-List,</w:t>
      </w:r>
    </w:p>
    <w:p w:rsidR="00DC65C7" w:rsidRPr="00EA5FA7" w:rsidRDefault="00DC65C7" w:rsidP="00DC65C7">
      <w:pPr>
        <w:pStyle w:val="PL"/>
        <w:rPr>
          <w:snapToGrid w:val="0"/>
        </w:rPr>
      </w:pPr>
      <w:r w:rsidRPr="00EA5FA7">
        <w:rPr>
          <w:rFonts w:eastAsia="SimSun"/>
          <w:snapToGrid w:val="0"/>
        </w:rPr>
        <w:tab/>
        <w:t>id-ServCellIndex,</w:t>
      </w:r>
    </w:p>
    <w:p w:rsidR="00DC65C7" w:rsidRPr="00EA5FA7" w:rsidRDefault="00DC65C7" w:rsidP="00DC65C7">
      <w:pPr>
        <w:pStyle w:val="PL"/>
        <w:rPr>
          <w:rFonts w:eastAsia="SimSun"/>
          <w:snapToGrid w:val="0"/>
        </w:rPr>
      </w:pPr>
      <w:r w:rsidRPr="00EA5FA7">
        <w:rPr>
          <w:snapToGrid w:val="0"/>
        </w:rPr>
        <w:tab/>
        <w:t>id-ServingCellMO,</w:t>
      </w:r>
    </w:p>
    <w:p w:rsidR="00DC65C7" w:rsidRPr="00EA5FA7" w:rsidRDefault="00DC65C7" w:rsidP="00DC65C7">
      <w:pPr>
        <w:pStyle w:val="PL"/>
        <w:rPr>
          <w:rFonts w:eastAsia="SimSun"/>
          <w:snapToGrid w:val="0"/>
        </w:rPr>
      </w:pPr>
      <w:r w:rsidRPr="00EA5FA7">
        <w:rPr>
          <w:rFonts w:eastAsia="SimSun"/>
          <w:snapToGrid w:val="0"/>
        </w:rPr>
        <w:tab/>
        <w:t>id-SpCell-ID,</w:t>
      </w:r>
    </w:p>
    <w:p w:rsidR="00DC65C7" w:rsidRPr="00EA5FA7" w:rsidRDefault="00DC65C7" w:rsidP="00DC65C7">
      <w:pPr>
        <w:pStyle w:val="PL"/>
        <w:rPr>
          <w:rFonts w:eastAsia="SimSun"/>
          <w:snapToGrid w:val="0"/>
        </w:rPr>
      </w:pPr>
      <w:r w:rsidRPr="00EA5FA7">
        <w:rPr>
          <w:rFonts w:eastAsia="SimSun"/>
          <w:snapToGrid w:val="0"/>
        </w:rPr>
        <w:tab/>
        <w:t>id-SpCellULConfigured,</w:t>
      </w:r>
    </w:p>
    <w:p w:rsidR="00DC65C7" w:rsidRPr="00EA5FA7" w:rsidRDefault="00DC65C7" w:rsidP="00DC65C7">
      <w:pPr>
        <w:pStyle w:val="PL"/>
        <w:rPr>
          <w:rFonts w:eastAsia="SimSun"/>
          <w:snapToGrid w:val="0"/>
        </w:rPr>
      </w:pPr>
      <w:r w:rsidRPr="00EA5FA7">
        <w:rPr>
          <w:rFonts w:eastAsia="SimSun"/>
          <w:snapToGrid w:val="0"/>
        </w:rPr>
        <w:tab/>
        <w:t>id-SRBID,</w:t>
      </w:r>
    </w:p>
    <w:p w:rsidR="00DC65C7" w:rsidRPr="00EA5FA7" w:rsidRDefault="00DC65C7" w:rsidP="00DC65C7">
      <w:pPr>
        <w:pStyle w:val="PL"/>
        <w:rPr>
          <w:rFonts w:eastAsia="SimSun"/>
          <w:snapToGrid w:val="0"/>
        </w:rPr>
      </w:pPr>
      <w:r w:rsidRPr="00EA5FA7">
        <w:rPr>
          <w:rFonts w:eastAsia="SimSun"/>
          <w:snapToGrid w:val="0"/>
        </w:rPr>
        <w:tab/>
        <w:t>id-SRBs-FailedToBeSetup-Item,</w:t>
      </w:r>
    </w:p>
    <w:p w:rsidR="00DC65C7" w:rsidRPr="00EA5FA7" w:rsidRDefault="00DC65C7" w:rsidP="00DC65C7">
      <w:pPr>
        <w:pStyle w:val="PL"/>
        <w:rPr>
          <w:rFonts w:eastAsia="SimSun"/>
          <w:snapToGrid w:val="0"/>
        </w:rPr>
      </w:pPr>
      <w:r w:rsidRPr="00EA5FA7">
        <w:rPr>
          <w:rFonts w:eastAsia="SimSun"/>
          <w:snapToGrid w:val="0"/>
        </w:rPr>
        <w:tab/>
        <w:t>id-SRBs-FailedToBeSetup-List,</w:t>
      </w:r>
    </w:p>
    <w:p w:rsidR="00DC65C7" w:rsidRPr="00EA5FA7" w:rsidRDefault="00DC65C7" w:rsidP="00DC65C7">
      <w:pPr>
        <w:pStyle w:val="PL"/>
        <w:rPr>
          <w:rFonts w:eastAsia="SimSun"/>
          <w:snapToGrid w:val="0"/>
        </w:rPr>
      </w:pPr>
      <w:r w:rsidRPr="00EA5FA7">
        <w:rPr>
          <w:rFonts w:eastAsia="SimSun"/>
          <w:snapToGrid w:val="0"/>
        </w:rPr>
        <w:tab/>
        <w:t>id-SRBs-FailedToBeSetupMod-Item,</w:t>
      </w:r>
    </w:p>
    <w:p w:rsidR="00DC65C7" w:rsidRPr="00EA5FA7" w:rsidRDefault="00DC65C7" w:rsidP="00DC65C7">
      <w:pPr>
        <w:pStyle w:val="PL"/>
        <w:rPr>
          <w:rFonts w:eastAsia="SimSun"/>
          <w:snapToGrid w:val="0"/>
        </w:rPr>
      </w:pPr>
      <w:r w:rsidRPr="00EA5FA7">
        <w:rPr>
          <w:rFonts w:eastAsia="SimSun"/>
          <w:snapToGrid w:val="0"/>
        </w:rPr>
        <w:tab/>
        <w:t>id-SRBs-FailedToBeSetupMod-List,</w:t>
      </w:r>
    </w:p>
    <w:p w:rsidR="00DC65C7" w:rsidRPr="00EA5FA7" w:rsidRDefault="00DC65C7" w:rsidP="00DC65C7">
      <w:pPr>
        <w:pStyle w:val="PL"/>
        <w:rPr>
          <w:rFonts w:eastAsia="SimSun"/>
          <w:snapToGrid w:val="0"/>
        </w:rPr>
      </w:pPr>
      <w:r w:rsidRPr="00EA5FA7">
        <w:rPr>
          <w:rFonts w:eastAsia="SimSun"/>
          <w:snapToGrid w:val="0"/>
        </w:rPr>
        <w:tab/>
        <w:t>id-SRBs-Required-ToBeReleased-Item,</w:t>
      </w:r>
    </w:p>
    <w:p w:rsidR="00DC65C7" w:rsidRPr="00EA5FA7" w:rsidRDefault="00DC65C7" w:rsidP="00DC65C7">
      <w:pPr>
        <w:pStyle w:val="PL"/>
        <w:rPr>
          <w:rFonts w:eastAsia="SimSun"/>
          <w:snapToGrid w:val="0"/>
        </w:rPr>
      </w:pPr>
      <w:r w:rsidRPr="00EA5FA7">
        <w:rPr>
          <w:rFonts w:eastAsia="SimSun"/>
          <w:snapToGrid w:val="0"/>
        </w:rPr>
        <w:tab/>
        <w:t>id-SRBs-Required-ToBeReleased-List,</w:t>
      </w:r>
    </w:p>
    <w:p w:rsidR="00DC65C7" w:rsidRPr="00EA5FA7" w:rsidRDefault="00DC65C7" w:rsidP="00DC65C7">
      <w:pPr>
        <w:pStyle w:val="PL"/>
        <w:rPr>
          <w:rFonts w:eastAsia="SimSun"/>
          <w:snapToGrid w:val="0"/>
        </w:rPr>
      </w:pPr>
      <w:r w:rsidRPr="00EA5FA7">
        <w:rPr>
          <w:rFonts w:eastAsia="SimSun"/>
          <w:snapToGrid w:val="0"/>
        </w:rPr>
        <w:tab/>
        <w:t>id-SRBs-ToBeReleased-Item,</w:t>
      </w:r>
    </w:p>
    <w:p w:rsidR="00DC65C7" w:rsidRPr="00EA5FA7" w:rsidRDefault="00DC65C7" w:rsidP="00DC65C7">
      <w:pPr>
        <w:pStyle w:val="PL"/>
        <w:rPr>
          <w:rFonts w:eastAsia="SimSun"/>
          <w:snapToGrid w:val="0"/>
        </w:rPr>
      </w:pPr>
      <w:r w:rsidRPr="00EA5FA7">
        <w:rPr>
          <w:rFonts w:eastAsia="SimSun"/>
          <w:snapToGrid w:val="0"/>
        </w:rPr>
        <w:tab/>
        <w:t xml:space="preserve">id-SRBs-ToBeReleased-List, </w:t>
      </w:r>
    </w:p>
    <w:p w:rsidR="00DC65C7" w:rsidRPr="00EA5FA7" w:rsidRDefault="00DC65C7" w:rsidP="00DC65C7">
      <w:pPr>
        <w:pStyle w:val="PL"/>
        <w:rPr>
          <w:rFonts w:eastAsia="SimSun"/>
          <w:snapToGrid w:val="0"/>
        </w:rPr>
      </w:pPr>
      <w:r w:rsidRPr="00EA5FA7">
        <w:rPr>
          <w:rFonts w:eastAsia="SimSun"/>
          <w:snapToGrid w:val="0"/>
        </w:rPr>
        <w:tab/>
        <w:t>id-SRBs-ToBeSetup-Item,</w:t>
      </w:r>
    </w:p>
    <w:p w:rsidR="00DC65C7" w:rsidRPr="00EA5FA7" w:rsidRDefault="00DC65C7" w:rsidP="00DC65C7">
      <w:pPr>
        <w:pStyle w:val="PL"/>
        <w:rPr>
          <w:rFonts w:eastAsia="SimSun"/>
          <w:snapToGrid w:val="0"/>
        </w:rPr>
      </w:pPr>
      <w:r w:rsidRPr="00EA5FA7">
        <w:rPr>
          <w:rFonts w:eastAsia="SimSun"/>
          <w:snapToGrid w:val="0"/>
        </w:rPr>
        <w:tab/>
        <w:t>id-SRBs-ToBeSetup-List,</w:t>
      </w:r>
    </w:p>
    <w:p w:rsidR="00DC65C7" w:rsidRPr="00EA5FA7" w:rsidRDefault="00DC65C7" w:rsidP="00DC65C7">
      <w:pPr>
        <w:pStyle w:val="PL"/>
        <w:rPr>
          <w:rFonts w:eastAsia="SimSun"/>
          <w:snapToGrid w:val="0"/>
        </w:rPr>
      </w:pPr>
      <w:r w:rsidRPr="00EA5FA7">
        <w:rPr>
          <w:rFonts w:eastAsia="SimSun"/>
          <w:snapToGrid w:val="0"/>
        </w:rPr>
        <w:tab/>
        <w:t>id-SRBs-ToBeSetupMod-Item,</w:t>
      </w:r>
    </w:p>
    <w:p w:rsidR="00DC65C7" w:rsidRPr="00EA5FA7" w:rsidRDefault="00DC65C7" w:rsidP="00DC65C7">
      <w:pPr>
        <w:pStyle w:val="PL"/>
        <w:rPr>
          <w:rFonts w:eastAsia="SimSun"/>
          <w:snapToGrid w:val="0"/>
        </w:rPr>
      </w:pPr>
      <w:r w:rsidRPr="00EA5FA7">
        <w:rPr>
          <w:rFonts w:eastAsia="SimSun"/>
          <w:snapToGrid w:val="0"/>
        </w:rPr>
        <w:tab/>
        <w:t>id-SRBs-ToBeSetupMod-List,</w:t>
      </w:r>
    </w:p>
    <w:p w:rsidR="00DC65C7" w:rsidRPr="00EA5FA7" w:rsidRDefault="00DC65C7" w:rsidP="00DC65C7">
      <w:pPr>
        <w:pStyle w:val="PL"/>
        <w:rPr>
          <w:rFonts w:eastAsia="SimSun"/>
          <w:snapToGrid w:val="0"/>
        </w:rPr>
      </w:pPr>
      <w:r w:rsidRPr="00EA5FA7">
        <w:rPr>
          <w:rFonts w:eastAsia="SimSun"/>
          <w:snapToGrid w:val="0"/>
        </w:rPr>
        <w:tab/>
        <w:t>id-SRBs-Modified-Item,</w:t>
      </w:r>
    </w:p>
    <w:p w:rsidR="00DC65C7" w:rsidRPr="00EA5FA7" w:rsidRDefault="00DC65C7" w:rsidP="00DC65C7">
      <w:pPr>
        <w:pStyle w:val="PL"/>
        <w:rPr>
          <w:rFonts w:eastAsia="SimSun"/>
          <w:snapToGrid w:val="0"/>
        </w:rPr>
      </w:pPr>
      <w:r w:rsidRPr="00EA5FA7">
        <w:rPr>
          <w:rFonts w:eastAsia="SimSun"/>
          <w:snapToGrid w:val="0"/>
        </w:rPr>
        <w:tab/>
        <w:t>id-SRBs-Modified-List,</w:t>
      </w:r>
    </w:p>
    <w:p w:rsidR="00DC65C7" w:rsidRPr="00EA5FA7" w:rsidRDefault="00DC65C7" w:rsidP="00DC65C7">
      <w:pPr>
        <w:pStyle w:val="PL"/>
        <w:rPr>
          <w:rFonts w:eastAsia="SimSun"/>
          <w:snapToGrid w:val="0"/>
        </w:rPr>
      </w:pPr>
      <w:r w:rsidRPr="00EA5FA7">
        <w:rPr>
          <w:rFonts w:eastAsia="SimSun"/>
          <w:snapToGrid w:val="0"/>
        </w:rPr>
        <w:tab/>
        <w:t>id-SRBs-Setup-Item,</w:t>
      </w:r>
    </w:p>
    <w:p w:rsidR="00DC65C7" w:rsidRPr="00EA5FA7" w:rsidRDefault="00DC65C7" w:rsidP="00DC65C7">
      <w:pPr>
        <w:pStyle w:val="PL"/>
        <w:rPr>
          <w:rFonts w:eastAsia="SimSun"/>
          <w:snapToGrid w:val="0"/>
        </w:rPr>
      </w:pPr>
      <w:r w:rsidRPr="00EA5FA7">
        <w:rPr>
          <w:rFonts w:eastAsia="SimSun"/>
          <w:snapToGrid w:val="0"/>
        </w:rPr>
        <w:tab/>
        <w:t>id-SRBs-Setup-List,</w:t>
      </w:r>
    </w:p>
    <w:p w:rsidR="00DC65C7" w:rsidRPr="00EA5FA7" w:rsidRDefault="00DC65C7" w:rsidP="00DC65C7">
      <w:pPr>
        <w:pStyle w:val="PL"/>
        <w:rPr>
          <w:rFonts w:eastAsia="SimSun"/>
          <w:snapToGrid w:val="0"/>
        </w:rPr>
      </w:pPr>
      <w:r w:rsidRPr="00EA5FA7">
        <w:rPr>
          <w:rFonts w:eastAsia="SimSun"/>
          <w:snapToGrid w:val="0"/>
        </w:rPr>
        <w:tab/>
        <w:t>id-SRBs-SetupMod-Item,</w:t>
      </w:r>
    </w:p>
    <w:p w:rsidR="00DC65C7" w:rsidRPr="00EA5FA7" w:rsidRDefault="00DC65C7" w:rsidP="00DC65C7">
      <w:pPr>
        <w:pStyle w:val="PL"/>
        <w:rPr>
          <w:rFonts w:eastAsia="SimSun"/>
          <w:snapToGrid w:val="0"/>
        </w:rPr>
      </w:pPr>
      <w:r w:rsidRPr="00EA5FA7">
        <w:rPr>
          <w:rFonts w:eastAsia="SimSun"/>
          <w:snapToGrid w:val="0"/>
        </w:rPr>
        <w:tab/>
        <w:t>id-SRBs-SetupMod-List,</w:t>
      </w:r>
    </w:p>
    <w:p w:rsidR="00DC65C7" w:rsidRPr="00EA5FA7" w:rsidRDefault="00DC65C7" w:rsidP="00DC65C7">
      <w:pPr>
        <w:pStyle w:val="PL"/>
        <w:rPr>
          <w:rFonts w:eastAsia="SimSun"/>
          <w:snapToGrid w:val="0"/>
        </w:rPr>
      </w:pPr>
      <w:r w:rsidRPr="00EA5FA7">
        <w:rPr>
          <w:rFonts w:eastAsia="SimSun"/>
          <w:snapToGrid w:val="0"/>
        </w:rPr>
        <w:tab/>
        <w:t>id-TimeToWait,</w:t>
      </w:r>
    </w:p>
    <w:p w:rsidR="00DC65C7" w:rsidRPr="00EA5FA7" w:rsidRDefault="00DC65C7" w:rsidP="00DC65C7">
      <w:pPr>
        <w:pStyle w:val="PL"/>
        <w:rPr>
          <w:rFonts w:eastAsia="SimSun"/>
          <w:snapToGrid w:val="0"/>
        </w:rPr>
      </w:pPr>
      <w:r w:rsidRPr="00EA5FA7">
        <w:rPr>
          <w:rFonts w:eastAsia="SimSun"/>
          <w:snapToGrid w:val="0"/>
        </w:rPr>
        <w:tab/>
        <w:t>id-TransactionID,</w:t>
      </w:r>
    </w:p>
    <w:p w:rsidR="00DC65C7" w:rsidRPr="00EA5FA7" w:rsidRDefault="00DC65C7" w:rsidP="00DC65C7">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DC65C7" w:rsidRPr="00EA5FA7" w:rsidRDefault="00DC65C7" w:rsidP="00DC65C7">
      <w:pPr>
        <w:pStyle w:val="PL"/>
        <w:rPr>
          <w:rFonts w:eastAsia="SimSun"/>
          <w:snapToGrid w:val="0"/>
        </w:rPr>
      </w:pPr>
      <w:r w:rsidRPr="00EA5FA7">
        <w:rPr>
          <w:rFonts w:eastAsia="SimSun"/>
          <w:snapToGrid w:val="0"/>
        </w:rPr>
        <w:tab/>
      </w:r>
      <w:r w:rsidRPr="00EA5FA7">
        <w:t>id-UEContextNotRetrievable,</w:t>
      </w:r>
    </w:p>
    <w:p w:rsidR="00DC65C7" w:rsidRPr="00EA5FA7" w:rsidRDefault="00DC65C7" w:rsidP="00DC65C7">
      <w:pPr>
        <w:pStyle w:val="PL"/>
        <w:rPr>
          <w:rFonts w:eastAsia="SimSun"/>
          <w:snapToGrid w:val="0"/>
        </w:rPr>
      </w:pPr>
      <w:r w:rsidRPr="00EA5FA7">
        <w:rPr>
          <w:rFonts w:eastAsia="SimSun"/>
          <w:snapToGrid w:val="0"/>
        </w:rPr>
        <w:tab/>
        <w:t>id-UE-associatedLogicalF1-ConnectionItem,</w:t>
      </w:r>
    </w:p>
    <w:p w:rsidR="00DC65C7" w:rsidRPr="00EA5FA7" w:rsidRDefault="00DC65C7" w:rsidP="00DC65C7">
      <w:pPr>
        <w:pStyle w:val="PL"/>
        <w:rPr>
          <w:rFonts w:eastAsia="SimSun"/>
          <w:snapToGrid w:val="0"/>
        </w:rPr>
      </w:pPr>
      <w:r w:rsidRPr="00EA5FA7">
        <w:rPr>
          <w:rFonts w:eastAsia="SimSun"/>
          <w:snapToGrid w:val="0"/>
        </w:rPr>
        <w:tab/>
        <w:t>id-UE-associatedLogicalF1-ConnectionListResAck,</w:t>
      </w:r>
    </w:p>
    <w:p w:rsidR="00DC65C7" w:rsidRPr="00EA5FA7" w:rsidRDefault="00DC65C7" w:rsidP="00DC65C7">
      <w:pPr>
        <w:pStyle w:val="PL"/>
        <w:rPr>
          <w:rFonts w:eastAsia="SimSun"/>
          <w:snapToGrid w:val="0"/>
        </w:rPr>
      </w:pPr>
      <w:r w:rsidRPr="00EA5FA7">
        <w:rPr>
          <w:rFonts w:eastAsia="SimSun"/>
          <w:snapToGrid w:val="0"/>
        </w:rPr>
        <w:tab/>
        <w:t>id-DUtoCURRCContainer,</w:t>
      </w:r>
    </w:p>
    <w:p w:rsidR="00DC65C7" w:rsidRPr="00EA5FA7" w:rsidRDefault="00DC65C7" w:rsidP="00DC65C7">
      <w:pPr>
        <w:pStyle w:val="PL"/>
        <w:rPr>
          <w:rFonts w:eastAsia="SimSun"/>
          <w:snapToGrid w:val="0"/>
        </w:rPr>
      </w:pPr>
      <w:r w:rsidRPr="00EA5FA7">
        <w:rPr>
          <w:rFonts w:eastAsia="SimSun"/>
          <w:snapToGrid w:val="0"/>
        </w:rPr>
        <w:tab/>
        <w:t>id-NRCGI,</w:t>
      </w:r>
    </w:p>
    <w:p w:rsidR="00DC65C7" w:rsidRPr="00EA5FA7" w:rsidRDefault="00DC65C7" w:rsidP="00DC65C7">
      <w:pPr>
        <w:pStyle w:val="PL"/>
        <w:rPr>
          <w:rFonts w:eastAsia="SimSun"/>
          <w:snapToGrid w:val="0"/>
        </w:rPr>
      </w:pPr>
      <w:r w:rsidRPr="00EA5FA7">
        <w:rPr>
          <w:rFonts w:eastAsia="SimSun"/>
          <w:snapToGrid w:val="0"/>
        </w:rPr>
        <w:tab/>
        <w:t>id-PagingCell-Item,</w:t>
      </w:r>
    </w:p>
    <w:p w:rsidR="00DC65C7" w:rsidRPr="00EA5FA7" w:rsidRDefault="00DC65C7" w:rsidP="00DC65C7">
      <w:pPr>
        <w:pStyle w:val="PL"/>
        <w:rPr>
          <w:rFonts w:eastAsia="SimSun"/>
          <w:snapToGrid w:val="0"/>
        </w:rPr>
      </w:pPr>
      <w:r w:rsidRPr="00EA5FA7">
        <w:rPr>
          <w:rFonts w:eastAsia="SimSun"/>
          <w:snapToGrid w:val="0"/>
        </w:rPr>
        <w:tab/>
        <w:t>id-PagingCell-List,</w:t>
      </w:r>
    </w:p>
    <w:p w:rsidR="00DC65C7" w:rsidRPr="00EA5FA7" w:rsidRDefault="00DC65C7" w:rsidP="00DC65C7">
      <w:pPr>
        <w:pStyle w:val="PL"/>
        <w:rPr>
          <w:rFonts w:eastAsia="SimSun"/>
          <w:snapToGrid w:val="0"/>
        </w:rPr>
      </w:pPr>
      <w:r w:rsidRPr="00EA5FA7">
        <w:rPr>
          <w:rFonts w:eastAsia="SimSun"/>
          <w:snapToGrid w:val="0"/>
        </w:rPr>
        <w:tab/>
        <w:t>id-PagingDRX,</w:t>
      </w:r>
    </w:p>
    <w:p w:rsidR="00DC65C7" w:rsidRPr="00EA5FA7" w:rsidRDefault="00DC65C7" w:rsidP="00DC65C7">
      <w:pPr>
        <w:pStyle w:val="PL"/>
        <w:rPr>
          <w:rFonts w:eastAsia="SimSun"/>
          <w:snapToGrid w:val="0"/>
        </w:rPr>
      </w:pPr>
      <w:r w:rsidRPr="00EA5FA7">
        <w:rPr>
          <w:rFonts w:eastAsia="SimSun"/>
          <w:snapToGrid w:val="0"/>
        </w:rPr>
        <w:tab/>
        <w:t>id-PagingPriority,</w:t>
      </w:r>
    </w:p>
    <w:p w:rsidR="00DC65C7" w:rsidRPr="00EA5FA7" w:rsidRDefault="00DC65C7" w:rsidP="00DC65C7">
      <w:pPr>
        <w:pStyle w:val="PL"/>
        <w:rPr>
          <w:rFonts w:eastAsia="SimSun"/>
          <w:snapToGrid w:val="0"/>
        </w:rPr>
      </w:pPr>
      <w:r w:rsidRPr="00EA5FA7">
        <w:rPr>
          <w:rFonts w:eastAsia="SimSun"/>
          <w:snapToGrid w:val="0"/>
        </w:rPr>
        <w:tab/>
        <w:t>id-SItype-List,</w:t>
      </w:r>
    </w:p>
    <w:p w:rsidR="00DC65C7" w:rsidRPr="00EA5FA7" w:rsidRDefault="00DC65C7" w:rsidP="00DC65C7">
      <w:pPr>
        <w:pStyle w:val="PL"/>
        <w:rPr>
          <w:rFonts w:eastAsia="SimSun"/>
          <w:snapToGrid w:val="0"/>
        </w:rPr>
      </w:pPr>
      <w:r w:rsidRPr="00EA5FA7">
        <w:rPr>
          <w:rFonts w:eastAsia="SimSun"/>
          <w:snapToGrid w:val="0"/>
        </w:rPr>
        <w:tab/>
        <w:t>id-UEIdentityIndexValue,</w:t>
      </w:r>
    </w:p>
    <w:p w:rsidR="00DC65C7" w:rsidRPr="00EA5FA7" w:rsidRDefault="00DC65C7" w:rsidP="00DC65C7">
      <w:pPr>
        <w:pStyle w:val="PL"/>
        <w:rPr>
          <w:rFonts w:eastAsia="SimSun"/>
          <w:snapToGrid w:val="0"/>
        </w:rPr>
      </w:pPr>
      <w:r w:rsidRPr="00EA5FA7">
        <w:rPr>
          <w:rFonts w:eastAsia="SimSun"/>
          <w:snapToGrid w:val="0"/>
        </w:rPr>
        <w:tab/>
        <w:t>id-GNB-CU-TNL-Association-Setup-List,</w:t>
      </w:r>
    </w:p>
    <w:p w:rsidR="00DC65C7" w:rsidRPr="00EA5FA7" w:rsidRDefault="00DC65C7" w:rsidP="00DC65C7">
      <w:pPr>
        <w:pStyle w:val="PL"/>
        <w:rPr>
          <w:rFonts w:eastAsia="SimSun"/>
          <w:snapToGrid w:val="0"/>
        </w:rPr>
      </w:pPr>
      <w:r w:rsidRPr="00EA5FA7">
        <w:rPr>
          <w:rFonts w:eastAsia="SimSun"/>
          <w:snapToGrid w:val="0"/>
        </w:rPr>
        <w:tab/>
        <w:t>id-GNB-CU-TNL-Association-Setup-Item,</w:t>
      </w:r>
    </w:p>
    <w:p w:rsidR="00DC65C7" w:rsidRPr="00EA5FA7" w:rsidRDefault="00DC65C7" w:rsidP="00DC65C7">
      <w:pPr>
        <w:pStyle w:val="PL"/>
        <w:rPr>
          <w:rFonts w:eastAsia="SimSun"/>
          <w:snapToGrid w:val="0"/>
        </w:rPr>
      </w:pPr>
      <w:r w:rsidRPr="00EA5FA7">
        <w:rPr>
          <w:rFonts w:eastAsia="SimSun"/>
          <w:snapToGrid w:val="0"/>
        </w:rPr>
        <w:tab/>
        <w:t>id-GNB-CU-TNL-Association-Failed-To-Setup-List,</w:t>
      </w:r>
    </w:p>
    <w:p w:rsidR="00DC65C7" w:rsidRPr="00EA5FA7" w:rsidRDefault="00DC65C7" w:rsidP="00DC65C7">
      <w:pPr>
        <w:pStyle w:val="PL"/>
        <w:rPr>
          <w:rFonts w:eastAsia="SimSun"/>
          <w:snapToGrid w:val="0"/>
        </w:rPr>
      </w:pPr>
      <w:r w:rsidRPr="00EA5FA7">
        <w:rPr>
          <w:rFonts w:eastAsia="SimSun"/>
          <w:snapToGrid w:val="0"/>
        </w:rPr>
        <w:tab/>
        <w:t>id-GNB-CU-TNL-Association-Failed-To-Setup-Item,</w:t>
      </w:r>
    </w:p>
    <w:p w:rsidR="00DC65C7" w:rsidRPr="00EA5FA7" w:rsidRDefault="00DC65C7" w:rsidP="00DC65C7">
      <w:pPr>
        <w:pStyle w:val="PL"/>
        <w:rPr>
          <w:rFonts w:eastAsia="SimSun"/>
          <w:snapToGrid w:val="0"/>
        </w:rPr>
      </w:pPr>
      <w:r w:rsidRPr="00EA5FA7">
        <w:rPr>
          <w:rFonts w:eastAsia="SimSun"/>
          <w:snapToGrid w:val="0"/>
        </w:rPr>
        <w:tab/>
        <w:t>id-GNB-CU-TNL-Association-To-Add-Item,</w:t>
      </w:r>
    </w:p>
    <w:p w:rsidR="00DC65C7" w:rsidRPr="00EA5FA7" w:rsidRDefault="00DC65C7" w:rsidP="00DC65C7">
      <w:pPr>
        <w:pStyle w:val="PL"/>
        <w:rPr>
          <w:rFonts w:eastAsia="SimSun"/>
          <w:snapToGrid w:val="0"/>
        </w:rPr>
      </w:pPr>
      <w:r w:rsidRPr="00EA5FA7">
        <w:rPr>
          <w:rFonts w:eastAsia="SimSun"/>
          <w:snapToGrid w:val="0"/>
        </w:rPr>
        <w:tab/>
        <w:t>id-GNB-CU-TNL-Association-To-Add-List,</w:t>
      </w:r>
    </w:p>
    <w:p w:rsidR="00DC65C7" w:rsidRPr="00EA5FA7" w:rsidRDefault="00DC65C7" w:rsidP="00DC65C7">
      <w:pPr>
        <w:pStyle w:val="PL"/>
        <w:rPr>
          <w:rFonts w:eastAsia="SimSun"/>
          <w:snapToGrid w:val="0"/>
        </w:rPr>
      </w:pPr>
      <w:r w:rsidRPr="00EA5FA7">
        <w:rPr>
          <w:rFonts w:eastAsia="SimSun"/>
          <w:snapToGrid w:val="0"/>
        </w:rPr>
        <w:tab/>
        <w:t>id-GNB-CU-TNL-Association-To-Remove-Item,</w:t>
      </w:r>
    </w:p>
    <w:p w:rsidR="00DC65C7" w:rsidRPr="00EA5FA7" w:rsidRDefault="00DC65C7" w:rsidP="00DC65C7">
      <w:pPr>
        <w:pStyle w:val="PL"/>
        <w:rPr>
          <w:rFonts w:eastAsia="SimSun"/>
          <w:snapToGrid w:val="0"/>
        </w:rPr>
      </w:pPr>
      <w:r w:rsidRPr="00EA5FA7">
        <w:rPr>
          <w:rFonts w:eastAsia="SimSun"/>
          <w:snapToGrid w:val="0"/>
        </w:rPr>
        <w:tab/>
        <w:t>id-GNB-CU-TNL-Association-To-Remove-List,</w:t>
      </w:r>
    </w:p>
    <w:p w:rsidR="00DC65C7" w:rsidRPr="00EA5FA7" w:rsidRDefault="00DC65C7" w:rsidP="00DC65C7">
      <w:pPr>
        <w:pStyle w:val="PL"/>
        <w:rPr>
          <w:rFonts w:eastAsia="SimSun"/>
          <w:snapToGrid w:val="0"/>
        </w:rPr>
      </w:pPr>
      <w:r w:rsidRPr="00EA5FA7">
        <w:rPr>
          <w:rFonts w:eastAsia="SimSun"/>
          <w:snapToGrid w:val="0"/>
        </w:rPr>
        <w:tab/>
        <w:t>id-GNB-CU-TNL-Association-To-Update-Item,</w:t>
      </w:r>
    </w:p>
    <w:p w:rsidR="00DC65C7" w:rsidRPr="00EA5FA7" w:rsidRDefault="00DC65C7" w:rsidP="00DC65C7">
      <w:pPr>
        <w:pStyle w:val="PL"/>
        <w:rPr>
          <w:rFonts w:eastAsia="SimSun"/>
          <w:snapToGrid w:val="0"/>
        </w:rPr>
      </w:pPr>
      <w:r w:rsidRPr="00EA5FA7">
        <w:rPr>
          <w:rFonts w:eastAsia="SimSun"/>
          <w:snapToGrid w:val="0"/>
        </w:rPr>
        <w:tab/>
        <w:t>id-GNB-CU-TNL-Association-To-Update-List,</w:t>
      </w:r>
    </w:p>
    <w:p w:rsidR="00DC65C7" w:rsidRPr="00EA5FA7" w:rsidRDefault="00DC65C7" w:rsidP="00DC65C7">
      <w:pPr>
        <w:pStyle w:val="PL"/>
        <w:rPr>
          <w:rFonts w:eastAsia="SimSun"/>
          <w:snapToGrid w:val="0"/>
        </w:rPr>
      </w:pPr>
      <w:r w:rsidRPr="00EA5FA7">
        <w:rPr>
          <w:rFonts w:eastAsia="SimSun"/>
          <w:snapToGrid w:val="0"/>
        </w:rPr>
        <w:tab/>
        <w:t>id-MaskedIMEISV,</w:t>
      </w:r>
    </w:p>
    <w:p w:rsidR="00DC65C7" w:rsidRPr="00EA5FA7" w:rsidRDefault="00DC65C7" w:rsidP="00DC65C7">
      <w:pPr>
        <w:pStyle w:val="PL"/>
        <w:rPr>
          <w:rFonts w:eastAsia="SimSun"/>
          <w:snapToGrid w:val="0"/>
        </w:rPr>
      </w:pPr>
      <w:r w:rsidRPr="00EA5FA7">
        <w:rPr>
          <w:rFonts w:eastAsia="SimSun"/>
          <w:snapToGrid w:val="0"/>
        </w:rPr>
        <w:tab/>
        <w:t>id-PagingIdentity,</w:t>
      </w:r>
    </w:p>
    <w:p w:rsidR="00DC65C7" w:rsidRPr="00EA5FA7" w:rsidRDefault="00DC65C7" w:rsidP="00DC65C7">
      <w:pPr>
        <w:pStyle w:val="PL"/>
        <w:rPr>
          <w:rFonts w:eastAsia="SimSun"/>
          <w:snapToGrid w:val="0"/>
        </w:rPr>
      </w:pPr>
      <w:r w:rsidRPr="00EA5FA7">
        <w:rPr>
          <w:rFonts w:eastAsia="SimSun"/>
          <w:snapToGrid w:val="0"/>
        </w:rPr>
        <w:tab/>
        <w:t>id-Cells-to-be-Barred-List,</w:t>
      </w:r>
    </w:p>
    <w:p w:rsidR="00DC65C7" w:rsidRPr="00EA5FA7" w:rsidRDefault="00DC65C7" w:rsidP="00DC65C7">
      <w:pPr>
        <w:pStyle w:val="PL"/>
        <w:rPr>
          <w:rFonts w:eastAsia="SimSun"/>
          <w:snapToGrid w:val="0"/>
        </w:rPr>
      </w:pPr>
      <w:r w:rsidRPr="00EA5FA7">
        <w:rPr>
          <w:rFonts w:eastAsia="SimSun"/>
          <w:snapToGrid w:val="0"/>
        </w:rPr>
        <w:tab/>
        <w:t>id-Cells-to-be-Barred-Item,</w:t>
      </w:r>
    </w:p>
    <w:p w:rsidR="00DC65C7" w:rsidRPr="00EA5FA7" w:rsidRDefault="00DC65C7" w:rsidP="00DC65C7">
      <w:pPr>
        <w:pStyle w:val="PL"/>
        <w:rPr>
          <w:rFonts w:eastAsia="SimSun"/>
          <w:snapToGrid w:val="0"/>
        </w:rPr>
      </w:pPr>
      <w:r w:rsidRPr="00EA5FA7">
        <w:rPr>
          <w:rFonts w:eastAsia="SimSun"/>
          <w:snapToGrid w:val="0"/>
        </w:rPr>
        <w:tab/>
        <w:t>id-PWSSystemInformation,</w:t>
      </w:r>
    </w:p>
    <w:p w:rsidR="00DC65C7" w:rsidRPr="00EA5FA7" w:rsidRDefault="00DC65C7" w:rsidP="00DC65C7">
      <w:pPr>
        <w:pStyle w:val="PL"/>
        <w:rPr>
          <w:rFonts w:eastAsia="SimSun"/>
          <w:snapToGrid w:val="0"/>
        </w:rPr>
      </w:pPr>
      <w:r w:rsidRPr="00EA5FA7">
        <w:rPr>
          <w:rFonts w:eastAsia="SimSun"/>
          <w:snapToGrid w:val="0"/>
        </w:rPr>
        <w:tab/>
        <w:t>id-RepetitionPeriod,</w:t>
      </w:r>
    </w:p>
    <w:p w:rsidR="00DC65C7" w:rsidRPr="00EA5FA7" w:rsidRDefault="00DC65C7" w:rsidP="00DC65C7">
      <w:pPr>
        <w:pStyle w:val="PL"/>
        <w:rPr>
          <w:rFonts w:eastAsia="SimSun"/>
          <w:snapToGrid w:val="0"/>
        </w:rPr>
      </w:pPr>
      <w:r w:rsidRPr="00EA5FA7">
        <w:rPr>
          <w:rFonts w:eastAsia="SimSun"/>
          <w:snapToGrid w:val="0"/>
        </w:rPr>
        <w:tab/>
        <w:t>id-NumberofBroadcastRequest,</w:t>
      </w:r>
    </w:p>
    <w:p w:rsidR="00DC65C7" w:rsidRPr="00EA5FA7" w:rsidRDefault="00DC65C7" w:rsidP="00DC65C7">
      <w:pPr>
        <w:pStyle w:val="PL"/>
        <w:rPr>
          <w:rFonts w:eastAsia="SimSun"/>
          <w:snapToGrid w:val="0"/>
        </w:rPr>
      </w:pPr>
      <w:r w:rsidRPr="00EA5FA7">
        <w:rPr>
          <w:rFonts w:eastAsia="SimSun"/>
          <w:snapToGrid w:val="0"/>
        </w:rPr>
        <w:tab/>
        <w:t>id-Cells-To-Be-Broadcast-List,</w:t>
      </w:r>
    </w:p>
    <w:p w:rsidR="00DC65C7" w:rsidRPr="00EA5FA7" w:rsidRDefault="00DC65C7" w:rsidP="00DC65C7">
      <w:pPr>
        <w:pStyle w:val="PL"/>
        <w:rPr>
          <w:rFonts w:eastAsia="SimSun"/>
          <w:snapToGrid w:val="0"/>
        </w:rPr>
      </w:pPr>
      <w:r w:rsidRPr="00EA5FA7">
        <w:rPr>
          <w:rFonts w:eastAsia="SimSun"/>
          <w:snapToGrid w:val="0"/>
        </w:rPr>
        <w:tab/>
        <w:t>id-Cells-To-Be-Broadcast-Item,</w:t>
      </w:r>
    </w:p>
    <w:p w:rsidR="00DC65C7" w:rsidRPr="00EA5FA7" w:rsidRDefault="00DC65C7" w:rsidP="00DC65C7">
      <w:pPr>
        <w:pStyle w:val="PL"/>
        <w:rPr>
          <w:rFonts w:eastAsia="SimSun"/>
          <w:snapToGrid w:val="0"/>
        </w:rPr>
      </w:pPr>
      <w:r w:rsidRPr="00EA5FA7">
        <w:rPr>
          <w:rFonts w:eastAsia="SimSun"/>
          <w:snapToGrid w:val="0"/>
        </w:rPr>
        <w:tab/>
        <w:t>id-Cells-Broadcast-Completed-List,</w:t>
      </w:r>
    </w:p>
    <w:p w:rsidR="00DC65C7" w:rsidRPr="00EA5FA7" w:rsidRDefault="00DC65C7" w:rsidP="00DC65C7">
      <w:pPr>
        <w:pStyle w:val="PL"/>
        <w:rPr>
          <w:rFonts w:eastAsia="SimSun"/>
          <w:snapToGrid w:val="0"/>
        </w:rPr>
      </w:pPr>
      <w:r w:rsidRPr="00EA5FA7">
        <w:rPr>
          <w:rFonts w:eastAsia="SimSun"/>
          <w:snapToGrid w:val="0"/>
        </w:rPr>
        <w:tab/>
        <w:t>id-Cells-Broadcast-Completed-Item,</w:t>
      </w:r>
    </w:p>
    <w:p w:rsidR="00DC65C7" w:rsidRPr="00EA5FA7" w:rsidRDefault="00DC65C7" w:rsidP="00DC65C7">
      <w:pPr>
        <w:pStyle w:val="PL"/>
        <w:rPr>
          <w:rFonts w:eastAsia="SimSun"/>
          <w:snapToGrid w:val="0"/>
        </w:rPr>
      </w:pPr>
      <w:r w:rsidRPr="00EA5FA7">
        <w:rPr>
          <w:rFonts w:eastAsia="SimSun"/>
          <w:snapToGrid w:val="0"/>
        </w:rPr>
        <w:tab/>
        <w:t>id-Broadcast-To-Be-Cancelled-List,</w:t>
      </w:r>
    </w:p>
    <w:p w:rsidR="00DC65C7" w:rsidRPr="00EA5FA7" w:rsidRDefault="00DC65C7" w:rsidP="00DC65C7">
      <w:pPr>
        <w:pStyle w:val="PL"/>
        <w:rPr>
          <w:rFonts w:eastAsia="SimSun"/>
          <w:snapToGrid w:val="0"/>
        </w:rPr>
      </w:pPr>
      <w:r w:rsidRPr="00EA5FA7">
        <w:rPr>
          <w:rFonts w:eastAsia="SimSun"/>
          <w:snapToGrid w:val="0"/>
        </w:rPr>
        <w:tab/>
        <w:t>id-Broadcast-To-Be-Cancelled-Item,</w:t>
      </w:r>
    </w:p>
    <w:p w:rsidR="00DC65C7" w:rsidRPr="00EA5FA7" w:rsidRDefault="00DC65C7" w:rsidP="00DC65C7">
      <w:pPr>
        <w:pStyle w:val="PL"/>
        <w:rPr>
          <w:rFonts w:eastAsia="SimSun"/>
          <w:snapToGrid w:val="0"/>
        </w:rPr>
      </w:pPr>
      <w:r w:rsidRPr="00EA5FA7">
        <w:rPr>
          <w:rFonts w:eastAsia="SimSun"/>
          <w:snapToGrid w:val="0"/>
        </w:rPr>
        <w:tab/>
        <w:t>id-Cells-Broadcast-Cancelled-List,</w:t>
      </w:r>
    </w:p>
    <w:p w:rsidR="00DC65C7" w:rsidRPr="00EA5FA7" w:rsidRDefault="00DC65C7" w:rsidP="00DC65C7">
      <w:pPr>
        <w:pStyle w:val="PL"/>
        <w:rPr>
          <w:rFonts w:eastAsia="SimSun"/>
          <w:snapToGrid w:val="0"/>
        </w:rPr>
      </w:pPr>
      <w:r w:rsidRPr="00EA5FA7">
        <w:rPr>
          <w:rFonts w:eastAsia="SimSun"/>
          <w:snapToGrid w:val="0"/>
        </w:rPr>
        <w:tab/>
        <w:t>id-Cells-Broadcast-Cancelled-Item,</w:t>
      </w:r>
    </w:p>
    <w:p w:rsidR="00DC65C7" w:rsidRPr="00EA5FA7" w:rsidRDefault="00DC65C7" w:rsidP="00DC65C7">
      <w:pPr>
        <w:pStyle w:val="PL"/>
        <w:rPr>
          <w:rFonts w:eastAsia="SimSun"/>
          <w:snapToGrid w:val="0"/>
        </w:rPr>
      </w:pPr>
      <w:r w:rsidRPr="00EA5FA7">
        <w:rPr>
          <w:rFonts w:eastAsia="SimSun"/>
          <w:snapToGrid w:val="0"/>
        </w:rPr>
        <w:tab/>
        <w:t>id-NR-CGI-List-For-Restart-List,</w:t>
      </w:r>
    </w:p>
    <w:p w:rsidR="00DC65C7" w:rsidRPr="00EA5FA7" w:rsidRDefault="00DC65C7" w:rsidP="00DC65C7">
      <w:pPr>
        <w:pStyle w:val="PL"/>
        <w:rPr>
          <w:rFonts w:eastAsia="SimSun"/>
          <w:snapToGrid w:val="0"/>
        </w:rPr>
      </w:pPr>
      <w:r w:rsidRPr="00EA5FA7">
        <w:rPr>
          <w:rFonts w:eastAsia="SimSun"/>
          <w:snapToGrid w:val="0"/>
        </w:rPr>
        <w:tab/>
        <w:t>id-NR-CGI-List-For-Restart-Item,</w:t>
      </w:r>
    </w:p>
    <w:p w:rsidR="00DC65C7" w:rsidRPr="00EA5FA7" w:rsidRDefault="00DC65C7" w:rsidP="00DC65C7">
      <w:pPr>
        <w:pStyle w:val="PL"/>
        <w:rPr>
          <w:rFonts w:eastAsia="SimSun"/>
          <w:snapToGrid w:val="0"/>
        </w:rPr>
      </w:pPr>
      <w:r w:rsidRPr="00EA5FA7">
        <w:rPr>
          <w:rFonts w:eastAsia="SimSun"/>
          <w:snapToGrid w:val="0"/>
        </w:rPr>
        <w:tab/>
        <w:t>id-PWS-Failed-NR-CGI-List,</w:t>
      </w:r>
    </w:p>
    <w:p w:rsidR="00DC65C7" w:rsidRPr="00EA5FA7" w:rsidRDefault="00DC65C7" w:rsidP="00DC65C7">
      <w:pPr>
        <w:pStyle w:val="PL"/>
        <w:rPr>
          <w:rFonts w:eastAsia="SimSun"/>
          <w:snapToGrid w:val="0"/>
        </w:rPr>
      </w:pPr>
      <w:r w:rsidRPr="00EA5FA7">
        <w:rPr>
          <w:rFonts w:eastAsia="SimSun"/>
          <w:snapToGrid w:val="0"/>
        </w:rPr>
        <w:tab/>
        <w:t>id-PWS-Failed-NR-CGI-Item,</w:t>
      </w:r>
    </w:p>
    <w:p w:rsidR="00DC65C7" w:rsidRPr="00EA5FA7" w:rsidRDefault="00DC65C7" w:rsidP="00DC65C7">
      <w:pPr>
        <w:pStyle w:val="PL"/>
        <w:rPr>
          <w:rFonts w:eastAsia="SimSun"/>
          <w:snapToGrid w:val="0"/>
        </w:rPr>
      </w:pPr>
      <w:r w:rsidRPr="00EA5FA7">
        <w:rPr>
          <w:rFonts w:eastAsia="SimSun"/>
          <w:snapToGrid w:val="0"/>
        </w:rPr>
        <w:tab/>
        <w:t>id-EUTRA-NR-CellResourceCoordinationReq-Container,</w:t>
      </w:r>
    </w:p>
    <w:p w:rsidR="00DC65C7" w:rsidRPr="00EA5FA7" w:rsidRDefault="00DC65C7" w:rsidP="00DC65C7">
      <w:pPr>
        <w:pStyle w:val="PL"/>
        <w:rPr>
          <w:rFonts w:eastAsia="SimSun"/>
          <w:snapToGrid w:val="0"/>
        </w:rPr>
      </w:pPr>
      <w:r w:rsidRPr="00EA5FA7">
        <w:rPr>
          <w:rFonts w:eastAsia="SimSun"/>
          <w:snapToGrid w:val="0"/>
        </w:rPr>
        <w:tab/>
        <w:t>id-EUTRA-NR-CellResourceCoordinationReqAck-Container,</w:t>
      </w:r>
    </w:p>
    <w:p w:rsidR="00DC65C7" w:rsidRPr="00EA5FA7" w:rsidRDefault="00DC65C7" w:rsidP="00DC65C7">
      <w:pPr>
        <w:pStyle w:val="PL"/>
        <w:rPr>
          <w:rFonts w:eastAsia="SimSun"/>
          <w:snapToGrid w:val="0"/>
        </w:rPr>
      </w:pPr>
      <w:r w:rsidRPr="00EA5FA7">
        <w:rPr>
          <w:rFonts w:eastAsia="SimSun"/>
          <w:snapToGrid w:val="0"/>
        </w:rPr>
        <w:tab/>
        <w:t>id-Protected-EUTRA-Resources-List,</w:t>
      </w:r>
    </w:p>
    <w:p w:rsidR="00DC65C7" w:rsidRPr="00EA5FA7" w:rsidRDefault="00DC65C7" w:rsidP="00DC65C7">
      <w:pPr>
        <w:pStyle w:val="PL"/>
        <w:rPr>
          <w:rFonts w:eastAsia="SimSun"/>
          <w:snapToGrid w:val="0"/>
        </w:rPr>
      </w:pPr>
      <w:r w:rsidRPr="00EA5FA7">
        <w:rPr>
          <w:rFonts w:eastAsia="SimSun"/>
          <w:snapToGrid w:val="0"/>
        </w:rPr>
        <w:tab/>
        <w:t>id-RequestType,</w:t>
      </w:r>
    </w:p>
    <w:p w:rsidR="00DC65C7" w:rsidRPr="00EA5FA7" w:rsidRDefault="00DC65C7" w:rsidP="00DC65C7">
      <w:pPr>
        <w:pStyle w:val="PL"/>
        <w:rPr>
          <w:snapToGrid w:val="0"/>
        </w:rPr>
      </w:pPr>
      <w:r w:rsidRPr="00EA5FA7">
        <w:rPr>
          <w:rFonts w:eastAsia="SimSun"/>
          <w:snapToGrid w:val="0"/>
        </w:rPr>
        <w:tab/>
        <w:t>id-ServingPLMN,</w:t>
      </w:r>
    </w:p>
    <w:p w:rsidR="00DC65C7" w:rsidRPr="00EA5FA7" w:rsidRDefault="00DC65C7" w:rsidP="00DC65C7">
      <w:pPr>
        <w:pStyle w:val="PL"/>
        <w:rPr>
          <w:snapToGrid w:val="0"/>
        </w:rPr>
      </w:pPr>
      <w:r w:rsidRPr="00EA5FA7">
        <w:rPr>
          <w:snapToGrid w:val="0"/>
        </w:rPr>
        <w:tab/>
        <w:t>id-DRXConfigurationIndicator,</w:t>
      </w:r>
    </w:p>
    <w:p w:rsidR="00DC65C7" w:rsidRPr="00EA5FA7" w:rsidRDefault="00DC65C7" w:rsidP="00DC65C7">
      <w:pPr>
        <w:pStyle w:val="PL"/>
        <w:rPr>
          <w:snapToGrid w:val="0"/>
        </w:rPr>
      </w:pPr>
      <w:r w:rsidRPr="00EA5FA7">
        <w:rPr>
          <w:snapToGrid w:val="0"/>
        </w:rPr>
        <w:tab/>
        <w:t>id-RLCFailureIndication,</w:t>
      </w:r>
    </w:p>
    <w:p w:rsidR="00DC65C7" w:rsidRPr="00EA5FA7" w:rsidRDefault="00DC65C7" w:rsidP="00DC65C7">
      <w:pPr>
        <w:pStyle w:val="PL"/>
        <w:rPr>
          <w:snapToGrid w:val="0"/>
        </w:rPr>
      </w:pPr>
      <w:r w:rsidRPr="00EA5FA7">
        <w:rPr>
          <w:snapToGrid w:val="0"/>
        </w:rPr>
        <w:tab/>
        <w:t>id-UplinkTxDirectCurrentListInformation,</w:t>
      </w:r>
    </w:p>
    <w:p w:rsidR="00DC65C7" w:rsidRPr="00EA5FA7" w:rsidRDefault="00DC65C7" w:rsidP="00DC65C7">
      <w:pPr>
        <w:pStyle w:val="PL"/>
        <w:rPr>
          <w:snapToGrid w:val="0"/>
        </w:rPr>
      </w:pPr>
      <w:r w:rsidRPr="00EA5FA7">
        <w:rPr>
          <w:snapToGrid w:val="0"/>
        </w:rPr>
        <w:tab/>
        <w:t>id-SULAccessIndication,</w:t>
      </w:r>
    </w:p>
    <w:p w:rsidR="00DC65C7" w:rsidRPr="00EA5FA7" w:rsidRDefault="00DC65C7" w:rsidP="00DC65C7">
      <w:pPr>
        <w:pStyle w:val="PL"/>
        <w:rPr>
          <w:snapToGrid w:val="0"/>
        </w:rPr>
      </w:pPr>
      <w:r w:rsidRPr="00EA5FA7">
        <w:rPr>
          <w:snapToGrid w:val="0"/>
        </w:rPr>
        <w:tab/>
        <w:t>id-Protected-EUTRA-Resources-Item,</w:t>
      </w:r>
    </w:p>
    <w:p w:rsidR="00DC65C7" w:rsidRPr="009B410E" w:rsidRDefault="00DC65C7" w:rsidP="00DC65C7">
      <w:pPr>
        <w:pStyle w:val="PL"/>
        <w:rPr>
          <w:rFonts w:eastAsia="SimSun"/>
          <w:snapToGrid w:val="0"/>
          <w:lang w:val="fr-FR"/>
          <w:rPrChange w:id="9933"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9934" w:author="Huawei" w:date="2020-08-06T16:54:00Z">
            <w:rPr>
              <w:rFonts w:eastAsia="SimSun"/>
              <w:snapToGrid w:val="0"/>
            </w:rPr>
          </w:rPrChange>
        </w:rPr>
        <w:t>id-GNB-DUConfigurationQuery,</w:t>
      </w:r>
    </w:p>
    <w:p w:rsidR="00DC65C7" w:rsidRPr="009B410E" w:rsidRDefault="00DC65C7" w:rsidP="00DC65C7">
      <w:pPr>
        <w:pStyle w:val="PL"/>
        <w:rPr>
          <w:rFonts w:eastAsia="SimSun"/>
          <w:snapToGrid w:val="0"/>
          <w:lang w:val="fr-FR"/>
          <w:rPrChange w:id="9935" w:author="Huawei" w:date="2020-08-06T16:54:00Z">
            <w:rPr>
              <w:rFonts w:eastAsia="SimSun"/>
              <w:snapToGrid w:val="0"/>
            </w:rPr>
          </w:rPrChange>
        </w:rPr>
      </w:pPr>
      <w:r w:rsidRPr="009B410E">
        <w:rPr>
          <w:rFonts w:eastAsia="SimSun"/>
          <w:snapToGrid w:val="0"/>
          <w:lang w:val="fr-FR"/>
          <w:rPrChange w:id="9936" w:author="Huawei" w:date="2020-08-06T16:54:00Z">
            <w:rPr>
              <w:rFonts w:eastAsia="SimSun"/>
              <w:snapToGrid w:val="0"/>
            </w:rPr>
          </w:rPrChange>
        </w:rPr>
        <w:tab/>
        <w:t>id-GNB-DU-UE-AMBR-UL,</w:t>
      </w:r>
    </w:p>
    <w:p w:rsidR="00DC65C7" w:rsidRPr="009B410E" w:rsidRDefault="00DC65C7" w:rsidP="00DC65C7">
      <w:pPr>
        <w:pStyle w:val="PL"/>
        <w:rPr>
          <w:rFonts w:eastAsia="SimSun"/>
          <w:lang w:val="fr-FR"/>
          <w:rPrChange w:id="9937" w:author="Huawei" w:date="2020-08-06T16:54:00Z">
            <w:rPr>
              <w:rFonts w:eastAsia="SimSun"/>
            </w:rPr>
          </w:rPrChange>
        </w:rPr>
      </w:pPr>
      <w:r w:rsidRPr="009B410E">
        <w:rPr>
          <w:rFonts w:eastAsia="SimSun"/>
          <w:snapToGrid w:val="0"/>
          <w:lang w:val="fr-FR"/>
          <w:rPrChange w:id="9938" w:author="Huawei" w:date="2020-08-06T16:54:00Z">
            <w:rPr>
              <w:rFonts w:eastAsia="SimSun"/>
              <w:snapToGrid w:val="0"/>
            </w:rPr>
          </w:rPrChange>
        </w:rPr>
        <w:tab/>
      </w:r>
      <w:r w:rsidRPr="009B410E">
        <w:rPr>
          <w:rFonts w:eastAsia="SimSun"/>
          <w:lang w:val="fr-FR"/>
          <w:rPrChange w:id="9939" w:author="Huawei" w:date="2020-08-06T16:54:00Z">
            <w:rPr>
              <w:rFonts w:eastAsia="SimSun"/>
            </w:rPr>
          </w:rPrChange>
        </w:rPr>
        <w:t>id-GNB-CU-RRC-Version,</w:t>
      </w:r>
    </w:p>
    <w:p w:rsidR="00DC65C7" w:rsidRPr="009B410E" w:rsidRDefault="00DC65C7" w:rsidP="00DC65C7">
      <w:pPr>
        <w:pStyle w:val="PL"/>
        <w:rPr>
          <w:rFonts w:eastAsia="SimSun"/>
          <w:lang w:val="fr-FR"/>
          <w:rPrChange w:id="9940" w:author="Huawei" w:date="2020-08-06T16:54:00Z">
            <w:rPr>
              <w:rFonts w:eastAsia="SimSun"/>
            </w:rPr>
          </w:rPrChange>
        </w:rPr>
      </w:pPr>
      <w:r w:rsidRPr="009B410E">
        <w:rPr>
          <w:rFonts w:eastAsia="SimSun"/>
          <w:lang w:val="fr-FR"/>
          <w:rPrChange w:id="9941" w:author="Huawei" w:date="2020-08-06T16:54:00Z">
            <w:rPr>
              <w:rFonts w:eastAsia="SimSun"/>
            </w:rPr>
          </w:rPrChange>
        </w:rPr>
        <w:tab/>
        <w:t>id-GNB-DU-RRC-Version,</w:t>
      </w:r>
    </w:p>
    <w:p w:rsidR="00DC65C7" w:rsidRPr="00EA5FA7" w:rsidRDefault="00DC65C7" w:rsidP="00DC65C7">
      <w:pPr>
        <w:pStyle w:val="PL"/>
        <w:rPr>
          <w:rFonts w:eastAsia="SimSun"/>
          <w:snapToGrid w:val="0"/>
        </w:rPr>
      </w:pPr>
      <w:r w:rsidRPr="009B410E">
        <w:rPr>
          <w:rFonts w:eastAsia="SimSun"/>
          <w:lang w:val="fr-FR"/>
          <w:rPrChange w:id="9942" w:author="Huawei" w:date="2020-08-06T16:54:00Z">
            <w:rPr>
              <w:rFonts w:eastAsia="SimSun"/>
            </w:rPr>
          </w:rPrChange>
        </w:rPr>
        <w:tab/>
      </w:r>
      <w:r w:rsidRPr="00EA5FA7">
        <w:rPr>
          <w:rFonts w:eastAsia="SimSun"/>
          <w:snapToGrid w:val="0"/>
        </w:rPr>
        <w:t>id-GNBDUOverloadInformation,</w:t>
      </w:r>
    </w:p>
    <w:p w:rsidR="00DC65C7" w:rsidRPr="00EA5FA7" w:rsidRDefault="00DC65C7" w:rsidP="00DC65C7">
      <w:pPr>
        <w:pStyle w:val="PL"/>
        <w:rPr>
          <w:rFonts w:eastAsia="SimSun"/>
          <w:snapToGrid w:val="0"/>
        </w:rPr>
      </w:pPr>
      <w:r w:rsidRPr="00EA5FA7">
        <w:rPr>
          <w:rFonts w:eastAsia="SimSun"/>
          <w:snapToGrid w:val="0"/>
        </w:rPr>
        <w:tab/>
        <w:t>id-NeedforGap,</w:t>
      </w:r>
    </w:p>
    <w:p w:rsidR="00DC65C7" w:rsidRPr="00EA5FA7" w:rsidRDefault="00DC65C7" w:rsidP="00DC65C7">
      <w:pPr>
        <w:pStyle w:val="PL"/>
        <w:rPr>
          <w:noProof w:val="0"/>
          <w:snapToGrid w:val="0"/>
        </w:rPr>
      </w:pPr>
      <w:r w:rsidRPr="00EA5FA7">
        <w:rPr>
          <w:noProof w:val="0"/>
          <w:snapToGrid w:val="0"/>
        </w:rPr>
        <w:tab/>
        <w:t>id-RRCDeliveryStatusRequest,</w:t>
      </w:r>
    </w:p>
    <w:p w:rsidR="00DC65C7" w:rsidRPr="00EA5FA7" w:rsidRDefault="00DC65C7" w:rsidP="00DC65C7">
      <w:pPr>
        <w:pStyle w:val="PL"/>
        <w:rPr>
          <w:noProof w:val="0"/>
          <w:snapToGrid w:val="0"/>
        </w:rPr>
      </w:pPr>
      <w:r w:rsidRPr="00EA5FA7">
        <w:rPr>
          <w:noProof w:val="0"/>
          <w:snapToGrid w:val="0"/>
        </w:rPr>
        <w:tab/>
        <w:t>id-RRCDeliveryStatus,</w:t>
      </w:r>
    </w:p>
    <w:p w:rsidR="00DC65C7" w:rsidRPr="00EA5FA7" w:rsidRDefault="00DC65C7" w:rsidP="00DC65C7">
      <w:pPr>
        <w:pStyle w:val="PL"/>
        <w:rPr>
          <w:noProof w:val="0"/>
          <w:snapToGrid w:val="0"/>
        </w:rPr>
      </w:pPr>
      <w:r w:rsidRPr="00EA5FA7">
        <w:rPr>
          <w:noProof w:val="0"/>
          <w:snapToGrid w:val="0"/>
        </w:rPr>
        <w:tab/>
        <w:t>id-Dedicated-SIDelivery-NeededUE-List,</w:t>
      </w:r>
    </w:p>
    <w:p w:rsidR="00DC65C7" w:rsidRPr="00EA5FA7" w:rsidRDefault="00DC65C7" w:rsidP="00DC65C7">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DC65C7" w:rsidRPr="00EA5FA7" w:rsidRDefault="00DC65C7" w:rsidP="00DC65C7">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id-Associated-SCell-List,</w:t>
      </w:r>
    </w:p>
    <w:p w:rsidR="00DC65C7" w:rsidRPr="00EA5FA7" w:rsidRDefault="00DC65C7" w:rsidP="00DC65C7">
      <w:pPr>
        <w:pStyle w:val="PL"/>
        <w:rPr>
          <w:noProof w:val="0"/>
          <w:snapToGrid w:val="0"/>
        </w:rPr>
      </w:pPr>
      <w:r w:rsidRPr="00EA5FA7">
        <w:rPr>
          <w:noProof w:val="0"/>
          <w:snapToGrid w:val="0"/>
        </w:rPr>
        <w:tab/>
        <w:t>id-Associated-SCell-Item,</w:t>
      </w:r>
    </w:p>
    <w:p w:rsidR="00DC65C7" w:rsidRPr="00EA5FA7" w:rsidRDefault="00DC65C7" w:rsidP="00DC65C7">
      <w:pPr>
        <w:pStyle w:val="PL"/>
        <w:rPr>
          <w:noProof w:val="0"/>
          <w:snapToGrid w:val="0"/>
        </w:rPr>
      </w:pPr>
      <w:r w:rsidRPr="00EA5FA7">
        <w:rPr>
          <w:noProof w:val="0"/>
          <w:snapToGrid w:val="0"/>
        </w:rPr>
        <w:tab/>
        <w:t>id-IgnoreResourceCoordinationContainer,</w:t>
      </w:r>
    </w:p>
    <w:p w:rsidR="00DC65C7" w:rsidRPr="00EA5FA7" w:rsidRDefault="00DC65C7" w:rsidP="00DC65C7">
      <w:pPr>
        <w:pStyle w:val="PL"/>
        <w:rPr>
          <w:noProof w:val="0"/>
          <w:snapToGrid w:val="0"/>
        </w:rPr>
      </w:pPr>
      <w:r w:rsidRPr="00EA5FA7">
        <w:rPr>
          <w:rFonts w:cs="Courier New"/>
          <w:snapToGrid w:val="0"/>
        </w:rPr>
        <w:tab/>
        <w:t>id-</w:t>
      </w:r>
      <w:r w:rsidRPr="00EA5FA7">
        <w:rPr>
          <w:rFonts w:cs="Courier New"/>
        </w:rPr>
        <w:t>UAC-Assistance-Info,</w:t>
      </w:r>
    </w:p>
    <w:p w:rsidR="00DC65C7" w:rsidRPr="00EA5FA7" w:rsidRDefault="00DC65C7" w:rsidP="00DC65C7">
      <w:pPr>
        <w:pStyle w:val="PL"/>
        <w:rPr>
          <w:noProof w:val="0"/>
          <w:snapToGrid w:val="0"/>
        </w:rPr>
      </w:pPr>
      <w:r w:rsidRPr="00EA5FA7">
        <w:rPr>
          <w:noProof w:val="0"/>
          <w:snapToGrid w:val="0"/>
        </w:rPr>
        <w:tab/>
        <w:t>id-RANUEID,</w:t>
      </w:r>
    </w:p>
    <w:p w:rsidR="00DC65C7" w:rsidRPr="00EA5FA7" w:rsidRDefault="00DC65C7" w:rsidP="00DC65C7">
      <w:pPr>
        <w:pStyle w:val="PL"/>
        <w:rPr>
          <w:noProof w:val="0"/>
          <w:snapToGrid w:val="0"/>
        </w:rPr>
      </w:pPr>
      <w:r w:rsidRPr="00EA5FA7">
        <w:rPr>
          <w:noProof w:val="0"/>
          <w:snapToGrid w:val="0"/>
        </w:rPr>
        <w:tab/>
        <w:t>id-PagingOrigin,</w:t>
      </w:r>
    </w:p>
    <w:p w:rsidR="00DC65C7" w:rsidRPr="00EA5FA7" w:rsidRDefault="00DC65C7" w:rsidP="00DC65C7">
      <w:pPr>
        <w:pStyle w:val="PL"/>
        <w:rPr>
          <w:noProof w:val="0"/>
          <w:snapToGrid w:val="0"/>
        </w:rPr>
      </w:pPr>
      <w:r w:rsidRPr="00EA5FA7">
        <w:rPr>
          <w:noProof w:val="0"/>
          <w:snapToGrid w:val="0"/>
        </w:rPr>
        <w:tab/>
        <w:t>id-GNB-DU-TNL-Association-To-Remove-Item,</w:t>
      </w:r>
    </w:p>
    <w:p w:rsidR="00DC65C7" w:rsidRPr="00EA5FA7" w:rsidRDefault="00DC65C7" w:rsidP="00DC65C7">
      <w:pPr>
        <w:pStyle w:val="PL"/>
        <w:rPr>
          <w:noProof w:val="0"/>
          <w:snapToGrid w:val="0"/>
        </w:rPr>
      </w:pPr>
      <w:r w:rsidRPr="00EA5FA7">
        <w:rPr>
          <w:noProof w:val="0"/>
          <w:snapToGrid w:val="0"/>
        </w:rPr>
        <w:tab/>
        <w:t>id-GNB-DU-TNL-Association-To-Remove-List,</w:t>
      </w:r>
    </w:p>
    <w:p w:rsidR="00DC65C7" w:rsidRPr="00EA5FA7" w:rsidRDefault="00DC65C7" w:rsidP="00DC65C7">
      <w:pPr>
        <w:pStyle w:val="PL"/>
        <w:rPr>
          <w:noProof w:val="0"/>
          <w:snapToGrid w:val="0"/>
        </w:rPr>
      </w:pPr>
      <w:r w:rsidRPr="00EA5FA7">
        <w:rPr>
          <w:noProof w:val="0"/>
          <w:snapToGrid w:val="0"/>
        </w:rPr>
        <w:tab/>
        <w:t>id-NotificationInformation,</w:t>
      </w:r>
    </w:p>
    <w:p w:rsidR="00DC65C7" w:rsidRPr="00EA5FA7" w:rsidRDefault="00DC65C7" w:rsidP="00DC65C7">
      <w:pPr>
        <w:pStyle w:val="PL"/>
        <w:rPr>
          <w:noProof w:val="0"/>
          <w:snapToGrid w:val="0"/>
        </w:rPr>
      </w:pPr>
      <w:r w:rsidRPr="00EA5FA7">
        <w:rPr>
          <w:noProof w:val="0"/>
          <w:snapToGrid w:val="0"/>
        </w:rPr>
        <w:tab/>
        <w:t>id-TraceActivation,</w:t>
      </w:r>
    </w:p>
    <w:p w:rsidR="00DC65C7" w:rsidRPr="00EA5FA7" w:rsidRDefault="00DC65C7" w:rsidP="00DC65C7">
      <w:pPr>
        <w:pStyle w:val="PL"/>
        <w:rPr>
          <w:noProof w:val="0"/>
          <w:snapToGrid w:val="0"/>
        </w:rPr>
      </w:pPr>
      <w:r w:rsidRPr="00EA5FA7">
        <w:rPr>
          <w:noProof w:val="0"/>
          <w:snapToGrid w:val="0"/>
        </w:rPr>
        <w:tab/>
        <w:t>id-TraceID,</w:t>
      </w:r>
    </w:p>
    <w:p w:rsidR="00DC65C7" w:rsidRPr="00EA5FA7" w:rsidRDefault="00DC65C7" w:rsidP="00DC65C7">
      <w:pPr>
        <w:pStyle w:val="PL"/>
        <w:rPr>
          <w:noProof w:val="0"/>
          <w:snapToGrid w:val="0"/>
        </w:rPr>
      </w:pPr>
      <w:r w:rsidRPr="00EA5FA7">
        <w:rPr>
          <w:noProof w:val="0"/>
          <w:snapToGrid w:val="0"/>
        </w:rPr>
        <w:tab/>
        <w:t>id-Neighbour-Cell-Information-List,</w:t>
      </w:r>
    </w:p>
    <w:p w:rsidR="00DC65C7" w:rsidRPr="00EA5FA7" w:rsidRDefault="00DC65C7" w:rsidP="00DC65C7">
      <w:pPr>
        <w:pStyle w:val="PL"/>
        <w:rPr>
          <w:noProof w:val="0"/>
          <w:snapToGrid w:val="0"/>
        </w:rPr>
      </w:pPr>
      <w:r w:rsidRPr="00EA5FA7">
        <w:rPr>
          <w:noProof w:val="0"/>
          <w:snapToGrid w:val="0"/>
        </w:rPr>
        <w:tab/>
        <w:t>id-Neighbour-Cell-Information-Item,</w:t>
      </w:r>
    </w:p>
    <w:p w:rsidR="00DC65C7" w:rsidRPr="00EA5FA7" w:rsidRDefault="00DC65C7" w:rsidP="00DC65C7">
      <w:pPr>
        <w:pStyle w:val="PL"/>
        <w:rPr>
          <w:noProof w:val="0"/>
          <w:snapToGrid w:val="0"/>
        </w:rPr>
      </w:pPr>
      <w:r w:rsidRPr="00EA5FA7">
        <w:rPr>
          <w:noProof w:val="0"/>
          <w:snapToGrid w:val="0"/>
        </w:rPr>
        <w:tab/>
        <w:t>id-SymbolAllocInSlot,</w:t>
      </w:r>
    </w:p>
    <w:p w:rsidR="00DC65C7" w:rsidRPr="00EA5FA7" w:rsidRDefault="00DC65C7" w:rsidP="00DC65C7">
      <w:pPr>
        <w:pStyle w:val="PL"/>
        <w:rPr>
          <w:noProof w:val="0"/>
          <w:snapToGrid w:val="0"/>
        </w:rPr>
      </w:pPr>
      <w:r w:rsidRPr="00EA5FA7">
        <w:rPr>
          <w:noProof w:val="0"/>
          <w:snapToGrid w:val="0"/>
        </w:rPr>
        <w:tab/>
        <w:t>id-NumDLULSymbols,</w:t>
      </w:r>
    </w:p>
    <w:p w:rsidR="00DC65C7" w:rsidRPr="00EA5FA7" w:rsidRDefault="00DC65C7" w:rsidP="00DC65C7">
      <w:pPr>
        <w:pStyle w:val="PL"/>
        <w:rPr>
          <w:noProof w:val="0"/>
          <w:snapToGrid w:val="0"/>
        </w:rPr>
      </w:pPr>
      <w:r w:rsidRPr="00EA5FA7">
        <w:rPr>
          <w:noProof w:val="0"/>
          <w:snapToGrid w:val="0"/>
        </w:rPr>
        <w:tab/>
        <w:t>id-AdditionalRRMPriorityIndex,</w:t>
      </w:r>
    </w:p>
    <w:p w:rsidR="00DC65C7" w:rsidRPr="00EA5FA7" w:rsidRDefault="00DC65C7" w:rsidP="00DC65C7">
      <w:pPr>
        <w:pStyle w:val="PL"/>
        <w:rPr>
          <w:noProof w:val="0"/>
          <w:snapToGrid w:val="0"/>
        </w:rPr>
      </w:pPr>
      <w:r w:rsidRPr="00EA5FA7">
        <w:rPr>
          <w:noProof w:val="0"/>
          <w:snapToGrid w:val="0"/>
        </w:rPr>
        <w:tab/>
        <w:t>id-DUCURadioInformationType,</w:t>
      </w:r>
    </w:p>
    <w:p w:rsidR="00DC65C7" w:rsidRPr="00EA5FA7" w:rsidRDefault="00DC65C7" w:rsidP="00DC65C7">
      <w:pPr>
        <w:pStyle w:val="PL"/>
        <w:rPr>
          <w:noProof w:val="0"/>
          <w:snapToGrid w:val="0"/>
        </w:rPr>
      </w:pPr>
      <w:r w:rsidRPr="00EA5FA7">
        <w:rPr>
          <w:noProof w:val="0"/>
          <w:snapToGrid w:val="0"/>
        </w:rPr>
        <w:tab/>
        <w:t>id-CUDURadioInformationType,</w:t>
      </w:r>
    </w:p>
    <w:p w:rsidR="00DC65C7" w:rsidRPr="00EA5FA7" w:rsidRDefault="00DC65C7" w:rsidP="00DC65C7">
      <w:pPr>
        <w:pStyle w:val="PL"/>
        <w:rPr>
          <w:noProof w:val="0"/>
          <w:snapToGrid w:val="0"/>
        </w:rPr>
      </w:pPr>
      <w:r w:rsidRPr="00EA5FA7">
        <w:rPr>
          <w:noProof w:val="0"/>
          <w:snapToGrid w:val="0"/>
        </w:rPr>
        <w:tab/>
        <w:t>id-LowerLayerPresenceStatusChange,</w:t>
      </w:r>
    </w:p>
    <w:p w:rsidR="00DC65C7" w:rsidRDefault="00DC65C7" w:rsidP="00DC65C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DC65C7" w:rsidRPr="00FF7A2B" w:rsidRDefault="00DC65C7" w:rsidP="00DC65C7">
      <w:pPr>
        <w:pStyle w:val="PL"/>
        <w:rPr>
          <w:noProof w:val="0"/>
          <w:snapToGrid w:val="0"/>
        </w:rPr>
      </w:pPr>
      <w:r w:rsidRPr="00FF7A2B">
        <w:rPr>
          <w:noProof w:val="0"/>
          <w:snapToGrid w:val="0"/>
        </w:rPr>
        <w:tab/>
        <w:t>id-BHChannels-ToBeSetup-List,</w:t>
      </w:r>
    </w:p>
    <w:p w:rsidR="00DC65C7" w:rsidRPr="00FF7A2B" w:rsidRDefault="00DC65C7" w:rsidP="00DC65C7">
      <w:pPr>
        <w:pStyle w:val="PL"/>
        <w:rPr>
          <w:noProof w:val="0"/>
          <w:snapToGrid w:val="0"/>
        </w:rPr>
      </w:pPr>
      <w:r w:rsidRPr="00FF7A2B">
        <w:rPr>
          <w:noProof w:val="0"/>
          <w:snapToGrid w:val="0"/>
        </w:rPr>
        <w:tab/>
        <w:t>id-BHChannels-ToBeSetup-Item,</w:t>
      </w:r>
    </w:p>
    <w:p w:rsidR="00DC65C7" w:rsidRPr="00FF7A2B" w:rsidRDefault="00DC65C7" w:rsidP="00DC65C7">
      <w:pPr>
        <w:pStyle w:val="PL"/>
        <w:rPr>
          <w:noProof w:val="0"/>
          <w:snapToGrid w:val="0"/>
        </w:rPr>
      </w:pPr>
      <w:r w:rsidRPr="00FF7A2B">
        <w:rPr>
          <w:noProof w:val="0"/>
          <w:snapToGrid w:val="0"/>
        </w:rPr>
        <w:tab/>
        <w:t>id-BHChannels-Setup-List,</w:t>
      </w:r>
    </w:p>
    <w:p w:rsidR="00DC65C7" w:rsidRPr="00FF7A2B" w:rsidRDefault="00DC65C7" w:rsidP="00DC65C7">
      <w:pPr>
        <w:pStyle w:val="PL"/>
        <w:rPr>
          <w:noProof w:val="0"/>
          <w:snapToGrid w:val="0"/>
        </w:rPr>
      </w:pPr>
      <w:r w:rsidRPr="00FF7A2B">
        <w:rPr>
          <w:noProof w:val="0"/>
          <w:snapToGrid w:val="0"/>
        </w:rPr>
        <w:tab/>
        <w:t>id-BHChannels-Setup-Item,</w:t>
      </w:r>
    </w:p>
    <w:p w:rsidR="00DC65C7" w:rsidRPr="00FF7A2B" w:rsidRDefault="00DC65C7" w:rsidP="00DC65C7">
      <w:pPr>
        <w:pStyle w:val="PL"/>
        <w:rPr>
          <w:noProof w:val="0"/>
          <w:snapToGrid w:val="0"/>
        </w:rPr>
      </w:pPr>
      <w:r w:rsidRPr="00FF7A2B">
        <w:rPr>
          <w:noProof w:val="0"/>
          <w:snapToGrid w:val="0"/>
        </w:rPr>
        <w:tab/>
        <w:t>id-BHChannels-ToBeModified-Item,</w:t>
      </w:r>
    </w:p>
    <w:p w:rsidR="00DC65C7" w:rsidRPr="00FF7A2B" w:rsidRDefault="00DC65C7" w:rsidP="00DC65C7">
      <w:pPr>
        <w:pStyle w:val="PL"/>
        <w:rPr>
          <w:noProof w:val="0"/>
          <w:snapToGrid w:val="0"/>
        </w:rPr>
      </w:pPr>
      <w:r w:rsidRPr="00FF7A2B">
        <w:rPr>
          <w:noProof w:val="0"/>
          <w:snapToGrid w:val="0"/>
        </w:rPr>
        <w:tab/>
        <w:t>id-BHChannels-ToBeModified-List,</w:t>
      </w:r>
    </w:p>
    <w:p w:rsidR="00DC65C7" w:rsidRPr="00FF7A2B" w:rsidRDefault="00DC65C7" w:rsidP="00DC65C7">
      <w:pPr>
        <w:pStyle w:val="PL"/>
        <w:rPr>
          <w:noProof w:val="0"/>
          <w:snapToGrid w:val="0"/>
        </w:rPr>
      </w:pPr>
      <w:r w:rsidRPr="00FF7A2B">
        <w:rPr>
          <w:noProof w:val="0"/>
          <w:snapToGrid w:val="0"/>
        </w:rPr>
        <w:tab/>
        <w:t>id-BHChannels-ToBeReleased-Item,</w:t>
      </w:r>
    </w:p>
    <w:p w:rsidR="00DC65C7" w:rsidRPr="00FF7A2B" w:rsidRDefault="00DC65C7" w:rsidP="00DC65C7">
      <w:pPr>
        <w:pStyle w:val="PL"/>
        <w:rPr>
          <w:noProof w:val="0"/>
          <w:snapToGrid w:val="0"/>
        </w:rPr>
      </w:pPr>
      <w:r w:rsidRPr="00FF7A2B">
        <w:rPr>
          <w:noProof w:val="0"/>
          <w:snapToGrid w:val="0"/>
        </w:rPr>
        <w:tab/>
        <w:t>id-BHChannels-ToBeReleased-List,</w:t>
      </w:r>
    </w:p>
    <w:p w:rsidR="00DC65C7" w:rsidRPr="00FF7A2B" w:rsidRDefault="00DC65C7" w:rsidP="00DC65C7">
      <w:pPr>
        <w:pStyle w:val="PL"/>
        <w:rPr>
          <w:noProof w:val="0"/>
          <w:snapToGrid w:val="0"/>
        </w:rPr>
      </w:pPr>
      <w:r w:rsidRPr="00FF7A2B">
        <w:rPr>
          <w:noProof w:val="0"/>
          <w:snapToGrid w:val="0"/>
        </w:rPr>
        <w:tab/>
        <w:t>id-BHChannels-ToBeSetupMod-Item,</w:t>
      </w:r>
    </w:p>
    <w:p w:rsidR="00DC65C7" w:rsidRPr="00FF7A2B" w:rsidRDefault="00DC65C7" w:rsidP="00DC65C7">
      <w:pPr>
        <w:pStyle w:val="PL"/>
        <w:rPr>
          <w:noProof w:val="0"/>
          <w:snapToGrid w:val="0"/>
        </w:rPr>
      </w:pPr>
      <w:r w:rsidRPr="00FF7A2B">
        <w:rPr>
          <w:noProof w:val="0"/>
          <w:snapToGrid w:val="0"/>
        </w:rPr>
        <w:tab/>
        <w:t>id-BHChannels-ToBeSetupMod-List,</w:t>
      </w:r>
    </w:p>
    <w:p w:rsidR="00DC65C7" w:rsidRPr="00FF7A2B" w:rsidRDefault="00DC65C7" w:rsidP="00DC65C7">
      <w:pPr>
        <w:pStyle w:val="PL"/>
        <w:rPr>
          <w:noProof w:val="0"/>
          <w:snapToGrid w:val="0"/>
        </w:rPr>
      </w:pPr>
      <w:r w:rsidRPr="00FF7A2B">
        <w:rPr>
          <w:noProof w:val="0"/>
          <w:snapToGrid w:val="0"/>
        </w:rPr>
        <w:tab/>
        <w:t>id-BHChannels-FailedToBeSetup-Item,</w:t>
      </w:r>
    </w:p>
    <w:p w:rsidR="00DC65C7" w:rsidRPr="00FF7A2B" w:rsidRDefault="00DC65C7" w:rsidP="00DC65C7">
      <w:pPr>
        <w:pStyle w:val="PL"/>
        <w:rPr>
          <w:noProof w:val="0"/>
          <w:snapToGrid w:val="0"/>
        </w:rPr>
      </w:pPr>
      <w:r w:rsidRPr="00FF7A2B">
        <w:rPr>
          <w:noProof w:val="0"/>
          <w:snapToGrid w:val="0"/>
        </w:rPr>
        <w:tab/>
        <w:t>id-BHChannels-FailedToBeSetup-List,</w:t>
      </w:r>
    </w:p>
    <w:p w:rsidR="00DC65C7" w:rsidRPr="00FF7A2B" w:rsidRDefault="00DC65C7" w:rsidP="00DC65C7">
      <w:pPr>
        <w:pStyle w:val="PL"/>
        <w:rPr>
          <w:noProof w:val="0"/>
          <w:snapToGrid w:val="0"/>
        </w:rPr>
      </w:pPr>
      <w:r w:rsidRPr="00FF7A2B">
        <w:rPr>
          <w:noProof w:val="0"/>
          <w:snapToGrid w:val="0"/>
        </w:rPr>
        <w:tab/>
        <w:t>id-BHChannels-FailedToBeModified-Item,</w:t>
      </w:r>
    </w:p>
    <w:p w:rsidR="00DC65C7" w:rsidRPr="00FF7A2B" w:rsidRDefault="00DC65C7" w:rsidP="00DC65C7">
      <w:pPr>
        <w:pStyle w:val="PL"/>
        <w:rPr>
          <w:noProof w:val="0"/>
          <w:snapToGrid w:val="0"/>
        </w:rPr>
      </w:pPr>
      <w:r w:rsidRPr="00FF7A2B">
        <w:rPr>
          <w:noProof w:val="0"/>
          <w:snapToGrid w:val="0"/>
        </w:rPr>
        <w:tab/>
        <w:t>id-BHChannels-FailedToBeModified-List,</w:t>
      </w:r>
    </w:p>
    <w:p w:rsidR="00DC65C7" w:rsidRPr="00FF7A2B" w:rsidRDefault="00DC65C7" w:rsidP="00DC65C7">
      <w:pPr>
        <w:pStyle w:val="PL"/>
        <w:rPr>
          <w:noProof w:val="0"/>
          <w:snapToGrid w:val="0"/>
        </w:rPr>
      </w:pPr>
      <w:r w:rsidRPr="00FF7A2B">
        <w:rPr>
          <w:noProof w:val="0"/>
          <w:snapToGrid w:val="0"/>
        </w:rPr>
        <w:tab/>
        <w:t>id-BHChannels-FailedToBeSetupMod-Item,</w:t>
      </w:r>
    </w:p>
    <w:p w:rsidR="00DC65C7" w:rsidRPr="00FF7A2B" w:rsidRDefault="00DC65C7" w:rsidP="00DC65C7">
      <w:pPr>
        <w:pStyle w:val="PL"/>
        <w:rPr>
          <w:noProof w:val="0"/>
          <w:snapToGrid w:val="0"/>
        </w:rPr>
      </w:pPr>
      <w:r w:rsidRPr="00FF7A2B">
        <w:rPr>
          <w:noProof w:val="0"/>
          <w:snapToGrid w:val="0"/>
        </w:rPr>
        <w:tab/>
        <w:t>id-BHChannels-FailedToBeSetupMod-List,</w:t>
      </w:r>
    </w:p>
    <w:p w:rsidR="00DC65C7" w:rsidRPr="00FF7A2B" w:rsidRDefault="00DC65C7" w:rsidP="00DC65C7">
      <w:pPr>
        <w:pStyle w:val="PL"/>
        <w:rPr>
          <w:noProof w:val="0"/>
          <w:snapToGrid w:val="0"/>
        </w:rPr>
      </w:pPr>
      <w:r w:rsidRPr="00FF7A2B">
        <w:rPr>
          <w:noProof w:val="0"/>
          <w:snapToGrid w:val="0"/>
        </w:rPr>
        <w:tab/>
        <w:t>id-BHChannels-Modified-Item,</w:t>
      </w:r>
    </w:p>
    <w:p w:rsidR="00DC65C7" w:rsidRPr="00FF7A2B" w:rsidRDefault="00DC65C7" w:rsidP="00DC65C7">
      <w:pPr>
        <w:pStyle w:val="PL"/>
        <w:rPr>
          <w:noProof w:val="0"/>
          <w:snapToGrid w:val="0"/>
        </w:rPr>
      </w:pPr>
      <w:r w:rsidRPr="00FF7A2B">
        <w:rPr>
          <w:noProof w:val="0"/>
          <w:snapToGrid w:val="0"/>
        </w:rPr>
        <w:tab/>
        <w:t>id-BHChannels-Modified-List,</w:t>
      </w:r>
    </w:p>
    <w:p w:rsidR="00DC65C7" w:rsidRPr="00FF7A2B" w:rsidRDefault="00DC65C7" w:rsidP="00DC65C7">
      <w:pPr>
        <w:pStyle w:val="PL"/>
        <w:rPr>
          <w:noProof w:val="0"/>
          <w:snapToGrid w:val="0"/>
        </w:rPr>
      </w:pPr>
      <w:r w:rsidRPr="00FF7A2B">
        <w:rPr>
          <w:noProof w:val="0"/>
          <w:snapToGrid w:val="0"/>
        </w:rPr>
        <w:tab/>
        <w:t>id-BHChannels-SetupMod-Item,</w:t>
      </w:r>
    </w:p>
    <w:p w:rsidR="00DC65C7" w:rsidRPr="00FF7A2B" w:rsidRDefault="00DC65C7" w:rsidP="00DC65C7">
      <w:pPr>
        <w:pStyle w:val="PL"/>
        <w:rPr>
          <w:noProof w:val="0"/>
          <w:snapToGrid w:val="0"/>
        </w:rPr>
      </w:pPr>
      <w:r w:rsidRPr="00FF7A2B">
        <w:rPr>
          <w:noProof w:val="0"/>
          <w:snapToGrid w:val="0"/>
        </w:rPr>
        <w:tab/>
        <w:t>id-BHChannels-SetupMod-List,</w:t>
      </w:r>
    </w:p>
    <w:p w:rsidR="00DC65C7" w:rsidRPr="00FF7A2B" w:rsidRDefault="00DC65C7" w:rsidP="00DC65C7">
      <w:pPr>
        <w:pStyle w:val="PL"/>
        <w:rPr>
          <w:noProof w:val="0"/>
          <w:snapToGrid w:val="0"/>
        </w:rPr>
      </w:pPr>
      <w:r w:rsidRPr="00FF7A2B">
        <w:rPr>
          <w:noProof w:val="0"/>
          <w:snapToGrid w:val="0"/>
        </w:rPr>
        <w:tab/>
        <w:t>id-BHChannels-Required-ToBeReleased-Item,</w:t>
      </w:r>
    </w:p>
    <w:p w:rsidR="00DC65C7" w:rsidRPr="00FF7A2B" w:rsidRDefault="00DC65C7" w:rsidP="00DC65C7">
      <w:pPr>
        <w:pStyle w:val="PL"/>
        <w:rPr>
          <w:noProof w:val="0"/>
          <w:snapToGrid w:val="0"/>
        </w:rPr>
      </w:pPr>
      <w:r w:rsidRPr="00FF7A2B">
        <w:rPr>
          <w:noProof w:val="0"/>
          <w:snapToGrid w:val="0"/>
        </w:rPr>
        <w:tab/>
        <w:t>id-BHChannels-Required-ToBeReleased-List,</w:t>
      </w:r>
    </w:p>
    <w:p w:rsidR="00DC65C7" w:rsidRPr="00FF7A2B" w:rsidRDefault="00DC65C7" w:rsidP="00DC65C7">
      <w:pPr>
        <w:pStyle w:val="PL"/>
        <w:rPr>
          <w:noProof w:val="0"/>
          <w:snapToGrid w:val="0"/>
        </w:rPr>
      </w:pPr>
      <w:r w:rsidRPr="00FF7A2B">
        <w:rPr>
          <w:noProof w:val="0"/>
          <w:snapToGrid w:val="0"/>
        </w:rPr>
        <w:tab/>
        <w:t>id-BAPAddress,</w:t>
      </w:r>
    </w:p>
    <w:p w:rsidR="00DC65C7" w:rsidRPr="00FF7A2B" w:rsidRDefault="00DC65C7" w:rsidP="00DC65C7">
      <w:pPr>
        <w:pStyle w:val="PL"/>
        <w:rPr>
          <w:noProof w:val="0"/>
          <w:snapToGrid w:val="0"/>
        </w:rPr>
      </w:pPr>
      <w:r w:rsidRPr="00FF7A2B">
        <w:rPr>
          <w:noProof w:val="0"/>
          <w:snapToGrid w:val="0"/>
        </w:rPr>
        <w:tab/>
        <w:t>id-ConfiguredBAPAddress,</w:t>
      </w:r>
    </w:p>
    <w:p w:rsidR="00DC65C7" w:rsidRPr="00FF7A2B" w:rsidRDefault="00DC65C7" w:rsidP="00DC65C7">
      <w:pPr>
        <w:pStyle w:val="PL"/>
        <w:rPr>
          <w:noProof w:val="0"/>
          <w:snapToGrid w:val="0"/>
        </w:rPr>
      </w:pPr>
      <w:r w:rsidRPr="00FF7A2B">
        <w:rPr>
          <w:noProof w:val="0"/>
          <w:snapToGrid w:val="0"/>
        </w:rPr>
        <w:tab/>
        <w:t>id-BH-Routing-Information-Added-List,</w:t>
      </w:r>
    </w:p>
    <w:p w:rsidR="00DC65C7" w:rsidRPr="00FF7A2B" w:rsidRDefault="00DC65C7" w:rsidP="00DC65C7">
      <w:pPr>
        <w:pStyle w:val="PL"/>
        <w:rPr>
          <w:noProof w:val="0"/>
          <w:snapToGrid w:val="0"/>
        </w:rPr>
      </w:pPr>
      <w:r w:rsidRPr="00FF7A2B">
        <w:rPr>
          <w:noProof w:val="0"/>
          <w:snapToGrid w:val="0"/>
        </w:rPr>
        <w:tab/>
        <w:t>id-BH-Routing-Information-Added-List-Item,</w:t>
      </w:r>
    </w:p>
    <w:p w:rsidR="00DC65C7" w:rsidRPr="00FF7A2B" w:rsidRDefault="00DC65C7" w:rsidP="00DC65C7">
      <w:pPr>
        <w:pStyle w:val="PL"/>
        <w:rPr>
          <w:noProof w:val="0"/>
          <w:snapToGrid w:val="0"/>
        </w:rPr>
      </w:pPr>
      <w:r w:rsidRPr="00FF7A2B">
        <w:rPr>
          <w:noProof w:val="0"/>
          <w:snapToGrid w:val="0"/>
        </w:rPr>
        <w:tab/>
        <w:t>id-BH-Routing-Information-Removed-List,</w:t>
      </w:r>
    </w:p>
    <w:p w:rsidR="00DC65C7" w:rsidRPr="00FF7A2B" w:rsidRDefault="00DC65C7" w:rsidP="00DC65C7">
      <w:pPr>
        <w:pStyle w:val="PL"/>
        <w:rPr>
          <w:noProof w:val="0"/>
          <w:snapToGrid w:val="0"/>
        </w:rPr>
      </w:pPr>
      <w:r w:rsidRPr="00FF7A2B">
        <w:rPr>
          <w:noProof w:val="0"/>
          <w:snapToGrid w:val="0"/>
        </w:rPr>
        <w:tab/>
        <w:t>id-BH-Routing-Information-Removed-List-Item,</w:t>
      </w:r>
    </w:p>
    <w:p w:rsidR="00DC65C7" w:rsidRPr="00FF7A2B" w:rsidRDefault="00DC65C7" w:rsidP="00DC65C7">
      <w:pPr>
        <w:pStyle w:val="PL"/>
        <w:rPr>
          <w:noProof w:val="0"/>
          <w:snapToGrid w:val="0"/>
        </w:rPr>
      </w:pPr>
      <w:r w:rsidRPr="00FF7A2B">
        <w:rPr>
          <w:noProof w:val="0"/>
          <w:snapToGrid w:val="0"/>
        </w:rPr>
        <w:tab/>
        <w:t>id-UL-BH-Non-UP-Traffic-Mapping,</w:t>
      </w:r>
    </w:p>
    <w:p w:rsidR="00DC65C7" w:rsidRPr="00FF7A2B" w:rsidRDefault="00DC65C7" w:rsidP="00DC65C7">
      <w:pPr>
        <w:pStyle w:val="PL"/>
        <w:rPr>
          <w:noProof w:val="0"/>
          <w:snapToGrid w:val="0"/>
        </w:rPr>
      </w:pPr>
      <w:r w:rsidRPr="00FF7A2B">
        <w:rPr>
          <w:noProof w:val="0"/>
          <w:snapToGrid w:val="0"/>
        </w:rPr>
        <w:tab/>
        <w:t>id-Child-Nodes-List,</w:t>
      </w:r>
    </w:p>
    <w:p w:rsidR="00DC65C7" w:rsidRPr="00FF7A2B" w:rsidRDefault="00DC65C7" w:rsidP="00DC65C7">
      <w:pPr>
        <w:pStyle w:val="PL"/>
        <w:rPr>
          <w:noProof w:val="0"/>
          <w:snapToGrid w:val="0"/>
        </w:rPr>
      </w:pPr>
      <w:r w:rsidRPr="00FF7A2B">
        <w:rPr>
          <w:noProof w:val="0"/>
          <w:snapToGrid w:val="0"/>
        </w:rPr>
        <w:tab/>
        <w:t xml:space="preserve">id-Activated-Cells-to-be-Updated-List, </w:t>
      </w:r>
    </w:p>
    <w:p w:rsidR="00DC65C7" w:rsidRPr="00FF7A2B" w:rsidRDefault="00DC65C7" w:rsidP="00DC65C7">
      <w:pPr>
        <w:pStyle w:val="PL"/>
        <w:rPr>
          <w:noProof w:val="0"/>
          <w:snapToGrid w:val="0"/>
        </w:rPr>
      </w:pPr>
      <w:r w:rsidRPr="00FF7A2B">
        <w:rPr>
          <w:noProof w:val="0"/>
          <w:snapToGrid w:val="0"/>
        </w:rPr>
        <w:tab/>
        <w:t>id-IABIPv6RequestType,</w:t>
      </w:r>
    </w:p>
    <w:p w:rsidR="00DC65C7" w:rsidRPr="00FF7A2B" w:rsidRDefault="00DC65C7" w:rsidP="00DC65C7">
      <w:pPr>
        <w:pStyle w:val="PL"/>
        <w:rPr>
          <w:noProof w:val="0"/>
          <w:snapToGrid w:val="0"/>
        </w:rPr>
      </w:pPr>
      <w:r w:rsidRPr="00FF7A2B">
        <w:rPr>
          <w:noProof w:val="0"/>
          <w:snapToGrid w:val="0"/>
        </w:rPr>
        <w:tab/>
        <w:t>id-IAB-TNL-Addresses-To-Remove-List,</w:t>
      </w:r>
    </w:p>
    <w:p w:rsidR="00DC65C7" w:rsidRPr="00FF7A2B" w:rsidRDefault="00DC65C7" w:rsidP="00DC65C7">
      <w:pPr>
        <w:pStyle w:val="PL"/>
        <w:rPr>
          <w:noProof w:val="0"/>
          <w:snapToGrid w:val="0"/>
        </w:rPr>
      </w:pPr>
      <w:r w:rsidRPr="00FF7A2B">
        <w:rPr>
          <w:noProof w:val="0"/>
          <w:snapToGrid w:val="0"/>
        </w:rPr>
        <w:tab/>
        <w:t>id-IAB-TNL-Addresses-To-Remove-Item,</w:t>
      </w:r>
    </w:p>
    <w:p w:rsidR="00DC65C7" w:rsidRPr="00FF7A2B" w:rsidRDefault="00DC65C7" w:rsidP="00DC65C7">
      <w:pPr>
        <w:pStyle w:val="PL"/>
        <w:rPr>
          <w:noProof w:val="0"/>
          <w:snapToGrid w:val="0"/>
        </w:rPr>
      </w:pPr>
      <w:r w:rsidRPr="00FF7A2B">
        <w:rPr>
          <w:noProof w:val="0"/>
          <w:snapToGrid w:val="0"/>
        </w:rPr>
        <w:tab/>
        <w:t>id-IAB-Allocated-TNL-Address-List,</w:t>
      </w:r>
    </w:p>
    <w:p w:rsidR="00DC65C7" w:rsidRPr="00FF7A2B" w:rsidRDefault="00DC65C7" w:rsidP="00DC65C7">
      <w:pPr>
        <w:pStyle w:val="PL"/>
        <w:rPr>
          <w:noProof w:val="0"/>
          <w:snapToGrid w:val="0"/>
        </w:rPr>
      </w:pPr>
      <w:r w:rsidRPr="00FF7A2B">
        <w:rPr>
          <w:noProof w:val="0"/>
          <w:snapToGrid w:val="0"/>
        </w:rPr>
        <w:tab/>
        <w:t>id-IAB-Allocated-TNL-Address-Item,</w:t>
      </w:r>
    </w:p>
    <w:p w:rsidR="00DC65C7" w:rsidRPr="00FF7A2B" w:rsidRDefault="00DC65C7" w:rsidP="00DC65C7">
      <w:pPr>
        <w:pStyle w:val="PL"/>
        <w:rPr>
          <w:noProof w:val="0"/>
          <w:snapToGrid w:val="0"/>
        </w:rPr>
      </w:pPr>
      <w:r w:rsidRPr="00FF7A2B">
        <w:rPr>
          <w:noProof w:val="0"/>
          <w:snapToGrid w:val="0"/>
        </w:rPr>
        <w:tab/>
        <w:t>id-IABv4AddressesRequested,</w:t>
      </w:r>
    </w:p>
    <w:p w:rsidR="00DC65C7" w:rsidRPr="00FF7A2B" w:rsidRDefault="00DC65C7" w:rsidP="00DC65C7">
      <w:pPr>
        <w:pStyle w:val="PL"/>
        <w:rPr>
          <w:noProof w:val="0"/>
          <w:snapToGrid w:val="0"/>
        </w:rPr>
      </w:pPr>
      <w:r w:rsidRPr="00FF7A2B">
        <w:rPr>
          <w:noProof w:val="0"/>
          <w:snapToGrid w:val="0"/>
        </w:rPr>
        <w:tab/>
        <w:t>id-TrafficMappingInformation,</w:t>
      </w:r>
    </w:p>
    <w:p w:rsidR="00DC65C7" w:rsidRPr="00FF7A2B" w:rsidRDefault="00DC65C7" w:rsidP="00DC65C7">
      <w:pPr>
        <w:pStyle w:val="PL"/>
        <w:rPr>
          <w:noProof w:val="0"/>
          <w:snapToGrid w:val="0"/>
        </w:rPr>
      </w:pPr>
      <w:r w:rsidRPr="00FF7A2B">
        <w:rPr>
          <w:noProof w:val="0"/>
          <w:snapToGrid w:val="0"/>
        </w:rPr>
        <w:tab/>
        <w:t>id-UL-UP-TNL-Information-to-Update-List,</w:t>
      </w:r>
    </w:p>
    <w:p w:rsidR="00DC65C7" w:rsidRPr="00FF7A2B" w:rsidRDefault="00DC65C7" w:rsidP="00DC65C7">
      <w:pPr>
        <w:pStyle w:val="PL"/>
        <w:rPr>
          <w:noProof w:val="0"/>
          <w:snapToGrid w:val="0"/>
        </w:rPr>
      </w:pPr>
      <w:r w:rsidRPr="00FF7A2B">
        <w:rPr>
          <w:noProof w:val="0"/>
          <w:snapToGrid w:val="0"/>
        </w:rPr>
        <w:tab/>
        <w:t>id-UL-UP-TNL-Information-to-Update-List-Item,</w:t>
      </w:r>
    </w:p>
    <w:p w:rsidR="00DC65C7" w:rsidRPr="00FF7A2B" w:rsidRDefault="00DC65C7" w:rsidP="00DC65C7">
      <w:pPr>
        <w:pStyle w:val="PL"/>
        <w:rPr>
          <w:noProof w:val="0"/>
          <w:snapToGrid w:val="0"/>
        </w:rPr>
      </w:pPr>
      <w:r w:rsidRPr="00FF7A2B">
        <w:rPr>
          <w:noProof w:val="0"/>
          <w:snapToGrid w:val="0"/>
        </w:rPr>
        <w:tab/>
        <w:t>id-UL-UP-TNL-Address-to-Update-List,</w:t>
      </w:r>
    </w:p>
    <w:p w:rsidR="00DC65C7" w:rsidRPr="00FF7A2B" w:rsidRDefault="00DC65C7" w:rsidP="00DC65C7">
      <w:pPr>
        <w:pStyle w:val="PL"/>
        <w:rPr>
          <w:noProof w:val="0"/>
          <w:snapToGrid w:val="0"/>
        </w:rPr>
      </w:pPr>
      <w:r w:rsidRPr="00FF7A2B">
        <w:rPr>
          <w:noProof w:val="0"/>
          <w:snapToGrid w:val="0"/>
        </w:rPr>
        <w:tab/>
        <w:t>id-UL-UP-TNL-Address-to-Update-List-Item,</w:t>
      </w:r>
    </w:p>
    <w:p w:rsidR="00DC65C7" w:rsidRPr="00FF7A2B" w:rsidRDefault="00DC65C7" w:rsidP="00DC65C7">
      <w:pPr>
        <w:pStyle w:val="PL"/>
        <w:rPr>
          <w:noProof w:val="0"/>
          <w:snapToGrid w:val="0"/>
        </w:rPr>
      </w:pPr>
      <w:r w:rsidRPr="00FF7A2B">
        <w:rPr>
          <w:noProof w:val="0"/>
          <w:snapToGrid w:val="0"/>
        </w:rPr>
        <w:tab/>
        <w:t>id-DL-UP-TNL-Address-to-Update-List,</w:t>
      </w:r>
    </w:p>
    <w:p w:rsidR="00DC65C7" w:rsidRDefault="00DC65C7" w:rsidP="00DC65C7">
      <w:pPr>
        <w:pStyle w:val="PL"/>
        <w:rPr>
          <w:noProof w:val="0"/>
          <w:snapToGrid w:val="0"/>
        </w:rPr>
      </w:pPr>
      <w:r w:rsidRPr="00FF7A2B">
        <w:rPr>
          <w:noProof w:val="0"/>
          <w:snapToGrid w:val="0"/>
        </w:rPr>
        <w:tab/>
        <w:t>id-DL-UP-TNL-Address-to-Update-List-Item,</w:t>
      </w:r>
    </w:p>
    <w:p w:rsidR="00DC65C7" w:rsidRPr="001B6276" w:rsidRDefault="00DC65C7" w:rsidP="00DC65C7">
      <w:pPr>
        <w:pStyle w:val="PL"/>
        <w:rPr>
          <w:noProof w:val="0"/>
          <w:snapToGrid w:val="0"/>
        </w:rPr>
      </w:pPr>
      <w:r w:rsidRPr="001B6276">
        <w:rPr>
          <w:noProof w:val="0"/>
          <w:snapToGrid w:val="0"/>
        </w:rPr>
        <w:tab/>
        <w:t>id-NRV2XServicesAuthorized,</w:t>
      </w:r>
    </w:p>
    <w:p w:rsidR="00DC65C7" w:rsidRPr="001B6276" w:rsidRDefault="00DC65C7" w:rsidP="00DC65C7">
      <w:pPr>
        <w:pStyle w:val="PL"/>
        <w:rPr>
          <w:noProof w:val="0"/>
          <w:snapToGrid w:val="0"/>
        </w:rPr>
      </w:pPr>
      <w:r w:rsidRPr="001B6276">
        <w:rPr>
          <w:noProof w:val="0"/>
          <w:snapToGrid w:val="0"/>
        </w:rPr>
        <w:tab/>
        <w:t>id-LTEV2XServicesAuthorized,</w:t>
      </w:r>
    </w:p>
    <w:p w:rsidR="00DC65C7" w:rsidRPr="001B6276" w:rsidRDefault="00DC65C7" w:rsidP="00DC65C7">
      <w:pPr>
        <w:pStyle w:val="PL"/>
        <w:rPr>
          <w:noProof w:val="0"/>
          <w:snapToGrid w:val="0"/>
        </w:rPr>
      </w:pPr>
      <w:r w:rsidRPr="001B6276">
        <w:rPr>
          <w:noProof w:val="0"/>
          <w:snapToGrid w:val="0"/>
        </w:rPr>
        <w:tab/>
        <w:t>id-NRUESidelinkAggregateMaximumBitrate,</w:t>
      </w:r>
    </w:p>
    <w:p w:rsidR="00DC65C7" w:rsidRPr="001B6276" w:rsidRDefault="00DC65C7" w:rsidP="00DC65C7">
      <w:pPr>
        <w:pStyle w:val="PL"/>
        <w:rPr>
          <w:noProof w:val="0"/>
          <w:snapToGrid w:val="0"/>
        </w:rPr>
      </w:pPr>
      <w:r w:rsidRPr="001B6276">
        <w:rPr>
          <w:noProof w:val="0"/>
          <w:snapToGrid w:val="0"/>
        </w:rPr>
        <w:tab/>
        <w:t>id-LTEUESidelinkAggregateMaximumBitrate,</w:t>
      </w:r>
    </w:p>
    <w:p w:rsidR="00DC65C7" w:rsidRPr="001B6276" w:rsidRDefault="00DC65C7" w:rsidP="00DC65C7">
      <w:pPr>
        <w:pStyle w:val="PL"/>
        <w:rPr>
          <w:noProof w:val="0"/>
          <w:snapToGrid w:val="0"/>
        </w:rPr>
      </w:pPr>
      <w:r w:rsidRPr="001B6276">
        <w:rPr>
          <w:noProof w:val="0"/>
          <w:snapToGrid w:val="0"/>
        </w:rPr>
        <w:tab/>
        <w:t>id-PC5LinkAMBR,</w:t>
      </w:r>
    </w:p>
    <w:p w:rsidR="00DC65C7" w:rsidRPr="001B6276" w:rsidRDefault="00DC65C7" w:rsidP="00DC65C7">
      <w:pPr>
        <w:pStyle w:val="PL"/>
        <w:rPr>
          <w:noProof w:val="0"/>
          <w:snapToGrid w:val="0"/>
        </w:rPr>
      </w:pPr>
      <w:r w:rsidRPr="001B6276">
        <w:rPr>
          <w:noProof w:val="0"/>
          <w:snapToGrid w:val="0"/>
        </w:rPr>
        <w:tab/>
        <w:t>id-SLDRBs-FailedToBeModified-Item,</w:t>
      </w:r>
    </w:p>
    <w:p w:rsidR="00DC65C7" w:rsidRPr="001B6276" w:rsidRDefault="00DC65C7" w:rsidP="00DC65C7">
      <w:pPr>
        <w:pStyle w:val="PL"/>
        <w:rPr>
          <w:noProof w:val="0"/>
          <w:snapToGrid w:val="0"/>
        </w:rPr>
      </w:pPr>
      <w:r w:rsidRPr="001B6276">
        <w:rPr>
          <w:noProof w:val="0"/>
          <w:snapToGrid w:val="0"/>
        </w:rPr>
        <w:tab/>
        <w:t>id-SLDRBs-FailedToBeModified-List,</w:t>
      </w:r>
    </w:p>
    <w:p w:rsidR="00DC65C7" w:rsidRPr="001B6276" w:rsidRDefault="00DC65C7" w:rsidP="00DC65C7">
      <w:pPr>
        <w:pStyle w:val="PL"/>
        <w:rPr>
          <w:noProof w:val="0"/>
          <w:snapToGrid w:val="0"/>
        </w:rPr>
      </w:pPr>
      <w:r w:rsidRPr="001B6276">
        <w:rPr>
          <w:noProof w:val="0"/>
          <w:snapToGrid w:val="0"/>
        </w:rPr>
        <w:tab/>
        <w:t>id-SLDRBs-FailedToBeSetup-Item,</w:t>
      </w:r>
    </w:p>
    <w:p w:rsidR="00DC65C7" w:rsidRPr="001B6276" w:rsidRDefault="00DC65C7" w:rsidP="00DC65C7">
      <w:pPr>
        <w:pStyle w:val="PL"/>
        <w:rPr>
          <w:noProof w:val="0"/>
          <w:snapToGrid w:val="0"/>
        </w:rPr>
      </w:pPr>
      <w:r w:rsidRPr="001B6276">
        <w:rPr>
          <w:noProof w:val="0"/>
          <w:snapToGrid w:val="0"/>
        </w:rPr>
        <w:tab/>
        <w:t>id-SLDRBs-FailedToBeSetup-List,</w:t>
      </w:r>
    </w:p>
    <w:p w:rsidR="00DC65C7" w:rsidRPr="001B6276" w:rsidRDefault="00DC65C7" w:rsidP="00DC65C7">
      <w:pPr>
        <w:pStyle w:val="PL"/>
        <w:rPr>
          <w:noProof w:val="0"/>
          <w:snapToGrid w:val="0"/>
        </w:rPr>
      </w:pPr>
      <w:r w:rsidRPr="001B6276">
        <w:rPr>
          <w:noProof w:val="0"/>
          <w:snapToGrid w:val="0"/>
        </w:rPr>
        <w:tab/>
        <w:t>id-SLDRBs-Modified-Item,</w:t>
      </w:r>
    </w:p>
    <w:p w:rsidR="00DC65C7" w:rsidRPr="001B6276" w:rsidRDefault="00DC65C7" w:rsidP="00DC65C7">
      <w:pPr>
        <w:pStyle w:val="PL"/>
        <w:rPr>
          <w:noProof w:val="0"/>
          <w:snapToGrid w:val="0"/>
        </w:rPr>
      </w:pPr>
      <w:r w:rsidRPr="001B6276">
        <w:rPr>
          <w:noProof w:val="0"/>
          <w:snapToGrid w:val="0"/>
        </w:rPr>
        <w:tab/>
        <w:t>id-SLDRBs-Modified-List,</w:t>
      </w:r>
    </w:p>
    <w:p w:rsidR="00DC65C7" w:rsidRPr="001B6276" w:rsidRDefault="00DC65C7" w:rsidP="00DC65C7">
      <w:pPr>
        <w:pStyle w:val="PL"/>
        <w:rPr>
          <w:noProof w:val="0"/>
          <w:snapToGrid w:val="0"/>
        </w:rPr>
      </w:pPr>
      <w:r w:rsidRPr="001B6276">
        <w:rPr>
          <w:noProof w:val="0"/>
          <w:snapToGrid w:val="0"/>
        </w:rPr>
        <w:tab/>
        <w:t>id-SLDRBs-Required-ToBeModified-Item,</w:t>
      </w:r>
    </w:p>
    <w:p w:rsidR="00DC65C7" w:rsidRPr="001B6276" w:rsidRDefault="00DC65C7" w:rsidP="00DC65C7">
      <w:pPr>
        <w:pStyle w:val="PL"/>
        <w:rPr>
          <w:noProof w:val="0"/>
          <w:snapToGrid w:val="0"/>
        </w:rPr>
      </w:pPr>
      <w:r w:rsidRPr="001B6276">
        <w:rPr>
          <w:noProof w:val="0"/>
          <w:snapToGrid w:val="0"/>
        </w:rPr>
        <w:tab/>
        <w:t>id-SLDRBs-Required-ToBeModified-List,</w:t>
      </w:r>
    </w:p>
    <w:p w:rsidR="00DC65C7" w:rsidRPr="001B6276" w:rsidRDefault="00DC65C7" w:rsidP="00DC65C7">
      <w:pPr>
        <w:pStyle w:val="PL"/>
        <w:rPr>
          <w:noProof w:val="0"/>
          <w:snapToGrid w:val="0"/>
        </w:rPr>
      </w:pPr>
      <w:r w:rsidRPr="001B6276">
        <w:rPr>
          <w:noProof w:val="0"/>
          <w:snapToGrid w:val="0"/>
        </w:rPr>
        <w:tab/>
        <w:t>id-SLDRBs-Required-ToBeReleased-Item,</w:t>
      </w:r>
    </w:p>
    <w:p w:rsidR="00DC65C7" w:rsidRPr="001B6276" w:rsidRDefault="00DC65C7" w:rsidP="00DC65C7">
      <w:pPr>
        <w:pStyle w:val="PL"/>
        <w:rPr>
          <w:noProof w:val="0"/>
          <w:snapToGrid w:val="0"/>
        </w:rPr>
      </w:pPr>
      <w:r w:rsidRPr="001B6276">
        <w:rPr>
          <w:noProof w:val="0"/>
          <w:snapToGrid w:val="0"/>
        </w:rPr>
        <w:tab/>
        <w:t>id-SLDRBs-Required-ToBeReleased-List,</w:t>
      </w:r>
    </w:p>
    <w:p w:rsidR="00DC65C7" w:rsidRPr="001B6276" w:rsidRDefault="00DC65C7" w:rsidP="00DC65C7">
      <w:pPr>
        <w:pStyle w:val="PL"/>
        <w:rPr>
          <w:noProof w:val="0"/>
          <w:snapToGrid w:val="0"/>
        </w:rPr>
      </w:pPr>
      <w:r w:rsidRPr="001B6276">
        <w:rPr>
          <w:noProof w:val="0"/>
          <w:snapToGrid w:val="0"/>
        </w:rPr>
        <w:tab/>
        <w:t>id-SLDRBs-Setup-Item,</w:t>
      </w:r>
    </w:p>
    <w:p w:rsidR="00DC65C7" w:rsidRPr="001B6276" w:rsidRDefault="00DC65C7" w:rsidP="00DC65C7">
      <w:pPr>
        <w:pStyle w:val="PL"/>
        <w:rPr>
          <w:noProof w:val="0"/>
          <w:snapToGrid w:val="0"/>
        </w:rPr>
      </w:pPr>
      <w:r w:rsidRPr="001B6276">
        <w:rPr>
          <w:noProof w:val="0"/>
          <w:snapToGrid w:val="0"/>
        </w:rPr>
        <w:tab/>
        <w:t>id-SLDRBs-Setup-List,</w:t>
      </w:r>
    </w:p>
    <w:p w:rsidR="00DC65C7" w:rsidRPr="001B6276" w:rsidRDefault="00DC65C7" w:rsidP="00DC65C7">
      <w:pPr>
        <w:pStyle w:val="PL"/>
        <w:rPr>
          <w:noProof w:val="0"/>
          <w:snapToGrid w:val="0"/>
        </w:rPr>
      </w:pPr>
      <w:r w:rsidRPr="001B6276">
        <w:rPr>
          <w:noProof w:val="0"/>
          <w:snapToGrid w:val="0"/>
        </w:rPr>
        <w:tab/>
        <w:t>id-SLDRBs-ToBeModified-Item,</w:t>
      </w:r>
    </w:p>
    <w:p w:rsidR="00DC65C7" w:rsidRPr="001B6276" w:rsidRDefault="00DC65C7" w:rsidP="00DC65C7">
      <w:pPr>
        <w:pStyle w:val="PL"/>
        <w:rPr>
          <w:noProof w:val="0"/>
          <w:snapToGrid w:val="0"/>
        </w:rPr>
      </w:pPr>
      <w:r w:rsidRPr="001B6276">
        <w:rPr>
          <w:noProof w:val="0"/>
          <w:snapToGrid w:val="0"/>
        </w:rPr>
        <w:tab/>
        <w:t>id-SLDRBs-ToBeModified-List,</w:t>
      </w:r>
    </w:p>
    <w:p w:rsidR="00DC65C7" w:rsidRPr="001B6276" w:rsidRDefault="00DC65C7" w:rsidP="00DC65C7">
      <w:pPr>
        <w:pStyle w:val="PL"/>
        <w:rPr>
          <w:noProof w:val="0"/>
          <w:snapToGrid w:val="0"/>
        </w:rPr>
      </w:pPr>
      <w:r w:rsidRPr="001B6276">
        <w:rPr>
          <w:noProof w:val="0"/>
          <w:snapToGrid w:val="0"/>
        </w:rPr>
        <w:tab/>
        <w:t>id-SLDRBs-ToBeReleased-Item,</w:t>
      </w:r>
    </w:p>
    <w:p w:rsidR="00DC65C7" w:rsidRPr="001B6276" w:rsidRDefault="00DC65C7" w:rsidP="00DC65C7">
      <w:pPr>
        <w:pStyle w:val="PL"/>
        <w:rPr>
          <w:noProof w:val="0"/>
          <w:snapToGrid w:val="0"/>
        </w:rPr>
      </w:pPr>
      <w:r w:rsidRPr="001B6276">
        <w:rPr>
          <w:noProof w:val="0"/>
          <w:snapToGrid w:val="0"/>
        </w:rPr>
        <w:tab/>
        <w:t>id-SLDRBs-ToBeReleased-List,</w:t>
      </w:r>
    </w:p>
    <w:p w:rsidR="00DC65C7" w:rsidRPr="001B6276" w:rsidRDefault="00DC65C7" w:rsidP="00DC65C7">
      <w:pPr>
        <w:pStyle w:val="PL"/>
        <w:rPr>
          <w:noProof w:val="0"/>
          <w:snapToGrid w:val="0"/>
        </w:rPr>
      </w:pPr>
      <w:r w:rsidRPr="001B6276">
        <w:rPr>
          <w:noProof w:val="0"/>
          <w:snapToGrid w:val="0"/>
        </w:rPr>
        <w:tab/>
        <w:t>id-SLDRBs-ToBeSetup-Item,</w:t>
      </w:r>
    </w:p>
    <w:p w:rsidR="00DC65C7" w:rsidRPr="001B6276" w:rsidRDefault="00DC65C7" w:rsidP="00DC65C7">
      <w:pPr>
        <w:pStyle w:val="PL"/>
        <w:rPr>
          <w:noProof w:val="0"/>
          <w:snapToGrid w:val="0"/>
        </w:rPr>
      </w:pPr>
      <w:r w:rsidRPr="001B6276">
        <w:rPr>
          <w:noProof w:val="0"/>
          <w:snapToGrid w:val="0"/>
        </w:rPr>
        <w:tab/>
        <w:t>id-SLDRBs-ToBeSetup-List,</w:t>
      </w:r>
    </w:p>
    <w:p w:rsidR="00DC65C7" w:rsidRPr="001B6276" w:rsidRDefault="00DC65C7" w:rsidP="00DC65C7">
      <w:pPr>
        <w:pStyle w:val="PL"/>
        <w:rPr>
          <w:noProof w:val="0"/>
          <w:snapToGrid w:val="0"/>
        </w:rPr>
      </w:pPr>
      <w:r w:rsidRPr="001B6276">
        <w:rPr>
          <w:noProof w:val="0"/>
          <w:snapToGrid w:val="0"/>
        </w:rPr>
        <w:tab/>
        <w:t>id-SLDRBs-ToBeSetupMod-Item,</w:t>
      </w:r>
    </w:p>
    <w:p w:rsidR="00DC65C7" w:rsidRPr="001B6276" w:rsidRDefault="00DC65C7" w:rsidP="00DC65C7">
      <w:pPr>
        <w:pStyle w:val="PL"/>
        <w:rPr>
          <w:noProof w:val="0"/>
          <w:snapToGrid w:val="0"/>
        </w:rPr>
      </w:pPr>
      <w:r w:rsidRPr="001B6276">
        <w:rPr>
          <w:noProof w:val="0"/>
          <w:snapToGrid w:val="0"/>
        </w:rPr>
        <w:tab/>
        <w:t>id-SLDRBs-ToBeSetupMod-List,</w:t>
      </w:r>
    </w:p>
    <w:p w:rsidR="00DC65C7" w:rsidRPr="001B6276" w:rsidRDefault="00DC65C7" w:rsidP="00DC65C7">
      <w:pPr>
        <w:pStyle w:val="PL"/>
        <w:rPr>
          <w:noProof w:val="0"/>
          <w:snapToGrid w:val="0"/>
        </w:rPr>
      </w:pPr>
      <w:r w:rsidRPr="001B6276">
        <w:rPr>
          <w:noProof w:val="0"/>
          <w:snapToGrid w:val="0"/>
        </w:rPr>
        <w:tab/>
        <w:t>id-SLDRBs-SetupMod-List,</w:t>
      </w:r>
    </w:p>
    <w:p w:rsidR="00DC65C7" w:rsidRPr="001B6276" w:rsidRDefault="00DC65C7" w:rsidP="00DC65C7">
      <w:pPr>
        <w:pStyle w:val="PL"/>
        <w:rPr>
          <w:noProof w:val="0"/>
          <w:snapToGrid w:val="0"/>
        </w:rPr>
      </w:pPr>
      <w:r w:rsidRPr="001B6276">
        <w:rPr>
          <w:noProof w:val="0"/>
          <w:snapToGrid w:val="0"/>
        </w:rPr>
        <w:tab/>
        <w:t>id-SLDRBs-FailedToBeSetupMod-List,</w:t>
      </w:r>
    </w:p>
    <w:p w:rsidR="00DC65C7" w:rsidRPr="001B6276" w:rsidRDefault="00DC65C7" w:rsidP="00DC65C7">
      <w:pPr>
        <w:pStyle w:val="PL"/>
        <w:rPr>
          <w:noProof w:val="0"/>
          <w:snapToGrid w:val="0"/>
        </w:rPr>
      </w:pPr>
      <w:r w:rsidRPr="001B6276">
        <w:rPr>
          <w:noProof w:val="0"/>
          <w:snapToGrid w:val="0"/>
        </w:rPr>
        <w:tab/>
        <w:t>id-SLDRBs-SetupMod-Item,</w:t>
      </w:r>
    </w:p>
    <w:p w:rsidR="00DC65C7" w:rsidRPr="001B6276" w:rsidRDefault="00DC65C7" w:rsidP="00DC65C7">
      <w:pPr>
        <w:pStyle w:val="PL"/>
        <w:rPr>
          <w:noProof w:val="0"/>
          <w:snapToGrid w:val="0"/>
        </w:rPr>
      </w:pPr>
      <w:r w:rsidRPr="001B6276">
        <w:rPr>
          <w:noProof w:val="0"/>
          <w:snapToGrid w:val="0"/>
        </w:rPr>
        <w:tab/>
        <w:t>id-SLDRBs-FailedToBeSetupMod-Item,</w:t>
      </w:r>
    </w:p>
    <w:p w:rsidR="00DC65C7" w:rsidRPr="001B6276" w:rsidRDefault="00DC65C7" w:rsidP="00DC65C7">
      <w:pPr>
        <w:pStyle w:val="PL"/>
        <w:rPr>
          <w:noProof w:val="0"/>
          <w:snapToGrid w:val="0"/>
        </w:rPr>
      </w:pPr>
      <w:r w:rsidRPr="001B6276">
        <w:rPr>
          <w:noProof w:val="0"/>
          <w:snapToGrid w:val="0"/>
        </w:rPr>
        <w:tab/>
        <w:t>id-SLDRBs-ModifiedConf-List,</w:t>
      </w:r>
    </w:p>
    <w:p w:rsidR="00DC65C7" w:rsidRPr="00EA5FA7" w:rsidRDefault="00DC65C7" w:rsidP="00DC65C7">
      <w:pPr>
        <w:pStyle w:val="PL"/>
        <w:rPr>
          <w:noProof w:val="0"/>
          <w:snapToGrid w:val="0"/>
        </w:rPr>
      </w:pPr>
      <w:r w:rsidRPr="001B6276">
        <w:rPr>
          <w:noProof w:val="0"/>
          <w:snapToGrid w:val="0"/>
        </w:rPr>
        <w:tab/>
        <w:t>id-SLDRBs-ModifiedConf-Item,</w:t>
      </w:r>
    </w:p>
    <w:p w:rsidR="00DC65C7" w:rsidRPr="00E06700" w:rsidRDefault="00DC65C7" w:rsidP="00DC65C7">
      <w:pPr>
        <w:pStyle w:val="PL"/>
        <w:rPr>
          <w:rFonts w:eastAsia="SimSun"/>
          <w:snapToGrid w:val="0"/>
        </w:rPr>
      </w:pPr>
      <w:r w:rsidRPr="00E06700">
        <w:rPr>
          <w:rFonts w:eastAsia="SimSun"/>
          <w:snapToGrid w:val="0"/>
        </w:rPr>
        <w:tab/>
        <w:t>id-gNBCUMeasurementID,</w:t>
      </w:r>
    </w:p>
    <w:p w:rsidR="00DC65C7" w:rsidRPr="00E06700" w:rsidRDefault="00DC65C7" w:rsidP="00DC65C7">
      <w:pPr>
        <w:pStyle w:val="PL"/>
        <w:rPr>
          <w:rFonts w:eastAsia="SimSun"/>
          <w:snapToGrid w:val="0"/>
        </w:rPr>
      </w:pPr>
      <w:r w:rsidRPr="00E06700">
        <w:rPr>
          <w:rFonts w:eastAsia="SimSun"/>
          <w:snapToGrid w:val="0"/>
        </w:rPr>
        <w:tab/>
        <w:t>id-gNBDUMeasurementID,</w:t>
      </w:r>
    </w:p>
    <w:p w:rsidR="00DC65C7" w:rsidRPr="00E06700" w:rsidRDefault="00DC65C7" w:rsidP="00DC65C7">
      <w:pPr>
        <w:pStyle w:val="PL"/>
        <w:rPr>
          <w:rFonts w:eastAsia="SimSun"/>
          <w:snapToGrid w:val="0"/>
        </w:rPr>
      </w:pPr>
      <w:r w:rsidRPr="00E06700">
        <w:rPr>
          <w:rFonts w:eastAsia="SimSun"/>
          <w:snapToGrid w:val="0"/>
        </w:rPr>
        <w:tab/>
        <w:t>id-RegistrationRequest,</w:t>
      </w:r>
    </w:p>
    <w:p w:rsidR="00DC65C7" w:rsidRPr="00E06700" w:rsidRDefault="00DC65C7" w:rsidP="00DC65C7">
      <w:pPr>
        <w:pStyle w:val="PL"/>
        <w:rPr>
          <w:rFonts w:eastAsia="SimSun"/>
          <w:snapToGrid w:val="0"/>
        </w:rPr>
      </w:pPr>
      <w:r w:rsidRPr="00E06700">
        <w:rPr>
          <w:rFonts w:eastAsia="SimSun"/>
          <w:snapToGrid w:val="0"/>
        </w:rPr>
        <w:tab/>
        <w:t>id-ReportCharacteristics,</w:t>
      </w:r>
    </w:p>
    <w:p w:rsidR="00DC65C7" w:rsidRPr="00E06700" w:rsidRDefault="00DC65C7" w:rsidP="00DC65C7">
      <w:pPr>
        <w:pStyle w:val="PL"/>
        <w:rPr>
          <w:rFonts w:eastAsia="SimSun"/>
          <w:snapToGrid w:val="0"/>
        </w:rPr>
      </w:pPr>
      <w:r w:rsidRPr="00E06700">
        <w:rPr>
          <w:rFonts w:eastAsia="SimSun"/>
          <w:snapToGrid w:val="0"/>
        </w:rPr>
        <w:tab/>
        <w:t>id-CellToReportList,</w:t>
      </w:r>
    </w:p>
    <w:p w:rsidR="00DC65C7" w:rsidRPr="00E06700" w:rsidRDefault="00DC65C7" w:rsidP="00DC65C7">
      <w:pPr>
        <w:pStyle w:val="PL"/>
        <w:rPr>
          <w:rFonts w:eastAsia="SimSun"/>
          <w:snapToGrid w:val="0"/>
        </w:rPr>
      </w:pPr>
      <w:r w:rsidRPr="00E06700">
        <w:rPr>
          <w:rFonts w:eastAsia="SimSun"/>
          <w:snapToGrid w:val="0"/>
        </w:rPr>
        <w:tab/>
        <w:t>id-CellMeasurementResultList,</w:t>
      </w:r>
    </w:p>
    <w:p w:rsidR="00DC65C7" w:rsidRPr="00E06700" w:rsidRDefault="00DC65C7" w:rsidP="00DC65C7">
      <w:pPr>
        <w:pStyle w:val="PL"/>
        <w:rPr>
          <w:rFonts w:eastAsia="SimSun"/>
          <w:snapToGrid w:val="0"/>
        </w:rPr>
      </w:pPr>
      <w:r w:rsidRPr="00E06700">
        <w:rPr>
          <w:rFonts w:eastAsia="SimSun"/>
          <w:snapToGrid w:val="0"/>
        </w:rPr>
        <w:tab/>
        <w:t>id-HardwareLoadIndicator,</w:t>
      </w:r>
    </w:p>
    <w:p w:rsidR="00DC65C7" w:rsidRPr="00E06700" w:rsidRDefault="00DC65C7" w:rsidP="00DC65C7">
      <w:pPr>
        <w:pStyle w:val="PL"/>
        <w:rPr>
          <w:rFonts w:eastAsia="SimSun"/>
          <w:snapToGrid w:val="0"/>
        </w:rPr>
      </w:pPr>
      <w:r w:rsidRPr="00E06700">
        <w:rPr>
          <w:rFonts w:eastAsia="SimSun"/>
          <w:snapToGrid w:val="0"/>
        </w:rPr>
        <w:tab/>
        <w:t xml:space="preserve">id-ReportingPeriodicity, </w:t>
      </w:r>
    </w:p>
    <w:p w:rsidR="00DC65C7" w:rsidRPr="00E06700" w:rsidRDefault="00DC65C7" w:rsidP="00DC65C7">
      <w:pPr>
        <w:pStyle w:val="PL"/>
        <w:rPr>
          <w:rFonts w:eastAsia="SimSun"/>
          <w:snapToGrid w:val="0"/>
        </w:rPr>
      </w:pPr>
      <w:r w:rsidRPr="00E06700">
        <w:rPr>
          <w:rFonts w:eastAsia="SimSun"/>
          <w:snapToGrid w:val="0"/>
        </w:rPr>
        <w:tab/>
        <w:t xml:space="preserve">id-TNLCapacityIndicator, </w:t>
      </w:r>
    </w:p>
    <w:p w:rsidR="00DC65C7" w:rsidRPr="00E06700" w:rsidRDefault="00DC65C7" w:rsidP="00DC65C7">
      <w:pPr>
        <w:pStyle w:val="PL"/>
        <w:rPr>
          <w:rFonts w:eastAsia="SimSun"/>
          <w:snapToGrid w:val="0"/>
        </w:rPr>
      </w:pPr>
      <w:r w:rsidRPr="00E06700">
        <w:rPr>
          <w:rFonts w:eastAsia="SimSun"/>
          <w:snapToGrid w:val="0"/>
        </w:rPr>
        <w:tab/>
        <w:t>id-RACHReportInformationList,</w:t>
      </w:r>
    </w:p>
    <w:p w:rsidR="00DC65C7" w:rsidRDefault="00DC65C7" w:rsidP="00DC65C7">
      <w:pPr>
        <w:pStyle w:val="PL"/>
        <w:rPr>
          <w:rFonts w:eastAsia="SimSun"/>
          <w:snapToGrid w:val="0"/>
        </w:rPr>
      </w:pPr>
      <w:r w:rsidRPr="00E06700">
        <w:rPr>
          <w:rFonts w:eastAsia="SimSun"/>
          <w:snapToGrid w:val="0"/>
        </w:rPr>
        <w:tab/>
        <w:t>id-RLFReportInformationList,</w:t>
      </w:r>
    </w:p>
    <w:p w:rsidR="00DC65C7" w:rsidRPr="00495DA4" w:rsidRDefault="00DC65C7" w:rsidP="00DC65C7">
      <w:pPr>
        <w:pStyle w:val="PL"/>
        <w:rPr>
          <w:rFonts w:eastAsia="SimSun"/>
          <w:snapToGrid w:val="0"/>
        </w:rPr>
      </w:pPr>
      <w:r w:rsidRPr="00495DA4">
        <w:rPr>
          <w:rFonts w:eastAsia="SimSun"/>
          <w:snapToGrid w:val="0"/>
        </w:rPr>
        <w:tab/>
        <w:t>id-ReportingRequestType,</w:t>
      </w:r>
    </w:p>
    <w:p w:rsidR="00DC65C7" w:rsidRDefault="00DC65C7" w:rsidP="00DC65C7">
      <w:pPr>
        <w:pStyle w:val="PL"/>
        <w:rPr>
          <w:rFonts w:eastAsia="SimSun"/>
          <w:snapToGrid w:val="0"/>
        </w:rPr>
      </w:pPr>
      <w:r w:rsidRPr="00495DA4">
        <w:rPr>
          <w:rFonts w:eastAsia="SimSun"/>
          <w:snapToGrid w:val="0"/>
        </w:rPr>
        <w:tab/>
        <w:t>id-TimeReferenceInformation,</w:t>
      </w:r>
    </w:p>
    <w:p w:rsidR="00DC65C7" w:rsidRPr="005251DB" w:rsidRDefault="00DC65C7" w:rsidP="00DC65C7">
      <w:pPr>
        <w:pStyle w:val="PL"/>
        <w:rPr>
          <w:rFonts w:eastAsia="SimSun"/>
          <w:snapToGrid w:val="0"/>
        </w:rPr>
      </w:pPr>
      <w:r w:rsidRPr="005251DB">
        <w:rPr>
          <w:rFonts w:eastAsia="SimSun"/>
          <w:snapToGrid w:val="0"/>
        </w:rPr>
        <w:tab/>
        <w:t>id-ConditionalInterDUMobilityInformation,</w:t>
      </w:r>
    </w:p>
    <w:p w:rsidR="00DC65C7" w:rsidRPr="005251DB" w:rsidRDefault="00DC65C7" w:rsidP="00DC65C7">
      <w:pPr>
        <w:pStyle w:val="PL"/>
        <w:rPr>
          <w:rFonts w:eastAsia="SimSun"/>
          <w:snapToGrid w:val="0"/>
        </w:rPr>
      </w:pPr>
      <w:r w:rsidRPr="005251DB">
        <w:rPr>
          <w:rFonts w:eastAsia="SimSun"/>
          <w:snapToGrid w:val="0"/>
        </w:rPr>
        <w:tab/>
        <w:t>id-ConditionalIntraDUMobilityInformation,</w:t>
      </w:r>
    </w:p>
    <w:p w:rsidR="00DC65C7" w:rsidRPr="005251DB" w:rsidRDefault="00DC65C7" w:rsidP="00DC65C7">
      <w:pPr>
        <w:pStyle w:val="PL"/>
        <w:rPr>
          <w:rFonts w:eastAsia="SimSun"/>
          <w:snapToGrid w:val="0"/>
        </w:rPr>
      </w:pPr>
      <w:r w:rsidRPr="005251DB">
        <w:rPr>
          <w:rFonts w:eastAsia="SimSun"/>
          <w:snapToGrid w:val="0"/>
        </w:rPr>
        <w:tab/>
        <w:t>id-targetCellsToCancel,</w:t>
      </w:r>
    </w:p>
    <w:p w:rsidR="00DC65C7" w:rsidRDefault="00DC65C7" w:rsidP="00DC65C7">
      <w:pPr>
        <w:pStyle w:val="PL"/>
        <w:rPr>
          <w:rFonts w:eastAsia="SimSun"/>
          <w:snapToGrid w:val="0"/>
        </w:rPr>
      </w:pPr>
      <w:r w:rsidRPr="005251DB">
        <w:rPr>
          <w:rFonts w:eastAsia="SimSun"/>
          <w:snapToGrid w:val="0"/>
        </w:rPr>
        <w:tab/>
        <w:t>id-requestedTargetCellGlobalID,</w:t>
      </w:r>
    </w:p>
    <w:p w:rsidR="00DC65C7" w:rsidRPr="000C19B4" w:rsidRDefault="00DC65C7" w:rsidP="00DC65C7">
      <w:pPr>
        <w:pStyle w:val="PL"/>
        <w:rPr>
          <w:rFonts w:eastAsia="SimSun"/>
          <w:snapToGrid w:val="0"/>
        </w:rPr>
      </w:pPr>
      <w:r w:rsidRPr="000C19B4">
        <w:rPr>
          <w:rFonts w:eastAsia="SimSun"/>
          <w:snapToGrid w:val="0"/>
        </w:rPr>
        <w:tab/>
        <w:t>id-TraceCollectionEntityIPAddress,</w:t>
      </w:r>
    </w:p>
    <w:p w:rsidR="00DC65C7" w:rsidRPr="000C19B4" w:rsidRDefault="00DC65C7" w:rsidP="00DC65C7">
      <w:pPr>
        <w:pStyle w:val="PL"/>
        <w:rPr>
          <w:rFonts w:eastAsia="SimSun"/>
          <w:snapToGrid w:val="0"/>
        </w:rPr>
      </w:pPr>
      <w:r w:rsidRPr="000C19B4">
        <w:rPr>
          <w:rFonts w:eastAsia="SimSun"/>
          <w:snapToGrid w:val="0"/>
        </w:rPr>
        <w:tab/>
        <w:t>id-ManagementBasedMDTPLMNList,</w:t>
      </w:r>
    </w:p>
    <w:p w:rsidR="00DC65C7" w:rsidRPr="000C19B4" w:rsidRDefault="00DC65C7" w:rsidP="00DC65C7">
      <w:pPr>
        <w:pStyle w:val="PL"/>
        <w:rPr>
          <w:rFonts w:eastAsia="SimSun"/>
          <w:snapToGrid w:val="0"/>
        </w:rPr>
      </w:pPr>
      <w:r w:rsidRPr="000C19B4">
        <w:rPr>
          <w:rFonts w:eastAsia="SimSun"/>
          <w:snapToGrid w:val="0"/>
        </w:rPr>
        <w:tab/>
        <w:t>id-PrivacyIndicator,</w:t>
      </w:r>
    </w:p>
    <w:p w:rsidR="00DC65C7" w:rsidRDefault="00DC65C7" w:rsidP="00DC65C7">
      <w:pPr>
        <w:pStyle w:val="PL"/>
        <w:rPr>
          <w:rFonts w:eastAsia="SimSun"/>
          <w:snapToGrid w:val="0"/>
        </w:rPr>
      </w:pPr>
      <w:r w:rsidRPr="000C19B4">
        <w:rPr>
          <w:rFonts w:eastAsia="SimSun"/>
          <w:snapToGrid w:val="0"/>
        </w:rPr>
        <w:tab/>
        <w:t>id-TraceCollectionEntityURI,</w:t>
      </w:r>
    </w:p>
    <w:p w:rsidR="00DC65C7" w:rsidRDefault="00DC65C7" w:rsidP="00DC65C7">
      <w:pPr>
        <w:pStyle w:val="PL"/>
        <w:rPr>
          <w:ins w:id="9943" w:author="Author"/>
          <w:noProof w:val="0"/>
          <w:snapToGrid w:val="0"/>
        </w:rPr>
      </w:pPr>
      <w:r w:rsidRPr="00EE063F">
        <w:rPr>
          <w:rFonts w:eastAsia="SimSun"/>
          <w:snapToGrid w:val="0"/>
        </w:rPr>
        <w:tab/>
        <w:t>id-ServingNID,</w:t>
      </w:r>
      <w:r w:rsidRPr="00DC65C7">
        <w:rPr>
          <w:noProof w:val="0"/>
          <w:snapToGrid w:val="0"/>
        </w:rPr>
        <w:t xml:space="preserve"> </w:t>
      </w:r>
    </w:p>
    <w:p w:rsidR="00DC65C7" w:rsidRDefault="00DC65C7" w:rsidP="00DC65C7">
      <w:pPr>
        <w:pStyle w:val="PL"/>
        <w:rPr>
          <w:ins w:id="9944" w:author="Author"/>
          <w:noProof w:val="0"/>
          <w:snapToGrid w:val="0"/>
        </w:rPr>
      </w:pPr>
      <w:ins w:id="9945" w:author="Author">
        <w:r>
          <w:rPr>
            <w:noProof w:val="0"/>
            <w:snapToGrid w:val="0"/>
          </w:rPr>
          <w:tab/>
          <w:t>id-PosAssistance-Information,</w:t>
        </w:r>
      </w:ins>
    </w:p>
    <w:p w:rsidR="00DC65C7" w:rsidRDefault="00DC65C7" w:rsidP="00DC65C7">
      <w:pPr>
        <w:pStyle w:val="PL"/>
        <w:rPr>
          <w:ins w:id="9946" w:author="Author"/>
          <w:noProof w:val="0"/>
          <w:snapToGrid w:val="0"/>
        </w:rPr>
      </w:pPr>
      <w:ins w:id="9947" w:author="Author">
        <w:r>
          <w:rPr>
            <w:noProof w:val="0"/>
            <w:snapToGrid w:val="0"/>
          </w:rPr>
          <w:tab/>
          <w:t>id-PosBroadcast,</w:t>
        </w:r>
      </w:ins>
    </w:p>
    <w:p w:rsidR="00DC65C7" w:rsidRDefault="00DC65C7" w:rsidP="00DC65C7">
      <w:pPr>
        <w:pStyle w:val="PL"/>
        <w:rPr>
          <w:ins w:id="9948" w:author="Author"/>
          <w:noProof w:val="0"/>
          <w:snapToGrid w:val="0"/>
        </w:rPr>
      </w:pPr>
      <w:ins w:id="9949" w:author="Author">
        <w:r>
          <w:rPr>
            <w:noProof w:val="0"/>
            <w:snapToGrid w:val="0"/>
          </w:rPr>
          <w:tab/>
          <w:t>id-</w:t>
        </w:r>
        <w:r>
          <w:t>Positioning</w:t>
        </w:r>
        <w:r>
          <w:rPr>
            <w:noProof w:val="0"/>
            <w:snapToGrid w:val="0"/>
          </w:rPr>
          <w:t>BroadcastCells,</w:t>
        </w:r>
      </w:ins>
    </w:p>
    <w:p w:rsidR="00DC65C7" w:rsidRDefault="00DC65C7" w:rsidP="00DC65C7">
      <w:pPr>
        <w:pStyle w:val="PL"/>
        <w:rPr>
          <w:ins w:id="9950" w:author="Author"/>
          <w:noProof w:val="0"/>
          <w:snapToGrid w:val="0"/>
        </w:rPr>
      </w:pPr>
      <w:ins w:id="9951" w:author="Author">
        <w:r>
          <w:rPr>
            <w:noProof w:val="0"/>
            <w:snapToGrid w:val="0"/>
          </w:rPr>
          <w:tab/>
          <w:t>id-RoutingID,</w:t>
        </w:r>
      </w:ins>
    </w:p>
    <w:p w:rsidR="00DC65C7" w:rsidRDefault="00DC65C7" w:rsidP="00DC65C7">
      <w:pPr>
        <w:pStyle w:val="PL"/>
        <w:rPr>
          <w:ins w:id="9952" w:author="Author"/>
          <w:noProof w:val="0"/>
          <w:snapToGrid w:val="0"/>
        </w:rPr>
      </w:pPr>
      <w:ins w:id="9953" w:author="Author">
        <w:r>
          <w:rPr>
            <w:noProof w:val="0"/>
            <w:snapToGrid w:val="0"/>
          </w:rPr>
          <w:tab/>
          <w:t>id-PosAssistanceInformationFailureList,</w:t>
        </w:r>
      </w:ins>
    </w:p>
    <w:p w:rsidR="00DC65C7" w:rsidRDefault="00DC65C7" w:rsidP="00DC65C7">
      <w:pPr>
        <w:pStyle w:val="PL"/>
        <w:rPr>
          <w:ins w:id="9954" w:author="Author"/>
          <w:noProof w:val="0"/>
          <w:snapToGrid w:val="0"/>
        </w:rPr>
      </w:pPr>
      <w:ins w:id="9955" w:author="Author">
        <w:r>
          <w:rPr>
            <w:noProof w:val="0"/>
            <w:snapToGrid w:val="0"/>
          </w:rPr>
          <w:tab/>
          <w:t>id-PosMeasurementQuantities,</w:t>
        </w:r>
      </w:ins>
    </w:p>
    <w:p w:rsidR="00DC65C7" w:rsidRDefault="00DC65C7" w:rsidP="00DC65C7">
      <w:pPr>
        <w:pStyle w:val="PL"/>
        <w:rPr>
          <w:ins w:id="9956" w:author="Author"/>
          <w:noProof w:val="0"/>
        </w:rPr>
      </w:pPr>
      <w:ins w:id="9957" w:author="Author">
        <w:r>
          <w:rPr>
            <w:noProof w:val="0"/>
            <w:snapToGrid w:val="0"/>
          </w:rPr>
          <w:tab/>
        </w:r>
        <w:r>
          <w:rPr>
            <w:noProof w:val="0"/>
          </w:rPr>
          <w:t>id-PosMeasurementResultList,</w:t>
        </w:r>
      </w:ins>
    </w:p>
    <w:p w:rsidR="00DC65C7" w:rsidRDefault="00DC65C7" w:rsidP="00DC65C7">
      <w:pPr>
        <w:pStyle w:val="PL"/>
        <w:rPr>
          <w:ins w:id="9958" w:author="Author"/>
          <w:noProof w:val="0"/>
        </w:rPr>
      </w:pPr>
      <w:ins w:id="9959" w:author="Author">
        <w:r>
          <w:rPr>
            <w:noProof w:val="0"/>
          </w:rPr>
          <w:tab/>
          <w:t>id-PosMeasurementFailureList,</w:t>
        </w:r>
      </w:ins>
    </w:p>
    <w:p w:rsidR="00DC65C7" w:rsidRDefault="00DC65C7" w:rsidP="00DC65C7">
      <w:pPr>
        <w:pStyle w:val="PL"/>
        <w:rPr>
          <w:ins w:id="9960" w:author="Author"/>
          <w:noProof w:val="0"/>
        </w:rPr>
      </w:pPr>
      <w:ins w:id="9961" w:author="Author">
        <w:r>
          <w:rPr>
            <w:noProof w:val="0"/>
          </w:rPr>
          <w:tab/>
          <w:t>id-PosMeasurementList,</w:t>
        </w:r>
      </w:ins>
    </w:p>
    <w:p w:rsidR="00DC65C7" w:rsidRDefault="00DC65C7" w:rsidP="00DC65C7">
      <w:pPr>
        <w:pStyle w:val="PL"/>
        <w:rPr>
          <w:ins w:id="9962" w:author="Author"/>
          <w:noProof w:val="0"/>
        </w:rPr>
      </w:pPr>
      <w:ins w:id="9963" w:author="Author">
        <w:r>
          <w:rPr>
            <w:noProof w:val="0"/>
          </w:rPr>
          <w:tab/>
          <w:t>id-PosMeasurementstoModify,</w:t>
        </w:r>
      </w:ins>
    </w:p>
    <w:p w:rsidR="00DC65C7" w:rsidRDefault="00DC65C7" w:rsidP="00DC65C7">
      <w:pPr>
        <w:pStyle w:val="PL"/>
        <w:rPr>
          <w:ins w:id="9964" w:author="Author"/>
        </w:rPr>
      </w:pPr>
      <w:ins w:id="9965" w:author="Author">
        <w:r>
          <w:rPr>
            <w:noProof w:val="0"/>
          </w:rPr>
          <w:tab/>
          <w:t>id-PosMeasurementPeriodicity,</w:t>
        </w:r>
      </w:ins>
    </w:p>
    <w:p w:rsidR="00DC65C7" w:rsidRDefault="00DC65C7" w:rsidP="00DC65C7">
      <w:pPr>
        <w:pStyle w:val="PL"/>
        <w:rPr>
          <w:ins w:id="9966" w:author="Author"/>
          <w:noProof w:val="0"/>
        </w:rPr>
      </w:pPr>
      <w:ins w:id="9967" w:author="Author">
        <w:r>
          <w:tab/>
        </w:r>
        <w:r>
          <w:rPr>
            <w:noProof w:val="0"/>
          </w:rPr>
          <w:t>id-PosReportingCharacteristics,</w:t>
        </w:r>
        <w:del w:id="9968" w:author="Author">
          <w:r>
            <w:delText xml:space="preserve"> </w:delText>
          </w:r>
        </w:del>
      </w:ins>
    </w:p>
    <w:p w:rsidR="00DC65C7" w:rsidRDefault="00DC65C7" w:rsidP="00DC65C7">
      <w:pPr>
        <w:pStyle w:val="PL"/>
        <w:rPr>
          <w:ins w:id="9969" w:author="Author"/>
          <w:noProof w:val="0"/>
        </w:rPr>
      </w:pPr>
      <w:ins w:id="9970" w:author="Author">
        <w:r>
          <w:rPr>
            <w:noProof w:val="0"/>
          </w:rPr>
          <w:tab/>
          <w:t>id-TRPInformationTypeListTRPReq,</w:t>
        </w:r>
      </w:ins>
    </w:p>
    <w:p w:rsidR="00DC65C7" w:rsidRDefault="00DC65C7" w:rsidP="00DC65C7">
      <w:pPr>
        <w:pStyle w:val="PL"/>
        <w:rPr>
          <w:ins w:id="9971" w:author="Author"/>
          <w:noProof w:val="0"/>
        </w:rPr>
      </w:pPr>
      <w:ins w:id="9972" w:author="Author">
        <w:r>
          <w:rPr>
            <w:noProof w:val="0"/>
          </w:rPr>
          <w:tab/>
          <w:t>id-TRPInformationTypeItem,</w:t>
        </w:r>
      </w:ins>
    </w:p>
    <w:p w:rsidR="00DC65C7" w:rsidRDefault="00DC65C7" w:rsidP="00DC65C7">
      <w:pPr>
        <w:pStyle w:val="PL"/>
        <w:rPr>
          <w:ins w:id="9973" w:author="Author"/>
          <w:noProof w:val="0"/>
        </w:rPr>
      </w:pPr>
      <w:ins w:id="9974" w:author="Author">
        <w:r>
          <w:rPr>
            <w:noProof w:val="0"/>
          </w:rPr>
          <w:tab/>
          <w:t>id-TRPInformationListTRPResp,</w:t>
        </w:r>
      </w:ins>
    </w:p>
    <w:p w:rsidR="00DC65C7" w:rsidRDefault="00DC65C7" w:rsidP="00DC65C7">
      <w:pPr>
        <w:pStyle w:val="PL"/>
        <w:rPr>
          <w:ins w:id="9975" w:author="Author"/>
          <w:noProof w:val="0"/>
          <w:snapToGrid w:val="0"/>
          <w:lang w:eastAsia="zh-CN"/>
        </w:rPr>
      </w:pPr>
      <w:ins w:id="9976" w:author="Author">
        <w:r>
          <w:rPr>
            <w:noProof w:val="0"/>
          </w:rPr>
          <w:tab/>
          <w:t>id-TRPInformationItem,</w:t>
        </w:r>
        <w:r>
          <w:rPr>
            <w:noProof w:val="0"/>
            <w:snapToGrid w:val="0"/>
            <w:lang w:eastAsia="zh-CN"/>
          </w:rPr>
          <w:t xml:space="preserve"> </w:t>
        </w:r>
      </w:ins>
    </w:p>
    <w:p w:rsidR="00DC65C7" w:rsidRDefault="00DC65C7" w:rsidP="00DC65C7">
      <w:pPr>
        <w:pStyle w:val="PL"/>
        <w:rPr>
          <w:ins w:id="9977" w:author="Author"/>
          <w:noProof w:val="0"/>
        </w:rPr>
      </w:pPr>
      <w:ins w:id="9978" w:author="Author">
        <w:r>
          <w:rPr>
            <w:noProof w:val="0"/>
            <w:snapToGrid w:val="0"/>
            <w:lang w:eastAsia="zh-CN"/>
          </w:rPr>
          <w:tab/>
        </w:r>
        <w:r>
          <w:rPr>
            <w:noProof w:val="0"/>
          </w:rPr>
          <w:t>id-LMF-MeasurementID,</w:t>
        </w:r>
        <w:r>
          <w:t xml:space="preserve"> </w:t>
        </w:r>
      </w:ins>
    </w:p>
    <w:p w:rsidR="00DC65C7" w:rsidRDefault="00DC65C7" w:rsidP="00DC65C7">
      <w:pPr>
        <w:pStyle w:val="PL"/>
        <w:tabs>
          <w:tab w:val="left" w:pos="11100"/>
        </w:tabs>
        <w:rPr>
          <w:ins w:id="9979" w:author="Author"/>
          <w:noProof w:val="0"/>
          <w:snapToGrid w:val="0"/>
          <w:lang w:eastAsia="zh-CN"/>
        </w:rPr>
      </w:pPr>
      <w:ins w:id="9980" w:author="Author">
        <w:r>
          <w:rPr>
            <w:noProof w:val="0"/>
          </w:rPr>
          <w:tab/>
        </w:r>
        <w:r>
          <w:rPr>
            <w:noProof w:val="0"/>
            <w:snapToGrid w:val="0"/>
            <w:lang w:eastAsia="zh-CN"/>
          </w:rPr>
          <w:t>id-SRSType,</w:t>
        </w:r>
      </w:ins>
    </w:p>
    <w:p w:rsidR="00DC65C7" w:rsidRDefault="00DC65C7" w:rsidP="00DC65C7">
      <w:pPr>
        <w:pStyle w:val="PL"/>
        <w:tabs>
          <w:tab w:val="left" w:pos="11100"/>
        </w:tabs>
        <w:rPr>
          <w:ins w:id="9981" w:author="Author"/>
          <w:noProof w:val="0"/>
          <w:snapToGrid w:val="0"/>
          <w:lang w:eastAsia="zh-CN"/>
        </w:rPr>
      </w:pPr>
      <w:ins w:id="9982" w:author="Author">
        <w:r>
          <w:rPr>
            <w:noProof w:val="0"/>
            <w:snapToGrid w:val="0"/>
            <w:lang w:eastAsia="zh-CN"/>
          </w:rPr>
          <w:tab/>
          <w:t>id-ActivationTime,</w:t>
        </w:r>
      </w:ins>
    </w:p>
    <w:p w:rsidR="00DC65C7" w:rsidRDefault="00DC65C7" w:rsidP="00DC65C7">
      <w:pPr>
        <w:pStyle w:val="PL"/>
        <w:rPr>
          <w:ins w:id="9983" w:author="Author"/>
          <w:noProof w:val="0"/>
          <w:snapToGrid w:val="0"/>
          <w:lang w:eastAsia="zh-CN"/>
        </w:rPr>
      </w:pPr>
      <w:ins w:id="9984" w:author="Author">
        <w:r>
          <w:rPr>
            <w:noProof w:val="0"/>
            <w:snapToGrid w:val="0"/>
            <w:lang w:eastAsia="zh-CN"/>
          </w:rPr>
          <w:tab/>
          <w:t>id-SRSResourceSetID,</w:t>
        </w:r>
      </w:ins>
    </w:p>
    <w:p w:rsidR="00DC65C7" w:rsidRDefault="00DC65C7" w:rsidP="00DC65C7">
      <w:pPr>
        <w:pStyle w:val="PL"/>
        <w:rPr>
          <w:ins w:id="9985" w:author="Author"/>
          <w:snapToGrid w:val="0"/>
        </w:rPr>
      </w:pPr>
      <w:ins w:id="9986" w:author="Author">
        <w:r>
          <w:rPr>
            <w:noProof w:val="0"/>
            <w:snapToGrid w:val="0"/>
            <w:lang w:eastAsia="zh-CN"/>
          </w:rPr>
          <w:tab/>
        </w:r>
        <w:r>
          <w:rPr>
            <w:rFonts w:eastAsia="SimSun"/>
            <w:snapToGrid w:val="0"/>
          </w:rPr>
          <w:t>id-</w:t>
        </w:r>
        <w:r>
          <w:rPr>
            <w:snapToGrid w:val="0"/>
          </w:rPr>
          <w:t>SRSConfiguration,</w:t>
        </w:r>
      </w:ins>
    </w:p>
    <w:p w:rsidR="00DC65C7" w:rsidRDefault="00DC65C7" w:rsidP="00DC65C7">
      <w:pPr>
        <w:pStyle w:val="PL"/>
        <w:rPr>
          <w:rFonts w:eastAsia="SimSun"/>
          <w:snapToGrid w:val="0"/>
        </w:rPr>
      </w:pPr>
      <w:ins w:id="9987" w:author="Author">
        <w:r>
          <w:rPr>
            <w:snapToGrid w:val="0"/>
          </w:rPr>
          <w:tab/>
        </w:r>
        <w:r>
          <w:t>id-</w:t>
        </w:r>
        <w:r>
          <w:rPr>
            <w:snapToGrid w:val="0"/>
            <w:lang w:eastAsia="zh-CN"/>
          </w:rPr>
          <w:t>TRPList,</w:t>
        </w:r>
      </w:ins>
    </w:p>
    <w:p w:rsidR="00DC65C7" w:rsidRPr="00EA5FA7" w:rsidRDefault="00DC65C7" w:rsidP="00DC65C7">
      <w:pPr>
        <w:pStyle w:val="PL"/>
        <w:rPr>
          <w:rFonts w:eastAsia="SimSun"/>
          <w:snapToGrid w:val="0"/>
        </w:rPr>
      </w:pPr>
      <w:r w:rsidRPr="00EA5FA7">
        <w:rPr>
          <w:rFonts w:eastAsia="SimSun"/>
          <w:snapToGrid w:val="0"/>
        </w:rPr>
        <w:tab/>
        <w:t>maxCellingNBDU,</w:t>
      </w:r>
    </w:p>
    <w:p w:rsidR="00DC65C7" w:rsidRPr="00EA5FA7" w:rsidRDefault="00DC65C7" w:rsidP="00DC65C7">
      <w:pPr>
        <w:pStyle w:val="PL"/>
        <w:rPr>
          <w:rFonts w:eastAsia="SimSun"/>
          <w:snapToGrid w:val="0"/>
        </w:rPr>
      </w:pPr>
      <w:r w:rsidRPr="00EA5FA7">
        <w:rPr>
          <w:rFonts w:eastAsia="SimSun"/>
          <w:snapToGrid w:val="0"/>
        </w:rPr>
        <w:tab/>
        <w:t>maxnoofCandidateSpCells,</w:t>
      </w:r>
    </w:p>
    <w:p w:rsidR="00DC65C7" w:rsidRPr="00EA5FA7" w:rsidRDefault="00DC65C7" w:rsidP="00DC65C7">
      <w:pPr>
        <w:pStyle w:val="PL"/>
        <w:rPr>
          <w:rFonts w:eastAsia="SimSun"/>
          <w:snapToGrid w:val="0"/>
        </w:rPr>
      </w:pPr>
      <w:r w:rsidRPr="00EA5FA7">
        <w:rPr>
          <w:rFonts w:eastAsia="SimSun"/>
          <w:snapToGrid w:val="0"/>
        </w:rPr>
        <w:tab/>
        <w:t>maxnoofDRBs,</w:t>
      </w:r>
    </w:p>
    <w:p w:rsidR="00DC65C7" w:rsidRPr="00EA5FA7" w:rsidRDefault="00DC65C7" w:rsidP="00DC65C7">
      <w:pPr>
        <w:pStyle w:val="PL"/>
        <w:rPr>
          <w:rFonts w:eastAsia="SimSun"/>
          <w:snapToGrid w:val="0"/>
        </w:rPr>
      </w:pPr>
      <w:r w:rsidRPr="00EA5FA7">
        <w:rPr>
          <w:rFonts w:eastAsia="SimSun"/>
          <w:snapToGrid w:val="0"/>
        </w:rPr>
        <w:tab/>
        <w:t>maxnoofErrors,</w:t>
      </w:r>
    </w:p>
    <w:p w:rsidR="00DC65C7" w:rsidRPr="00EA5FA7" w:rsidRDefault="00DC65C7" w:rsidP="00DC65C7">
      <w:pPr>
        <w:pStyle w:val="PL"/>
        <w:rPr>
          <w:rFonts w:eastAsia="SimSun"/>
          <w:snapToGrid w:val="0"/>
        </w:rPr>
      </w:pPr>
      <w:r w:rsidRPr="00EA5FA7">
        <w:rPr>
          <w:rFonts w:eastAsia="SimSun"/>
          <w:snapToGrid w:val="0"/>
        </w:rPr>
        <w:tab/>
        <w:t>maxnoofIndividualF1ConnectionsToReset,</w:t>
      </w:r>
    </w:p>
    <w:p w:rsidR="00DC65C7" w:rsidRPr="00EA5FA7" w:rsidRDefault="00DC65C7" w:rsidP="00DC65C7">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DC65C7" w:rsidRPr="00EA5FA7" w:rsidRDefault="00DC65C7" w:rsidP="00DC65C7">
      <w:pPr>
        <w:pStyle w:val="PL"/>
        <w:rPr>
          <w:rFonts w:eastAsia="SimSun"/>
          <w:snapToGrid w:val="0"/>
        </w:rPr>
      </w:pPr>
      <w:r w:rsidRPr="00EA5FA7">
        <w:rPr>
          <w:rFonts w:eastAsia="SimSun"/>
          <w:snapToGrid w:val="0"/>
        </w:rPr>
        <w:tab/>
        <w:t>maxnoofSCells,</w:t>
      </w:r>
    </w:p>
    <w:p w:rsidR="00DC65C7" w:rsidRPr="00EA5FA7" w:rsidRDefault="00DC65C7" w:rsidP="00DC65C7">
      <w:pPr>
        <w:pStyle w:val="PL"/>
        <w:rPr>
          <w:rFonts w:eastAsia="SimSun"/>
          <w:snapToGrid w:val="0"/>
        </w:rPr>
      </w:pPr>
      <w:r w:rsidRPr="00EA5FA7">
        <w:rPr>
          <w:rFonts w:eastAsia="SimSun"/>
          <w:snapToGrid w:val="0"/>
        </w:rPr>
        <w:tab/>
        <w:t>maxnoofSRBs,</w:t>
      </w:r>
    </w:p>
    <w:p w:rsidR="00DC65C7" w:rsidRPr="00EA5FA7" w:rsidRDefault="00DC65C7" w:rsidP="00DC65C7">
      <w:pPr>
        <w:pStyle w:val="PL"/>
        <w:rPr>
          <w:rFonts w:eastAsia="SimSun"/>
          <w:snapToGrid w:val="0"/>
        </w:rPr>
      </w:pPr>
      <w:r w:rsidRPr="00EA5FA7">
        <w:rPr>
          <w:rFonts w:eastAsia="SimSun"/>
          <w:snapToGrid w:val="0"/>
        </w:rPr>
        <w:tab/>
        <w:t>maxnoofPagingCells,</w:t>
      </w:r>
    </w:p>
    <w:p w:rsidR="00DC65C7" w:rsidRPr="00EA5FA7" w:rsidRDefault="00DC65C7" w:rsidP="00DC65C7">
      <w:pPr>
        <w:pStyle w:val="PL"/>
        <w:rPr>
          <w:rFonts w:eastAsia="SimSun"/>
          <w:snapToGrid w:val="0"/>
        </w:rPr>
      </w:pPr>
      <w:r w:rsidRPr="00EA5FA7">
        <w:rPr>
          <w:rFonts w:eastAsia="SimSun"/>
          <w:snapToGrid w:val="0"/>
        </w:rPr>
        <w:tab/>
        <w:t>maxnoofTNLAssociations,</w:t>
      </w:r>
    </w:p>
    <w:p w:rsidR="00DC65C7" w:rsidRPr="00EA5FA7" w:rsidRDefault="00DC65C7" w:rsidP="00DC65C7">
      <w:pPr>
        <w:pStyle w:val="PL"/>
        <w:rPr>
          <w:snapToGrid w:val="0"/>
          <w:lang w:eastAsia="zh-CN"/>
        </w:rPr>
      </w:pPr>
      <w:r w:rsidRPr="00EA5FA7">
        <w:rPr>
          <w:rFonts w:eastAsia="SimSun"/>
          <w:snapToGrid w:val="0"/>
        </w:rPr>
        <w:tab/>
        <w:t>maxCellineNB</w:t>
      </w:r>
      <w:r w:rsidRPr="00EA5FA7">
        <w:rPr>
          <w:snapToGrid w:val="0"/>
          <w:lang w:eastAsia="zh-CN"/>
        </w:rPr>
        <w:t>,</w:t>
      </w:r>
    </w:p>
    <w:p w:rsidR="00DC65C7" w:rsidRPr="00FF7A2B" w:rsidRDefault="00DC65C7" w:rsidP="00DC65C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DC65C7" w:rsidRPr="00FF7A2B" w:rsidRDefault="00DC65C7" w:rsidP="00DC65C7">
      <w:pPr>
        <w:pStyle w:val="PL"/>
        <w:rPr>
          <w:rFonts w:cs="Arial"/>
          <w:szCs w:val="18"/>
          <w:lang w:eastAsia="ja-JP"/>
        </w:rPr>
      </w:pPr>
      <w:r w:rsidRPr="00FF7A2B">
        <w:rPr>
          <w:rFonts w:cs="Arial"/>
          <w:szCs w:val="18"/>
          <w:lang w:eastAsia="ja-JP"/>
        </w:rPr>
        <w:tab/>
        <w:t>maxnoofBHRLCChannels,</w:t>
      </w:r>
    </w:p>
    <w:p w:rsidR="00DC65C7" w:rsidRPr="00FF7A2B" w:rsidRDefault="00DC65C7" w:rsidP="00DC65C7">
      <w:pPr>
        <w:pStyle w:val="PL"/>
        <w:rPr>
          <w:rFonts w:cs="Arial"/>
          <w:szCs w:val="18"/>
          <w:lang w:eastAsia="ja-JP"/>
        </w:rPr>
      </w:pPr>
      <w:r w:rsidRPr="00FF7A2B">
        <w:rPr>
          <w:rFonts w:cs="Arial"/>
          <w:szCs w:val="18"/>
          <w:lang w:eastAsia="ja-JP"/>
        </w:rPr>
        <w:tab/>
        <w:t>maxnoofRoutingEntries,</w:t>
      </w:r>
    </w:p>
    <w:p w:rsidR="00DC65C7" w:rsidRPr="00FF7A2B" w:rsidRDefault="00DC65C7" w:rsidP="00DC65C7">
      <w:pPr>
        <w:pStyle w:val="PL"/>
        <w:rPr>
          <w:rFonts w:cs="Arial"/>
          <w:szCs w:val="18"/>
          <w:lang w:eastAsia="ja-JP"/>
        </w:rPr>
      </w:pPr>
      <w:r w:rsidRPr="00FF7A2B">
        <w:rPr>
          <w:rFonts w:cs="Arial"/>
          <w:szCs w:val="18"/>
          <w:lang w:eastAsia="ja-JP"/>
        </w:rPr>
        <w:tab/>
        <w:t>maxnoofChildIABNodes,</w:t>
      </w:r>
    </w:p>
    <w:p w:rsidR="00DC65C7" w:rsidRPr="00FF7A2B" w:rsidRDefault="00DC65C7" w:rsidP="00DC65C7">
      <w:pPr>
        <w:pStyle w:val="PL"/>
        <w:rPr>
          <w:rFonts w:cs="Arial"/>
          <w:szCs w:val="18"/>
          <w:lang w:eastAsia="ja-JP"/>
        </w:rPr>
      </w:pPr>
      <w:r w:rsidRPr="00FF7A2B">
        <w:rPr>
          <w:rFonts w:cs="Arial"/>
          <w:szCs w:val="18"/>
          <w:lang w:eastAsia="ja-JP"/>
        </w:rPr>
        <w:tab/>
        <w:t>maxnoofServedCellsIAB,</w:t>
      </w:r>
    </w:p>
    <w:p w:rsidR="00DC65C7" w:rsidRPr="00FF7A2B" w:rsidRDefault="00DC65C7" w:rsidP="00DC65C7">
      <w:pPr>
        <w:pStyle w:val="PL"/>
        <w:rPr>
          <w:rFonts w:cs="Arial"/>
          <w:szCs w:val="18"/>
          <w:lang w:eastAsia="ja-JP"/>
        </w:rPr>
      </w:pPr>
      <w:r w:rsidRPr="00FF7A2B">
        <w:rPr>
          <w:rFonts w:cs="Arial"/>
          <w:szCs w:val="18"/>
          <w:lang w:eastAsia="ja-JP"/>
        </w:rPr>
        <w:tab/>
        <w:t>maxnoofTLAsIAB,</w:t>
      </w:r>
    </w:p>
    <w:p w:rsidR="00DC65C7" w:rsidRPr="00FF7A2B" w:rsidRDefault="00DC65C7" w:rsidP="00DC65C7">
      <w:pPr>
        <w:pStyle w:val="PL"/>
        <w:rPr>
          <w:rFonts w:cs="Arial"/>
          <w:szCs w:val="18"/>
          <w:lang w:eastAsia="ja-JP"/>
        </w:rPr>
      </w:pPr>
      <w:r w:rsidRPr="00FF7A2B">
        <w:rPr>
          <w:rFonts w:cs="Arial"/>
          <w:szCs w:val="18"/>
          <w:lang w:eastAsia="ja-JP"/>
        </w:rPr>
        <w:tab/>
        <w:t>maxnoofULUPTNLInformationforIAB,</w:t>
      </w:r>
    </w:p>
    <w:p w:rsidR="00DC65C7" w:rsidRPr="001B6276" w:rsidRDefault="00DC65C7" w:rsidP="00DC65C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DC65C7" w:rsidRDefault="00DC65C7" w:rsidP="00DC65C7">
      <w:pPr>
        <w:pStyle w:val="PL"/>
        <w:rPr>
          <w:ins w:id="9988" w:author="Author"/>
          <w:rFonts w:cs="Arial"/>
          <w:szCs w:val="18"/>
          <w:lang w:eastAsia="ja-JP"/>
        </w:rPr>
      </w:pPr>
      <w:r w:rsidRPr="001B6276">
        <w:rPr>
          <w:rFonts w:cs="Arial"/>
          <w:szCs w:val="18"/>
          <w:lang w:eastAsia="ja-JP"/>
        </w:rPr>
        <w:tab/>
        <w:t>maxnoofSLDRBs</w:t>
      </w:r>
      <w:ins w:id="9989" w:author="Author">
        <w:r>
          <w:rPr>
            <w:rFonts w:cs="Arial"/>
            <w:szCs w:val="18"/>
            <w:lang w:eastAsia="ja-JP"/>
          </w:rPr>
          <w:t>,</w:t>
        </w:r>
      </w:ins>
    </w:p>
    <w:p w:rsidR="00DC65C7" w:rsidRDefault="00DC65C7" w:rsidP="00DC65C7">
      <w:pPr>
        <w:pStyle w:val="PL"/>
        <w:rPr>
          <w:ins w:id="9990" w:author="Author"/>
          <w:rFonts w:cs="Arial"/>
          <w:szCs w:val="18"/>
          <w:lang w:eastAsia="ja-JP"/>
        </w:rPr>
      </w:pPr>
      <w:ins w:id="9991" w:author="Author">
        <w:r>
          <w:rPr>
            <w:rFonts w:cs="Arial"/>
            <w:szCs w:val="18"/>
            <w:lang w:eastAsia="ja-JP"/>
          </w:rPr>
          <w:tab/>
          <w:t>maxnoofTRPInfoTypes,</w:t>
        </w:r>
      </w:ins>
    </w:p>
    <w:p w:rsidR="00DC65C7" w:rsidRPr="00EA5FA7" w:rsidRDefault="00DC65C7" w:rsidP="00DC65C7">
      <w:pPr>
        <w:pStyle w:val="PL"/>
        <w:rPr>
          <w:rFonts w:cs="Arial"/>
          <w:szCs w:val="18"/>
          <w:lang w:eastAsia="ja-JP"/>
        </w:rPr>
      </w:pPr>
      <w:ins w:id="9992" w:author="Author">
        <w:r>
          <w:rPr>
            <w:rFonts w:cs="Arial"/>
            <w:szCs w:val="18"/>
            <w:lang w:eastAsia="ja-JP"/>
          </w:rPr>
          <w:tab/>
          <w:t>maxnoofTRPs</w:t>
        </w:r>
      </w:ins>
    </w:p>
    <w:p w:rsidR="00DC65C7" w:rsidRPr="00EA5FA7" w:rsidRDefault="00DC65C7" w:rsidP="00DC65C7">
      <w:pPr>
        <w:pStyle w:val="PL"/>
        <w:rPr>
          <w:snapToGrid w:val="0"/>
          <w:lang w:eastAsia="zh-CN"/>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RESET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DC65C7" w:rsidRPr="00EA5FA7" w:rsidRDefault="00DC65C7" w:rsidP="00DC65C7">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 ::= CHOICE {</w:t>
      </w:r>
    </w:p>
    <w:p w:rsidR="00DC65C7" w:rsidRPr="00EA5FA7" w:rsidRDefault="00DC65C7" w:rsidP="00DC65C7">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DC65C7" w:rsidRPr="00EA5FA7" w:rsidRDefault="00DC65C7" w:rsidP="00DC65C7">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ResetType-ExtIEs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ResetAll ::= ENUMERATED {</w:t>
      </w:r>
    </w:p>
    <w:p w:rsidR="00DC65C7" w:rsidRPr="00EA5FA7" w:rsidRDefault="00DC65C7" w:rsidP="00DC65C7">
      <w:pPr>
        <w:pStyle w:val="PL"/>
        <w:rPr>
          <w:noProof w:val="0"/>
          <w:snapToGrid w:val="0"/>
          <w:lang w:eastAsia="zh-CN"/>
        </w:rPr>
      </w:pP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UE-associatedLogicalF1-ConnectionItemRes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 Acknowledge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ERROR INDICATION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Error Indication</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F1 SETUP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rPr>
      </w:pPr>
      <w:r w:rsidRPr="00EA5FA7">
        <w:rPr>
          <w:noProof w:val="0"/>
          <w:snapToGrid w:val="0"/>
          <w:lang w:eastAsia="zh-CN"/>
        </w:rPr>
        <w:t>}</w:t>
      </w:r>
      <w:r w:rsidRPr="00EA5FA7">
        <w:rPr>
          <w:noProof w:val="0"/>
        </w:rPr>
        <w:t xml:space="preserve">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GNB-DU-Served-Cells-ItemIEs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FF7A2B" w:rsidRDefault="00DC65C7" w:rsidP="00DC65C7">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CONFIGURATION UPDATE ELEMENTARY PROCEDURE</w:t>
      </w:r>
    </w:p>
    <w:p w:rsidR="00DC65C7" w:rsidRPr="009B410E" w:rsidRDefault="00DC65C7" w:rsidP="00DC65C7">
      <w:pPr>
        <w:pStyle w:val="PL"/>
        <w:rPr>
          <w:noProof w:val="0"/>
          <w:lang w:val="fr-FR"/>
          <w:rPrChange w:id="9993" w:author="Huawei" w:date="2020-08-06T16:54:00Z">
            <w:rPr>
              <w:noProof w:val="0"/>
            </w:rPr>
          </w:rPrChange>
        </w:rPr>
      </w:pPr>
      <w:r w:rsidRPr="009B410E">
        <w:rPr>
          <w:noProof w:val="0"/>
          <w:lang w:val="fr-FR"/>
          <w:rPrChange w:id="9994" w:author="Huawei" w:date="2020-08-06T16:54:00Z">
            <w:rPr>
              <w:noProof w:val="0"/>
            </w:rPr>
          </w:rPrChange>
        </w:rPr>
        <w:t>--</w:t>
      </w:r>
    </w:p>
    <w:p w:rsidR="00DC65C7" w:rsidRPr="009B410E" w:rsidRDefault="00DC65C7" w:rsidP="00DC65C7">
      <w:pPr>
        <w:pStyle w:val="PL"/>
        <w:rPr>
          <w:noProof w:val="0"/>
          <w:lang w:val="fr-FR"/>
          <w:rPrChange w:id="9995" w:author="Huawei" w:date="2020-08-06T16:54:00Z">
            <w:rPr>
              <w:noProof w:val="0"/>
            </w:rPr>
          </w:rPrChange>
        </w:rPr>
      </w:pPr>
      <w:r w:rsidRPr="009B410E">
        <w:rPr>
          <w:noProof w:val="0"/>
          <w:lang w:val="fr-FR"/>
          <w:rPrChange w:id="9996" w:author="Huawei" w:date="2020-08-06T16:54:00Z">
            <w:rPr>
              <w:noProof w:val="0"/>
            </w:rPr>
          </w:rPrChange>
        </w:rPr>
        <w:t>-- **************************************************************</w:t>
      </w:r>
    </w:p>
    <w:p w:rsidR="00DC65C7" w:rsidRPr="009B410E" w:rsidRDefault="00DC65C7" w:rsidP="00DC65C7">
      <w:pPr>
        <w:pStyle w:val="PL"/>
        <w:rPr>
          <w:noProof w:val="0"/>
          <w:lang w:val="fr-FR"/>
          <w:rPrChange w:id="9997" w:author="Huawei" w:date="2020-08-06T16:54:00Z">
            <w:rPr>
              <w:noProof w:val="0"/>
            </w:rPr>
          </w:rPrChange>
        </w:rPr>
      </w:pPr>
    </w:p>
    <w:p w:rsidR="00DC65C7" w:rsidRPr="009B410E" w:rsidRDefault="00DC65C7" w:rsidP="00DC65C7">
      <w:pPr>
        <w:pStyle w:val="PL"/>
        <w:rPr>
          <w:noProof w:val="0"/>
          <w:lang w:val="fr-FR"/>
          <w:rPrChange w:id="9998" w:author="Huawei" w:date="2020-08-06T16:54:00Z">
            <w:rPr>
              <w:noProof w:val="0"/>
            </w:rPr>
          </w:rPrChange>
        </w:rPr>
      </w:pPr>
      <w:r w:rsidRPr="009B410E">
        <w:rPr>
          <w:noProof w:val="0"/>
          <w:lang w:val="fr-FR"/>
          <w:rPrChange w:id="9999" w:author="Huawei" w:date="2020-08-06T16:54:00Z">
            <w:rPr>
              <w:noProof w:val="0"/>
            </w:rPr>
          </w:rPrChange>
        </w:rPr>
        <w:t>-- **************************************************************</w:t>
      </w:r>
    </w:p>
    <w:p w:rsidR="00DC65C7" w:rsidRPr="009B410E" w:rsidRDefault="00DC65C7" w:rsidP="00DC65C7">
      <w:pPr>
        <w:pStyle w:val="PL"/>
        <w:rPr>
          <w:noProof w:val="0"/>
          <w:lang w:val="fr-FR"/>
          <w:rPrChange w:id="10000" w:author="Huawei" w:date="2020-08-06T16:54:00Z">
            <w:rPr>
              <w:noProof w:val="0"/>
            </w:rPr>
          </w:rPrChange>
        </w:rPr>
      </w:pPr>
      <w:r w:rsidRPr="009B410E">
        <w:rPr>
          <w:noProof w:val="0"/>
          <w:lang w:val="fr-FR"/>
          <w:rPrChange w:id="10001" w:author="Huawei" w:date="2020-08-06T16:54:00Z">
            <w:rPr>
              <w:noProof w:val="0"/>
            </w:rPr>
          </w:rPrChange>
        </w:rPr>
        <w:t>--</w:t>
      </w:r>
    </w:p>
    <w:p w:rsidR="00DC65C7" w:rsidRPr="009B410E" w:rsidRDefault="00DC65C7" w:rsidP="00DC65C7">
      <w:pPr>
        <w:pStyle w:val="PL"/>
        <w:outlineLvl w:val="4"/>
        <w:rPr>
          <w:noProof w:val="0"/>
          <w:lang w:val="fr-FR"/>
          <w:rPrChange w:id="10002" w:author="Huawei" w:date="2020-08-06T16:54:00Z">
            <w:rPr>
              <w:noProof w:val="0"/>
            </w:rPr>
          </w:rPrChange>
        </w:rPr>
      </w:pPr>
      <w:r w:rsidRPr="009B410E">
        <w:rPr>
          <w:noProof w:val="0"/>
          <w:lang w:val="fr-FR"/>
          <w:rPrChange w:id="10003" w:author="Huawei" w:date="2020-08-06T16:54:00Z">
            <w:rPr>
              <w:noProof w:val="0"/>
            </w:rPr>
          </w:rPrChange>
        </w:rPr>
        <w:t>-- GNB-DU CONFIGURATION UPDATE</w:t>
      </w:r>
    </w:p>
    <w:p w:rsidR="00DC65C7" w:rsidRPr="009B410E" w:rsidRDefault="00DC65C7" w:rsidP="00DC65C7">
      <w:pPr>
        <w:pStyle w:val="PL"/>
        <w:rPr>
          <w:noProof w:val="0"/>
          <w:lang w:val="fr-FR"/>
          <w:rPrChange w:id="10004" w:author="Huawei" w:date="2020-08-06T16:54:00Z">
            <w:rPr>
              <w:noProof w:val="0"/>
            </w:rPr>
          </w:rPrChange>
        </w:rPr>
      </w:pPr>
      <w:r w:rsidRPr="009B410E">
        <w:rPr>
          <w:noProof w:val="0"/>
          <w:lang w:val="fr-FR"/>
          <w:rPrChange w:id="10005" w:author="Huawei" w:date="2020-08-06T16:54:00Z">
            <w:rPr>
              <w:noProof w:val="0"/>
            </w:rPr>
          </w:rPrChange>
        </w:rPr>
        <w:t>--</w:t>
      </w:r>
    </w:p>
    <w:p w:rsidR="00DC65C7" w:rsidRPr="009B410E" w:rsidRDefault="00DC65C7" w:rsidP="00DC65C7">
      <w:pPr>
        <w:pStyle w:val="PL"/>
        <w:rPr>
          <w:noProof w:val="0"/>
          <w:lang w:val="fr-FR"/>
          <w:rPrChange w:id="10006" w:author="Huawei" w:date="2020-08-06T16:54:00Z">
            <w:rPr>
              <w:noProof w:val="0"/>
            </w:rPr>
          </w:rPrChange>
        </w:rPr>
      </w:pPr>
      <w:r w:rsidRPr="009B410E">
        <w:rPr>
          <w:noProof w:val="0"/>
          <w:lang w:val="fr-FR"/>
          <w:rPrChange w:id="10007" w:author="Huawei" w:date="2020-08-06T16:54:00Z">
            <w:rPr>
              <w:noProof w:val="0"/>
            </w:rPr>
          </w:rPrChange>
        </w:rPr>
        <w:t>-- **************************************************************</w:t>
      </w:r>
    </w:p>
    <w:p w:rsidR="00DC65C7" w:rsidRPr="009B410E" w:rsidRDefault="00DC65C7" w:rsidP="00DC65C7">
      <w:pPr>
        <w:pStyle w:val="PL"/>
        <w:rPr>
          <w:noProof w:val="0"/>
          <w:lang w:val="fr-FR"/>
          <w:rPrChange w:id="10008" w:author="Huawei" w:date="2020-08-06T16:54:00Z">
            <w:rPr>
              <w:noProof w:val="0"/>
            </w:rPr>
          </w:rPrChange>
        </w:rPr>
      </w:pPr>
    </w:p>
    <w:p w:rsidR="00DC65C7" w:rsidRPr="009B410E" w:rsidRDefault="00DC65C7" w:rsidP="00DC65C7">
      <w:pPr>
        <w:pStyle w:val="PL"/>
        <w:rPr>
          <w:noProof w:val="0"/>
          <w:lang w:val="fr-FR"/>
          <w:rPrChange w:id="10009" w:author="Huawei" w:date="2020-08-06T16:54:00Z">
            <w:rPr>
              <w:noProof w:val="0"/>
            </w:rPr>
          </w:rPrChange>
        </w:rPr>
      </w:pPr>
      <w:r w:rsidRPr="009B410E">
        <w:rPr>
          <w:noProof w:val="0"/>
          <w:lang w:val="fr-FR"/>
          <w:rPrChange w:id="10010" w:author="Huawei" w:date="2020-08-06T16:54:00Z">
            <w:rPr>
              <w:noProof w:val="0"/>
            </w:rPr>
          </w:rPrChange>
        </w:rPr>
        <w:t>GNBDUConfigurationUpdate::= SEQUENCE {</w:t>
      </w:r>
    </w:p>
    <w:p w:rsidR="00DC65C7" w:rsidRPr="009B410E" w:rsidRDefault="00DC65C7" w:rsidP="00DC65C7">
      <w:pPr>
        <w:pStyle w:val="PL"/>
        <w:rPr>
          <w:noProof w:val="0"/>
          <w:lang w:val="fr-FR"/>
          <w:rPrChange w:id="10011" w:author="Huawei" w:date="2020-08-06T16:54:00Z">
            <w:rPr>
              <w:noProof w:val="0"/>
            </w:rPr>
          </w:rPrChange>
        </w:rPr>
      </w:pPr>
      <w:r w:rsidRPr="009B410E">
        <w:rPr>
          <w:noProof w:val="0"/>
          <w:lang w:val="fr-FR"/>
          <w:rPrChange w:id="10012" w:author="Huawei" w:date="2020-08-06T16:54:00Z">
            <w:rPr>
              <w:noProof w:val="0"/>
            </w:rPr>
          </w:rPrChange>
        </w:rPr>
        <w:tab/>
        <w:t>protocolIEs</w:t>
      </w:r>
      <w:r w:rsidRPr="009B410E">
        <w:rPr>
          <w:noProof w:val="0"/>
          <w:lang w:val="fr-FR"/>
          <w:rPrChange w:id="10013" w:author="Huawei" w:date="2020-08-06T16:54:00Z">
            <w:rPr>
              <w:noProof w:val="0"/>
            </w:rPr>
          </w:rPrChange>
        </w:rPr>
        <w:tab/>
      </w:r>
      <w:r w:rsidRPr="009B410E">
        <w:rPr>
          <w:noProof w:val="0"/>
          <w:lang w:val="fr-FR"/>
          <w:rPrChange w:id="10014" w:author="Huawei" w:date="2020-08-06T16:54:00Z">
            <w:rPr>
              <w:noProof w:val="0"/>
            </w:rPr>
          </w:rPrChange>
        </w:rPr>
        <w:tab/>
      </w:r>
      <w:r w:rsidRPr="009B410E">
        <w:rPr>
          <w:noProof w:val="0"/>
          <w:lang w:val="fr-FR"/>
          <w:rPrChange w:id="10015" w:author="Huawei" w:date="2020-08-06T16:54:00Z">
            <w:rPr>
              <w:noProof w:val="0"/>
            </w:rPr>
          </w:rPrChange>
        </w:rPr>
        <w:tab/>
        <w:t>ProtocolIE-Container       { {GNBDUConfigurationUpdateIEs} },</w:t>
      </w:r>
    </w:p>
    <w:p w:rsidR="00DC65C7" w:rsidRPr="00EA5FA7" w:rsidRDefault="00DC65C7" w:rsidP="00DC65C7">
      <w:pPr>
        <w:pStyle w:val="PL"/>
        <w:rPr>
          <w:noProof w:val="0"/>
        </w:rPr>
      </w:pPr>
      <w:r w:rsidRPr="009B410E">
        <w:rPr>
          <w:noProof w:val="0"/>
          <w:lang w:val="fr-FR"/>
          <w:rPrChange w:id="10016"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GNBDUConfigurationUpdateIEs F1AP-PROTOCOL-IES ::= {</w:t>
      </w:r>
    </w:p>
    <w:p w:rsidR="00DC65C7" w:rsidRPr="00EA5FA7" w:rsidRDefault="00DC65C7" w:rsidP="00DC65C7">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DC65C7" w:rsidRPr="00EA5FA7" w:rsidRDefault="00DC65C7" w:rsidP="00DC65C7">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DC65C7" w:rsidRPr="00EA5FA7" w:rsidRDefault="00DC65C7" w:rsidP="00DC65C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rPr>
          <w:lang w:eastAsia="zh-CN"/>
        </w:rPr>
      </w:pPr>
      <w:r w:rsidRPr="00EA5FA7">
        <w:t xml:space="preserve">} </w:t>
      </w:r>
    </w:p>
    <w:p w:rsidR="00DC65C7" w:rsidRPr="00EA5FA7" w:rsidRDefault="00DC65C7" w:rsidP="00DC65C7">
      <w:pPr>
        <w:pStyle w:val="PL"/>
      </w:pPr>
    </w:p>
    <w:p w:rsidR="00DC65C7" w:rsidRPr="00EA5FA7" w:rsidRDefault="00DC65C7" w:rsidP="00DC65C7">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DC65C7" w:rsidRPr="00EA5FA7" w:rsidRDefault="00DC65C7" w:rsidP="00DC65C7">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DC65C7" w:rsidRPr="00EA5FA7" w:rsidRDefault="00DC65C7" w:rsidP="00DC65C7">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DC65C7" w:rsidRPr="00EA5FA7" w:rsidRDefault="00DC65C7" w:rsidP="00DC65C7">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Served-Cells-To-Add-ItemIEs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DC65C7" w:rsidRPr="00EA5FA7" w:rsidRDefault="00DC65C7" w:rsidP="00DC65C7">
      <w:pPr>
        <w:pStyle w:val="PL"/>
        <w:rPr>
          <w:noProof w:val="0"/>
        </w:rPr>
      </w:pPr>
      <w:r w:rsidRPr="00EA5FA7">
        <w:rPr>
          <w:rFonts w:eastAsia="SimSun"/>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Served-Cells-To-Modify-ItemIEs F1AP-PROTOCOL-IES</w:t>
      </w:r>
      <w:r w:rsidRPr="00EA5FA7">
        <w:rPr>
          <w:noProof w:val="0"/>
        </w:rPr>
        <w:tab/>
        <w:t>::=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Served-Cells-To-Delete-ItemIEs F1AP-PROTOCOL-IES</w:t>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Cells-Status-ItemIEs F1AP-PROTOCOL-IES</w:t>
      </w:r>
      <w:r w:rsidRPr="00EA5FA7">
        <w:rPr>
          <w:rFonts w:eastAsia="SimSun"/>
        </w:rPr>
        <w:tab/>
        <w:t>::= {</w:t>
      </w:r>
    </w:p>
    <w:p w:rsidR="00DC65C7" w:rsidRPr="00EA5FA7" w:rsidRDefault="00DC65C7" w:rsidP="00DC65C7">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 xml:space="preserve">} </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DC65C7" w:rsidRPr="00EA5FA7" w:rsidRDefault="00DC65C7" w:rsidP="00DC65C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CONFIGURATION UPDATE ACKNOWLEDGE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rsidR="00DC65C7" w:rsidRPr="009B410E" w:rsidRDefault="00DC65C7" w:rsidP="00DC65C7">
      <w:pPr>
        <w:pStyle w:val="PL"/>
        <w:rPr>
          <w:noProof w:val="0"/>
          <w:lang w:val="fr-FR"/>
          <w:rPrChange w:id="10017" w:author="Huawei" w:date="2020-08-06T16:54:00Z">
            <w:rPr>
              <w:noProof w:val="0"/>
            </w:rPr>
          </w:rPrChange>
        </w:rPr>
      </w:pPr>
      <w:r w:rsidRPr="00EA5FA7">
        <w:rPr>
          <w:noProof w:val="0"/>
        </w:rPr>
        <w:tab/>
      </w:r>
      <w:r w:rsidRPr="009B410E">
        <w:rPr>
          <w:noProof w:val="0"/>
          <w:lang w:val="fr-FR"/>
          <w:rPrChange w:id="10018" w:author="Huawei" w:date="2020-08-06T16:54:00Z">
            <w:rPr>
              <w:noProof w:val="0"/>
            </w:rPr>
          </w:rPrChange>
        </w:rPr>
        <w:t>...</w:t>
      </w:r>
    </w:p>
    <w:p w:rsidR="00DC65C7" w:rsidRPr="009B410E" w:rsidRDefault="00DC65C7" w:rsidP="00DC65C7">
      <w:pPr>
        <w:pStyle w:val="PL"/>
        <w:rPr>
          <w:noProof w:val="0"/>
          <w:lang w:val="fr-FR"/>
          <w:rPrChange w:id="10019" w:author="Huawei" w:date="2020-08-06T16:54:00Z">
            <w:rPr>
              <w:noProof w:val="0"/>
            </w:rPr>
          </w:rPrChange>
        </w:rPr>
      </w:pPr>
      <w:r w:rsidRPr="009B410E">
        <w:rPr>
          <w:noProof w:val="0"/>
          <w:lang w:val="fr-FR"/>
          <w:rPrChange w:id="10020" w:author="Huawei" w:date="2020-08-06T16:54:00Z">
            <w:rPr>
              <w:noProof w:val="0"/>
            </w:rPr>
          </w:rPrChange>
        </w:rPr>
        <w:t>}</w:t>
      </w:r>
    </w:p>
    <w:p w:rsidR="00DC65C7" w:rsidRPr="009B410E" w:rsidRDefault="00DC65C7" w:rsidP="00DC65C7">
      <w:pPr>
        <w:pStyle w:val="PL"/>
        <w:rPr>
          <w:noProof w:val="0"/>
          <w:lang w:val="fr-FR"/>
          <w:rPrChange w:id="10021" w:author="Huawei" w:date="2020-08-06T16:54:00Z">
            <w:rPr>
              <w:noProof w:val="0"/>
            </w:rPr>
          </w:rPrChange>
        </w:rPr>
      </w:pPr>
    </w:p>
    <w:p w:rsidR="00DC65C7" w:rsidRPr="009B410E" w:rsidRDefault="00DC65C7" w:rsidP="00DC65C7">
      <w:pPr>
        <w:pStyle w:val="PL"/>
        <w:rPr>
          <w:noProof w:val="0"/>
          <w:lang w:val="fr-FR"/>
          <w:rPrChange w:id="10022" w:author="Huawei" w:date="2020-08-06T16:54:00Z">
            <w:rPr>
              <w:noProof w:val="0"/>
            </w:rPr>
          </w:rPrChange>
        </w:rPr>
      </w:pPr>
      <w:r w:rsidRPr="009B410E">
        <w:rPr>
          <w:noProof w:val="0"/>
          <w:lang w:val="fr-FR"/>
          <w:rPrChange w:id="10023" w:author="Huawei" w:date="2020-08-06T16:54:00Z">
            <w:rPr>
              <w:noProof w:val="0"/>
            </w:rPr>
          </w:rPrChange>
        </w:rPr>
        <w:t>-- **************************************************************</w:t>
      </w:r>
    </w:p>
    <w:p w:rsidR="00DC65C7" w:rsidRPr="009B410E" w:rsidRDefault="00DC65C7" w:rsidP="00DC65C7">
      <w:pPr>
        <w:pStyle w:val="PL"/>
        <w:rPr>
          <w:noProof w:val="0"/>
          <w:lang w:val="fr-FR"/>
          <w:rPrChange w:id="10024" w:author="Huawei" w:date="2020-08-06T16:54:00Z">
            <w:rPr>
              <w:noProof w:val="0"/>
            </w:rPr>
          </w:rPrChange>
        </w:rPr>
      </w:pPr>
      <w:r w:rsidRPr="009B410E">
        <w:rPr>
          <w:noProof w:val="0"/>
          <w:lang w:val="fr-FR"/>
          <w:rPrChange w:id="10025" w:author="Huawei" w:date="2020-08-06T16:54:00Z">
            <w:rPr>
              <w:noProof w:val="0"/>
            </w:rPr>
          </w:rPrChange>
        </w:rPr>
        <w:t>--</w:t>
      </w:r>
    </w:p>
    <w:p w:rsidR="00DC65C7" w:rsidRPr="009B410E" w:rsidRDefault="00DC65C7" w:rsidP="00DC65C7">
      <w:pPr>
        <w:pStyle w:val="PL"/>
        <w:outlineLvl w:val="4"/>
        <w:rPr>
          <w:noProof w:val="0"/>
          <w:lang w:val="fr-FR"/>
          <w:rPrChange w:id="10026" w:author="Huawei" w:date="2020-08-06T16:54:00Z">
            <w:rPr>
              <w:noProof w:val="0"/>
            </w:rPr>
          </w:rPrChange>
        </w:rPr>
      </w:pPr>
      <w:r w:rsidRPr="009B410E">
        <w:rPr>
          <w:noProof w:val="0"/>
          <w:lang w:val="fr-FR"/>
          <w:rPrChange w:id="10027" w:author="Huawei" w:date="2020-08-06T16:54:00Z">
            <w:rPr>
              <w:noProof w:val="0"/>
            </w:rPr>
          </w:rPrChange>
        </w:rPr>
        <w:t>-- GNB-DU CONFIGURATION UPDATE FAILURE</w:t>
      </w:r>
    </w:p>
    <w:p w:rsidR="00DC65C7" w:rsidRPr="009B410E" w:rsidRDefault="00DC65C7" w:rsidP="00DC65C7">
      <w:pPr>
        <w:pStyle w:val="PL"/>
        <w:rPr>
          <w:noProof w:val="0"/>
          <w:lang w:val="fr-FR"/>
          <w:rPrChange w:id="10028" w:author="Huawei" w:date="2020-08-06T16:54:00Z">
            <w:rPr>
              <w:noProof w:val="0"/>
            </w:rPr>
          </w:rPrChange>
        </w:rPr>
      </w:pPr>
      <w:r w:rsidRPr="009B410E">
        <w:rPr>
          <w:noProof w:val="0"/>
          <w:lang w:val="fr-FR"/>
          <w:rPrChange w:id="10029" w:author="Huawei" w:date="2020-08-06T16:54:00Z">
            <w:rPr>
              <w:noProof w:val="0"/>
            </w:rPr>
          </w:rPrChange>
        </w:rPr>
        <w:t>--</w:t>
      </w:r>
    </w:p>
    <w:p w:rsidR="00DC65C7" w:rsidRPr="009B410E" w:rsidRDefault="00DC65C7" w:rsidP="00DC65C7">
      <w:pPr>
        <w:pStyle w:val="PL"/>
        <w:rPr>
          <w:noProof w:val="0"/>
          <w:lang w:val="fr-FR"/>
          <w:rPrChange w:id="10030" w:author="Huawei" w:date="2020-08-06T16:54:00Z">
            <w:rPr>
              <w:noProof w:val="0"/>
            </w:rPr>
          </w:rPrChange>
        </w:rPr>
      </w:pPr>
      <w:r w:rsidRPr="009B410E">
        <w:rPr>
          <w:noProof w:val="0"/>
          <w:lang w:val="fr-FR"/>
          <w:rPrChange w:id="10031" w:author="Huawei" w:date="2020-08-06T16:54:00Z">
            <w:rPr>
              <w:noProof w:val="0"/>
            </w:rPr>
          </w:rPrChange>
        </w:rPr>
        <w:t>-- **************************************************************</w:t>
      </w:r>
    </w:p>
    <w:p w:rsidR="00DC65C7" w:rsidRPr="009B410E" w:rsidRDefault="00DC65C7" w:rsidP="00DC65C7">
      <w:pPr>
        <w:pStyle w:val="PL"/>
        <w:rPr>
          <w:noProof w:val="0"/>
          <w:lang w:val="fr-FR"/>
          <w:rPrChange w:id="10032" w:author="Huawei" w:date="2020-08-06T16:54:00Z">
            <w:rPr>
              <w:noProof w:val="0"/>
            </w:rPr>
          </w:rPrChange>
        </w:rPr>
      </w:pPr>
    </w:p>
    <w:p w:rsidR="00DC65C7" w:rsidRPr="009B410E" w:rsidRDefault="00DC65C7" w:rsidP="00DC65C7">
      <w:pPr>
        <w:pStyle w:val="PL"/>
        <w:rPr>
          <w:noProof w:val="0"/>
          <w:lang w:val="fr-FR"/>
          <w:rPrChange w:id="10033" w:author="Huawei" w:date="2020-08-06T16:54:00Z">
            <w:rPr>
              <w:noProof w:val="0"/>
            </w:rPr>
          </w:rPrChange>
        </w:rPr>
      </w:pPr>
      <w:r w:rsidRPr="009B410E">
        <w:rPr>
          <w:noProof w:val="0"/>
          <w:lang w:val="fr-FR"/>
          <w:rPrChange w:id="10034" w:author="Huawei" w:date="2020-08-06T16:54:00Z">
            <w:rPr>
              <w:noProof w:val="0"/>
            </w:rPr>
          </w:rPrChange>
        </w:rPr>
        <w:t>GNBDUConfigurationUpdateFailure ::= SEQUENCE {</w:t>
      </w:r>
    </w:p>
    <w:p w:rsidR="00DC65C7" w:rsidRPr="009B410E" w:rsidRDefault="00DC65C7" w:rsidP="00DC65C7">
      <w:pPr>
        <w:pStyle w:val="PL"/>
        <w:rPr>
          <w:noProof w:val="0"/>
          <w:lang w:val="fr-FR"/>
          <w:rPrChange w:id="10035" w:author="Huawei" w:date="2020-08-06T16:54:00Z">
            <w:rPr>
              <w:noProof w:val="0"/>
            </w:rPr>
          </w:rPrChange>
        </w:rPr>
      </w:pPr>
      <w:r w:rsidRPr="009B410E">
        <w:rPr>
          <w:noProof w:val="0"/>
          <w:lang w:val="fr-FR"/>
          <w:rPrChange w:id="10036" w:author="Huawei" w:date="2020-08-06T16:54:00Z">
            <w:rPr>
              <w:noProof w:val="0"/>
            </w:rPr>
          </w:rPrChange>
        </w:rPr>
        <w:tab/>
        <w:t>protocolIEs</w:t>
      </w:r>
      <w:r w:rsidRPr="009B410E">
        <w:rPr>
          <w:noProof w:val="0"/>
          <w:lang w:val="fr-FR"/>
          <w:rPrChange w:id="10037" w:author="Huawei" w:date="2020-08-06T16:54:00Z">
            <w:rPr>
              <w:noProof w:val="0"/>
            </w:rPr>
          </w:rPrChange>
        </w:rPr>
        <w:tab/>
      </w:r>
      <w:r w:rsidRPr="009B410E">
        <w:rPr>
          <w:noProof w:val="0"/>
          <w:lang w:val="fr-FR"/>
          <w:rPrChange w:id="10038" w:author="Huawei" w:date="2020-08-06T16:54:00Z">
            <w:rPr>
              <w:noProof w:val="0"/>
            </w:rPr>
          </w:rPrChange>
        </w:rPr>
        <w:tab/>
      </w:r>
      <w:r w:rsidRPr="009B410E">
        <w:rPr>
          <w:noProof w:val="0"/>
          <w:lang w:val="fr-FR"/>
          <w:rPrChange w:id="10039" w:author="Huawei" w:date="2020-08-06T16:54:00Z">
            <w:rPr>
              <w:noProof w:val="0"/>
            </w:rPr>
          </w:rPrChange>
        </w:rPr>
        <w:tab/>
        <w:t>ProtocolIE-Container       { {GNBDUConfigurationUpdateFailureIEs} },</w:t>
      </w:r>
    </w:p>
    <w:p w:rsidR="00DC65C7" w:rsidRPr="00EA5FA7" w:rsidRDefault="00DC65C7" w:rsidP="00DC65C7">
      <w:pPr>
        <w:pStyle w:val="PL"/>
        <w:rPr>
          <w:noProof w:val="0"/>
        </w:rPr>
      </w:pPr>
      <w:r w:rsidRPr="009B410E">
        <w:rPr>
          <w:noProof w:val="0"/>
          <w:lang w:val="fr-FR"/>
          <w:rPrChange w:id="10040"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GNB-CU CONFIGURATION UPDATE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pPr>
    </w:p>
    <w:p w:rsidR="00DC65C7" w:rsidRPr="00EA5FA7" w:rsidRDefault="00DC65C7" w:rsidP="00DC65C7">
      <w:pPr>
        <w:pStyle w:val="PL"/>
      </w:pPr>
      <w:r w:rsidRPr="00EA5FA7">
        <w:t>Cells-to-be-Deactivated-List</w:t>
      </w:r>
      <w:r w:rsidRPr="00EA5FA7">
        <w:tab/>
        <w:t>::= SEQUENCE (SIZE(1.. maxCellingNBDU))</w:t>
      </w:r>
      <w:r w:rsidRPr="00EA5FA7">
        <w:tab/>
        <w:t>OF ProtocolIE-SingleContainer { { Cells-to-be-Deactivated-List-ItemIEs } }</w:t>
      </w:r>
    </w:p>
    <w:p w:rsidR="00DC65C7" w:rsidRPr="00EA5FA7" w:rsidRDefault="00DC65C7" w:rsidP="00DC65C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DC65C7" w:rsidRPr="00EA5FA7" w:rsidRDefault="00DC65C7" w:rsidP="00DC65C7">
      <w:pPr>
        <w:pStyle w:val="PL"/>
      </w:pPr>
      <w:r w:rsidRPr="00EA5FA7">
        <w:t>GNB-CU-TNL-Association-To-Remove-List</w:t>
      </w:r>
      <w:r w:rsidRPr="00EA5FA7">
        <w:tab/>
        <w:t>::= SEQUENCE (SIZE(1.. maxnoofTNLAssociations))</w:t>
      </w:r>
      <w:r w:rsidRPr="00EA5FA7">
        <w:tab/>
        <w:t>OF ProtocolIE-SingleContainer { { GNB-CU-TNL-Association-To-Remove-ItemIEs } }</w:t>
      </w:r>
    </w:p>
    <w:p w:rsidR="00DC65C7" w:rsidRPr="00EA5FA7" w:rsidRDefault="00DC65C7" w:rsidP="00DC65C7">
      <w:pPr>
        <w:pStyle w:val="PL"/>
      </w:pPr>
      <w:r w:rsidRPr="00EA5FA7">
        <w:t>GNB-CU-TNL-Association-To-Update-List</w:t>
      </w:r>
      <w:r w:rsidRPr="00EA5FA7">
        <w:tab/>
        <w:t>::= SEQUENCE (SIZE(1.. maxnoofTNLAssociations))</w:t>
      </w:r>
      <w:r w:rsidRPr="00EA5FA7">
        <w:tab/>
        <w:t>OF ProtocolIE-SingleContainer { { GNB-CU-TNL-Association-To-Update-ItemIEs } }</w:t>
      </w:r>
    </w:p>
    <w:p w:rsidR="00DC65C7" w:rsidRPr="00EA5FA7" w:rsidRDefault="00DC65C7" w:rsidP="00DC65C7">
      <w:pPr>
        <w:pStyle w:val="PL"/>
      </w:pPr>
      <w:r w:rsidRPr="00EA5FA7">
        <w:t>Cells-to-be-Barred-List</w:t>
      </w:r>
      <w:r w:rsidRPr="00EA5FA7">
        <w:tab/>
      </w:r>
      <w:r w:rsidRPr="00EA5FA7">
        <w:tab/>
      </w:r>
      <w:r w:rsidRPr="00EA5FA7">
        <w:tab/>
        <w:t>::= SEQUENCE(SIZE(1.. maxCellingNBDU)) OF ProtocolIE-SingleContainer { { Cells-to-be-Barred-ItemIEs } }</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Cells-to-be-Deactivated-List-ItemIEs F1AP-PROTOCOL-IES</w:t>
      </w:r>
      <w:r w:rsidRPr="00EA5FA7">
        <w:tab/>
        <w:t>::= {</w:t>
      </w:r>
    </w:p>
    <w:p w:rsidR="00DC65C7" w:rsidRPr="00EA5FA7" w:rsidRDefault="00DC65C7" w:rsidP="00DC65C7">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rFonts w:eastAsia="SimSun"/>
        </w:rPr>
      </w:pPr>
    </w:p>
    <w:p w:rsidR="00DC65C7" w:rsidRPr="00EA5FA7" w:rsidRDefault="00DC65C7" w:rsidP="00DC65C7">
      <w:pPr>
        <w:pStyle w:val="PL"/>
      </w:pPr>
    </w:p>
    <w:p w:rsidR="00DC65C7" w:rsidRPr="00EA5FA7" w:rsidRDefault="00DC65C7" w:rsidP="00DC65C7">
      <w:pPr>
        <w:pStyle w:val="PL"/>
      </w:pPr>
      <w:r w:rsidRPr="00EA5FA7">
        <w:t>GNB-CU-TNL-Association-To-Add-ItemIEs F1AP-PROTOCOL-IES</w:t>
      </w:r>
      <w:r w:rsidRPr="00EA5FA7">
        <w:tab/>
        <w:t>::= {</w:t>
      </w:r>
    </w:p>
    <w:p w:rsidR="00DC65C7" w:rsidRPr="00EA5FA7" w:rsidRDefault="00DC65C7" w:rsidP="00DC65C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GNB-CU-TNL-Association-To-Remove-ItemIEs F1AP-PROTOCOL-IES</w:t>
      </w:r>
      <w:r w:rsidRPr="00EA5FA7">
        <w:tab/>
        <w:t>::= {</w:t>
      </w:r>
    </w:p>
    <w:p w:rsidR="00DC65C7" w:rsidRPr="00EA5FA7" w:rsidRDefault="00DC65C7" w:rsidP="00DC65C7">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GNB-CU-TNL-Association-To-Update-ItemIEs F1AP-PROTOCOL-IES</w:t>
      </w:r>
      <w:r w:rsidRPr="00EA5FA7">
        <w:tab/>
        <w:t>::= {</w:t>
      </w:r>
    </w:p>
    <w:p w:rsidR="00DC65C7" w:rsidRPr="00EA5FA7" w:rsidRDefault="00DC65C7" w:rsidP="00DC65C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Cells-to-be-Barred-ItemIEs F1AP-PROTOCOL-IES</w:t>
      </w:r>
      <w:r w:rsidRPr="00EA5FA7">
        <w:tab/>
        <w:t>::= {</w:t>
      </w:r>
    </w:p>
    <w:p w:rsidR="00DC65C7" w:rsidRPr="00EA5FA7" w:rsidRDefault="00DC65C7" w:rsidP="00DC65C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Protected-EUTRA-Resources-List ::= SEQUENCE (SIZE(1.. maxCellineNB))</w:t>
      </w:r>
      <w:r w:rsidRPr="00EA5FA7">
        <w:tab/>
        <w:t>OF ProtocolIE-SingleContainer { { Protected-EUTRA-Resources-ItemIEs } }</w:t>
      </w:r>
    </w:p>
    <w:p w:rsidR="00DC65C7" w:rsidRPr="00EA5FA7" w:rsidRDefault="00DC65C7" w:rsidP="00DC65C7">
      <w:pPr>
        <w:pStyle w:val="PL"/>
      </w:pPr>
      <w:r w:rsidRPr="00EA5FA7">
        <w:t>Protected-EUTRA-Resources-ItemIEs F1AP-PROTOCOL-IES</w:t>
      </w:r>
      <w:r w:rsidRPr="00EA5FA7">
        <w:tab/>
        <w:t>::= {</w:t>
      </w:r>
    </w:p>
    <w:p w:rsidR="00DC65C7" w:rsidRPr="00EA5FA7" w:rsidRDefault="00DC65C7" w:rsidP="00DC65C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Neighbour-Cell-Information-List ::= SEQUENCE (SIZE(1.. maxCellingNBDU))</w:t>
      </w:r>
      <w:r w:rsidRPr="00EA5FA7">
        <w:tab/>
        <w:t>OF ProtocolIE-SingleContainer { { Neighbour-Cell-Information-ItemIEs } }</w:t>
      </w:r>
    </w:p>
    <w:p w:rsidR="00DC65C7" w:rsidRPr="00EA5FA7" w:rsidRDefault="00DC65C7" w:rsidP="00DC65C7">
      <w:pPr>
        <w:pStyle w:val="PL"/>
      </w:pPr>
      <w:r w:rsidRPr="00EA5FA7">
        <w:t>Neighbour-Cell-Information-ItemIEs F1AP-PROTOCOL-IES</w:t>
      </w:r>
      <w:r w:rsidRPr="00EA5FA7">
        <w:tab/>
        <w:t>::= {</w:t>
      </w:r>
    </w:p>
    <w:p w:rsidR="00DC65C7" w:rsidRPr="00EA5FA7" w:rsidRDefault="00DC65C7" w:rsidP="00DC65C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ACKNOWLEDGE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DC65C7" w:rsidRPr="00EA5FA7" w:rsidRDefault="00DC65C7" w:rsidP="00DC65C7">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DC65C7" w:rsidRPr="00EA5FA7" w:rsidRDefault="00DC65C7" w:rsidP="00DC65C7">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DC65C7" w:rsidRPr="00EA5FA7" w:rsidRDefault="00DC65C7" w:rsidP="00DC65C7">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DC65C7" w:rsidRPr="00EA5FA7" w:rsidRDefault="00DC65C7" w:rsidP="00DC65C7">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DC65C7" w:rsidRPr="00EA5FA7" w:rsidRDefault="00DC65C7" w:rsidP="00DC65C7">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DC65C7" w:rsidRPr="00EA5FA7" w:rsidRDefault="00DC65C7" w:rsidP="00DC65C7">
      <w:pPr>
        <w:pStyle w:val="PL"/>
        <w:rPr>
          <w:noProof w:val="0"/>
        </w:rPr>
      </w:pPr>
    </w:p>
    <w:p w:rsidR="00DC65C7" w:rsidRPr="00EA5FA7" w:rsidRDefault="00DC65C7" w:rsidP="00DC65C7">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9B410E" w:rsidRDefault="00DC65C7" w:rsidP="00DC65C7">
      <w:pPr>
        <w:pStyle w:val="PL"/>
        <w:rPr>
          <w:noProof w:val="0"/>
          <w:lang w:val="fr-FR"/>
          <w:rPrChange w:id="10041" w:author="Huawei" w:date="2020-08-06T16:54:00Z">
            <w:rPr>
              <w:noProof w:val="0"/>
            </w:rPr>
          </w:rPrChange>
        </w:rPr>
      </w:pPr>
      <w:r w:rsidRPr="00EA5FA7">
        <w:rPr>
          <w:noProof w:val="0"/>
        </w:rPr>
        <w:tab/>
      </w:r>
      <w:r w:rsidRPr="009B410E">
        <w:rPr>
          <w:noProof w:val="0"/>
          <w:lang w:val="fr-FR"/>
          <w:rPrChange w:id="10042" w:author="Huawei" w:date="2020-08-06T16:54:00Z">
            <w:rPr>
              <w:noProof w:val="0"/>
            </w:rPr>
          </w:rPrChange>
        </w:rPr>
        <w:t>...</w:t>
      </w:r>
    </w:p>
    <w:p w:rsidR="00DC65C7" w:rsidRPr="009B410E" w:rsidRDefault="00DC65C7" w:rsidP="00DC65C7">
      <w:pPr>
        <w:pStyle w:val="PL"/>
        <w:rPr>
          <w:noProof w:val="0"/>
          <w:lang w:val="fr-FR"/>
          <w:rPrChange w:id="10043" w:author="Huawei" w:date="2020-08-06T16:54:00Z">
            <w:rPr>
              <w:noProof w:val="0"/>
            </w:rPr>
          </w:rPrChange>
        </w:rPr>
      </w:pPr>
      <w:r w:rsidRPr="009B410E">
        <w:rPr>
          <w:noProof w:val="0"/>
          <w:lang w:val="fr-FR"/>
          <w:rPrChange w:id="10044" w:author="Huawei" w:date="2020-08-06T16:54:00Z">
            <w:rPr>
              <w:noProof w:val="0"/>
            </w:rPr>
          </w:rPrChange>
        </w:rPr>
        <w:t>}</w:t>
      </w:r>
    </w:p>
    <w:p w:rsidR="00DC65C7" w:rsidRPr="009B410E" w:rsidRDefault="00DC65C7" w:rsidP="00DC65C7">
      <w:pPr>
        <w:pStyle w:val="PL"/>
        <w:rPr>
          <w:noProof w:val="0"/>
          <w:lang w:val="fr-FR"/>
          <w:rPrChange w:id="10045" w:author="Huawei" w:date="2020-08-06T16:54:00Z">
            <w:rPr>
              <w:noProof w:val="0"/>
            </w:rPr>
          </w:rPrChange>
        </w:rPr>
      </w:pPr>
    </w:p>
    <w:p w:rsidR="00DC65C7" w:rsidRPr="009B410E" w:rsidRDefault="00DC65C7" w:rsidP="00DC65C7">
      <w:pPr>
        <w:pStyle w:val="PL"/>
        <w:rPr>
          <w:noProof w:val="0"/>
          <w:lang w:val="fr-FR"/>
          <w:rPrChange w:id="10046" w:author="Huawei" w:date="2020-08-06T16:54:00Z">
            <w:rPr>
              <w:noProof w:val="0"/>
            </w:rPr>
          </w:rPrChange>
        </w:rPr>
      </w:pPr>
    </w:p>
    <w:p w:rsidR="00DC65C7" w:rsidRPr="009B410E" w:rsidRDefault="00DC65C7" w:rsidP="00DC65C7">
      <w:pPr>
        <w:pStyle w:val="PL"/>
        <w:rPr>
          <w:noProof w:val="0"/>
          <w:lang w:val="fr-FR"/>
          <w:rPrChange w:id="10047" w:author="Huawei" w:date="2020-08-06T16:54:00Z">
            <w:rPr>
              <w:noProof w:val="0"/>
            </w:rPr>
          </w:rPrChange>
        </w:rPr>
      </w:pPr>
      <w:r w:rsidRPr="009B410E">
        <w:rPr>
          <w:noProof w:val="0"/>
          <w:lang w:val="fr-FR"/>
          <w:rPrChange w:id="10048" w:author="Huawei" w:date="2020-08-06T16:54:00Z">
            <w:rPr>
              <w:noProof w:val="0"/>
            </w:rPr>
          </w:rPrChange>
        </w:rPr>
        <w:t>-- **************************************************************</w:t>
      </w:r>
    </w:p>
    <w:p w:rsidR="00DC65C7" w:rsidRPr="009B410E" w:rsidRDefault="00DC65C7" w:rsidP="00DC65C7">
      <w:pPr>
        <w:pStyle w:val="PL"/>
        <w:rPr>
          <w:noProof w:val="0"/>
          <w:lang w:val="fr-FR"/>
          <w:rPrChange w:id="10049" w:author="Huawei" w:date="2020-08-06T16:54:00Z">
            <w:rPr>
              <w:noProof w:val="0"/>
            </w:rPr>
          </w:rPrChange>
        </w:rPr>
      </w:pPr>
      <w:r w:rsidRPr="009B410E">
        <w:rPr>
          <w:noProof w:val="0"/>
          <w:lang w:val="fr-FR"/>
          <w:rPrChange w:id="10050" w:author="Huawei" w:date="2020-08-06T16:54:00Z">
            <w:rPr>
              <w:noProof w:val="0"/>
            </w:rPr>
          </w:rPrChange>
        </w:rPr>
        <w:t>--</w:t>
      </w:r>
    </w:p>
    <w:p w:rsidR="00DC65C7" w:rsidRPr="009B410E" w:rsidRDefault="00DC65C7" w:rsidP="00DC65C7">
      <w:pPr>
        <w:pStyle w:val="PL"/>
        <w:outlineLvl w:val="4"/>
        <w:rPr>
          <w:noProof w:val="0"/>
          <w:lang w:val="fr-FR"/>
          <w:rPrChange w:id="10051" w:author="Huawei" w:date="2020-08-06T16:54:00Z">
            <w:rPr>
              <w:noProof w:val="0"/>
            </w:rPr>
          </w:rPrChange>
        </w:rPr>
      </w:pPr>
      <w:r w:rsidRPr="009B410E">
        <w:rPr>
          <w:noProof w:val="0"/>
          <w:lang w:val="fr-FR"/>
          <w:rPrChange w:id="10052" w:author="Huawei" w:date="2020-08-06T16:54:00Z">
            <w:rPr>
              <w:noProof w:val="0"/>
            </w:rPr>
          </w:rPrChange>
        </w:rPr>
        <w:t xml:space="preserve">-- GNB-DU RESOURCE COORDINATION REQUEST </w:t>
      </w:r>
    </w:p>
    <w:p w:rsidR="00DC65C7" w:rsidRPr="009B410E" w:rsidRDefault="00DC65C7" w:rsidP="00DC65C7">
      <w:pPr>
        <w:pStyle w:val="PL"/>
        <w:rPr>
          <w:noProof w:val="0"/>
          <w:lang w:val="fr-FR"/>
          <w:rPrChange w:id="10053" w:author="Huawei" w:date="2020-08-06T16:54:00Z">
            <w:rPr>
              <w:noProof w:val="0"/>
            </w:rPr>
          </w:rPrChange>
        </w:rPr>
      </w:pPr>
      <w:r w:rsidRPr="009B410E">
        <w:rPr>
          <w:noProof w:val="0"/>
          <w:lang w:val="fr-FR"/>
          <w:rPrChange w:id="10054" w:author="Huawei" w:date="2020-08-06T16:54:00Z">
            <w:rPr>
              <w:noProof w:val="0"/>
            </w:rPr>
          </w:rPrChange>
        </w:rPr>
        <w:t>--</w:t>
      </w:r>
    </w:p>
    <w:p w:rsidR="00DC65C7" w:rsidRPr="009B410E" w:rsidRDefault="00DC65C7" w:rsidP="00DC65C7">
      <w:pPr>
        <w:pStyle w:val="PL"/>
        <w:rPr>
          <w:noProof w:val="0"/>
          <w:lang w:val="fr-FR"/>
          <w:rPrChange w:id="10055" w:author="Huawei" w:date="2020-08-06T16:54:00Z">
            <w:rPr>
              <w:noProof w:val="0"/>
            </w:rPr>
          </w:rPrChange>
        </w:rPr>
      </w:pPr>
      <w:r w:rsidRPr="009B410E">
        <w:rPr>
          <w:noProof w:val="0"/>
          <w:lang w:val="fr-FR"/>
          <w:rPrChange w:id="10056" w:author="Huawei" w:date="2020-08-06T16:54:00Z">
            <w:rPr>
              <w:noProof w:val="0"/>
            </w:rPr>
          </w:rPrChange>
        </w:rPr>
        <w:t>-- **************************************************************</w:t>
      </w:r>
    </w:p>
    <w:p w:rsidR="00DC65C7" w:rsidRPr="009B410E" w:rsidRDefault="00DC65C7" w:rsidP="00DC65C7">
      <w:pPr>
        <w:pStyle w:val="PL"/>
        <w:rPr>
          <w:noProof w:val="0"/>
          <w:lang w:val="fr-FR"/>
          <w:rPrChange w:id="10057" w:author="Huawei" w:date="2020-08-06T16:54:00Z">
            <w:rPr>
              <w:noProof w:val="0"/>
            </w:rPr>
          </w:rPrChange>
        </w:rPr>
      </w:pPr>
    </w:p>
    <w:p w:rsidR="00DC65C7" w:rsidRPr="009B410E" w:rsidRDefault="00DC65C7" w:rsidP="00DC65C7">
      <w:pPr>
        <w:pStyle w:val="PL"/>
        <w:rPr>
          <w:noProof w:val="0"/>
          <w:lang w:val="fr-FR"/>
          <w:rPrChange w:id="10058" w:author="Huawei" w:date="2020-08-06T16:54:00Z">
            <w:rPr>
              <w:noProof w:val="0"/>
            </w:rPr>
          </w:rPrChange>
        </w:rPr>
      </w:pPr>
      <w:r w:rsidRPr="009B410E">
        <w:rPr>
          <w:noProof w:val="0"/>
          <w:lang w:val="fr-FR"/>
          <w:rPrChange w:id="10059" w:author="Huawei" w:date="2020-08-06T16:54:00Z">
            <w:rPr>
              <w:noProof w:val="0"/>
            </w:rPr>
          </w:rPrChange>
        </w:rPr>
        <w:t>GNBDUResourceCoordinationRequest ::= SEQUENCE {</w:t>
      </w:r>
    </w:p>
    <w:p w:rsidR="00DC65C7" w:rsidRPr="009B410E" w:rsidRDefault="00DC65C7" w:rsidP="00DC65C7">
      <w:pPr>
        <w:pStyle w:val="PL"/>
        <w:rPr>
          <w:noProof w:val="0"/>
          <w:lang w:val="fr-FR"/>
          <w:rPrChange w:id="10060" w:author="Huawei" w:date="2020-08-06T16:54:00Z">
            <w:rPr>
              <w:noProof w:val="0"/>
            </w:rPr>
          </w:rPrChange>
        </w:rPr>
      </w:pPr>
      <w:r w:rsidRPr="009B410E">
        <w:rPr>
          <w:noProof w:val="0"/>
          <w:lang w:val="fr-FR"/>
          <w:rPrChange w:id="10061" w:author="Huawei" w:date="2020-08-06T16:54:00Z">
            <w:rPr>
              <w:noProof w:val="0"/>
            </w:rPr>
          </w:rPrChange>
        </w:rPr>
        <w:tab/>
        <w:t>protocolIEs</w:t>
      </w:r>
      <w:r w:rsidRPr="009B410E">
        <w:rPr>
          <w:noProof w:val="0"/>
          <w:lang w:val="fr-FR"/>
          <w:rPrChange w:id="10062" w:author="Huawei" w:date="2020-08-06T16:54:00Z">
            <w:rPr>
              <w:noProof w:val="0"/>
            </w:rPr>
          </w:rPrChange>
        </w:rPr>
        <w:tab/>
      </w:r>
      <w:r w:rsidRPr="009B410E">
        <w:rPr>
          <w:noProof w:val="0"/>
          <w:lang w:val="fr-FR"/>
          <w:rPrChange w:id="10063" w:author="Huawei" w:date="2020-08-06T16:54:00Z">
            <w:rPr>
              <w:noProof w:val="0"/>
            </w:rPr>
          </w:rPrChange>
        </w:rPr>
        <w:tab/>
        <w:t>ProtocolIE-Container</w:t>
      </w:r>
      <w:r w:rsidRPr="009B410E">
        <w:rPr>
          <w:noProof w:val="0"/>
          <w:lang w:val="fr-FR"/>
          <w:rPrChange w:id="10064" w:author="Huawei" w:date="2020-08-06T16:54:00Z">
            <w:rPr>
              <w:noProof w:val="0"/>
            </w:rPr>
          </w:rPrChange>
        </w:rPr>
        <w:tab/>
      </w:r>
      <w:r w:rsidRPr="009B410E">
        <w:rPr>
          <w:noProof w:val="0"/>
          <w:lang w:val="fr-FR"/>
          <w:rPrChange w:id="10065" w:author="Huawei" w:date="2020-08-06T16:54:00Z">
            <w:rPr>
              <w:noProof w:val="0"/>
            </w:rPr>
          </w:rPrChange>
        </w:rPr>
        <w:tab/>
        <w:t>{{GNBDUResourceCoordinationRequest-IEs}},</w:t>
      </w:r>
    </w:p>
    <w:p w:rsidR="00DC65C7" w:rsidRPr="009B410E" w:rsidRDefault="00DC65C7" w:rsidP="00DC65C7">
      <w:pPr>
        <w:pStyle w:val="PL"/>
        <w:rPr>
          <w:noProof w:val="0"/>
          <w:lang w:val="fr-FR"/>
          <w:rPrChange w:id="10066" w:author="Huawei" w:date="2020-08-06T16:54:00Z">
            <w:rPr>
              <w:noProof w:val="0"/>
            </w:rPr>
          </w:rPrChange>
        </w:rPr>
      </w:pPr>
      <w:r w:rsidRPr="009B410E">
        <w:rPr>
          <w:noProof w:val="0"/>
          <w:lang w:val="fr-FR"/>
          <w:rPrChange w:id="10067" w:author="Huawei" w:date="2020-08-06T16:54:00Z">
            <w:rPr>
              <w:noProof w:val="0"/>
            </w:rPr>
          </w:rPrChange>
        </w:rPr>
        <w:tab/>
        <w:t>...</w:t>
      </w:r>
    </w:p>
    <w:p w:rsidR="00DC65C7" w:rsidRPr="009B410E" w:rsidRDefault="00DC65C7" w:rsidP="00DC65C7">
      <w:pPr>
        <w:pStyle w:val="PL"/>
        <w:rPr>
          <w:noProof w:val="0"/>
          <w:lang w:val="fr-FR"/>
          <w:rPrChange w:id="10068" w:author="Huawei" w:date="2020-08-06T16:54:00Z">
            <w:rPr>
              <w:noProof w:val="0"/>
            </w:rPr>
          </w:rPrChange>
        </w:rPr>
      </w:pPr>
      <w:r w:rsidRPr="009B410E">
        <w:rPr>
          <w:noProof w:val="0"/>
          <w:lang w:val="fr-FR"/>
          <w:rPrChange w:id="10069" w:author="Huawei" w:date="2020-08-06T16:54:00Z">
            <w:rPr>
              <w:noProof w:val="0"/>
            </w:rPr>
          </w:rPrChange>
        </w:rPr>
        <w:t>}</w:t>
      </w:r>
    </w:p>
    <w:p w:rsidR="00DC65C7" w:rsidRPr="009B410E" w:rsidRDefault="00DC65C7" w:rsidP="00DC65C7">
      <w:pPr>
        <w:pStyle w:val="PL"/>
        <w:rPr>
          <w:noProof w:val="0"/>
          <w:lang w:val="fr-FR"/>
          <w:rPrChange w:id="10070" w:author="Huawei" w:date="2020-08-06T16:54:00Z">
            <w:rPr>
              <w:noProof w:val="0"/>
            </w:rPr>
          </w:rPrChange>
        </w:rPr>
      </w:pPr>
    </w:p>
    <w:p w:rsidR="00DC65C7" w:rsidRPr="009B410E" w:rsidRDefault="00DC65C7" w:rsidP="00DC65C7">
      <w:pPr>
        <w:pStyle w:val="PL"/>
        <w:rPr>
          <w:noProof w:val="0"/>
          <w:lang w:val="fr-FR"/>
          <w:rPrChange w:id="10071" w:author="Huawei" w:date="2020-08-06T16:54:00Z">
            <w:rPr>
              <w:noProof w:val="0"/>
            </w:rPr>
          </w:rPrChange>
        </w:rPr>
      </w:pPr>
      <w:r w:rsidRPr="009B410E">
        <w:rPr>
          <w:noProof w:val="0"/>
          <w:lang w:val="fr-FR"/>
          <w:rPrChange w:id="10072" w:author="Huawei" w:date="2020-08-06T16:54:00Z">
            <w:rPr>
              <w:noProof w:val="0"/>
            </w:rPr>
          </w:rPrChange>
        </w:rPr>
        <w:t>GNBDUResourceCoordinationRequest-IEs F1AP-PROTOCOL-IES ::= {</w:t>
      </w:r>
    </w:p>
    <w:p w:rsidR="00DC65C7" w:rsidRPr="00EA5FA7" w:rsidRDefault="00DC65C7" w:rsidP="00DC65C7">
      <w:pPr>
        <w:pStyle w:val="PL"/>
        <w:rPr>
          <w:noProof w:val="0"/>
        </w:rPr>
      </w:pPr>
      <w:r w:rsidRPr="009B410E">
        <w:rPr>
          <w:noProof w:val="0"/>
          <w:lang w:val="fr-FR"/>
          <w:rPrChange w:id="10073" w:author="Huawei" w:date="2020-08-06T16:54:00Z">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rsidR="00DC65C7" w:rsidRPr="00EA5FA7" w:rsidRDefault="00DC65C7" w:rsidP="00DC65C7">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DC65C7" w:rsidRPr="009B410E" w:rsidRDefault="00DC65C7" w:rsidP="00DC65C7">
      <w:pPr>
        <w:pStyle w:val="PL"/>
        <w:rPr>
          <w:noProof w:val="0"/>
          <w:lang w:val="fr-FR"/>
          <w:rPrChange w:id="10074" w:author="Huawei" w:date="2020-08-06T16:54:00Z">
            <w:rPr>
              <w:noProof w:val="0"/>
            </w:rPr>
          </w:rPrChange>
        </w:rPr>
      </w:pPr>
      <w:r w:rsidRPr="00EA5FA7">
        <w:rPr>
          <w:noProof w:val="0"/>
        </w:rPr>
        <w:tab/>
      </w:r>
      <w:r w:rsidRPr="009B410E">
        <w:rPr>
          <w:noProof w:val="0"/>
          <w:lang w:val="fr-FR"/>
          <w:rPrChange w:id="10075" w:author="Huawei" w:date="2020-08-06T16:54:00Z">
            <w:rPr>
              <w:noProof w:val="0"/>
            </w:rPr>
          </w:rPrChange>
        </w:rPr>
        <w:t>...</w:t>
      </w:r>
    </w:p>
    <w:p w:rsidR="00DC65C7" w:rsidRPr="009B410E" w:rsidRDefault="00DC65C7" w:rsidP="00DC65C7">
      <w:pPr>
        <w:pStyle w:val="PL"/>
        <w:rPr>
          <w:noProof w:val="0"/>
          <w:lang w:val="fr-FR"/>
          <w:rPrChange w:id="10076" w:author="Huawei" w:date="2020-08-06T16:54:00Z">
            <w:rPr>
              <w:noProof w:val="0"/>
            </w:rPr>
          </w:rPrChange>
        </w:rPr>
      </w:pPr>
      <w:r w:rsidRPr="009B410E">
        <w:rPr>
          <w:noProof w:val="0"/>
          <w:lang w:val="fr-FR"/>
          <w:rPrChange w:id="10077" w:author="Huawei" w:date="2020-08-06T16:54:00Z">
            <w:rPr>
              <w:noProof w:val="0"/>
            </w:rPr>
          </w:rPrChange>
        </w:rPr>
        <w:t>}</w:t>
      </w:r>
    </w:p>
    <w:p w:rsidR="00DC65C7" w:rsidRPr="009B410E" w:rsidRDefault="00DC65C7" w:rsidP="00DC65C7">
      <w:pPr>
        <w:pStyle w:val="PL"/>
        <w:rPr>
          <w:noProof w:val="0"/>
          <w:lang w:val="fr-FR"/>
          <w:rPrChange w:id="10078" w:author="Huawei" w:date="2020-08-06T16:54:00Z">
            <w:rPr>
              <w:noProof w:val="0"/>
            </w:rPr>
          </w:rPrChange>
        </w:rPr>
      </w:pPr>
    </w:p>
    <w:p w:rsidR="00DC65C7" w:rsidRPr="009B410E" w:rsidRDefault="00DC65C7" w:rsidP="00DC65C7">
      <w:pPr>
        <w:pStyle w:val="PL"/>
        <w:rPr>
          <w:noProof w:val="0"/>
          <w:lang w:val="fr-FR"/>
          <w:rPrChange w:id="10079" w:author="Huawei" w:date="2020-08-06T16:54:00Z">
            <w:rPr>
              <w:noProof w:val="0"/>
            </w:rPr>
          </w:rPrChange>
        </w:rPr>
      </w:pPr>
    </w:p>
    <w:p w:rsidR="00DC65C7" w:rsidRPr="009B410E" w:rsidRDefault="00DC65C7" w:rsidP="00DC65C7">
      <w:pPr>
        <w:pStyle w:val="PL"/>
        <w:rPr>
          <w:noProof w:val="0"/>
          <w:lang w:val="fr-FR"/>
          <w:rPrChange w:id="10080" w:author="Huawei" w:date="2020-08-06T16:54:00Z">
            <w:rPr>
              <w:noProof w:val="0"/>
            </w:rPr>
          </w:rPrChange>
        </w:rPr>
      </w:pPr>
      <w:r w:rsidRPr="009B410E">
        <w:rPr>
          <w:noProof w:val="0"/>
          <w:lang w:val="fr-FR"/>
          <w:rPrChange w:id="10081" w:author="Huawei" w:date="2020-08-06T16:54:00Z">
            <w:rPr>
              <w:noProof w:val="0"/>
            </w:rPr>
          </w:rPrChange>
        </w:rPr>
        <w:t>-- **************************************************************</w:t>
      </w:r>
    </w:p>
    <w:p w:rsidR="00DC65C7" w:rsidRPr="009B410E" w:rsidRDefault="00DC65C7" w:rsidP="00DC65C7">
      <w:pPr>
        <w:pStyle w:val="PL"/>
        <w:rPr>
          <w:noProof w:val="0"/>
          <w:lang w:val="fr-FR"/>
          <w:rPrChange w:id="10082" w:author="Huawei" w:date="2020-08-06T16:54:00Z">
            <w:rPr>
              <w:noProof w:val="0"/>
            </w:rPr>
          </w:rPrChange>
        </w:rPr>
      </w:pPr>
      <w:r w:rsidRPr="009B410E">
        <w:rPr>
          <w:noProof w:val="0"/>
          <w:lang w:val="fr-FR"/>
          <w:rPrChange w:id="10083" w:author="Huawei" w:date="2020-08-06T16:54:00Z">
            <w:rPr>
              <w:noProof w:val="0"/>
            </w:rPr>
          </w:rPrChange>
        </w:rPr>
        <w:t>--</w:t>
      </w:r>
    </w:p>
    <w:p w:rsidR="00DC65C7" w:rsidRPr="009B410E" w:rsidRDefault="00DC65C7" w:rsidP="00DC65C7">
      <w:pPr>
        <w:pStyle w:val="PL"/>
        <w:outlineLvl w:val="4"/>
        <w:rPr>
          <w:noProof w:val="0"/>
          <w:lang w:val="fr-FR"/>
          <w:rPrChange w:id="10084" w:author="Huawei" w:date="2020-08-06T16:54:00Z">
            <w:rPr>
              <w:noProof w:val="0"/>
            </w:rPr>
          </w:rPrChange>
        </w:rPr>
      </w:pPr>
      <w:r w:rsidRPr="009B410E">
        <w:rPr>
          <w:noProof w:val="0"/>
          <w:lang w:val="fr-FR"/>
          <w:rPrChange w:id="10085" w:author="Huawei" w:date="2020-08-06T16:54:00Z">
            <w:rPr>
              <w:noProof w:val="0"/>
            </w:rPr>
          </w:rPrChange>
        </w:rPr>
        <w:t xml:space="preserve">-- GNB-DU RESOURCE COORDINATION RESPONSE </w:t>
      </w:r>
    </w:p>
    <w:p w:rsidR="00DC65C7" w:rsidRPr="009B410E" w:rsidRDefault="00DC65C7" w:rsidP="00DC65C7">
      <w:pPr>
        <w:pStyle w:val="PL"/>
        <w:rPr>
          <w:noProof w:val="0"/>
          <w:lang w:val="fr-FR"/>
          <w:rPrChange w:id="10086" w:author="Huawei" w:date="2020-08-06T16:54:00Z">
            <w:rPr>
              <w:noProof w:val="0"/>
            </w:rPr>
          </w:rPrChange>
        </w:rPr>
      </w:pPr>
      <w:r w:rsidRPr="009B410E">
        <w:rPr>
          <w:noProof w:val="0"/>
          <w:lang w:val="fr-FR"/>
          <w:rPrChange w:id="10087" w:author="Huawei" w:date="2020-08-06T16:54:00Z">
            <w:rPr>
              <w:noProof w:val="0"/>
            </w:rPr>
          </w:rPrChange>
        </w:rPr>
        <w:t>--</w:t>
      </w:r>
    </w:p>
    <w:p w:rsidR="00DC65C7" w:rsidRPr="009B410E" w:rsidRDefault="00DC65C7" w:rsidP="00DC65C7">
      <w:pPr>
        <w:pStyle w:val="PL"/>
        <w:rPr>
          <w:noProof w:val="0"/>
          <w:lang w:val="fr-FR"/>
          <w:rPrChange w:id="10088" w:author="Huawei" w:date="2020-08-06T16:54:00Z">
            <w:rPr>
              <w:noProof w:val="0"/>
            </w:rPr>
          </w:rPrChange>
        </w:rPr>
      </w:pPr>
      <w:r w:rsidRPr="009B410E">
        <w:rPr>
          <w:noProof w:val="0"/>
          <w:lang w:val="fr-FR"/>
          <w:rPrChange w:id="10089" w:author="Huawei" w:date="2020-08-06T16:54:00Z">
            <w:rPr>
              <w:noProof w:val="0"/>
            </w:rPr>
          </w:rPrChange>
        </w:rPr>
        <w:t>-- **************************************************************</w:t>
      </w:r>
    </w:p>
    <w:p w:rsidR="00DC65C7" w:rsidRPr="009B410E" w:rsidRDefault="00DC65C7" w:rsidP="00DC65C7">
      <w:pPr>
        <w:pStyle w:val="PL"/>
        <w:rPr>
          <w:noProof w:val="0"/>
          <w:lang w:val="fr-FR"/>
          <w:rPrChange w:id="10090" w:author="Huawei" w:date="2020-08-06T16:54:00Z">
            <w:rPr>
              <w:noProof w:val="0"/>
            </w:rPr>
          </w:rPrChange>
        </w:rPr>
      </w:pPr>
    </w:p>
    <w:p w:rsidR="00DC65C7" w:rsidRPr="009B410E" w:rsidRDefault="00DC65C7" w:rsidP="00DC65C7">
      <w:pPr>
        <w:pStyle w:val="PL"/>
        <w:rPr>
          <w:noProof w:val="0"/>
          <w:lang w:val="fr-FR"/>
          <w:rPrChange w:id="10091" w:author="Huawei" w:date="2020-08-06T16:54:00Z">
            <w:rPr>
              <w:noProof w:val="0"/>
            </w:rPr>
          </w:rPrChange>
        </w:rPr>
      </w:pPr>
      <w:r w:rsidRPr="009B410E">
        <w:rPr>
          <w:noProof w:val="0"/>
          <w:lang w:val="fr-FR"/>
          <w:rPrChange w:id="10092" w:author="Huawei" w:date="2020-08-06T16:54:00Z">
            <w:rPr>
              <w:noProof w:val="0"/>
            </w:rPr>
          </w:rPrChange>
        </w:rPr>
        <w:t>GNBDUResourceCoordinationResponse ::= SEQUENCE {</w:t>
      </w:r>
    </w:p>
    <w:p w:rsidR="00DC65C7" w:rsidRPr="009B410E" w:rsidRDefault="00DC65C7" w:rsidP="00DC65C7">
      <w:pPr>
        <w:pStyle w:val="PL"/>
        <w:rPr>
          <w:noProof w:val="0"/>
          <w:lang w:val="fr-FR"/>
          <w:rPrChange w:id="10093" w:author="Huawei" w:date="2020-08-06T16:54:00Z">
            <w:rPr>
              <w:noProof w:val="0"/>
            </w:rPr>
          </w:rPrChange>
        </w:rPr>
      </w:pPr>
      <w:r w:rsidRPr="009B410E">
        <w:rPr>
          <w:noProof w:val="0"/>
          <w:lang w:val="fr-FR"/>
          <w:rPrChange w:id="10094" w:author="Huawei" w:date="2020-08-06T16:54:00Z">
            <w:rPr>
              <w:noProof w:val="0"/>
            </w:rPr>
          </w:rPrChange>
        </w:rPr>
        <w:tab/>
        <w:t>protocolIEs</w:t>
      </w:r>
      <w:r w:rsidRPr="009B410E">
        <w:rPr>
          <w:noProof w:val="0"/>
          <w:lang w:val="fr-FR"/>
          <w:rPrChange w:id="10095" w:author="Huawei" w:date="2020-08-06T16:54:00Z">
            <w:rPr>
              <w:noProof w:val="0"/>
            </w:rPr>
          </w:rPrChange>
        </w:rPr>
        <w:tab/>
      </w:r>
      <w:r w:rsidRPr="009B410E">
        <w:rPr>
          <w:noProof w:val="0"/>
          <w:lang w:val="fr-FR"/>
          <w:rPrChange w:id="10096" w:author="Huawei" w:date="2020-08-06T16:54:00Z">
            <w:rPr>
              <w:noProof w:val="0"/>
            </w:rPr>
          </w:rPrChange>
        </w:rPr>
        <w:tab/>
        <w:t>ProtocolIE-Container</w:t>
      </w:r>
      <w:r w:rsidRPr="009B410E">
        <w:rPr>
          <w:noProof w:val="0"/>
          <w:lang w:val="fr-FR"/>
          <w:rPrChange w:id="10097" w:author="Huawei" w:date="2020-08-06T16:54:00Z">
            <w:rPr>
              <w:noProof w:val="0"/>
            </w:rPr>
          </w:rPrChange>
        </w:rPr>
        <w:tab/>
      </w:r>
      <w:r w:rsidRPr="009B410E">
        <w:rPr>
          <w:noProof w:val="0"/>
          <w:lang w:val="fr-FR"/>
          <w:rPrChange w:id="10098" w:author="Huawei" w:date="2020-08-06T16:54:00Z">
            <w:rPr>
              <w:noProof w:val="0"/>
            </w:rPr>
          </w:rPrChange>
        </w:rPr>
        <w:tab/>
        <w:t>{{GNBDUResourceCoordinationResponse-IEs}},</w:t>
      </w:r>
    </w:p>
    <w:p w:rsidR="00DC65C7" w:rsidRPr="009B410E" w:rsidRDefault="00DC65C7" w:rsidP="00DC65C7">
      <w:pPr>
        <w:pStyle w:val="PL"/>
        <w:rPr>
          <w:noProof w:val="0"/>
          <w:lang w:val="fr-FR"/>
          <w:rPrChange w:id="10099" w:author="Huawei" w:date="2020-08-06T16:54:00Z">
            <w:rPr>
              <w:noProof w:val="0"/>
            </w:rPr>
          </w:rPrChange>
        </w:rPr>
      </w:pPr>
      <w:r w:rsidRPr="009B410E">
        <w:rPr>
          <w:noProof w:val="0"/>
          <w:lang w:val="fr-FR"/>
          <w:rPrChange w:id="10100" w:author="Huawei" w:date="2020-08-06T16:54:00Z">
            <w:rPr>
              <w:noProof w:val="0"/>
            </w:rPr>
          </w:rPrChange>
        </w:rPr>
        <w:tab/>
        <w:t>...</w:t>
      </w:r>
    </w:p>
    <w:p w:rsidR="00DC65C7" w:rsidRPr="009B410E" w:rsidRDefault="00DC65C7" w:rsidP="00DC65C7">
      <w:pPr>
        <w:pStyle w:val="PL"/>
        <w:rPr>
          <w:noProof w:val="0"/>
          <w:lang w:val="fr-FR"/>
          <w:rPrChange w:id="10101" w:author="Huawei" w:date="2020-08-06T16:54:00Z">
            <w:rPr>
              <w:noProof w:val="0"/>
            </w:rPr>
          </w:rPrChange>
        </w:rPr>
      </w:pPr>
      <w:r w:rsidRPr="009B410E">
        <w:rPr>
          <w:noProof w:val="0"/>
          <w:lang w:val="fr-FR"/>
          <w:rPrChange w:id="10102" w:author="Huawei" w:date="2020-08-06T16:54:00Z">
            <w:rPr>
              <w:noProof w:val="0"/>
            </w:rPr>
          </w:rPrChange>
        </w:rPr>
        <w:t>}</w:t>
      </w:r>
    </w:p>
    <w:p w:rsidR="00DC65C7" w:rsidRPr="009B410E" w:rsidRDefault="00DC65C7" w:rsidP="00DC65C7">
      <w:pPr>
        <w:pStyle w:val="PL"/>
        <w:rPr>
          <w:noProof w:val="0"/>
          <w:lang w:val="fr-FR"/>
          <w:rPrChange w:id="10103" w:author="Huawei" w:date="2020-08-06T16:54:00Z">
            <w:rPr>
              <w:noProof w:val="0"/>
            </w:rPr>
          </w:rPrChange>
        </w:rPr>
      </w:pPr>
    </w:p>
    <w:p w:rsidR="00DC65C7" w:rsidRPr="009B410E" w:rsidRDefault="00DC65C7" w:rsidP="00DC65C7">
      <w:pPr>
        <w:pStyle w:val="PL"/>
        <w:rPr>
          <w:noProof w:val="0"/>
          <w:lang w:val="fr-FR"/>
          <w:rPrChange w:id="10104" w:author="Huawei" w:date="2020-08-06T16:54:00Z">
            <w:rPr>
              <w:noProof w:val="0"/>
            </w:rPr>
          </w:rPrChange>
        </w:rPr>
      </w:pPr>
      <w:r w:rsidRPr="009B410E">
        <w:rPr>
          <w:noProof w:val="0"/>
          <w:lang w:val="fr-FR"/>
          <w:rPrChange w:id="10105" w:author="Huawei" w:date="2020-08-06T16:54:00Z">
            <w:rPr>
              <w:noProof w:val="0"/>
            </w:rPr>
          </w:rPrChange>
        </w:rPr>
        <w:t>GNBDUResourceCoordinationResponse-IEs F1AP-PROTOCOL-IES ::= {</w:t>
      </w:r>
    </w:p>
    <w:p w:rsidR="00DC65C7" w:rsidRPr="00EA5FA7" w:rsidRDefault="00DC65C7" w:rsidP="00DC65C7">
      <w:pPr>
        <w:pStyle w:val="PL"/>
        <w:rPr>
          <w:noProof w:val="0"/>
        </w:rPr>
      </w:pPr>
      <w:r w:rsidRPr="009B410E">
        <w:rPr>
          <w:noProof w:val="0"/>
          <w:lang w:val="fr-FR"/>
          <w:rPrChange w:id="10106" w:author="Huawei" w:date="2020-08-06T16:54:00Z">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Setup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DC65C7" w:rsidRPr="00EA5FA7" w:rsidRDefault="00DC65C7" w:rsidP="00DC65C7">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DC65C7" w:rsidRPr="00EA5FA7" w:rsidRDefault="00DC65C7" w:rsidP="00DC65C7">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DC65C7" w:rsidRPr="00B80478" w:rsidRDefault="00DC65C7" w:rsidP="00DC65C7">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rsidR="00DC65C7" w:rsidRPr="00B80478" w:rsidRDefault="00DC65C7" w:rsidP="00DC65C7">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rsidR="00DC65C7" w:rsidRPr="001B6276" w:rsidRDefault="00DC65C7" w:rsidP="00DC65C7">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rsidR="00DC65C7" w:rsidRPr="005251DB" w:rsidRDefault="00DC65C7" w:rsidP="00DC65C7">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rsidR="00DC65C7" w:rsidRDefault="00DC65C7" w:rsidP="00DC65C7">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rsidR="00DC65C7" w:rsidRPr="00EE063F" w:rsidRDefault="00DC65C7" w:rsidP="00DC65C7">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rsidR="00DC65C7" w:rsidRPr="00EA5FA7" w:rsidRDefault="00DC65C7" w:rsidP="00DC65C7">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Candidate-SpCell-List::= SEQUENCE (SIZE(1..maxnoofCandidateSpCells)) OF ProtocolIE-SingleContainer { { Candidate-SpCell-ItemIEs} }</w:t>
      </w:r>
    </w:p>
    <w:p w:rsidR="00DC65C7" w:rsidRPr="00EA5FA7" w:rsidRDefault="00DC65C7" w:rsidP="00DC65C7">
      <w:pPr>
        <w:pStyle w:val="PL"/>
        <w:rPr>
          <w:rFonts w:eastAsia="SimSun"/>
        </w:rPr>
      </w:pPr>
      <w:r w:rsidRPr="00EA5FA7">
        <w:rPr>
          <w:noProof w:val="0"/>
        </w:rPr>
        <w:t>SCell-ToBeSetup-List::= SEQUENCE (SIZE(1..maxnoofSCells)) OF ProtocolIE-SingleContainer { { SCell-ToBeSetup-ItemIEs} }</w:t>
      </w:r>
    </w:p>
    <w:p w:rsidR="00DC65C7" w:rsidRPr="00EA5FA7" w:rsidRDefault="00DC65C7" w:rsidP="00DC65C7">
      <w:pPr>
        <w:pStyle w:val="PL"/>
        <w:rPr>
          <w:noProof w:val="0"/>
        </w:rPr>
      </w:pPr>
      <w:r w:rsidRPr="00EA5FA7">
        <w:rPr>
          <w:noProof w:val="0"/>
        </w:rPr>
        <w:t>SRBs-ToBeSetup-List ::= SEQUENCE (SIZE(1..maxnoofSRBs)) OF ProtocolIE-SingleContainer { { SRBs-ToBeSetup-ItemIEs} }</w:t>
      </w:r>
    </w:p>
    <w:p w:rsidR="00DC65C7" w:rsidRDefault="00DC65C7" w:rsidP="00DC65C7">
      <w:pPr>
        <w:pStyle w:val="PL"/>
        <w:rPr>
          <w:noProof w:val="0"/>
        </w:rPr>
      </w:pPr>
      <w:r w:rsidRPr="00EA5FA7">
        <w:rPr>
          <w:noProof w:val="0"/>
        </w:rPr>
        <w:t>DRBs-ToBeSetup-List ::= SEQUENCE (SIZE(1..maxnoofDRBs)) OF ProtocolIE-SingleContainer { { DRBs-ToBeSetup-ItemIEs} }</w:t>
      </w:r>
    </w:p>
    <w:p w:rsidR="00DC65C7" w:rsidRPr="00EA5FA7" w:rsidRDefault="00DC65C7" w:rsidP="00DC65C7">
      <w:pPr>
        <w:pStyle w:val="PL"/>
        <w:rPr>
          <w:noProof w:val="0"/>
        </w:rPr>
      </w:pPr>
      <w:r w:rsidRPr="00B80478">
        <w:rPr>
          <w:noProof w:val="0"/>
        </w:rPr>
        <w:t>BHChannels-ToBeSetup-List ::= SEQUENCE (SIZE(1..maxnoofBHRLCChannels)) OF ProtocolIE-SingleContainer { { BHChannels-ToBeSetup-ItemIEs} }</w:t>
      </w:r>
    </w:p>
    <w:p w:rsidR="00DC65C7" w:rsidRPr="00EA5FA7" w:rsidRDefault="00DC65C7" w:rsidP="00DC65C7">
      <w:pPr>
        <w:pStyle w:val="PL"/>
        <w:rPr>
          <w:noProof w:val="0"/>
        </w:rPr>
      </w:pPr>
      <w:r w:rsidRPr="001B6276">
        <w:rPr>
          <w:noProof w:val="0"/>
        </w:rPr>
        <w:t>SLDRBs-ToBeSetup-List ::= SEQUENCE (SIZE(1..maxnoofSLDRBs)) OF ProtocolIE-SingleContainer { { SLDRBs-ToBeSetup-ItemIEs}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Candidate-SpCell-ItemIEs F1AP-PROTOCOL-IES ::= {</w:t>
      </w:r>
    </w:p>
    <w:p w:rsidR="00DC65C7" w:rsidRPr="00EA5FA7" w:rsidRDefault="00DC65C7" w:rsidP="00DC65C7">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SCell-ToBeSetup-ItemIEs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Default="00DC65C7" w:rsidP="00DC65C7">
      <w:pPr>
        <w:pStyle w:val="PL"/>
        <w:rPr>
          <w:noProof w:val="0"/>
        </w:rPr>
      </w:pPr>
      <w:r>
        <w:rPr>
          <w:noProof w:val="0"/>
        </w:rPr>
        <w:t>BHChannels-ToBeSetup-ItemIEs F1AP-PROTOCOL-IES ::= {</w:t>
      </w:r>
    </w:p>
    <w:p w:rsidR="00DC65C7" w:rsidRDefault="00DC65C7" w:rsidP="00DC65C7">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SLDRBs-ToBeSetup-ItemIEs F1AP-PROTOCOL-IES ::= {</w:t>
      </w:r>
    </w:p>
    <w:p w:rsidR="00DC65C7" w:rsidRDefault="00DC65C7" w:rsidP="00DC65C7">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rsidR="00DC65C7" w:rsidRPr="009B410E" w:rsidRDefault="00DC65C7" w:rsidP="00DC65C7">
      <w:pPr>
        <w:pStyle w:val="PL"/>
        <w:rPr>
          <w:noProof w:val="0"/>
          <w:lang w:val="fr-FR"/>
          <w:rPrChange w:id="10107" w:author="Huawei" w:date="2020-08-06T16:54:00Z">
            <w:rPr>
              <w:noProof w:val="0"/>
            </w:rPr>
          </w:rPrChange>
        </w:rPr>
      </w:pPr>
      <w:r>
        <w:rPr>
          <w:noProof w:val="0"/>
        </w:rPr>
        <w:tab/>
      </w:r>
      <w:r w:rsidRPr="009B410E">
        <w:rPr>
          <w:noProof w:val="0"/>
          <w:lang w:val="fr-FR"/>
          <w:rPrChange w:id="10108" w:author="Huawei" w:date="2020-08-06T16:54:00Z">
            <w:rPr>
              <w:noProof w:val="0"/>
            </w:rPr>
          </w:rPrChange>
        </w:rPr>
        <w:t>...</w:t>
      </w:r>
    </w:p>
    <w:p w:rsidR="00DC65C7" w:rsidRPr="009B410E" w:rsidRDefault="00DC65C7" w:rsidP="00DC65C7">
      <w:pPr>
        <w:pStyle w:val="PL"/>
        <w:rPr>
          <w:noProof w:val="0"/>
          <w:lang w:val="fr-FR"/>
          <w:rPrChange w:id="10109" w:author="Huawei" w:date="2020-08-06T16:54:00Z">
            <w:rPr>
              <w:noProof w:val="0"/>
            </w:rPr>
          </w:rPrChange>
        </w:rPr>
      </w:pPr>
      <w:r w:rsidRPr="009B410E">
        <w:rPr>
          <w:noProof w:val="0"/>
          <w:lang w:val="fr-FR"/>
          <w:rPrChange w:id="10110" w:author="Huawei" w:date="2020-08-06T16:54:00Z">
            <w:rPr>
              <w:noProof w:val="0"/>
            </w:rPr>
          </w:rPrChange>
        </w:rPr>
        <w:t>}</w:t>
      </w:r>
    </w:p>
    <w:p w:rsidR="00DC65C7" w:rsidRPr="009B410E" w:rsidRDefault="00DC65C7" w:rsidP="00DC65C7">
      <w:pPr>
        <w:pStyle w:val="PL"/>
        <w:rPr>
          <w:noProof w:val="0"/>
          <w:lang w:val="fr-FR"/>
          <w:rPrChange w:id="10111" w:author="Huawei" w:date="2020-08-06T16:54:00Z">
            <w:rPr>
              <w:noProof w:val="0"/>
            </w:rPr>
          </w:rPrChange>
        </w:rPr>
      </w:pPr>
    </w:p>
    <w:p w:rsidR="00DC65C7" w:rsidRPr="009B410E" w:rsidRDefault="00DC65C7" w:rsidP="00DC65C7">
      <w:pPr>
        <w:pStyle w:val="PL"/>
        <w:rPr>
          <w:noProof w:val="0"/>
          <w:lang w:val="fr-FR"/>
          <w:rPrChange w:id="10112" w:author="Huawei" w:date="2020-08-06T16:54:00Z">
            <w:rPr>
              <w:noProof w:val="0"/>
            </w:rPr>
          </w:rPrChange>
        </w:rPr>
      </w:pPr>
      <w:r w:rsidRPr="009B410E">
        <w:rPr>
          <w:noProof w:val="0"/>
          <w:lang w:val="fr-FR"/>
          <w:rPrChange w:id="10113" w:author="Huawei" w:date="2020-08-06T16:54:00Z">
            <w:rPr>
              <w:noProof w:val="0"/>
            </w:rPr>
          </w:rPrChange>
        </w:rPr>
        <w:t>-- **************************************************************</w:t>
      </w:r>
    </w:p>
    <w:p w:rsidR="00DC65C7" w:rsidRPr="009B410E" w:rsidRDefault="00DC65C7" w:rsidP="00DC65C7">
      <w:pPr>
        <w:pStyle w:val="PL"/>
        <w:rPr>
          <w:noProof w:val="0"/>
          <w:lang w:val="fr-FR"/>
          <w:rPrChange w:id="10114" w:author="Huawei" w:date="2020-08-06T16:54:00Z">
            <w:rPr>
              <w:noProof w:val="0"/>
            </w:rPr>
          </w:rPrChange>
        </w:rPr>
      </w:pPr>
      <w:r w:rsidRPr="009B410E">
        <w:rPr>
          <w:noProof w:val="0"/>
          <w:lang w:val="fr-FR"/>
          <w:rPrChange w:id="10115" w:author="Huawei" w:date="2020-08-06T16:54:00Z">
            <w:rPr>
              <w:noProof w:val="0"/>
            </w:rPr>
          </w:rPrChange>
        </w:rPr>
        <w:t>--</w:t>
      </w:r>
    </w:p>
    <w:p w:rsidR="00DC65C7" w:rsidRPr="009B410E" w:rsidRDefault="00DC65C7" w:rsidP="00DC65C7">
      <w:pPr>
        <w:pStyle w:val="PL"/>
        <w:outlineLvl w:val="4"/>
        <w:rPr>
          <w:noProof w:val="0"/>
          <w:lang w:val="fr-FR"/>
          <w:rPrChange w:id="10116" w:author="Huawei" w:date="2020-08-06T16:54:00Z">
            <w:rPr>
              <w:noProof w:val="0"/>
            </w:rPr>
          </w:rPrChange>
        </w:rPr>
      </w:pPr>
      <w:r w:rsidRPr="009B410E">
        <w:rPr>
          <w:noProof w:val="0"/>
          <w:lang w:val="fr-FR"/>
          <w:rPrChange w:id="10117" w:author="Huawei" w:date="2020-08-06T16:54:00Z">
            <w:rPr>
              <w:noProof w:val="0"/>
            </w:rPr>
          </w:rPrChange>
        </w:rPr>
        <w:t>-- UE CONTEXT SETUP RESPONSE</w:t>
      </w:r>
    </w:p>
    <w:p w:rsidR="00DC65C7" w:rsidRPr="009B410E" w:rsidRDefault="00DC65C7" w:rsidP="00DC65C7">
      <w:pPr>
        <w:pStyle w:val="PL"/>
        <w:rPr>
          <w:noProof w:val="0"/>
          <w:lang w:val="fr-FR"/>
          <w:rPrChange w:id="10118" w:author="Huawei" w:date="2020-08-06T16:54:00Z">
            <w:rPr>
              <w:noProof w:val="0"/>
            </w:rPr>
          </w:rPrChange>
        </w:rPr>
      </w:pPr>
      <w:r w:rsidRPr="009B410E">
        <w:rPr>
          <w:noProof w:val="0"/>
          <w:lang w:val="fr-FR"/>
          <w:rPrChange w:id="10119" w:author="Huawei" w:date="2020-08-06T16:54:00Z">
            <w:rPr>
              <w:noProof w:val="0"/>
            </w:rPr>
          </w:rPrChange>
        </w:rPr>
        <w:t>--</w:t>
      </w:r>
    </w:p>
    <w:p w:rsidR="00DC65C7" w:rsidRPr="009B410E" w:rsidRDefault="00DC65C7" w:rsidP="00DC65C7">
      <w:pPr>
        <w:pStyle w:val="PL"/>
        <w:rPr>
          <w:noProof w:val="0"/>
          <w:lang w:val="fr-FR"/>
          <w:rPrChange w:id="10120" w:author="Huawei" w:date="2020-08-06T16:54:00Z">
            <w:rPr>
              <w:noProof w:val="0"/>
            </w:rPr>
          </w:rPrChange>
        </w:rPr>
      </w:pPr>
      <w:r w:rsidRPr="009B410E">
        <w:rPr>
          <w:noProof w:val="0"/>
          <w:lang w:val="fr-FR"/>
          <w:rPrChange w:id="10121" w:author="Huawei" w:date="2020-08-06T16:54:00Z">
            <w:rPr>
              <w:noProof w:val="0"/>
            </w:rPr>
          </w:rPrChange>
        </w:rPr>
        <w:t>-- **************************************************************</w:t>
      </w:r>
    </w:p>
    <w:p w:rsidR="00DC65C7" w:rsidRPr="009B410E" w:rsidRDefault="00DC65C7" w:rsidP="00DC65C7">
      <w:pPr>
        <w:pStyle w:val="PL"/>
        <w:rPr>
          <w:noProof w:val="0"/>
          <w:lang w:val="fr-FR"/>
          <w:rPrChange w:id="10122" w:author="Huawei" w:date="2020-08-06T16:54:00Z">
            <w:rPr>
              <w:noProof w:val="0"/>
            </w:rPr>
          </w:rPrChange>
        </w:rPr>
      </w:pPr>
    </w:p>
    <w:p w:rsidR="00DC65C7" w:rsidRPr="009B410E" w:rsidRDefault="00DC65C7" w:rsidP="00DC65C7">
      <w:pPr>
        <w:pStyle w:val="PL"/>
        <w:rPr>
          <w:noProof w:val="0"/>
          <w:lang w:val="fr-FR"/>
          <w:rPrChange w:id="10123" w:author="Huawei" w:date="2020-08-06T16:54:00Z">
            <w:rPr>
              <w:noProof w:val="0"/>
            </w:rPr>
          </w:rPrChange>
        </w:rPr>
      </w:pPr>
      <w:r w:rsidRPr="009B410E">
        <w:rPr>
          <w:noProof w:val="0"/>
          <w:lang w:val="fr-FR"/>
          <w:rPrChange w:id="10124" w:author="Huawei" w:date="2020-08-06T16:54:00Z">
            <w:rPr>
              <w:noProof w:val="0"/>
            </w:rPr>
          </w:rPrChange>
        </w:rPr>
        <w:t>UEContextSetupResponse ::= SEQUENCE {</w:t>
      </w:r>
    </w:p>
    <w:p w:rsidR="00DC65C7" w:rsidRPr="009B410E" w:rsidRDefault="00DC65C7" w:rsidP="00DC65C7">
      <w:pPr>
        <w:pStyle w:val="PL"/>
        <w:rPr>
          <w:noProof w:val="0"/>
          <w:lang w:val="fr-FR"/>
          <w:rPrChange w:id="10125" w:author="Huawei" w:date="2020-08-06T16:54:00Z">
            <w:rPr>
              <w:noProof w:val="0"/>
            </w:rPr>
          </w:rPrChange>
        </w:rPr>
      </w:pPr>
      <w:r w:rsidRPr="009B410E">
        <w:rPr>
          <w:noProof w:val="0"/>
          <w:lang w:val="fr-FR"/>
          <w:rPrChange w:id="10126" w:author="Huawei" w:date="2020-08-06T16:54:00Z">
            <w:rPr>
              <w:noProof w:val="0"/>
            </w:rPr>
          </w:rPrChange>
        </w:rPr>
        <w:tab/>
        <w:t>protocolIEs</w:t>
      </w:r>
      <w:r w:rsidRPr="009B410E">
        <w:rPr>
          <w:noProof w:val="0"/>
          <w:lang w:val="fr-FR"/>
          <w:rPrChange w:id="10127" w:author="Huawei" w:date="2020-08-06T16:54:00Z">
            <w:rPr>
              <w:noProof w:val="0"/>
            </w:rPr>
          </w:rPrChange>
        </w:rPr>
        <w:tab/>
      </w:r>
      <w:r w:rsidRPr="009B410E">
        <w:rPr>
          <w:noProof w:val="0"/>
          <w:lang w:val="fr-FR"/>
          <w:rPrChange w:id="10128" w:author="Huawei" w:date="2020-08-06T16:54:00Z">
            <w:rPr>
              <w:noProof w:val="0"/>
            </w:rPr>
          </w:rPrChange>
        </w:rPr>
        <w:tab/>
      </w:r>
      <w:r w:rsidRPr="009B410E">
        <w:rPr>
          <w:noProof w:val="0"/>
          <w:lang w:val="fr-FR"/>
          <w:rPrChange w:id="10129" w:author="Huawei" w:date="2020-08-06T16:54:00Z">
            <w:rPr>
              <w:noProof w:val="0"/>
            </w:rPr>
          </w:rPrChange>
        </w:rPr>
        <w:tab/>
        <w:t>ProtocolIE-Container       { { UEContextSetupResponseIEs} },</w:t>
      </w:r>
    </w:p>
    <w:p w:rsidR="00DC65C7" w:rsidRPr="00EA5FA7" w:rsidRDefault="00DC65C7" w:rsidP="00DC65C7">
      <w:pPr>
        <w:pStyle w:val="PL"/>
        <w:rPr>
          <w:noProof w:val="0"/>
        </w:rPr>
      </w:pPr>
      <w:r w:rsidRPr="009B410E">
        <w:rPr>
          <w:noProof w:val="0"/>
          <w:lang w:val="fr-FR"/>
          <w:rPrChange w:id="10130"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UEContextSetupResponseIEs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DRBs-Setup-List ::= SEQUENCE (SIZE(1..maxnoofDRBs)) OF ProtocolIE-SingleContainer { { DRBs-Setup-ItemIEs}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SRBs-FailedToBeSetup-List ::= SEQUENCE (SIZE(1..maxnoofSRBs)) OF ProtocolIE-SingleContainer { { SRBs-FailedToBeSetup-ItemIEs} }</w:t>
      </w:r>
    </w:p>
    <w:p w:rsidR="00DC65C7" w:rsidRPr="00EA5FA7" w:rsidRDefault="00DC65C7" w:rsidP="00DC65C7">
      <w:pPr>
        <w:pStyle w:val="PL"/>
        <w:rPr>
          <w:noProof w:val="0"/>
        </w:rPr>
      </w:pPr>
      <w:r w:rsidRPr="00EA5FA7">
        <w:rPr>
          <w:noProof w:val="0"/>
        </w:rPr>
        <w:t>DRBs-FailedToBeSetup-List ::= SEQUENCE (SIZE(1..maxnoofDRBs)) OF ProtocolIE-SingleContainer { { DRBs-FailedToBeSetup-ItemIEs} }</w:t>
      </w:r>
    </w:p>
    <w:p w:rsidR="00DC65C7" w:rsidRPr="00EA5FA7" w:rsidRDefault="00DC65C7" w:rsidP="00DC65C7">
      <w:pPr>
        <w:pStyle w:val="PL"/>
        <w:rPr>
          <w:rFonts w:eastAsia="SimSun"/>
        </w:rPr>
      </w:pPr>
      <w:r w:rsidRPr="00EA5FA7">
        <w:rPr>
          <w:rFonts w:eastAsia="SimSun"/>
        </w:rPr>
        <w:t>SCell-FailedtoSetup-List ::= SEQUENCE (SIZE(1..maxnoofSCells)) OF ProtocolIE-SingleContainer { { SCell-FailedtoSetup-ItemIEs} }</w:t>
      </w:r>
    </w:p>
    <w:p w:rsidR="00DC65C7" w:rsidRPr="00EA5FA7" w:rsidRDefault="00DC65C7" w:rsidP="00DC65C7">
      <w:pPr>
        <w:pStyle w:val="PL"/>
        <w:rPr>
          <w:noProof w:val="0"/>
        </w:rPr>
      </w:pPr>
      <w:r w:rsidRPr="00EA5FA7">
        <w:rPr>
          <w:noProof w:val="0"/>
        </w:rPr>
        <w:t>SRBs-Setup-List ::= SEQUENCE (SIZE(1..maxnoofSRBs)) OF ProtocolIE-SingleContainer { { SRBs-Setup-ItemIEs} }</w:t>
      </w:r>
    </w:p>
    <w:p w:rsidR="00DC65C7" w:rsidRDefault="00DC65C7" w:rsidP="00DC65C7">
      <w:pPr>
        <w:pStyle w:val="PL"/>
        <w:rPr>
          <w:noProof w:val="0"/>
        </w:rPr>
      </w:pPr>
      <w:r>
        <w:rPr>
          <w:noProof w:val="0"/>
        </w:rPr>
        <w:t>BHChannels-Setup-List ::= SEQUENCE (SIZE(1..maxnoofBHRLCChannels)) OF ProtocolIE-SingleContainer { { BHChannels-Setup-ItemIEs} }</w:t>
      </w:r>
    </w:p>
    <w:p w:rsidR="00DC65C7" w:rsidRDefault="00DC65C7" w:rsidP="00DC65C7">
      <w:pPr>
        <w:pStyle w:val="PL"/>
        <w:rPr>
          <w:noProof w:val="0"/>
        </w:rPr>
      </w:pPr>
      <w:r>
        <w:rPr>
          <w:noProof w:val="0"/>
        </w:rPr>
        <w:t>BHChannels-FailedToBeSetup-List ::= SEQUENCE (SIZE(1..maxnoofBHRLCChannels)) OF ProtocolIE-SingleContainer { { BHChannels-FailedToBeSetup-ItemIEs}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SRBs-Setup-ItemIEs F1AP-PROTOCOL-IES ::= {</w:t>
      </w:r>
    </w:p>
    <w:p w:rsidR="00DC65C7" w:rsidRPr="00EA5FA7" w:rsidRDefault="00DC65C7" w:rsidP="00DC65C7">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SCell-FailedtoSetup-ItemIEs F1AP-PROTOCOL-IES ::= {</w:t>
      </w:r>
    </w:p>
    <w:p w:rsidR="00DC65C7" w:rsidRPr="00EA5FA7" w:rsidRDefault="00DC65C7" w:rsidP="00DC65C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BHChannels-Setup-ItemIEs F1AP-PROTOCOL-IES ::= {</w:t>
      </w:r>
    </w:p>
    <w:p w:rsidR="00DC65C7" w:rsidRDefault="00DC65C7" w:rsidP="00DC65C7">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BHChannels-FailedToBeSetup-ItemIEs F1AP-PROTOCOL-IES ::= {</w:t>
      </w:r>
    </w:p>
    <w:p w:rsidR="00DC65C7" w:rsidRDefault="00DC65C7" w:rsidP="00DC65C7">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SLDRBs-Setup-List ::= SEQUENCE (SIZE(1..maxnoofSLDRBs)) OF ProtocolIE-SingleContainer { { SLDRBs-Setup-ItemIEs} }</w:t>
      </w:r>
    </w:p>
    <w:p w:rsidR="00DC65C7" w:rsidRDefault="00DC65C7" w:rsidP="00DC65C7">
      <w:pPr>
        <w:pStyle w:val="PL"/>
        <w:rPr>
          <w:noProof w:val="0"/>
        </w:rPr>
      </w:pPr>
    </w:p>
    <w:p w:rsidR="00DC65C7" w:rsidRDefault="00DC65C7" w:rsidP="00DC65C7">
      <w:pPr>
        <w:pStyle w:val="PL"/>
        <w:rPr>
          <w:noProof w:val="0"/>
        </w:rPr>
      </w:pPr>
      <w:r>
        <w:rPr>
          <w:noProof w:val="0"/>
        </w:rPr>
        <w:t>SLDRBs-FailedToBeSetup-List ::= SEQUENCE (SIZE(1..maxnoofSLDRBs)) OF ProtocolIE-SingleContainer { { SLDRBs-FailedToBeSetup-ItemIEs} }</w:t>
      </w:r>
    </w:p>
    <w:p w:rsidR="00DC65C7" w:rsidRDefault="00DC65C7" w:rsidP="00DC65C7">
      <w:pPr>
        <w:pStyle w:val="PL"/>
        <w:rPr>
          <w:noProof w:val="0"/>
        </w:rPr>
      </w:pPr>
    </w:p>
    <w:p w:rsidR="00DC65C7" w:rsidRDefault="00DC65C7" w:rsidP="00DC65C7">
      <w:pPr>
        <w:pStyle w:val="PL"/>
        <w:rPr>
          <w:noProof w:val="0"/>
        </w:rPr>
      </w:pPr>
      <w:r>
        <w:rPr>
          <w:noProof w:val="0"/>
        </w:rPr>
        <w:t>SLDRBs-Setup-ItemIEs F1AP-PROTOCOL-IES ::= {</w:t>
      </w:r>
    </w:p>
    <w:p w:rsidR="00DC65C7" w:rsidRDefault="00DC65C7" w:rsidP="00DC65C7">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SLDRBs-FailedToBeSetup-ItemIEs F1AP-PROTOCOL-IES ::= {</w:t>
      </w:r>
    </w:p>
    <w:p w:rsidR="00DC65C7" w:rsidRDefault="00DC65C7" w:rsidP="00DC65C7">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DC65C7" w:rsidRPr="005251DB" w:rsidRDefault="00DC65C7" w:rsidP="00DC65C7">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rsidR="00DC65C7" w:rsidRPr="00EA5FA7" w:rsidRDefault="00DC65C7" w:rsidP="00DC65C7">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Potential-SpCell-List::= SEQUENCE (SIZE(0..maxnoofPotentialSpCells)) OF ProtocolIE-SingleContainer { { Potential-SpCell-ItemIEs}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Potential-SpCell-ItemIEs F1AP-PROTOCOL-IES ::= {</w:t>
      </w:r>
    </w:p>
    <w:p w:rsidR="00DC65C7" w:rsidRPr="00EA5FA7" w:rsidRDefault="00DC65C7" w:rsidP="00DC65C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Request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Pr="00EA5FA7" w:rsidRDefault="00DC65C7" w:rsidP="00DC65C7">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(gNB-CU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UE CONTEXT RELEASE COMMAND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DC65C7" w:rsidRPr="00EA5FA7" w:rsidRDefault="00DC65C7" w:rsidP="00DC65C7">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rsidR="00DC65C7" w:rsidRPr="00EA5FA7" w:rsidRDefault="00DC65C7" w:rsidP="00DC65C7">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COMPLETE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ELEMENTARY PROCEDURE</w:t>
      </w:r>
    </w:p>
    <w:p w:rsidR="00DC65C7" w:rsidRPr="00EA5FA7" w:rsidRDefault="00DC65C7" w:rsidP="00DC65C7">
      <w:pPr>
        <w:pStyle w:val="PL"/>
        <w:rPr>
          <w:noProof w:val="0"/>
        </w:rPr>
      </w:pPr>
      <w:r w:rsidRPr="00EA5FA7">
        <w:rPr>
          <w:noProof w:val="0"/>
        </w:rPr>
        <w:t>--</w:t>
      </w:r>
    </w:p>
    <w:p w:rsidR="00DC65C7" w:rsidRPr="009B410E" w:rsidRDefault="00DC65C7" w:rsidP="00DC65C7">
      <w:pPr>
        <w:pStyle w:val="PL"/>
        <w:rPr>
          <w:noProof w:val="0"/>
          <w:lang w:val="fr-FR"/>
          <w:rPrChange w:id="10131" w:author="Huawei" w:date="2020-08-06T16:54:00Z">
            <w:rPr>
              <w:noProof w:val="0"/>
            </w:rPr>
          </w:rPrChange>
        </w:rPr>
      </w:pPr>
      <w:r w:rsidRPr="009B410E">
        <w:rPr>
          <w:noProof w:val="0"/>
          <w:lang w:val="fr-FR"/>
          <w:rPrChange w:id="10132" w:author="Huawei" w:date="2020-08-06T16:54:00Z">
            <w:rPr>
              <w:noProof w:val="0"/>
            </w:rPr>
          </w:rPrChange>
        </w:rPr>
        <w:t>-- **************************************************************</w:t>
      </w:r>
    </w:p>
    <w:p w:rsidR="00DC65C7" w:rsidRPr="009B410E" w:rsidRDefault="00DC65C7" w:rsidP="00DC65C7">
      <w:pPr>
        <w:pStyle w:val="PL"/>
        <w:rPr>
          <w:noProof w:val="0"/>
          <w:lang w:val="fr-FR"/>
          <w:rPrChange w:id="10133" w:author="Huawei" w:date="2020-08-06T16:54:00Z">
            <w:rPr>
              <w:noProof w:val="0"/>
            </w:rPr>
          </w:rPrChange>
        </w:rPr>
      </w:pPr>
    </w:p>
    <w:p w:rsidR="00DC65C7" w:rsidRPr="009B410E" w:rsidRDefault="00DC65C7" w:rsidP="00DC65C7">
      <w:pPr>
        <w:pStyle w:val="PL"/>
        <w:rPr>
          <w:noProof w:val="0"/>
          <w:lang w:val="fr-FR"/>
          <w:rPrChange w:id="10134" w:author="Huawei" w:date="2020-08-06T16:54:00Z">
            <w:rPr>
              <w:noProof w:val="0"/>
            </w:rPr>
          </w:rPrChange>
        </w:rPr>
      </w:pPr>
      <w:r w:rsidRPr="009B410E">
        <w:rPr>
          <w:noProof w:val="0"/>
          <w:lang w:val="fr-FR"/>
          <w:rPrChange w:id="10135" w:author="Huawei" w:date="2020-08-06T16:54:00Z">
            <w:rPr>
              <w:noProof w:val="0"/>
            </w:rPr>
          </w:rPrChange>
        </w:rPr>
        <w:t>-- **************************************************************</w:t>
      </w:r>
    </w:p>
    <w:p w:rsidR="00DC65C7" w:rsidRPr="009B410E" w:rsidRDefault="00DC65C7" w:rsidP="00DC65C7">
      <w:pPr>
        <w:pStyle w:val="PL"/>
        <w:rPr>
          <w:noProof w:val="0"/>
          <w:lang w:val="fr-FR"/>
          <w:rPrChange w:id="10136" w:author="Huawei" w:date="2020-08-06T16:54:00Z">
            <w:rPr>
              <w:noProof w:val="0"/>
            </w:rPr>
          </w:rPrChange>
        </w:rPr>
      </w:pPr>
      <w:r w:rsidRPr="009B410E">
        <w:rPr>
          <w:noProof w:val="0"/>
          <w:lang w:val="fr-FR"/>
          <w:rPrChange w:id="10137" w:author="Huawei" w:date="2020-08-06T16:54:00Z">
            <w:rPr>
              <w:noProof w:val="0"/>
            </w:rPr>
          </w:rPrChange>
        </w:rPr>
        <w:t>--</w:t>
      </w:r>
    </w:p>
    <w:p w:rsidR="00DC65C7" w:rsidRPr="009B410E" w:rsidRDefault="00DC65C7" w:rsidP="00DC65C7">
      <w:pPr>
        <w:pStyle w:val="PL"/>
        <w:outlineLvl w:val="4"/>
        <w:rPr>
          <w:noProof w:val="0"/>
          <w:lang w:val="fr-FR"/>
          <w:rPrChange w:id="10138" w:author="Huawei" w:date="2020-08-06T16:54:00Z">
            <w:rPr>
              <w:noProof w:val="0"/>
            </w:rPr>
          </w:rPrChange>
        </w:rPr>
      </w:pPr>
      <w:r w:rsidRPr="009B410E">
        <w:rPr>
          <w:noProof w:val="0"/>
          <w:lang w:val="fr-FR"/>
          <w:rPrChange w:id="10139" w:author="Huawei" w:date="2020-08-06T16:54:00Z">
            <w:rPr>
              <w:noProof w:val="0"/>
            </w:rPr>
          </w:rPrChange>
        </w:rPr>
        <w:t>-- UE CONTEXT MODIFICATION REQUEST</w:t>
      </w:r>
    </w:p>
    <w:p w:rsidR="00DC65C7" w:rsidRPr="009B410E" w:rsidRDefault="00DC65C7" w:rsidP="00DC65C7">
      <w:pPr>
        <w:pStyle w:val="PL"/>
        <w:rPr>
          <w:noProof w:val="0"/>
          <w:lang w:val="fr-FR"/>
          <w:rPrChange w:id="10140" w:author="Huawei" w:date="2020-08-06T16:54:00Z">
            <w:rPr>
              <w:noProof w:val="0"/>
            </w:rPr>
          </w:rPrChange>
        </w:rPr>
      </w:pPr>
      <w:r w:rsidRPr="009B410E">
        <w:rPr>
          <w:noProof w:val="0"/>
          <w:lang w:val="fr-FR"/>
          <w:rPrChange w:id="10141" w:author="Huawei" w:date="2020-08-06T16:54:00Z">
            <w:rPr>
              <w:noProof w:val="0"/>
            </w:rPr>
          </w:rPrChange>
        </w:rPr>
        <w:t>--</w:t>
      </w:r>
    </w:p>
    <w:p w:rsidR="00DC65C7" w:rsidRPr="009B410E" w:rsidRDefault="00DC65C7" w:rsidP="00DC65C7">
      <w:pPr>
        <w:pStyle w:val="PL"/>
        <w:rPr>
          <w:noProof w:val="0"/>
          <w:lang w:val="fr-FR"/>
          <w:rPrChange w:id="10142" w:author="Huawei" w:date="2020-08-06T16:54:00Z">
            <w:rPr>
              <w:noProof w:val="0"/>
            </w:rPr>
          </w:rPrChange>
        </w:rPr>
      </w:pPr>
      <w:r w:rsidRPr="009B410E">
        <w:rPr>
          <w:noProof w:val="0"/>
          <w:lang w:val="fr-FR"/>
          <w:rPrChange w:id="10143" w:author="Huawei" w:date="2020-08-06T16:54:00Z">
            <w:rPr>
              <w:noProof w:val="0"/>
            </w:rPr>
          </w:rPrChange>
        </w:rPr>
        <w:t>-- **************************************************************</w:t>
      </w:r>
    </w:p>
    <w:p w:rsidR="00DC65C7" w:rsidRPr="009B410E" w:rsidRDefault="00DC65C7" w:rsidP="00DC65C7">
      <w:pPr>
        <w:pStyle w:val="PL"/>
        <w:rPr>
          <w:noProof w:val="0"/>
          <w:lang w:val="fr-FR"/>
          <w:rPrChange w:id="10144" w:author="Huawei" w:date="2020-08-06T16:54:00Z">
            <w:rPr>
              <w:noProof w:val="0"/>
            </w:rPr>
          </w:rPrChange>
        </w:rPr>
      </w:pPr>
    </w:p>
    <w:p w:rsidR="00DC65C7" w:rsidRPr="009B410E" w:rsidRDefault="00DC65C7" w:rsidP="00DC65C7">
      <w:pPr>
        <w:pStyle w:val="PL"/>
        <w:rPr>
          <w:noProof w:val="0"/>
          <w:lang w:val="fr-FR"/>
          <w:rPrChange w:id="10145" w:author="Huawei" w:date="2020-08-06T16:54:00Z">
            <w:rPr>
              <w:noProof w:val="0"/>
            </w:rPr>
          </w:rPrChange>
        </w:rPr>
      </w:pPr>
      <w:r w:rsidRPr="009B410E">
        <w:rPr>
          <w:noProof w:val="0"/>
          <w:lang w:val="fr-FR"/>
          <w:rPrChange w:id="10146" w:author="Huawei" w:date="2020-08-06T16:54:00Z">
            <w:rPr>
              <w:noProof w:val="0"/>
            </w:rPr>
          </w:rPrChange>
        </w:rPr>
        <w:t>UEContextModificationRequest ::= SEQUENCE {</w:t>
      </w:r>
    </w:p>
    <w:p w:rsidR="00DC65C7" w:rsidRPr="009B410E" w:rsidRDefault="00DC65C7" w:rsidP="00DC65C7">
      <w:pPr>
        <w:pStyle w:val="PL"/>
        <w:rPr>
          <w:noProof w:val="0"/>
          <w:lang w:val="fr-FR"/>
          <w:rPrChange w:id="10147" w:author="Huawei" w:date="2020-08-06T16:54:00Z">
            <w:rPr>
              <w:noProof w:val="0"/>
            </w:rPr>
          </w:rPrChange>
        </w:rPr>
      </w:pPr>
      <w:r w:rsidRPr="009B410E">
        <w:rPr>
          <w:noProof w:val="0"/>
          <w:lang w:val="fr-FR"/>
          <w:rPrChange w:id="10148" w:author="Huawei" w:date="2020-08-06T16:54:00Z">
            <w:rPr>
              <w:noProof w:val="0"/>
            </w:rPr>
          </w:rPrChange>
        </w:rPr>
        <w:tab/>
        <w:t>protocolIEs</w:t>
      </w:r>
      <w:r w:rsidRPr="009B410E">
        <w:rPr>
          <w:noProof w:val="0"/>
          <w:lang w:val="fr-FR"/>
          <w:rPrChange w:id="10149" w:author="Huawei" w:date="2020-08-06T16:54:00Z">
            <w:rPr>
              <w:noProof w:val="0"/>
            </w:rPr>
          </w:rPrChange>
        </w:rPr>
        <w:tab/>
      </w:r>
      <w:r w:rsidRPr="009B410E">
        <w:rPr>
          <w:noProof w:val="0"/>
          <w:lang w:val="fr-FR"/>
          <w:rPrChange w:id="10150" w:author="Huawei" w:date="2020-08-06T16:54:00Z">
            <w:rPr>
              <w:noProof w:val="0"/>
            </w:rPr>
          </w:rPrChange>
        </w:rPr>
        <w:tab/>
      </w:r>
      <w:r w:rsidRPr="009B410E">
        <w:rPr>
          <w:noProof w:val="0"/>
          <w:lang w:val="fr-FR"/>
          <w:rPrChange w:id="10151" w:author="Huawei" w:date="2020-08-06T16:54:00Z">
            <w:rPr>
              <w:noProof w:val="0"/>
            </w:rPr>
          </w:rPrChange>
        </w:rPr>
        <w:tab/>
        <w:t>ProtocolIE-Container       { { UEContextModificationRequestIEs} },</w:t>
      </w:r>
    </w:p>
    <w:p w:rsidR="00DC65C7" w:rsidRPr="009B410E" w:rsidRDefault="00DC65C7" w:rsidP="00DC65C7">
      <w:pPr>
        <w:pStyle w:val="PL"/>
        <w:rPr>
          <w:noProof w:val="0"/>
          <w:lang w:val="fr-FR"/>
          <w:rPrChange w:id="10152" w:author="Huawei" w:date="2020-08-06T16:54:00Z">
            <w:rPr>
              <w:noProof w:val="0"/>
            </w:rPr>
          </w:rPrChange>
        </w:rPr>
      </w:pPr>
      <w:r w:rsidRPr="009B410E">
        <w:rPr>
          <w:noProof w:val="0"/>
          <w:lang w:val="fr-FR"/>
          <w:rPrChange w:id="10153" w:author="Huawei" w:date="2020-08-06T16:54:00Z">
            <w:rPr>
              <w:noProof w:val="0"/>
            </w:rPr>
          </w:rPrChange>
        </w:rPr>
        <w:tab/>
        <w:t>...</w:t>
      </w:r>
    </w:p>
    <w:p w:rsidR="00DC65C7" w:rsidRPr="009B410E" w:rsidRDefault="00DC65C7" w:rsidP="00DC65C7">
      <w:pPr>
        <w:pStyle w:val="PL"/>
        <w:rPr>
          <w:noProof w:val="0"/>
          <w:lang w:val="fr-FR"/>
          <w:rPrChange w:id="10154" w:author="Huawei" w:date="2020-08-06T16:54:00Z">
            <w:rPr>
              <w:noProof w:val="0"/>
            </w:rPr>
          </w:rPrChange>
        </w:rPr>
      </w:pPr>
      <w:r w:rsidRPr="009B410E">
        <w:rPr>
          <w:noProof w:val="0"/>
          <w:lang w:val="fr-FR"/>
          <w:rPrChange w:id="10155" w:author="Huawei" w:date="2020-08-06T16:54:00Z">
            <w:rPr>
              <w:noProof w:val="0"/>
            </w:rPr>
          </w:rPrChange>
        </w:rPr>
        <w:t>}</w:t>
      </w:r>
    </w:p>
    <w:p w:rsidR="00DC65C7" w:rsidRPr="009B410E" w:rsidRDefault="00DC65C7" w:rsidP="00DC65C7">
      <w:pPr>
        <w:pStyle w:val="PL"/>
        <w:rPr>
          <w:noProof w:val="0"/>
          <w:lang w:val="fr-FR"/>
          <w:rPrChange w:id="10156" w:author="Huawei" w:date="2020-08-06T16:54:00Z">
            <w:rPr>
              <w:noProof w:val="0"/>
            </w:rPr>
          </w:rPrChange>
        </w:rPr>
      </w:pPr>
    </w:p>
    <w:p w:rsidR="00DC65C7" w:rsidRPr="009B410E" w:rsidRDefault="00DC65C7" w:rsidP="00DC65C7">
      <w:pPr>
        <w:pStyle w:val="PL"/>
        <w:rPr>
          <w:noProof w:val="0"/>
          <w:lang w:val="fr-FR"/>
          <w:rPrChange w:id="10157" w:author="Huawei" w:date="2020-08-06T16:54:00Z">
            <w:rPr>
              <w:noProof w:val="0"/>
            </w:rPr>
          </w:rPrChange>
        </w:rPr>
      </w:pPr>
      <w:r w:rsidRPr="009B410E">
        <w:rPr>
          <w:noProof w:val="0"/>
          <w:lang w:val="fr-FR"/>
          <w:rPrChange w:id="10158" w:author="Huawei" w:date="2020-08-06T16:54:00Z">
            <w:rPr>
              <w:noProof w:val="0"/>
            </w:rPr>
          </w:rPrChange>
        </w:rPr>
        <w:t>UEContextModificationRequestIEs F1AP-PROTOCOL-IES ::= {</w:t>
      </w:r>
    </w:p>
    <w:p w:rsidR="00DC65C7" w:rsidRPr="00EA5FA7" w:rsidRDefault="00DC65C7" w:rsidP="00DC65C7">
      <w:pPr>
        <w:pStyle w:val="PL"/>
        <w:rPr>
          <w:noProof w:val="0"/>
        </w:rPr>
      </w:pPr>
      <w:r w:rsidRPr="009B410E">
        <w:rPr>
          <w:noProof w:val="0"/>
          <w:lang w:val="fr-FR"/>
          <w:rPrChange w:id="10159" w:author="Huawei" w:date="2020-08-06T16:54: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DC65C7" w:rsidRPr="00EA5FA7" w:rsidRDefault="00DC65C7" w:rsidP="00DC65C7">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DC65C7" w:rsidRPr="00EA5FA7" w:rsidRDefault="00DC65C7" w:rsidP="00DC65C7">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DC65C7" w:rsidRPr="00EA5FA7" w:rsidRDefault="00DC65C7" w:rsidP="00DC65C7">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DC65C7" w:rsidRPr="00EA5FA7" w:rsidRDefault="00DC65C7" w:rsidP="00DC65C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B80478" w:rsidRDefault="00DC65C7" w:rsidP="00DC65C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DC65C7" w:rsidRPr="00B80478" w:rsidRDefault="00DC65C7" w:rsidP="00DC65C7">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B80478" w:rsidRDefault="00DC65C7" w:rsidP="00DC65C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6A7576" w:rsidRDefault="00DC65C7" w:rsidP="00DC65C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DC65C7" w:rsidRPr="006A7576" w:rsidRDefault="00DC65C7" w:rsidP="00DC65C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DC65C7" w:rsidRPr="006A7576" w:rsidRDefault="00DC65C7" w:rsidP="00DC65C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6A7576" w:rsidRDefault="00DC65C7" w:rsidP="00DC65C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387DFF" w:rsidRDefault="00DC65C7" w:rsidP="00DC65C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DC65C7" w:rsidRPr="00EA5FA7" w:rsidRDefault="00DC65C7" w:rsidP="00DC65C7">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SCell-ToBeSetupMod-List::= SEQUENCE (SIZE(1..maxnoofSCells)) OF ProtocolIE-SingleContainer { { SCell-ToBeSetupMod-ItemIEs} }</w:t>
      </w:r>
    </w:p>
    <w:p w:rsidR="00DC65C7" w:rsidRPr="00EA5FA7" w:rsidRDefault="00DC65C7" w:rsidP="00DC65C7">
      <w:pPr>
        <w:pStyle w:val="PL"/>
        <w:rPr>
          <w:rFonts w:eastAsia="SimSun"/>
        </w:rPr>
      </w:pPr>
      <w:r w:rsidRPr="00EA5FA7">
        <w:rPr>
          <w:rFonts w:eastAsia="SimSun"/>
        </w:rPr>
        <w:t>SCell-ToBeRemoved-List::= SEQUENCE (SIZE(1..maxnoofSCells)) OF ProtocolIE-SingleContainer { { SCell-ToBeRemoved-ItemIEs} }</w:t>
      </w:r>
    </w:p>
    <w:p w:rsidR="00DC65C7" w:rsidRPr="00EA5FA7" w:rsidRDefault="00DC65C7" w:rsidP="00DC65C7">
      <w:pPr>
        <w:pStyle w:val="PL"/>
        <w:rPr>
          <w:rFonts w:eastAsia="SimSun"/>
        </w:rPr>
      </w:pPr>
      <w:r w:rsidRPr="00EA5FA7">
        <w:rPr>
          <w:rFonts w:eastAsia="SimSun"/>
        </w:rPr>
        <w:t>SRBs-ToBeSetupMod-List ::= SEQUENCE (SIZE(1..maxnoofSRBs)) OF ProtocolIE-SingleContainer { { SRBs-ToBeSetupMod-ItemIEs} }</w:t>
      </w:r>
    </w:p>
    <w:p w:rsidR="00DC65C7" w:rsidRPr="00EA5FA7" w:rsidRDefault="00DC65C7" w:rsidP="00DC65C7">
      <w:pPr>
        <w:pStyle w:val="PL"/>
        <w:rPr>
          <w:rFonts w:eastAsia="SimSun"/>
        </w:rPr>
      </w:pPr>
      <w:r w:rsidRPr="00EA5FA7">
        <w:rPr>
          <w:rFonts w:eastAsia="SimSun"/>
        </w:rPr>
        <w:t>DRBs-ToBeSetupMod-List ::= SEQUENCE (SIZE(1..maxnoofDRBs)) OF ProtocolIE-SingleContainer { { DRBs-ToBeSetupMod-ItemIEs} }</w:t>
      </w:r>
    </w:p>
    <w:p w:rsidR="00DC65C7" w:rsidRDefault="00DC65C7" w:rsidP="00DC65C7">
      <w:pPr>
        <w:pStyle w:val="PL"/>
        <w:rPr>
          <w:noProof w:val="0"/>
        </w:rPr>
      </w:pPr>
      <w:r w:rsidRPr="00B80478">
        <w:rPr>
          <w:noProof w:val="0"/>
        </w:rPr>
        <w:t>BHChannels-ToBeSetupMod-List ::= SEQUENCE (SIZE(1..maxnoofBHRLCChannels)) OF ProtocolIE-SingleContainer { { BHChannels-ToBeSetupMod-ItemIEs}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DRBs-ToBeModified-List ::= SEQUENCE (SIZE(1..maxnoofDRBs)) OF ProtocolIE-SingleContainer { { DRBs-ToBeModified-ItemIEs} }</w:t>
      </w:r>
    </w:p>
    <w:p w:rsidR="00DC65C7" w:rsidRDefault="00DC65C7" w:rsidP="00DC65C7">
      <w:pPr>
        <w:pStyle w:val="PL"/>
        <w:rPr>
          <w:noProof w:val="0"/>
        </w:rPr>
      </w:pPr>
      <w:r w:rsidRPr="00B80478">
        <w:rPr>
          <w:noProof w:val="0"/>
        </w:rPr>
        <w:t>BHChannels-ToBeModified-List ::= SEQUENCE (SIZE(1..maxnoofBHRLCChannels)) OF ProtocolIE-SingleContainer { { BHChannels-ToBeModified-ItemIEs} }</w:t>
      </w:r>
    </w:p>
    <w:p w:rsidR="00DC65C7" w:rsidRPr="00EA5FA7" w:rsidRDefault="00DC65C7" w:rsidP="00DC65C7">
      <w:pPr>
        <w:pStyle w:val="PL"/>
        <w:rPr>
          <w:noProof w:val="0"/>
        </w:rPr>
      </w:pPr>
      <w:r w:rsidRPr="00EA5FA7">
        <w:rPr>
          <w:noProof w:val="0"/>
        </w:rPr>
        <w:t>SRBs-ToBeReleased-List ::= SEQUENCE (SIZE(1..maxnoofSRBs)) OF ProtocolIE-SingleContainer { { SRBs-ToBeReleased-ItemIEs} }</w:t>
      </w:r>
    </w:p>
    <w:p w:rsidR="00DC65C7" w:rsidRDefault="00DC65C7" w:rsidP="00DC65C7">
      <w:pPr>
        <w:pStyle w:val="PL"/>
        <w:rPr>
          <w:noProof w:val="0"/>
        </w:rPr>
      </w:pPr>
      <w:r w:rsidRPr="00EA5FA7">
        <w:rPr>
          <w:noProof w:val="0"/>
        </w:rPr>
        <w:t>DRBs-ToBeReleased-List ::= SEQUENCE (SIZE(1..maxnoofDRBs)) OF ProtocolIE-SingleContainer { { DRBs-ToBeReleased-ItemIEs} }</w:t>
      </w:r>
    </w:p>
    <w:p w:rsidR="00DC65C7" w:rsidRPr="00EA5FA7" w:rsidRDefault="00DC65C7" w:rsidP="00DC65C7">
      <w:pPr>
        <w:pStyle w:val="PL"/>
        <w:rPr>
          <w:noProof w:val="0"/>
        </w:rPr>
      </w:pPr>
      <w:r w:rsidRPr="00A55ED4">
        <w:rPr>
          <w:noProof w:val="0"/>
        </w:rPr>
        <w:t>BHChannels-ToBeReleased-List ::= SEQUENCE (SIZE(1..maxnoofBHRLCChannels)) OF ProtocolIE-SingleContainer { { BHChannels-ToBeReleased-ItemIEs}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SCell-ToBeSetupMod-ItemIEs F1AP-PROTOCOL-IES ::= {</w:t>
      </w:r>
    </w:p>
    <w:p w:rsidR="00DC65C7" w:rsidRPr="00EA5FA7" w:rsidRDefault="00DC65C7" w:rsidP="00DC65C7">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SCell-ToBeRemoved-ItemIEs F1AP-PROTOCOL-IES ::= {</w:t>
      </w:r>
    </w:p>
    <w:p w:rsidR="00DC65C7" w:rsidRPr="00EA5FA7" w:rsidRDefault="00DC65C7" w:rsidP="00DC65C7">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SRBs-ToBeSetupMod-ItemIEs F1AP-PROTOCOL-IES ::= {</w:t>
      </w:r>
    </w:p>
    <w:p w:rsidR="00DC65C7" w:rsidRPr="00EA5FA7" w:rsidRDefault="00DC65C7" w:rsidP="00DC65C7">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DRBs-ToBeSetupMod-ItemIEs F1AP-PROTOCOL-IES ::= {</w:t>
      </w:r>
    </w:p>
    <w:p w:rsidR="00DC65C7" w:rsidRPr="00EA5FA7" w:rsidRDefault="00DC65C7" w:rsidP="00DC65C7">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BHChannels-ToBeSetupMod-ItemIEs F1AP-PROTOCOL-IES ::= {</w:t>
      </w:r>
    </w:p>
    <w:p w:rsidR="00DC65C7" w:rsidRDefault="00DC65C7" w:rsidP="00DC65C7">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BHChannels-ToBeModified-ItemIEs F1AP-PROTOCOL-IES ::= {</w:t>
      </w:r>
    </w:p>
    <w:p w:rsidR="00DC65C7" w:rsidRDefault="00DC65C7" w:rsidP="00DC65C7">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BHChannels-ToBeReleased-ItemIEs F1AP-PROTOCOL-IES ::= {</w:t>
      </w:r>
    </w:p>
    <w:p w:rsidR="00DC65C7" w:rsidRDefault="00DC65C7" w:rsidP="00DC65C7">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SLDRBs-ToBeSetupMod-List ::= SEQUENCE (SIZE(1..maxnoofSLDRBs)) OF ProtocolIE-SingleContainer { { SLDRBs-ToBeSetupMod-ItemIEs} }</w:t>
      </w:r>
    </w:p>
    <w:p w:rsidR="00DC65C7" w:rsidRDefault="00DC65C7" w:rsidP="00DC65C7">
      <w:pPr>
        <w:pStyle w:val="PL"/>
        <w:rPr>
          <w:noProof w:val="0"/>
        </w:rPr>
      </w:pPr>
      <w:r>
        <w:rPr>
          <w:noProof w:val="0"/>
        </w:rPr>
        <w:t>SLDRBs-ToBeModified-List ::= SEQUENCE (SIZE(1..maxnoofSLDRBs)) OF ProtocolIE-SingleContainer { { SLDRBs-ToBeModified-ItemIEs} }</w:t>
      </w:r>
    </w:p>
    <w:p w:rsidR="00DC65C7" w:rsidRDefault="00DC65C7" w:rsidP="00DC65C7">
      <w:pPr>
        <w:pStyle w:val="PL"/>
        <w:rPr>
          <w:noProof w:val="0"/>
        </w:rPr>
      </w:pPr>
      <w:r>
        <w:rPr>
          <w:noProof w:val="0"/>
        </w:rPr>
        <w:t>SLDRBs-ToBeReleased-List ::= SEQUENCE (SIZE(1..maxnoofSLDRBs)) OF ProtocolIE-SingleContainer { { SLDRBs-ToBeReleased-ItemIEs} }</w:t>
      </w:r>
    </w:p>
    <w:p w:rsidR="00DC65C7" w:rsidRDefault="00DC65C7" w:rsidP="00DC65C7">
      <w:pPr>
        <w:pStyle w:val="PL"/>
        <w:rPr>
          <w:noProof w:val="0"/>
        </w:rPr>
      </w:pPr>
    </w:p>
    <w:p w:rsidR="00DC65C7" w:rsidRDefault="00DC65C7" w:rsidP="00DC65C7">
      <w:pPr>
        <w:pStyle w:val="PL"/>
        <w:rPr>
          <w:noProof w:val="0"/>
        </w:rPr>
      </w:pPr>
      <w:r>
        <w:rPr>
          <w:noProof w:val="0"/>
        </w:rPr>
        <w:t>SLDRBs-ToBeSetupMod-ItemIEs F1AP-PROTOCOL-IES ::= {</w:t>
      </w:r>
    </w:p>
    <w:p w:rsidR="00DC65C7" w:rsidRDefault="00DC65C7" w:rsidP="00DC65C7">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SLDRBs-ToBeModified-ItemIEs F1AP-PROTOCOL-IES ::= {</w:t>
      </w:r>
    </w:p>
    <w:p w:rsidR="00DC65C7" w:rsidRDefault="00DC65C7" w:rsidP="00DC65C7">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SLDRBs-ToBeReleased-ItemIEs F1AP-PROTOCOL-IES ::= {</w:t>
      </w:r>
    </w:p>
    <w:p w:rsidR="00DC65C7" w:rsidRDefault="00DC65C7" w:rsidP="00DC65C7">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rsidR="00DC65C7" w:rsidRPr="009B410E" w:rsidRDefault="00DC65C7" w:rsidP="00DC65C7">
      <w:pPr>
        <w:pStyle w:val="PL"/>
        <w:rPr>
          <w:noProof w:val="0"/>
          <w:lang w:val="fr-FR"/>
          <w:rPrChange w:id="10160" w:author="Huawei" w:date="2020-08-06T16:54:00Z">
            <w:rPr>
              <w:noProof w:val="0"/>
            </w:rPr>
          </w:rPrChange>
        </w:rPr>
      </w:pPr>
      <w:r>
        <w:rPr>
          <w:noProof w:val="0"/>
        </w:rPr>
        <w:tab/>
      </w:r>
      <w:r w:rsidRPr="009B410E">
        <w:rPr>
          <w:noProof w:val="0"/>
          <w:lang w:val="fr-FR"/>
          <w:rPrChange w:id="10161" w:author="Huawei" w:date="2020-08-06T16:54:00Z">
            <w:rPr>
              <w:noProof w:val="0"/>
            </w:rPr>
          </w:rPrChange>
        </w:rPr>
        <w:t>...</w:t>
      </w:r>
    </w:p>
    <w:p w:rsidR="00DC65C7" w:rsidRPr="009B410E" w:rsidRDefault="00DC65C7" w:rsidP="00DC65C7">
      <w:pPr>
        <w:pStyle w:val="PL"/>
        <w:rPr>
          <w:noProof w:val="0"/>
          <w:lang w:val="fr-FR"/>
          <w:rPrChange w:id="10162" w:author="Huawei" w:date="2020-08-06T16:54:00Z">
            <w:rPr>
              <w:noProof w:val="0"/>
            </w:rPr>
          </w:rPrChange>
        </w:rPr>
      </w:pPr>
      <w:r w:rsidRPr="009B410E">
        <w:rPr>
          <w:noProof w:val="0"/>
          <w:lang w:val="fr-FR"/>
          <w:rPrChange w:id="10163" w:author="Huawei" w:date="2020-08-06T16:54:00Z">
            <w:rPr>
              <w:noProof w:val="0"/>
            </w:rPr>
          </w:rPrChange>
        </w:rPr>
        <w:t>}</w:t>
      </w:r>
    </w:p>
    <w:p w:rsidR="00DC65C7" w:rsidRPr="009B410E" w:rsidRDefault="00DC65C7" w:rsidP="00DC65C7">
      <w:pPr>
        <w:pStyle w:val="PL"/>
        <w:rPr>
          <w:noProof w:val="0"/>
          <w:lang w:val="fr-FR"/>
          <w:rPrChange w:id="10164" w:author="Huawei" w:date="2020-08-06T16:54:00Z">
            <w:rPr>
              <w:noProof w:val="0"/>
            </w:rPr>
          </w:rPrChange>
        </w:rPr>
      </w:pPr>
    </w:p>
    <w:p w:rsidR="00DC65C7" w:rsidRPr="009B410E" w:rsidRDefault="00DC65C7" w:rsidP="00DC65C7">
      <w:pPr>
        <w:pStyle w:val="PL"/>
        <w:rPr>
          <w:noProof w:val="0"/>
          <w:lang w:val="fr-FR"/>
          <w:rPrChange w:id="10165" w:author="Huawei" w:date="2020-08-06T16:54:00Z">
            <w:rPr>
              <w:noProof w:val="0"/>
            </w:rPr>
          </w:rPrChange>
        </w:rPr>
      </w:pPr>
      <w:r w:rsidRPr="009B410E">
        <w:rPr>
          <w:noProof w:val="0"/>
          <w:lang w:val="fr-FR"/>
          <w:rPrChange w:id="10166" w:author="Huawei" w:date="2020-08-06T16:54:00Z">
            <w:rPr>
              <w:noProof w:val="0"/>
            </w:rPr>
          </w:rPrChange>
        </w:rPr>
        <w:t>-- **************************************************************</w:t>
      </w:r>
    </w:p>
    <w:p w:rsidR="00DC65C7" w:rsidRPr="009B410E" w:rsidRDefault="00DC65C7" w:rsidP="00DC65C7">
      <w:pPr>
        <w:pStyle w:val="PL"/>
        <w:rPr>
          <w:noProof w:val="0"/>
          <w:lang w:val="fr-FR"/>
          <w:rPrChange w:id="10167" w:author="Huawei" w:date="2020-08-06T16:54:00Z">
            <w:rPr>
              <w:noProof w:val="0"/>
            </w:rPr>
          </w:rPrChange>
        </w:rPr>
      </w:pPr>
      <w:r w:rsidRPr="009B410E">
        <w:rPr>
          <w:noProof w:val="0"/>
          <w:lang w:val="fr-FR"/>
          <w:rPrChange w:id="10168" w:author="Huawei" w:date="2020-08-06T16:54:00Z">
            <w:rPr>
              <w:noProof w:val="0"/>
            </w:rPr>
          </w:rPrChange>
        </w:rPr>
        <w:t>--</w:t>
      </w:r>
    </w:p>
    <w:p w:rsidR="00DC65C7" w:rsidRPr="009B410E" w:rsidRDefault="00DC65C7" w:rsidP="00DC65C7">
      <w:pPr>
        <w:pStyle w:val="PL"/>
        <w:outlineLvl w:val="4"/>
        <w:rPr>
          <w:noProof w:val="0"/>
          <w:lang w:val="fr-FR"/>
          <w:rPrChange w:id="10169" w:author="Huawei" w:date="2020-08-06T16:54:00Z">
            <w:rPr>
              <w:noProof w:val="0"/>
            </w:rPr>
          </w:rPrChange>
        </w:rPr>
      </w:pPr>
      <w:r w:rsidRPr="009B410E">
        <w:rPr>
          <w:noProof w:val="0"/>
          <w:lang w:val="fr-FR"/>
          <w:rPrChange w:id="10170" w:author="Huawei" w:date="2020-08-06T16:54:00Z">
            <w:rPr>
              <w:noProof w:val="0"/>
            </w:rPr>
          </w:rPrChange>
        </w:rPr>
        <w:t>-- UE CONTEXT MODIFICATION RESPONSE</w:t>
      </w:r>
    </w:p>
    <w:p w:rsidR="00DC65C7" w:rsidRPr="009B410E" w:rsidRDefault="00DC65C7" w:rsidP="00DC65C7">
      <w:pPr>
        <w:pStyle w:val="PL"/>
        <w:rPr>
          <w:noProof w:val="0"/>
          <w:lang w:val="fr-FR"/>
          <w:rPrChange w:id="10171" w:author="Huawei" w:date="2020-08-06T16:54:00Z">
            <w:rPr>
              <w:noProof w:val="0"/>
            </w:rPr>
          </w:rPrChange>
        </w:rPr>
      </w:pPr>
      <w:r w:rsidRPr="009B410E">
        <w:rPr>
          <w:noProof w:val="0"/>
          <w:lang w:val="fr-FR"/>
          <w:rPrChange w:id="10172" w:author="Huawei" w:date="2020-08-06T16:54:00Z">
            <w:rPr>
              <w:noProof w:val="0"/>
            </w:rPr>
          </w:rPrChange>
        </w:rPr>
        <w:t>--</w:t>
      </w:r>
    </w:p>
    <w:p w:rsidR="00DC65C7" w:rsidRPr="009B410E" w:rsidRDefault="00DC65C7" w:rsidP="00DC65C7">
      <w:pPr>
        <w:pStyle w:val="PL"/>
        <w:rPr>
          <w:noProof w:val="0"/>
          <w:lang w:val="fr-FR"/>
          <w:rPrChange w:id="10173" w:author="Huawei" w:date="2020-08-06T16:54:00Z">
            <w:rPr>
              <w:noProof w:val="0"/>
            </w:rPr>
          </w:rPrChange>
        </w:rPr>
      </w:pPr>
      <w:r w:rsidRPr="009B410E">
        <w:rPr>
          <w:noProof w:val="0"/>
          <w:lang w:val="fr-FR"/>
          <w:rPrChange w:id="10174" w:author="Huawei" w:date="2020-08-06T16:54:00Z">
            <w:rPr>
              <w:noProof w:val="0"/>
            </w:rPr>
          </w:rPrChange>
        </w:rPr>
        <w:t>-- **************************************************************</w:t>
      </w:r>
    </w:p>
    <w:p w:rsidR="00DC65C7" w:rsidRPr="009B410E" w:rsidRDefault="00DC65C7" w:rsidP="00DC65C7">
      <w:pPr>
        <w:pStyle w:val="PL"/>
        <w:rPr>
          <w:noProof w:val="0"/>
          <w:lang w:val="fr-FR"/>
          <w:rPrChange w:id="10175" w:author="Huawei" w:date="2020-08-06T16:54:00Z">
            <w:rPr>
              <w:noProof w:val="0"/>
            </w:rPr>
          </w:rPrChange>
        </w:rPr>
      </w:pPr>
    </w:p>
    <w:p w:rsidR="00DC65C7" w:rsidRPr="009B410E" w:rsidRDefault="00DC65C7" w:rsidP="00DC65C7">
      <w:pPr>
        <w:pStyle w:val="PL"/>
        <w:rPr>
          <w:noProof w:val="0"/>
          <w:lang w:val="fr-FR"/>
          <w:rPrChange w:id="10176" w:author="Huawei" w:date="2020-08-06T16:54:00Z">
            <w:rPr>
              <w:noProof w:val="0"/>
            </w:rPr>
          </w:rPrChange>
        </w:rPr>
      </w:pPr>
      <w:r w:rsidRPr="009B410E">
        <w:rPr>
          <w:noProof w:val="0"/>
          <w:lang w:val="fr-FR"/>
          <w:rPrChange w:id="10177" w:author="Huawei" w:date="2020-08-06T16:54:00Z">
            <w:rPr>
              <w:noProof w:val="0"/>
            </w:rPr>
          </w:rPrChange>
        </w:rPr>
        <w:t>UEContextModificationResponse ::= SEQUENCE {</w:t>
      </w:r>
    </w:p>
    <w:p w:rsidR="00DC65C7" w:rsidRPr="009B410E" w:rsidRDefault="00DC65C7" w:rsidP="00DC65C7">
      <w:pPr>
        <w:pStyle w:val="PL"/>
        <w:rPr>
          <w:noProof w:val="0"/>
          <w:lang w:val="fr-FR"/>
          <w:rPrChange w:id="10178" w:author="Huawei" w:date="2020-08-06T16:54:00Z">
            <w:rPr>
              <w:noProof w:val="0"/>
            </w:rPr>
          </w:rPrChange>
        </w:rPr>
      </w:pPr>
      <w:r w:rsidRPr="009B410E">
        <w:rPr>
          <w:noProof w:val="0"/>
          <w:lang w:val="fr-FR"/>
          <w:rPrChange w:id="10179" w:author="Huawei" w:date="2020-08-06T16:54:00Z">
            <w:rPr>
              <w:noProof w:val="0"/>
            </w:rPr>
          </w:rPrChange>
        </w:rPr>
        <w:tab/>
        <w:t>protocolIEs</w:t>
      </w:r>
      <w:r w:rsidRPr="009B410E">
        <w:rPr>
          <w:noProof w:val="0"/>
          <w:lang w:val="fr-FR"/>
          <w:rPrChange w:id="10180" w:author="Huawei" w:date="2020-08-06T16:54:00Z">
            <w:rPr>
              <w:noProof w:val="0"/>
            </w:rPr>
          </w:rPrChange>
        </w:rPr>
        <w:tab/>
      </w:r>
      <w:r w:rsidRPr="009B410E">
        <w:rPr>
          <w:noProof w:val="0"/>
          <w:lang w:val="fr-FR"/>
          <w:rPrChange w:id="10181" w:author="Huawei" w:date="2020-08-06T16:54:00Z">
            <w:rPr>
              <w:noProof w:val="0"/>
            </w:rPr>
          </w:rPrChange>
        </w:rPr>
        <w:tab/>
      </w:r>
      <w:r w:rsidRPr="009B410E">
        <w:rPr>
          <w:noProof w:val="0"/>
          <w:lang w:val="fr-FR"/>
          <w:rPrChange w:id="10182" w:author="Huawei" w:date="2020-08-06T16:54:00Z">
            <w:rPr>
              <w:noProof w:val="0"/>
            </w:rPr>
          </w:rPrChange>
        </w:rPr>
        <w:tab/>
        <w:t>ProtocolIE-Container       { { UEContextModificationResponseIEs} },</w:t>
      </w:r>
    </w:p>
    <w:p w:rsidR="00DC65C7" w:rsidRPr="009B410E" w:rsidRDefault="00DC65C7" w:rsidP="00DC65C7">
      <w:pPr>
        <w:pStyle w:val="PL"/>
        <w:rPr>
          <w:noProof w:val="0"/>
          <w:lang w:val="fr-FR"/>
          <w:rPrChange w:id="10183" w:author="Huawei" w:date="2020-08-06T16:54:00Z">
            <w:rPr>
              <w:noProof w:val="0"/>
            </w:rPr>
          </w:rPrChange>
        </w:rPr>
      </w:pPr>
      <w:r w:rsidRPr="009B410E">
        <w:rPr>
          <w:noProof w:val="0"/>
          <w:lang w:val="fr-FR"/>
          <w:rPrChange w:id="10184" w:author="Huawei" w:date="2020-08-06T16:54:00Z">
            <w:rPr>
              <w:noProof w:val="0"/>
            </w:rPr>
          </w:rPrChange>
        </w:rPr>
        <w:tab/>
        <w:t>...</w:t>
      </w:r>
    </w:p>
    <w:p w:rsidR="00DC65C7" w:rsidRPr="009B410E" w:rsidRDefault="00DC65C7" w:rsidP="00DC65C7">
      <w:pPr>
        <w:pStyle w:val="PL"/>
        <w:rPr>
          <w:noProof w:val="0"/>
          <w:lang w:val="fr-FR"/>
          <w:rPrChange w:id="10185" w:author="Huawei" w:date="2020-08-06T16:54:00Z">
            <w:rPr>
              <w:noProof w:val="0"/>
            </w:rPr>
          </w:rPrChange>
        </w:rPr>
      </w:pPr>
      <w:r w:rsidRPr="009B410E">
        <w:rPr>
          <w:noProof w:val="0"/>
          <w:lang w:val="fr-FR"/>
          <w:rPrChange w:id="10186" w:author="Huawei" w:date="2020-08-06T16:54:00Z">
            <w:rPr>
              <w:noProof w:val="0"/>
            </w:rPr>
          </w:rPrChange>
        </w:rPr>
        <w:t>}</w:t>
      </w:r>
    </w:p>
    <w:p w:rsidR="00DC65C7" w:rsidRPr="009B410E" w:rsidRDefault="00DC65C7" w:rsidP="00DC65C7">
      <w:pPr>
        <w:pStyle w:val="PL"/>
        <w:rPr>
          <w:noProof w:val="0"/>
          <w:lang w:val="fr-FR"/>
          <w:rPrChange w:id="10187" w:author="Huawei" w:date="2020-08-06T16:54:00Z">
            <w:rPr>
              <w:noProof w:val="0"/>
            </w:rPr>
          </w:rPrChange>
        </w:rPr>
      </w:pPr>
    </w:p>
    <w:p w:rsidR="00DC65C7" w:rsidRPr="009B410E" w:rsidRDefault="00DC65C7" w:rsidP="00DC65C7">
      <w:pPr>
        <w:pStyle w:val="PL"/>
        <w:rPr>
          <w:noProof w:val="0"/>
          <w:lang w:val="fr-FR"/>
          <w:rPrChange w:id="10188" w:author="Huawei" w:date="2020-08-06T16:54:00Z">
            <w:rPr>
              <w:noProof w:val="0"/>
            </w:rPr>
          </w:rPrChange>
        </w:rPr>
      </w:pPr>
    </w:p>
    <w:p w:rsidR="00DC65C7" w:rsidRPr="009B410E" w:rsidRDefault="00DC65C7" w:rsidP="00DC65C7">
      <w:pPr>
        <w:pStyle w:val="PL"/>
        <w:rPr>
          <w:noProof w:val="0"/>
          <w:lang w:val="fr-FR"/>
          <w:rPrChange w:id="10189" w:author="Huawei" w:date="2020-08-06T16:54:00Z">
            <w:rPr>
              <w:noProof w:val="0"/>
            </w:rPr>
          </w:rPrChange>
        </w:rPr>
      </w:pPr>
      <w:r w:rsidRPr="009B410E">
        <w:rPr>
          <w:noProof w:val="0"/>
          <w:lang w:val="fr-FR"/>
          <w:rPrChange w:id="10190" w:author="Huawei" w:date="2020-08-06T16:54:00Z">
            <w:rPr>
              <w:noProof w:val="0"/>
            </w:rPr>
          </w:rPrChange>
        </w:rPr>
        <w:t>UEContextModificationResponseIEs F1AP-PROTOCOL-IES ::= {</w:t>
      </w:r>
    </w:p>
    <w:p w:rsidR="00DC65C7" w:rsidRPr="00EA5FA7" w:rsidRDefault="00DC65C7" w:rsidP="00DC65C7">
      <w:pPr>
        <w:pStyle w:val="PL"/>
        <w:rPr>
          <w:noProof w:val="0"/>
        </w:rPr>
      </w:pPr>
      <w:r w:rsidRPr="009B410E">
        <w:rPr>
          <w:noProof w:val="0"/>
          <w:lang w:val="fr-FR"/>
          <w:rPrChange w:id="10191" w:author="Huawei" w:date="2020-08-06T16:54:00Z">
            <w:rPr>
              <w:noProof w:val="0"/>
            </w:rPr>
          </w:rPrChange>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DRBs-SetupMod-List ::= SEQUENCE (SIZE(1..maxnoofDRBs)) OF ProtocolIE-SingleContainer { { DRBs-SetupMod-ItemIEs} }</w:t>
      </w:r>
    </w:p>
    <w:p w:rsidR="00DC65C7" w:rsidRPr="00EA5FA7" w:rsidRDefault="00DC65C7" w:rsidP="00DC65C7">
      <w:pPr>
        <w:pStyle w:val="PL"/>
        <w:rPr>
          <w:noProof w:val="0"/>
        </w:rPr>
      </w:pPr>
      <w:r w:rsidRPr="00EA5FA7">
        <w:rPr>
          <w:noProof w:val="0"/>
        </w:rPr>
        <w:t>DRBs-Modified-List::= SEQUENCE (SIZE(1..maxnoofDRBs)) OF ProtocolIE-SingleContainer { { DRBs-Modified-ItemIEs } }</w:t>
      </w:r>
      <w:r w:rsidRPr="00EA5FA7">
        <w:t xml:space="preserve"> </w:t>
      </w:r>
    </w:p>
    <w:p w:rsidR="00DC65C7" w:rsidRPr="00EA5FA7" w:rsidRDefault="00DC65C7" w:rsidP="00DC65C7">
      <w:pPr>
        <w:pStyle w:val="PL"/>
        <w:rPr>
          <w:noProof w:val="0"/>
        </w:rPr>
      </w:pPr>
      <w:r w:rsidRPr="00EA5FA7">
        <w:rPr>
          <w:noProof w:val="0"/>
        </w:rPr>
        <w:t>SRBs-SetupMod-List ::= SEQUENCE (SIZE(1..maxnoofSRBs)) OF ProtocolIE-SingleContainer { { SRBs-SetupMod-ItemIEs} }</w:t>
      </w:r>
    </w:p>
    <w:p w:rsidR="00DC65C7" w:rsidRPr="00EA5FA7" w:rsidRDefault="00DC65C7" w:rsidP="00DC65C7">
      <w:pPr>
        <w:pStyle w:val="PL"/>
        <w:rPr>
          <w:noProof w:val="0"/>
        </w:rPr>
      </w:pPr>
      <w:r w:rsidRPr="00EA5FA7">
        <w:rPr>
          <w:noProof w:val="0"/>
        </w:rPr>
        <w:t>SRBs-Modified-List ::= SEQUENCE (SIZE(1..maxnoofSRBs)) OF ProtocolIE-SingleContainer { { SRBs-Modified-ItemIEs } }</w:t>
      </w:r>
    </w:p>
    <w:p w:rsidR="00DC65C7" w:rsidRPr="00EA5FA7" w:rsidRDefault="00DC65C7" w:rsidP="00DC65C7">
      <w:pPr>
        <w:pStyle w:val="PL"/>
        <w:rPr>
          <w:noProof w:val="0"/>
        </w:rPr>
      </w:pPr>
      <w:r w:rsidRPr="00EA5FA7">
        <w:rPr>
          <w:noProof w:val="0"/>
        </w:rPr>
        <w:t>DRBs-FailedToBeModified-List ::= SEQUENCE (SIZE(1..maxnoofDRBs)) OF ProtocolIE-SingleContainer { { DRBs-FailedToBeModified-ItemIEs} }</w:t>
      </w:r>
    </w:p>
    <w:p w:rsidR="00DC65C7" w:rsidRPr="00EA5FA7" w:rsidRDefault="00DC65C7" w:rsidP="00DC65C7">
      <w:pPr>
        <w:pStyle w:val="PL"/>
        <w:rPr>
          <w:rFonts w:eastAsia="SimSun"/>
        </w:rPr>
      </w:pPr>
      <w:r w:rsidRPr="00EA5FA7">
        <w:rPr>
          <w:rFonts w:eastAsia="SimSun"/>
        </w:rPr>
        <w:t>SRBs-FailedToBeSetupMod-List ::= SEQUENCE (SIZE(1..maxnoofSRBs)) OF ProtocolIE-SingleContainer { { SRBs-FailedToBeSetupMod-ItemIEs} }</w:t>
      </w:r>
    </w:p>
    <w:p w:rsidR="00DC65C7" w:rsidRPr="00EA5FA7" w:rsidRDefault="00DC65C7" w:rsidP="00DC65C7">
      <w:pPr>
        <w:pStyle w:val="PL"/>
        <w:rPr>
          <w:rFonts w:eastAsia="SimSun"/>
        </w:rPr>
      </w:pPr>
      <w:r w:rsidRPr="00EA5FA7">
        <w:rPr>
          <w:rFonts w:eastAsia="SimSun"/>
        </w:rPr>
        <w:t>DRBs-FailedToBeSetupMod-List ::= SEQUENCE (SIZE(1..maxnoofDRBs)) OF ProtocolIE-SingleContainer { { DRBs-FailedToBeSetupMod-ItemIEs} }</w:t>
      </w:r>
    </w:p>
    <w:p w:rsidR="00DC65C7" w:rsidRPr="00EA5FA7" w:rsidRDefault="00DC65C7" w:rsidP="00DC65C7">
      <w:pPr>
        <w:pStyle w:val="PL"/>
        <w:rPr>
          <w:rFonts w:eastAsia="SimSun"/>
        </w:rPr>
      </w:pPr>
      <w:r w:rsidRPr="00EA5FA7">
        <w:rPr>
          <w:rFonts w:eastAsia="SimSun"/>
        </w:rPr>
        <w:t>SCell-FailedtoSetupMod-List ::= SEQUENCE (SIZE(1..maxnoofSCells)) OF ProtocolIE-SingleContainer { { SCell-FailedtoSetupMod-ItemIEs} }</w:t>
      </w:r>
    </w:p>
    <w:p w:rsidR="00DC65C7" w:rsidRPr="00A55ED4" w:rsidRDefault="00DC65C7" w:rsidP="00DC65C7">
      <w:pPr>
        <w:pStyle w:val="PL"/>
        <w:rPr>
          <w:rFonts w:eastAsia="SimSun"/>
        </w:rPr>
      </w:pPr>
      <w:r w:rsidRPr="00A55ED4">
        <w:rPr>
          <w:rFonts w:eastAsia="SimSun"/>
        </w:rPr>
        <w:t>BHChannels-SetupMod-List ::= SEQUENCE (SIZE(1..maxnoofBHRLCChannels)) OF ProtocolIE-SingleContainer { { BHChannels-SetupMod-ItemIEs} }</w:t>
      </w:r>
    </w:p>
    <w:p w:rsidR="00DC65C7" w:rsidRPr="00A55ED4" w:rsidRDefault="00DC65C7" w:rsidP="00DC65C7">
      <w:pPr>
        <w:pStyle w:val="PL"/>
        <w:rPr>
          <w:rFonts w:eastAsia="SimSun"/>
        </w:rPr>
      </w:pPr>
      <w:r w:rsidRPr="00A55ED4">
        <w:rPr>
          <w:rFonts w:eastAsia="SimSun"/>
        </w:rPr>
        <w:t xml:space="preserve">BHChannels-Modified-List ::= SEQUENCE (SIZE(1..maxnoofBHRLCChannels)) OF ProtocolIE-SingleContainer { { BHChannels-Modified-ItemIEs } } </w:t>
      </w:r>
    </w:p>
    <w:p w:rsidR="00DC65C7" w:rsidRPr="00A55ED4" w:rsidRDefault="00DC65C7" w:rsidP="00DC65C7">
      <w:pPr>
        <w:pStyle w:val="PL"/>
        <w:rPr>
          <w:rFonts w:eastAsia="SimSun"/>
        </w:rPr>
      </w:pPr>
      <w:r w:rsidRPr="00A55ED4">
        <w:rPr>
          <w:rFonts w:eastAsia="SimSun"/>
        </w:rPr>
        <w:t>BHChannels-FailedToBeModified-List ::= SEQUENCE (SIZE(1..maxnoofBHRLCChannels)) OF ProtocolIE-SingleContainer { { BHChannels-FailedToBeModified-ItemIEs} }</w:t>
      </w:r>
    </w:p>
    <w:p w:rsidR="00DC65C7" w:rsidRDefault="00DC65C7" w:rsidP="00DC65C7">
      <w:pPr>
        <w:pStyle w:val="PL"/>
        <w:rPr>
          <w:rFonts w:eastAsia="SimSun"/>
        </w:rPr>
      </w:pPr>
      <w:r w:rsidRPr="00A55ED4">
        <w:rPr>
          <w:rFonts w:eastAsia="SimSun"/>
        </w:rPr>
        <w:t>BHChannels-FailedToBeSetupMod-List ::= SEQUENCE (SIZE(1..maxnoofBHRLCChannels)) OF ProtocolIE-SingleContainer { { BHChannels-FailedToBeSetupMod-ItemIEs}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Associated-SCell-List ::= SEQUENCE (SIZE(1.. maxnoofSCells)) OF ProtocolIE-SingleContainer { { Associated-SCell-ItemIEs}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DRBs-SetupMod-ItemIEs F1AP-PROTOCOL-IES ::= {</w:t>
      </w:r>
    </w:p>
    <w:p w:rsidR="00DC65C7" w:rsidRPr="00EA5FA7" w:rsidRDefault="00DC65C7" w:rsidP="00DC65C7">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SRBs-SetupMod-ItemIEs F1AP-PROTOCOL-IES ::= {</w:t>
      </w:r>
    </w:p>
    <w:p w:rsidR="00DC65C7" w:rsidRPr="00EA5FA7" w:rsidRDefault="00DC65C7" w:rsidP="00DC65C7">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SRBs-Modified-ItemIEs F1AP-PROTOCOL-IES ::= {</w:t>
      </w:r>
    </w:p>
    <w:p w:rsidR="00DC65C7" w:rsidRPr="00EA5FA7" w:rsidRDefault="00DC65C7" w:rsidP="00DC65C7">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SRBs-FailedToBeSetupMod-ItemIEs F1AP-PROTOCOL-IES ::= {</w:t>
      </w:r>
    </w:p>
    <w:p w:rsidR="00DC65C7" w:rsidRPr="00EA5FA7" w:rsidRDefault="00DC65C7" w:rsidP="00DC65C7">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DRBs-FailedToBeSetupMod-ItemIEs F1AP-PROTOCOL-IES ::= {</w:t>
      </w:r>
    </w:p>
    <w:p w:rsidR="00DC65C7" w:rsidRPr="00EA5FA7" w:rsidRDefault="00DC65C7" w:rsidP="00DC65C7">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SCell-FailedtoSetupMod-ItemIEs F1AP-PROTOCOL-IES ::= {</w:t>
      </w:r>
    </w:p>
    <w:p w:rsidR="00DC65C7" w:rsidRPr="00EA5FA7" w:rsidRDefault="00DC65C7" w:rsidP="00DC65C7">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Associated-SCell-ItemIEs F1AP-PROTOCOL-IES ::= {</w:t>
      </w:r>
    </w:p>
    <w:p w:rsidR="00DC65C7" w:rsidRPr="00EA5FA7" w:rsidRDefault="00DC65C7" w:rsidP="00DC65C7">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BHChannels-SetupMod-ItemIEs F1AP-PROTOCOL-IES ::= {</w:t>
      </w:r>
    </w:p>
    <w:p w:rsidR="00DC65C7" w:rsidRPr="00A55ED4" w:rsidRDefault="00DC65C7" w:rsidP="00DC65C7">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BHChannels-Modified-ItemIEs F1AP-PROTOCOL-IES ::= {</w:t>
      </w:r>
    </w:p>
    <w:p w:rsidR="00DC65C7" w:rsidRPr="00A55ED4" w:rsidRDefault="00DC65C7" w:rsidP="00DC65C7">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BHChannels-FailedToBeSetupMod-ItemIEs F1AP-PROTOCOL-IES ::= {</w:t>
      </w:r>
    </w:p>
    <w:p w:rsidR="00DC65C7" w:rsidRPr="00A55ED4" w:rsidRDefault="00DC65C7" w:rsidP="00DC65C7">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BHChannels-FailedToBeModified-ItemIEs F1AP-PROTOCOL-IES ::= {</w:t>
      </w:r>
    </w:p>
    <w:p w:rsidR="00DC65C7" w:rsidRPr="00A55ED4" w:rsidRDefault="00DC65C7" w:rsidP="00DC65C7">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EA5FA7" w:rsidRDefault="00DC65C7" w:rsidP="00DC65C7">
      <w:pPr>
        <w:pStyle w:val="PL"/>
        <w:rPr>
          <w:rFonts w:eastAsia="SimSun"/>
        </w:rPr>
      </w:pPr>
      <w:r w:rsidRPr="00A55ED4">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rsidR="00DC65C7" w:rsidRDefault="00DC65C7" w:rsidP="00DC65C7">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rsidR="00DC65C7" w:rsidRDefault="00DC65C7" w:rsidP="00DC65C7">
      <w:pPr>
        <w:pStyle w:val="PL"/>
        <w:rPr>
          <w:noProof w:val="0"/>
        </w:rPr>
      </w:pPr>
      <w:r>
        <w:rPr>
          <w:noProof w:val="0"/>
        </w:rPr>
        <w:t xml:space="preserve">SLDRBs-FailedToBeModified-List </w:t>
      </w:r>
      <w:r>
        <w:rPr>
          <w:noProof w:val="0"/>
        </w:rPr>
        <w:tab/>
        <w:t>::= SEQUENCE (SIZE(1..maxnoofSLDRBs)) OF ProtocolIE-SingleContainer { { SLDRBs-FailedToBeModified-ItemIEs} }</w:t>
      </w:r>
    </w:p>
    <w:p w:rsidR="00DC65C7" w:rsidRDefault="00DC65C7" w:rsidP="00DC65C7">
      <w:pPr>
        <w:pStyle w:val="PL"/>
        <w:rPr>
          <w:noProof w:val="0"/>
        </w:rPr>
      </w:pPr>
      <w:r>
        <w:rPr>
          <w:noProof w:val="0"/>
        </w:rPr>
        <w:t xml:space="preserve">SLDRBs-FailedToBeSetupMod-List </w:t>
      </w:r>
      <w:r>
        <w:rPr>
          <w:noProof w:val="0"/>
        </w:rPr>
        <w:tab/>
        <w:t>::= SEQUENCE (SIZE(1..maxnoofSLDRBs)) OF ProtocolIE-SingleContainer { { SLDRBs-FailedToBeSetupMod-ItemIEs} }</w:t>
      </w:r>
    </w:p>
    <w:p w:rsidR="00DC65C7" w:rsidRDefault="00DC65C7" w:rsidP="00DC65C7">
      <w:pPr>
        <w:pStyle w:val="PL"/>
        <w:rPr>
          <w:noProof w:val="0"/>
        </w:rPr>
      </w:pPr>
    </w:p>
    <w:p w:rsidR="00DC65C7" w:rsidRDefault="00DC65C7" w:rsidP="00DC65C7">
      <w:pPr>
        <w:pStyle w:val="PL"/>
        <w:rPr>
          <w:noProof w:val="0"/>
        </w:rPr>
      </w:pPr>
      <w:r>
        <w:rPr>
          <w:noProof w:val="0"/>
        </w:rPr>
        <w:t>SLDRBs-SetupMod-ItemIEs F1AP-PROTOCOL-IES ::= {</w:t>
      </w:r>
    </w:p>
    <w:p w:rsidR="00DC65C7" w:rsidRDefault="00DC65C7" w:rsidP="00DC65C7">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SLDRBs-Modified-ItemIEs F1AP-PROTOCOL-IES ::= {</w:t>
      </w:r>
    </w:p>
    <w:p w:rsidR="00DC65C7" w:rsidRDefault="00DC65C7" w:rsidP="00DC65C7">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SLDRBs-FailedToBeSetupMod-ItemIEs F1AP-PROTOCOL-IES ::= {</w:t>
      </w:r>
    </w:p>
    <w:p w:rsidR="00DC65C7" w:rsidRDefault="00DC65C7" w:rsidP="00DC65C7">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SLDRBs-FailedToBeModified-ItemIEs F1AP-PROTOCOL-IES ::= {</w:t>
      </w:r>
    </w:p>
    <w:p w:rsidR="00DC65C7" w:rsidRDefault="00DC65C7" w:rsidP="00DC65C7">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rsidR="00DC65C7" w:rsidRPr="009B410E" w:rsidRDefault="00DC65C7" w:rsidP="00DC65C7">
      <w:pPr>
        <w:pStyle w:val="PL"/>
        <w:rPr>
          <w:noProof w:val="0"/>
          <w:lang w:val="fr-FR"/>
          <w:rPrChange w:id="10192" w:author="Huawei" w:date="2020-08-06T16:54:00Z">
            <w:rPr>
              <w:noProof w:val="0"/>
            </w:rPr>
          </w:rPrChange>
        </w:rPr>
      </w:pPr>
      <w:r>
        <w:rPr>
          <w:noProof w:val="0"/>
        </w:rPr>
        <w:tab/>
      </w:r>
      <w:r w:rsidRPr="009B410E">
        <w:rPr>
          <w:noProof w:val="0"/>
          <w:lang w:val="fr-FR"/>
          <w:rPrChange w:id="10193" w:author="Huawei" w:date="2020-08-06T16:54:00Z">
            <w:rPr>
              <w:noProof w:val="0"/>
            </w:rPr>
          </w:rPrChange>
        </w:rPr>
        <w:t>...</w:t>
      </w:r>
    </w:p>
    <w:p w:rsidR="00DC65C7" w:rsidRPr="009B410E" w:rsidRDefault="00DC65C7" w:rsidP="00DC65C7">
      <w:pPr>
        <w:pStyle w:val="PL"/>
        <w:rPr>
          <w:noProof w:val="0"/>
          <w:lang w:val="fr-FR"/>
          <w:rPrChange w:id="10194" w:author="Huawei" w:date="2020-08-06T16:54:00Z">
            <w:rPr>
              <w:noProof w:val="0"/>
            </w:rPr>
          </w:rPrChange>
        </w:rPr>
      </w:pPr>
      <w:r w:rsidRPr="009B410E">
        <w:rPr>
          <w:noProof w:val="0"/>
          <w:lang w:val="fr-FR"/>
          <w:rPrChange w:id="10195" w:author="Huawei" w:date="2020-08-06T16:54:00Z">
            <w:rPr>
              <w:noProof w:val="0"/>
            </w:rPr>
          </w:rPrChange>
        </w:rPr>
        <w:t>}</w:t>
      </w:r>
    </w:p>
    <w:p w:rsidR="00DC65C7" w:rsidRPr="009B410E" w:rsidRDefault="00DC65C7" w:rsidP="00DC65C7">
      <w:pPr>
        <w:pStyle w:val="PL"/>
        <w:rPr>
          <w:noProof w:val="0"/>
          <w:lang w:val="fr-FR"/>
          <w:rPrChange w:id="10196" w:author="Huawei" w:date="2020-08-06T16:54:00Z">
            <w:rPr>
              <w:noProof w:val="0"/>
            </w:rPr>
          </w:rPrChange>
        </w:rPr>
      </w:pPr>
    </w:p>
    <w:p w:rsidR="00DC65C7" w:rsidRPr="009B410E" w:rsidRDefault="00DC65C7" w:rsidP="00DC65C7">
      <w:pPr>
        <w:pStyle w:val="PL"/>
        <w:rPr>
          <w:noProof w:val="0"/>
          <w:lang w:val="fr-FR"/>
          <w:rPrChange w:id="10197" w:author="Huawei" w:date="2020-08-06T16:54:00Z">
            <w:rPr>
              <w:noProof w:val="0"/>
            </w:rPr>
          </w:rPrChange>
        </w:rPr>
      </w:pPr>
      <w:r w:rsidRPr="009B410E">
        <w:rPr>
          <w:noProof w:val="0"/>
          <w:lang w:val="fr-FR"/>
          <w:rPrChange w:id="10198" w:author="Huawei" w:date="2020-08-06T16:54:00Z">
            <w:rPr>
              <w:noProof w:val="0"/>
            </w:rPr>
          </w:rPrChange>
        </w:rPr>
        <w:t>-- **************************************************************</w:t>
      </w:r>
    </w:p>
    <w:p w:rsidR="00DC65C7" w:rsidRPr="009B410E" w:rsidRDefault="00DC65C7" w:rsidP="00DC65C7">
      <w:pPr>
        <w:pStyle w:val="PL"/>
        <w:rPr>
          <w:noProof w:val="0"/>
          <w:lang w:val="fr-FR"/>
          <w:rPrChange w:id="10199" w:author="Huawei" w:date="2020-08-06T16:54:00Z">
            <w:rPr>
              <w:noProof w:val="0"/>
            </w:rPr>
          </w:rPrChange>
        </w:rPr>
      </w:pPr>
      <w:r w:rsidRPr="009B410E">
        <w:rPr>
          <w:noProof w:val="0"/>
          <w:lang w:val="fr-FR"/>
          <w:rPrChange w:id="10200" w:author="Huawei" w:date="2020-08-06T16:54:00Z">
            <w:rPr>
              <w:noProof w:val="0"/>
            </w:rPr>
          </w:rPrChange>
        </w:rPr>
        <w:t>--</w:t>
      </w:r>
    </w:p>
    <w:p w:rsidR="00DC65C7" w:rsidRPr="009B410E" w:rsidRDefault="00DC65C7" w:rsidP="00DC65C7">
      <w:pPr>
        <w:pStyle w:val="PL"/>
        <w:outlineLvl w:val="4"/>
        <w:rPr>
          <w:noProof w:val="0"/>
          <w:lang w:val="fr-FR"/>
          <w:rPrChange w:id="10201" w:author="Huawei" w:date="2020-08-06T16:54:00Z">
            <w:rPr>
              <w:noProof w:val="0"/>
            </w:rPr>
          </w:rPrChange>
        </w:rPr>
      </w:pPr>
      <w:r w:rsidRPr="009B410E">
        <w:rPr>
          <w:noProof w:val="0"/>
          <w:lang w:val="fr-FR"/>
          <w:rPrChange w:id="10202" w:author="Huawei" w:date="2020-08-06T16:54:00Z">
            <w:rPr>
              <w:noProof w:val="0"/>
            </w:rPr>
          </w:rPrChange>
        </w:rPr>
        <w:t>-- UE CONTEXT MODIFICATION FAILURE</w:t>
      </w:r>
    </w:p>
    <w:p w:rsidR="00DC65C7" w:rsidRPr="009B410E" w:rsidRDefault="00DC65C7" w:rsidP="00DC65C7">
      <w:pPr>
        <w:pStyle w:val="PL"/>
        <w:rPr>
          <w:noProof w:val="0"/>
          <w:lang w:val="fr-FR"/>
          <w:rPrChange w:id="10203" w:author="Huawei" w:date="2020-08-06T16:54:00Z">
            <w:rPr>
              <w:noProof w:val="0"/>
            </w:rPr>
          </w:rPrChange>
        </w:rPr>
      </w:pPr>
      <w:r w:rsidRPr="009B410E">
        <w:rPr>
          <w:noProof w:val="0"/>
          <w:lang w:val="fr-FR"/>
          <w:rPrChange w:id="10204" w:author="Huawei" w:date="2020-08-06T16:54:00Z">
            <w:rPr>
              <w:noProof w:val="0"/>
            </w:rPr>
          </w:rPrChange>
        </w:rPr>
        <w:t>--</w:t>
      </w:r>
    </w:p>
    <w:p w:rsidR="00DC65C7" w:rsidRPr="009B410E" w:rsidRDefault="00DC65C7" w:rsidP="00DC65C7">
      <w:pPr>
        <w:pStyle w:val="PL"/>
        <w:rPr>
          <w:noProof w:val="0"/>
          <w:lang w:val="fr-FR"/>
          <w:rPrChange w:id="10205" w:author="Huawei" w:date="2020-08-06T16:54:00Z">
            <w:rPr>
              <w:noProof w:val="0"/>
            </w:rPr>
          </w:rPrChange>
        </w:rPr>
      </w:pPr>
      <w:r w:rsidRPr="009B410E">
        <w:rPr>
          <w:noProof w:val="0"/>
          <w:lang w:val="fr-FR"/>
          <w:rPrChange w:id="10206" w:author="Huawei" w:date="2020-08-06T16:54:00Z">
            <w:rPr>
              <w:noProof w:val="0"/>
            </w:rPr>
          </w:rPrChange>
        </w:rPr>
        <w:t>-- **************************************************************</w:t>
      </w:r>
    </w:p>
    <w:p w:rsidR="00DC65C7" w:rsidRPr="009B410E" w:rsidRDefault="00DC65C7" w:rsidP="00DC65C7">
      <w:pPr>
        <w:pStyle w:val="PL"/>
        <w:rPr>
          <w:noProof w:val="0"/>
          <w:lang w:val="fr-FR"/>
          <w:rPrChange w:id="10207" w:author="Huawei" w:date="2020-08-06T16:54:00Z">
            <w:rPr>
              <w:noProof w:val="0"/>
            </w:rPr>
          </w:rPrChange>
        </w:rPr>
      </w:pPr>
    </w:p>
    <w:p w:rsidR="00DC65C7" w:rsidRPr="009B410E" w:rsidRDefault="00DC65C7" w:rsidP="00DC65C7">
      <w:pPr>
        <w:pStyle w:val="PL"/>
        <w:rPr>
          <w:noProof w:val="0"/>
          <w:lang w:val="fr-FR"/>
          <w:rPrChange w:id="10208" w:author="Huawei" w:date="2020-08-06T16:54:00Z">
            <w:rPr>
              <w:noProof w:val="0"/>
            </w:rPr>
          </w:rPrChange>
        </w:rPr>
      </w:pPr>
      <w:r w:rsidRPr="009B410E">
        <w:rPr>
          <w:noProof w:val="0"/>
          <w:lang w:val="fr-FR"/>
          <w:rPrChange w:id="10209" w:author="Huawei" w:date="2020-08-06T16:54:00Z">
            <w:rPr>
              <w:noProof w:val="0"/>
            </w:rPr>
          </w:rPrChange>
        </w:rPr>
        <w:t>UEContextModificationFailure ::= SEQUENCE {</w:t>
      </w:r>
    </w:p>
    <w:p w:rsidR="00DC65C7" w:rsidRPr="009B410E" w:rsidRDefault="00DC65C7" w:rsidP="00DC65C7">
      <w:pPr>
        <w:pStyle w:val="PL"/>
        <w:rPr>
          <w:noProof w:val="0"/>
          <w:lang w:val="fr-FR"/>
          <w:rPrChange w:id="10210" w:author="Huawei" w:date="2020-08-06T16:54:00Z">
            <w:rPr>
              <w:noProof w:val="0"/>
            </w:rPr>
          </w:rPrChange>
        </w:rPr>
      </w:pPr>
      <w:r w:rsidRPr="009B410E">
        <w:rPr>
          <w:noProof w:val="0"/>
          <w:lang w:val="fr-FR"/>
          <w:rPrChange w:id="10211" w:author="Huawei" w:date="2020-08-06T16:54:00Z">
            <w:rPr>
              <w:noProof w:val="0"/>
            </w:rPr>
          </w:rPrChange>
        </w:rPr>
        <w:tab/>
        <w:t>protocolIEs</w:t>
      </w:r>
      <w:r w:rsidRPr="009B410E">
        <w:rPr>
          <w:noProof w:val="0"/>
          <w:lang w:val="fr-FR"/>
          <w:rPrChange w:id="10212" w:author="Huawei" w:date="2020-08-06T16:54:00Z">
            <w:rPr>
              <w:noProof w:val="0"/>
            </w:rPr>
          </w:rPrChange>
        </w:rPr>
        <w:tab/>
      </w:r>
      <w:r w:rsidRPr="009B410E">
        <w:rPr>
          <w:noProof w:val="0"/>
          <w:lang w:val="fr-FR"/>
          <w:rPrChange w:id="10213" w:author="Huawei" w:date="2020-08-06T16:54:00Z">
            <w:rPr>
              <w:noProof w:val="0"/>
            </w:rPr>
          </w:rPrChange>
        </w:rPr>
        <w:tab/>
      </w:r>
      <w:r w:rsidRPr="009B410E">
        <w:rPr>
          <w:noProof w:val="0"/>
          <w:lang w:val="fr-FR"/>
          <w:rPrChange w:id="10214" w:author="Huawei" w:date="2020-08-06T16:54:00Z">
            <w:rPr>
              <w:noProof w:val="0"/>
            </w:rPr>
          </w:rPrChange>
        </w:rPr>
        <w:tab/>
        <w:t>ProtocolIE-Container       { { UEContextModificationFailureIEs} },</w:t>
      </w:r>
    </w:p>
    <w:p w:rsidR="00DC65C7" w:rsidRPr="009B410E" w:rsidRDefault="00DC65C7" w:rsidP="00DC65C7">
      <w:pPr>
        <w:pStyle w:val="PL"/>
        <w:rPr>
          <w:noProof w:val="0"/>
          <w:lang w:val="fr-FR"/>
          <w:rPrChange w:id="10215" w:author="Huawei" w:date="2020-08-06T16:54:00Z">
            <w:rPr>
              <w:noProof w:val="0"/>
            </w:rPr>
          </w:rPrChange>
        </w:rPr>
      </w:pPr>
      <w:r w:rsidRPr="009B410E">
        <w:rPr>
          <w:noProof w:val="0"/>
          <w:lang w:val="fr-FR"/>
          <w:rPrChange w:id="10216" w:author="Huawei" w:date="2020-08-06T16:54:00Z">
            <w:rPr>
              <w:noProof w:val="0"/>
            </w:rPr>
          </w:rPrChange>
        </w:rPr>
        <w:tab/>
        <w:t>...</w:t>
      </w:r>
    </w:p>
    <w:p w:rsidR="00DC65C7" w:rsidRPr="009B410E" w:rsidRDefault="00DC65C7" w:rsidP="00DC65C7">
      <w:pPr>
        <w:pStyle w:val="PL"/>
        <w:rPr>
          <w:noProof w:val="0"/>
          <w:lang w:val="fr-FR"/>
          <w:rPrChange w:id="10217" w:author="Huawei" w:date="2020-08-06T16:54:00Z">
            <w:rPr>
              <w:noProof w:val="0"/>
            </w:rPr>
          </w:rPrChange>
        </w:rPr>
      </w:pPr>
      <w:r w:rsidRPr="009B410E">
        <w:rPr>
          <w:noProof w:val="0"/>
          <w:lang w:val="fr-FR"/>
          <w:rPrChange w:id="10218" w:author="Huawei" w:date="2020-08-06T16:54:00Z">
            <w:rPr>
              <w:noProof w:val="0"/>
            </w:rPr>
          </w:rPrChange>
        </w:rPr>
        <w:t>}</w:t>
      </w:r>
    </w:p>
    <w:p w:rsidR="00DC65C7" w:rsidRPr="009B410E" w:rsidRDefault="00DC65C7" w:rsidP="00DC65C7">
      <w:pPr>
        <w:pStyle w:val="PL"/>
        <w:rPr>
          <w:noProof w:val="0"/>
          <w:lang w:val="fr-FR"/>
          <w:rPrChange w:id="10219" w:author="Huawei" w:date="2020-08-06T16:54:00Z">
            <w:rPr>
              <w:noProof w:val="0"/>
            </w:rPr>
          </w:rPrChange>
        </w:rPr>
      </w:pPr>
    </w:p>
    <w:p w:rsidR="00DC65C7" w:rsidRPr="009B410E" w:rsidRDefault="00DC65C7" w:rsidP="00DC65C7">
      <w:pPr>
        <w:pStyle w:val="PL"/>
        <w:rPr>
          <w:noProof w:val="0"/>
          <w:lang w:val="fr-FR"/>
          <w:rPrChange w:id="10220" w:author="Huawei" w:date="2020-08-06T16:54:00Z">
            <w:rPr>
              <w:noProof w:val="0"/>
            </w:rPr>
          </w:rPrChange>
        </w:rPr>
      </w:pPr>
      <w:r w:rsidRPr="009B410E">
        <w:rPr>
          <w:noProof w:val="0"/>
          <w:lang w:val="fr-FR"/>
          <w:rPrChange w:id="10221" w:author="Huawei" w:date="2020-08-06T16:54:00Z">
            <w:rPr>
              <w:noProof w:val="0"/>
            </w:rPr>
          </w:rPrChange>
        </w:rPr>
        <w:t>UEContextModificationFailureIEs F1AP-PROTOCOL-IES ::= {</w:t>
      </w:r>
    </w:p>
    <w:p w:rsidR="00DC65C7" w:rsidRPr="00EA5FA7" w:rsidRDefault="00DC65C7" w:rsidP="00DC65C7">
      <w:pPr>
        <w:pStyle w:val="PL"/>
        <w:rPr>
          <w:noProof w:val="0"/>
        </w:rPr>
      </w:pPr>
      <w:r w:rsidRPr="009B410E">
        <w:rPr>
          <w:noProof w:val="0"/>
          <w:lang w:val="fr-FR"/>
          <w:rPrChange w:id="10222" w:author="Huawei" w:date="2020-08-06T16:54: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Required (gNB-DU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REQUIRED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Default="00DC65C7" w:rsidP="00DC65C7">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rsidR="00DC65C7" w:rsidRDefault="00DC65C7" w:rsidP="00DC65C7">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rsidR="00DC65C7" w:rsidRPr="00EA5FA7" w:rsidRDefault="00DC65C7" w:rsidP="00DC65C7">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DRBs-Required-ToBeModified-List::= SEQUENCE (SIZE(1..maxnoofDRBs)) OF ProtocolIE-SingleContainer { { DRBs-Required-ToBeModified-ItemIEs } }</w:t>
      </w:r>
    </w:p>
    <w:p w:rsidR="00DC65C7" w:rsidRPr="00EA5FA7" w:rsidRDefault="00DC65C7" w:rsidP="00DC65C7">
      <w:pPr>
        <w:pStyle w:val="PL"/>
        <w:rPr>
          <w:noProof w:val="0"/>
        </w:rPr>
      </w:pPr>
      <w:r w:rsidRPr="00EA5FA7">
        <w:rPr>
          <w:noProof w:val="0"/>
        </w:rPr>
        <w:t>DRBs-Required-ToBeReleased-List::= SEQUENCE (SIZE(1..maxnoofDRBs)) OF ProtocolIE-SingleContainer { { DRBs-Required-ToBeReleased-ItemIEs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SRBs-Required-ToBeReleased-List::= SEQUENCE (SIZE(1..maxnoofSRBs)) OF ProtocolIE-SingleContainer { { SRBs-Required-ToBeReleased-ItemIEs } }</w:t>
      </w:r>
    </w:p>
    <w:p w:rsidR="00DC65C7" w:rsidRDefault="00DC65C7" w:rsidP="00DC65C7">
      <w:pPr>
        <w:pStyle w:val="PL"/>
        <w:rPr>
          <w:noProof w:val="0"/>
        </w:rPr>
      </w:pPr>
    </w:p>
    <w:p w:rsidR="00DC65C7" w:rsidRDefault="00DC65C7" w:rsidP="00DC65C7">
      <w:pPr>
        <w:pStyle w:val="PL"/>
        <w:rPr>
          <w:noProof w:val="0"/>
        </w:rPr>
      </w:pPr>
      <w:r w:rsidRPr="00A55ED4">
        <w:rPr>
          <w:noProof w:val="0"/>
        </w:rPr>
        <w:t>BHChannels-Required-ToBeReleased-List ::= SEQUENCE (SIZE(1..maxnoofBHRLCChannels)) OF ProtocolIE-SingleContainer { { BHChannels-Required-ToBeReleased-ItemIEs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Pr="00A45B89" w:rsidRDefault="00DC65C7" w:rsidP="00DC65C7">
      <w:pPr>
        <w:pStyle w:val="PL"/>
        <w:rPr>
          <w:rFonts w:cs="Courier New"/>
          <w:noProof w:val="0"/>
          <w:lang w:val="en-US"/>
        </w:rPr>
      </w:pPr>
      <w:r w:rsidRPr="00A45B89">
        <w:rPr>
          <w:rFonts w:cs="Courier New"/>
          <w:noProof w:val="0"/>
          <w:lang w:val="en-US"/>
        </w:rPr>
        <w:t>BHChannels-Required-ToBeReleased-ItemIEs F1AP-PROTOCOL-IES ::= {</w:t>
      </w:r>
    </w:p>
    <w:p w:rsidR="00DC65C7" w:rsidRPr="00A45B89" w:rsidRDefault="00DC65C7" w:rsidP="00DC65C7">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rsidR="00DC65C7" w:rsidRPr="00A45B89" w:rsidRDefault="00DC65C7" w:rsidP="00DC65C7">
      <w:pPr>
        <w:pStyle w:val="PL"/>
        <w:rPr>
          <w:rFonts w:cs="Courier New"/>
          <w:noProof w:val="0"/>
          <w:lang w:val="en-US"/>
        </w:rPr>
      </w:pPr>
      <w:r w:rsidRPr="00A45B89">
        <w:rPr>
          <w:rFonts w:cs="Courier New"/>
          <w:noProof w:val="0"/>
          <w:lang w:val="en-US"/>
        </w:rPr>
        <w:tab/>
        <w:t>...</w:t>
      </w:r>
    </w:p>
    <w:p w:rsidR="00DC65C7" w:rsidRDefault="00DC65C7" w:rsidP="00DC65C7">
      <w:pPr>
        <w:pStyle w:val="PL"/>
        <w:rPr>
          <w:rFonts w:cs="Courier New"/>
          <w:noProof w:val="0"/>
          <w:lang w:val="en-US"/>
        </w:rPr>
      </w:pPr>
      <w:r w:rsidRPr="00A45B89">
        <w:rPr>
          <w:rFonts w:cs="Courier New"/>
          <w:noProof w:val="0"/>
          <w:lang w:val="en-US"/>
        </w:rPr>
        <w:t>}</w:t>
      </w:r>
    </w:p>
    <w:p w:rsidR="00DC65C7" w:rsidRDefault="00DC65C7" w:rsidP="00DC65C7">
      <w:pPr>
        <w:pStyle w:val="PL"/>
        <w:rPr>
          <w:noProof w:val="0"/>
        </w:rPr>
      </w:pPr>
    </w:p>
    <w:p w:rsidR="00DC65C7" w:rsidRDefault="00DC65C7" w:rsidP="00DC65C7">
      <w:pPr>
        <w:pStyle w:val="PL"/>
        <w:rPr>
          <w:noProof w:val="0"/>
        </w:rPr>
      </w:pPr>
      <w:r>
        <w:rPr>
          <w:noProof w:val="0"/>
        </w:rPr>
        <w:t>SLDRBs-Required-ToBeModified-List::= SEQUENCE (SIZE(1..maxnoofSLDRBs)) OF ProtocolIE-SingleContainer { { SLDRBs-Required-ToBeModified-ItemIEs } }</w:t>
      </w:r>
    </w:p>
    <w:p w:rsidR="00DC65C7" w:rsidRDefault="00DC65C7" w:rsidP="00DC65C7">
      <w:pPr>
        <w:pStyle w:val="PL"/>
        <w:rPr>
          <w:noProof w:val="0"/>
        </w:rPr>
      </w:pPr>
      <w:r>
        <w:rPr>
          <w:noProof w:val="0"/>
        </w:rPr>
        <w:t>SLDRBs-Required-ToBeReleased-List::= SEQUENCE (SIZE(1..maxnoofSLDRBs)) OF ProtocolIE-SingleContainer { { SLDRBs-Required-ToBeReleased-ItemIEs } }</w:t>
      </w:r>
    </w:p>
    <w:p w:rsidR="00DC65C7" w:rsidRDefault="00DC65C7" w:rsidP="00DC65C7">
      <w:pPr>
        <w:pStyle w:val="PL"/>
        <w:rPr>
          <w:noProof w:val="0"/>
        </w:rPr>
      </w:pPr>
    </w:p>
    <w:p w:rsidR="00DC65C7" w:rsidRDefault="00DC65C7" w:rsidP="00DC65C7">
      <w:pPr>
        <w:pStyle w:val="PL"/>
        <w:rPr>
          <w:noProof w:val="0"/>
        </w:rPr>
      </w:pPr>
      <w:r>
        <w:rPr>
          <w:noProof w:val="0"/>
        </w:rPr>
        <w:t>SLDRBs-Required-ToBeModified-ItemIEs F1AP-PROTOCOL-IES ::= {</w:t>
      </w:r>
    </w:p>
    <w:p w:rsidR="00DC65C7" w:rsidRDefault="00DC65C7" w:rsidP="00DC65C7">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SLDRBs-Required-ToBeReleased-ItemIEs F1AP-PROTOCOL-IES ::= {</w:t>
      </w:r>
    </w:p>
    <w:p w:rsidR="00DC65C7" w:rsidRDefault="00DC65C7" w:rsidP="00DC65C7">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rsidR="00DC65C7" w:rsidRPr="009B410E" w:rsidRDefault="00DC65C7" w:rsidP="00DC65C7">
      <w:pPr>
        <w:pStyle w:val="PL"/>
        <w:rPr>
          <w:noProof w:val="0"/>
          <w:lang w:val="fr-FR"/>
          <w:rPrChange w:id="10223" w:author="Huawei" w:date="2020-08-06T16:54:00Z">
            <w:rPr>
              <w:noProof w:val="0"/>
            </w:rPr>
          </w:rPrChange>
        </w:rPr>
      </w:pPr>
      <w:r>
        <w:rPr>
          <w:noProof w:val="0"/>
        </w:rPr>
        <w:tab/>
      </w:r>
      <w:r w:rsidRPr="009B410E">
        <w:rPr>
          <w:noProof w:val="0"/>
          <w:lang w:val="fr-FR"/>
          <w:rPrChange w:id="10224" w:author="Huawei" w:date="2020-08-06T16:54:00Z">
            <w:rPr>
              <w:noProof w:val="0"/>
            </w:rPr>
          </w:rPrChange>
        </w:rPr>
        <w:t>...</w:t>
      </w:r>
    </w:p>
    <w:p w:rsidR="00DC65C7" w:rsidRPr="009B410E" w:rsidRDefault="00DC65C7" w:rsidP="00DC65C7">
      <w:pPr>
        <w:pStyle w:val="PL"/>
        <w:rPr>
          <w:noProof w:val="0"/>
          <w:lang w:val="fr-FR"/>
          <w:rPrChange w:id="10225" w:author="Huawei" w:date="2020-08-06T16:54:00Z">
            <w:rPr>
              <w:noProof w:val="0"/>
            </w:rPr>
          </w:rPrChange>
        </w:rPr>
      </w:pPr>
      <w:r w:rsidRPr="009B410E">
        <w:rPr>
          <w:noProof w:val="0"/>
          <w:lang w:val="fr-FR"/>
          <w:rPrChange w:id="10226" w:author="Huawei" w:date="2020-08-06T16:54:00Z">
            <w:rPr>
              <w:noProof w:val="0"/>
            </w:rPr>
          </w:rPrChange>
        </w:rPr>
        <w:t>}</w:t>
      </w:r>
    </w:p>
    <w:p w:rsidR="00DC65C7" w:rsidRPr="009B410E" w:rsidRDefault="00DC65C7" w:rsidP="00DC65C7">
      <w:pPr>
        <w:pStyle w:val="PL"/>
        <w:rPr>
          <w:noProof w:val="0"/>
          <w:lang w:val="fr-FR"/>
          <w:rPrChange w:id="10227" w:author="Huawei" w:date="2020-08-06T16:54:00Z">
            <w:rPr>
              <w:noProof w:val="0"/>
            </w:rPr>
          </w:rPrChange>
        </w:rPr>
      </w:pPr>
    </w:p>
    <w:p w:rsidR="00DC65C7" w:rsidRPr="009B410E" w:rsidRDefault="00DC65C7" w:rsidP="00DC65C7">
      <w:pPr>
        <w:pStyle w:val="PL"/>
        <w:rPr>
          <w:noProof w:val="0"/>
          <w:lang w:val="fr-FR"/>
          <w:rPrChange w:id="10228" w:author="Huawei" w:date="2020-08-06T16:54:00Z">
            <w:rPr>
              <w:noProof w:val="0"/>
            </w:rPr>
          </w:rPrChange>
        </w:rPr>
      </w:pPr>
      <w:r w:rsidRPr="009B410E">
        <w:rPr>
          <w:noProof w:val="0"/>
          <w:lang w:val="fr-FR"/>
          <w:rPrChange w:id="10229" w:author="Huawei" w:date="2020-08-06T16:54:00Z">
            <w:rPr>
              <w:noProof w:val="0"/>
            </w:rPr>
          </w:rPrChange>
        </w:rPr>
        <w:t>-- **************************************************************</w:t>
      </w:r>
    </w:p>
    <w:p w:rsidR="00DC65C7" w:rsidRPr="009B410E" w:rsidRDefault="00DC65C7" w:rsidP="00DC65C7">
      <w:pPr>
        <w:pStyle w:val="PL"/>
        <w:rPr>
          <w:noProof w:val="0"/>
          <w:lang w:val="fr-FR"/>
          <w:rPrChange w:id="10230" w:author="Huawei" w:date="2020-08-06T16:54:00Z">
            <w:rPr>
              <w:noProof w:val="0"/>
            </w:rPr>
          </w:rPrChange>
        </w:rPr>
      </w:pPr>
      <w:r w:rsidRPr="009B410E">
        <w:rPr>
          <w:noProof w:val="0"/>
          <w:lang w:val="fr-FR"/>
          <w:rPrChange w:id="10231" w:author="Huawei" w:date="2020-08-06T16:54:00Z">
            <w:rPr>
              <w:noProof w:val="0"/>
            </w:rPr>
          </w:rPrChange>
        </w:rPr>
        <w:t>--</w:t>
      </w:r>
    </w:p>
    <w:p w:rsidR="00DC65C7" w:rsidRPr="009B410E" w:rsidRDefault="00DC65C7" w:rsidP="00DC65C7">
      <w:pPr>
        <w:pStyle w:val="PL"/>
        <w:outlineLvl w:val="4"/>
        <w:rPr>
          <w:noProof w:val="0"/>
          <w:lang w:val="fr-FR"/>
          <w:rPrChange w:id="10232" w:author="Huawei" w:date="2020-08-06T16:54:00Z">
            <w:rPr>
              <w:noProof w:val="0"/>
            </w:rPr>
          </w:rPrChange>
        </w:rPr>
      </w:pPr>
      <w:r w:rsidRPr="009B410E">
        <w:rPr>
          <w:noProof w:val="0"/>
          <w:lang w:val="fr-FR"/>
          <w:rPrChange w:id="10233" w:author="Huawei" w:date="2020-08-06T16:54:00Z">
            <w:rPr>
              <w:noProof w:val="0"/>
            </w:rPr>
          </w:rPrChange>
        </w:rPr>
        <w:t>-- UE CONTEXT MODIFICATION CONFIRM</w:t>
      </w:r>
    </w:p>
    <w:p w:rsidR="00DC65C7" w:rsidRPr="009B410E" w:rsidRDefault="00DC65C7" w:rsidP="00DC65C7">
      <w:pPr>
        <w:pStyle w:val="PL"/>
        <w:rPr>
          <w:noProof w:val="0"/>
          <w:lang w:val="fr-FR"/>
          <w:rPrChange w:id="10234" w:author="Huawei" w:date="2020-08-06T16:54:00Z">
            <w:rPr>
              <w:noProof w:val="0"/>
            </w:rPr>
          </w:rPrChange>
        </w:rPr>
      </w:pPr>
      <w:r w:rsidRPr="009B410E">
        <w:rPr>
          <w:noProof w:val="0"/>
          <w:lang w:val="fr-FR"/>
          <w:rPrChange w:id="10235" w:author="Huawei" w:date="2020-08-06T16:54:00Z">
            <w:rPr>
              <w:noProof w:val="0"/>
            </w:rPr>
          </w:rPrChange>
        </w:rPr>
        <w:t>--</w:t>
      </w:r>
    </w:p>
    <w:p w:rsidR="00DC65C7" w:rsidRPr="009B410E" w:rsidRDefault="00DC65C7" w:rsidP="00DC65C7">
      <w:pPr>
        <w:pStyle w:val="PL"/>
        <w:rPr>
          <w:noProof w:val="0"/>
          <w:lang w:val="fr-FR"/>
          <w:rPrChange w:id="10236" w:author="Huawei" w:date="2020-08-06T16:54:00Z">
            <w:rPr>
              <w:noProof w:val="0"/>
            </w:rPr>
          </w:rPrChange>
        </w:rPr>
      </w:pPr>
      <w:r w:rsidRPr="009B410E">
        <w:rPr>
          <w:noProof w:val="0"/>
          <w:lang w:val="fr-FR"/>
          <w:rPrChange w:id="10237" w:author="Huawei" w:date="2020-08-06T16:54:00Z">
            <w:rPr>
              <w:noProof w:val="0"/>
            </w:rPr>
          </w:rPrChange>
        </w:rPr>
        <w:t>-- **************************************************************</w:t>
      </w:r>
    </w:p>
    <w:p w:rsidR="00DC65C7" w:rsidRPr="009B410E" w:rsidRDefault="00DC65C7" w:rsidP="00DC65C7">
      <w:pPr>
        <w:pStyle w:val="PL"/>
        <w:rPr>
          <w:noProof w:val="0"/>
          <w:lang w:val="fr-FR"/>
          <w:rPrChange w:id="10238" w:author="Huawei" w:date="2020-08-06T16:54:00Z">
            <w:rPr>
              <w:noProof w:val="0"/>
            </w:rPr>
          </w:rPrChange>
        </w:rPr>
      </w:pPr>
    </w:p>
    <w:p w:rsidR="00DC65C7" w:rsidRPr="009B410E" w:rsidRDefault="00DC65C7" w:rsidP="00DC65C7">
      <w:pPr>
        <w:pStyle w:val="PL"/>
        <w:rPr>
          <w:noProof w:val="0"/>
          <w:lang w:val="fr-FR"/>
          <w:rPrChange w:id="10239" w:author="Huawei" w:date="2020-08-06T16:54:00Z">
            <w:rPr>
              <w:noProof w:val="0"/>
            </w:rPr>
          </w:rPrChange>
        </w:rPr>
      </w:pPr>
      <w:r w:rsidRPr="009B410E">
        <w:rPr>
          <w:noProof w:val="0"/>
          <w:lang w:val="fr-FR"/>
          <w:rPrChange w:id="10240" w:author="Huawei" w:date="2020-08-06T16:54:00Z">
            <w:rPr>
              <w:noProof w:val="0"/>
            </w:rPr>
          </w:rPrChange>
        </w:rPr>
        <w:t>UEContextModificationConfirm::= SEQUENCE {</w:t>
      </w:r>
    </w:p>
    <w:p w:rsidR="00DC65C7" w:rsidRPr="009B410E" w:rsidRDefault="00DC65C7" w:rsidP="00DC65C7">
      <w:pPr>
        <w:pStyle w:val="PL"/>
        <w:rPr>
          <w:noProof w:val="0"/>
          <w:lang w:val="fr-FR"/>
          <w:rPrChange w:id="10241" w:author="Huawei" w:date="2020-08-06T16:54:00Z">
            <w:rPr>
              <w:noProof w:val="0"/>
            </w:rPr>
          </w:rPrChange>
        </w:rPr>
      </w:pPr>
      <w:r w:rsidRPr="009B410E">
        <w:rPr>
          <w:noProof w:val="0"/>
          <w:lang w:val="fr-FR"/>
          <w:rPrChange w:id="10242" w:author="Huawei" w:date="2020-08-06T16:54:00Z">
            <w:rPr>
              <w:noProof w:val="0"/>
            </w:rPr>
          </w:rPrChange>
        </w:rPr>
        <w:tab/>
        <w:t>protocolIEs</w:t>
      </w:r>
      <w:r w:rsidRPr="009B410E">
        <w:rPr>
          <w:noProof w:val="0"/>
          <w:lang w:val="fr-FR"/>
          <w:rPrChange w:id="10243" w:author="Huawei" w:date="2020-08-06T16:54:00Z">
            <w:rPr>
              <w:noProof w:val="0"/>
            </w:rPr>
          </w:rPrChange>
        </w:rPr>
        <w:tab/>
      </w:r>
      <w:r w:rsidRPr="009B410E">
        <w:rPr>
          <w:noProof w:val="0"/>
          <w:lang w:val="fr-FR"/>
          <w:rPrChange w:id="10244" w:author="Huawei" w:date="2020-08-06T16:54:00Z">
            <w:rPr>
              <w:noProof w:val="0"/>
            </w:rPr>
          </w:rPrChange>
        </w:rPr>
        <w:tab/>
      </w:r>
      <w:r w:rsidRPr="009B410E">
        <w:rPr>
          <w:noProof w:val="0"/>
          <w:lang w:val="fr-FR"/>
          <w:rPrChange w:id="10245" w:author="Huawei" w:date="2020-08-06T16:54:00Z">
            <w:rPr>
              <w:noProof w:val="0"/>
            </w:rPr>
          </w:rPrChange>
        </w:rPr>
        <w:tab/>
        <w:t>ProtocolIE-Container       { { UEContextModificationConfirmIEs} },</w:t>
      </w:r>
    </w:p>
    <w:p w:rsidR="00DC65C7" w:rsidRPr="009B410E" w:rsidRDefault="00DC65C7" w:rsidP="00DC65C7">
      <w:pPr>
        <w:pStyle w:val="PL"/>
        <w:rPr>
          <w:noProof w:val="0"/>
          <w:lang w:val="fr-FR"/>
          <w:rPrChange w:id="10246" w:author="Huawei" w:date="2020-08-06T16:54:00Z">
            <w:rPr>
              <w:noProof w:val="0"/>
            </w:rPr>
          </w:rPrChange>
        </w:rPr>
      </w:pPr>
      <w:r w:rsidRPr="009B410E">
        <w:rPr>
          <w:noProof w:val="0"/>
          <w:lang w:val="fr-FR"/>
          <w:rPrChange w:id="10247" w:author="Huawei" w:date="2020-08-06T16:54:00Z">
            <w:rPr>
              <w:noProof w:val="0"/>
            </w:rPr>
          </w:rPrChange>
        </w:rPr>
        <w:tab/>
        <w:t>...</w:t>
      </w:r>
    </w:p>
    <w:p w:rsidR="00DC65C7" w:rsidRPr="009B410E" w:rsidRDefault="00DC65C7" w:rsidP="00DC65C7">
      <w:pPr>
        <w:pStyle w:val="PL"/>
        <w:rPr>
          <w:noProof w:val="0"/>
          <w:lang w:val="fr-FR"/>
          <w:rPrChange w:id="10248" w:author="Huawei" w:date="2020-08-06T16:54:00Z">
            <w:rPr>
              <w:noProof w:val="0"/>
            </w:rPr>
          </w:rPrChange>
        </w:rPr>
      </w:pPr>
      <w:r w:rsidRPr="009B410E">
        <w:rPr>
          <w:noProof w:val="0"/>
          <w:lang w:val="fr-FR"/>
          <w:rPrChange w:id="10249" w:author="Huawei" w:date="2020-08-06T16:54:00Z">
            <w:rPr>
              <w:noProof w:val="0"/>
            </w:rPr>
          </w:rPrChange>
        </w:rPr>
        <w:t>}</w:t>
      </w:r>
    </w:p>
    <w:p w:rsidR="00DC65C7" w:rsidRPr="009B410E" w:rsidRDefault="00DC65C7" w:rsidP="00DC65C7">
      <w:pPr>
        <w:pStyle w:val="PL"/>
        <w:rPr>
          <w:noProof w:val="0"/>
          <w:lang w:val="fr-FR"/>
          <w:rPrChange w:id="10250" w:author="Huawei" w:date="2020-08-06T16:54:00Z">
            <w:rPr>
              <w:noProof w:val="0"/>
            </w:rPr>
          </w:rPrChange>
        </w:rPr>
      </w:pPr>
    </w:p>
    <w:p w:rsidR="00DC65C7" w:rsidRPr="009B410E" w:rsidRDefault="00DC65C7" w:rsidP="00DC65C7">
      <w:pPr>
        <w:pStyle w:val="PL"/>
        <w:rPr>
          <w:noProof w:val="0"/>
          <w:lang w:val="fr-FR"/>
          <w:rPrChange w:id="10251" w:author="Huawei" w:date="2020-08-06T16:54:00Z">
            <w:rPr>
              <w:noProof w:val="0"/>
            </w:rPr>
          </w:rPrChange>
        </w:rPr>
      </w:pPr>
    </w:p>
    <w:p w:rsidR="00DC65C7" w:rsidRPr="009B410E" w:rsidRDefault="00DC65C7" w:rsidP="00DC65C7">
      <w:pPr>
        <w:pStyle w:val="PL"/>
        <w:rPr>
          <w:noProof w:val="0"/>
          <w:lang w:val="fr-FR"/>
          <w:rPrChange w:id="10252" w:author="Huawei" w:date="2020-08-06T16:54:00Z">
            <w:rPr>
              <w:noProof w:val="0"/>
            </w:rPr>
          </w:rPrChange>
        </w:rPr>
      </w:pPr>
      <w:r w:rsidRPr="009B410E">
        <w:rPr>
          <w:noProof w:val="0"/>
          <w:lang w:val="fr-FR"/>
          <w:rPrChange w:id="10253" w:author="Huawei" w:date="2020-08-06T16:54:00Z">
            <w:rPr>
              <w:noProof w:val="0"/>
            </w:rPr>
          </w:rPrChange>
        </w:rPr>
        <w:t>UEContextModificationConfirmIEs F1AP-PROTOCOL-IES ::= {</w:t>
      </w:r>
    </w:p>
    <w:p w:rsidR="00DC65C7" w:rsidRPr="00EA5FA7" w:rsidRDefault="00DC65C7" w:rsidP="00DC65C7">
      <w:pPr>
        <w:pStyle w:val="PL"/>
        <w:rPr>
          <w:noProof w:val="0"/>
        </w:rPr>
      </w:pPr>
      <w:r w:rsidRPr="009B410E">
        <w:rPr>
          <w:noProof w:val="0"/>
          <w:lang w:val="fr-FR"/>
          <w:rPrChange w:id="10254" w:author="Huawei" w:date="2020-08-06T16:54: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DC65C7" w:rsidRDefault="00DC65C7" w:rsidP="00DC65C7">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DRBs-ModifiedConf-List::= SEQUENCE (SIZE(1..maxnoofDRBs)) OF ProtocolIE-SingleContainer { { DRBs-ModifiedConf-ItemIEs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SLDRBs-ModifiedConf-List::= SEQUENCE (SIZE(1..maxnoofSLDRBs)) OF ProtocolIE-SingleContainer { { SLDRBs-ModifiedConf-ItemIEs } }</w:t>
      </w:r>
    </w:p>
    <w:p w:rsidR="00DC65C7" w:rsidRDefault="00DC65C7" w:rsidP="00DC65C7">
      <w:pPr>
        <w:pStyle w:val="PL"/>
        <w:rPr>
          <w:noProof w:val="0"/>
        </w:rPr>
      </w:pPr>
    </w:p>
    <w:p w:rsidR="00DC65C7" w:rsidRDefault="00DC65C7" w:rsidP="00DC65C7">
      <w:pPr>
        <w:pStyle w:val="PL"/>
        <w:rPr>
          <w:noProof w:val="0"/>
        </w:rPr>
      </w:pPr>
      <w:r>
        <w:rPr>
          <w:noProof w:val="0"/>
        </w:rPr>
        <w:t>SLDRBs-ModifiedConf-ItemIEs F1AP-PROTOCOL-IES ::= {</w:t>
      </w:r>
    </w:p>
    <w:p w:rsidR="00DC65C7" w:rsidRDefault="00DC65C7" w:rsidP="00DC65C7">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rsidR="00DC65C7" w:rsidRPr="009B410E" w:rsidRDefault="00DC65C7" w:rsidP="00DC65C7">
      <w:pPr>
        <w:pStyle w:val="PL"/>
        <w:rPr>
          <w:noProof w:val="0"/>
          <w:lang w:val="fr-FR"/>
          <w:rPrChange w:id="10255" w:author="Huawei" w:date="2020-08-06T16:54:00Z">
            <w:rPr>
              <w:noProof w:val="0"/>
            </w:rPr>
          </w:rPrChange>
        </w:rPr>
      </w:pPr>
      <w:r>
        <w:rPr>
          <w:noProof w:val="0"/>
        </w:rPr>
        <w:tab/>
      </w:r>
      <w:r w:rsidRPr="009B410E">
        <w:rPr>
          <w:noProof w:val="0"/>
          <w:lang w:val="fr-FR"/>
          <w:rPrChange w:id="10256" w:author="Huawei" w:date="2020-08-06T16:54:00Z">
            <w:rPr>
              <w:noProof w:val="0"/>
            </w:rPr>
          </w:rPrChange>
        </w:rPr>
        <w:t>...</w:t>
      </w:r>
    </w:p>
    <w:p w:rsidR="00DC65C7" w:rsidRPr="009B410E" w:rsidRDefault="00DC65C7" w:rsidP="00DC65C7">
      <w:pPr>
        <w:pStyle w:val="PL"/>
        <w:rPr>
          <w:noProof w:val="0"/>
          <w:lang w:val="fr-FR"/>
          <w:rPrChange w:id="10257" w:author="Huawei" w:date="2020-08-06T16:54:00Z">
            <w:rPr>
              <w:noProof w:val="0"/>
            </w:rPr>
          </w:rPrChange>
        </w:rPr>
      </w:pPr>
      <w:r w:rsidRPr="009B410E">
        <w:rPr>
          <w:noProof w:val="0"/>
          <w:lang w:val="fr-FR"/>
          <w:rPrChange w:id="10258" w:author="Huawei" w:date="2020-08-06T16:54:00Z">
            <w:rPr>
              <w:noProof w:val="0"/>
            </w:rPr>
          </w:rPrChange>
        </w:rPr>
        <w:t>}</w:t>
      </w:r>
    </w:p>
    <w:p w:rsidR="00DC65C7" w:rsidRPr="009B410E" w:rsidRDefault="00DC65C7" w:rsidP="00DC65C7">
      <w:pPr>
        <w:pStyle w:val="PL"/>
        <w:rPr>
          <w:noProof w:val="0"/>
          <w:lang w:val="fr-FR"/>
          <w:rPrChange w:id="10259" w:author="Huawei" w:date="2020-08-06T16:54:00Z">
            <w:rPr>
              <w:noProof w:val="0"/>
            </w:rPr>
          </w:rPrChange>
        </w:rPr>
      </w:pPr>
    </w:p>
    <w:p w:rsidR="00DC65C7" w:rsidRPr="009B410E" w:rsidRDefault="00DC65C7" w:rsidP="00DC65C7">
      <w:pPr>
        <w:pStyle w:val="PL"/>
        <w:rPr>
          <w:lang w:val="fr-FR"/>
          <w:rPrChange w:id="10260" w:author="Huawei" w:date="2020-08-06T16:54:00Z">
            <w:rPr/>
          </w:rPrChange>
        </w:rPr>
      </w:pPr>
      <w:r w:rsidRPr="009B410E">
        <w:rPr>
          <w:lang w:val="fr-FR"/>
          <w:rPrChange w:id="10261" w:author="Huawei" w:date="2020-08-06T16:54:00Z">
            <w:rPr/>
          </w:rPrChange>
        </w:rPr>
        <w:t>-- **************************************************************</w:t>
      </w:r>
    </w:p>
    <w:p w:rsidR="00DC65C7" w:rsidRPr="009B410E" w:rsidRDefault="00DC65C7" w:rsidP="00DC65C7">
      <w:pPr>
        <w:pStyle w:val="PL"/>
        <w:rPr>
          <w:lang w:val="fr-FR"/>
          <w:rPrChange w:id="10262" w:author="Huawei" w:date="2020-08-06T16:54:00Z">
            <w:rPr/>
          </w:rPrChange>
        </w:rPr>
      </w:pPr>
      <w:r w:rsidRPr="009B410E">
        <w:rPr>
          <w:lang w:val="fr-FR"/>
          <w:rPrChange w:id="10263" w:author="Huawei" w:date="2020-08-06T16:54:00Z">
            <w:rPr/>
          </w:rPrChange>
        </w:rPr>
        <w:t>--</w:t>
      </w:r>
    </w:p>
    <w:p w:rsidR="00DC65C7" w:rsidRPr="009B410E" w:rsidRDefault="00DC65C7" w:rsidP="00DC65C7">
      <w:pPr>
        <w:pStyle w:val="PL"/>
        <w:rPr>
          <w:lang w:val="fr-FR"/>
          <w:rPrChange w:id="10264" w:author="Huawei" w:date="2020-08-06T16:54:00Z">
            <w:rPr/>
          </w:rPrChange>
        </w:rPr>
      </w:pPr>
      <w:r w:rsidRPr="009B410E">
        <w:rPr>
          <w:lang w:val="fr-FR"/>
          <w:rPrChange w:id="10265" w:author="Huawei" w:date="2020-08-06T16:54:00Z">
            <w:rPr/>
          </w:rPrChange>
        </w:rPr>
        <w:t>-- UE CONTEXT MODIFICATION REFUSE</w:t>
      </w:r>
    </w:p>
    <w:p w:rsidR="00DC65C7" w:rsidRPr="009B410E" w:rsidRDefault="00DC65C7" w:rsidP="00DC65C7">
      <w:pPr>
        <w:pStyle w:val="PL"/>
        <w:rPr>
          <w:lang w:val="fr-FR"/>
          <w:rPrChange w:id="10266" w:author="Huawei" w:date="2020-08-06T16:54:00Z">
            <w:rPr/>
          </w:rPrChange>
        </w:rPr>
      </w:pPr>
      <w:r w:rsidRPr="009B410E">
        <w:rPr>
          <w:lang w:val="fr-FR"/>
          <w:rPrChange w:id="10267" w:author="Huawei" w:date="2020-08-06T16:54:00Z">
            <w:rPr/>
          </w:rPrChange>
        </w:rPr>
        <w:t>--</w:t>
      </w:r>
    </w:p>
    <w:p w:rsidR="00DC65C7" w:rsidRPr="009B410E" w:rsidRDefault="00DC65C7" w:rsidP="00DC65C7">
      <w:pPr>
        <w:pStyle w:val="PL"/>
        <w:rPr>
          <w:lang w:val="fr-FR"/>
          <w:rPrChange w:id="10268" w:author="Huawei" w:date="2020-08-06T16:54:00Z">
            <w:rPr/>
          </w:rPrChange>
        </w:rPr>
      </w:pPr>
      <w:r w:rsidRPr="009B410E">
        <w:rPr>
          <w:lang w:val="fr-FR"/>
          <w:rPrChange w:id="10269" w:author="Huawei" w:date="2020-08-06T16:54:00Z">
            <w:rPr/>
          </w:rPrChange>
        </w:rPr>
        <w:t>-- **************************************************************</w:t>
      </w:r>
    </w:p>
    <w:p w:rsidR="00DC65C7" w:rsidRPr="009B410E" w:rsidRDefault="00DC65C7" w:rsidP="00DC65C7">
      <w:pPr>
        <w:pStyle w:val="PL"/>
        <w:rPr>
          <w:lang w:val="fr-FR"/>
          <w:rPrChange w:id="10270" w:author="Huawei" w:date="2020-08-06T16:54:00Z">
            <w:rPr/>
          </w:rPrChange>
        </w:rPr>
      </w:pPr>
    </w:p>
    <w:p w:rsidR="00DC65C7" w:rsidRPr="009B410E" w:rsidRDefault="00DC65C7" w:rsidP="00DC65C7">
      <w:pPr>
        <w:pStyle w:val="PL"/>
        <w:rPr>
          <w:lang w:val="fr-FR"/>
          <w:rPrChange w:id="10271" w:author="Huawei" w:date="2020-08-06T16:54:00Z">
            <w:rPr/>
          </w:rPrChange>
        </w:rPr>
      </w:pPr>
      <w:r w:rsidRPr="009B410E">
        <w:rPr>
          <w:lang w:val="fr-FR"/>
          <w:rPrChange w:id="10272" w:author="Huawei" w:date="2020-08-06T16:54:00Z">
            <w:rPr/>
          </w:rPrChange>
        </w:rPr>
        <w:t>UEContextModificationRefuse::= SEQUENCE {</w:t>
      </w:r>
    </w:p>
    <w:p w:rsidR="00DC65C7" w:rsidRPr="009B410E" w:rsidRDefault="00DC65C7" w:rsidP="00DC65C7">
      <w:pPr>
        <w:pStyle w:val="PL"/>
        <w:rPr>
          <w:lang w:val="fr-FR"/>
          <w:rPrChange w:id="10273" w:author="Huawei" w:date="2020-08-06T16:54:00Z">
            <w:rPr/>
          </w:rPrChange>
        </w:rPr>
      </w:pPr>
      <w:r w:rsidRPr="009B410E">
        <w:rPr>
          <w:lang w:val="fr-FR"/>
          <w:rPrChange w:id="10274" w:author="Huawei" w:date="2020-08-06T16:54:00Z">
            <w:rPr/>
          </w:rPrChange>
        </w:rPr>
        <w:tab/>
        <w:t>protocolIEs</w:t>
      </w:r>
      <w:r w:rsidRPr="009B410E">
        <w:rPr>
          <w:lang w:val="fr-FR"/>
          <w:rPrChange w:id="10275" w:author="Huawei" w:date="2020-08-06T16:54:00Z">
            <w:rPr/>
          </w:rPrChange>
        </w:rPr>
        <w:tab/>
      </w:r>
      <w:r w:rsidRPr="009B410E">
        <w:rPr>
          <w:lang w:val="fr-FR"/>
          <w:rPrChange w:id="10276" w:author="Huawei" w:date="2020-08-06T16:54:00Z">
            <w:rPr/>
          </w:rPrChange>
        </w:rPr>
        <w:tab/>
      </w:r>
      <w:r w:rsidRPr="009B410E">
        <w:rPr>
          <w:lang w:val="fr-FR"/>
          <w:rPrChange w:id="10277" w:author="Huawei" w:date="2020-08-06T16:54:00Z">
            <w:rPr/>
          </w:rPrChange>
        </w:rPr>
        <w:tab/>
        <w:t>ProtocolIE-Container       { { UEContextModificationRefuseIEs} },</w:t>
      </w:r>
    </w:p>
    <w:p w:rsidR="00DC65C7" w:rsidRPr="009B410E" w:rsidRDefault="00DC65C7" w:rsidP="00DC65C7">
      <w:pPr>
        <w:pStyle w:val="PL"/>
        <w:rPr>
          <w:lang w:val="fr-FR"/>
          <w:rPrChange w:id="10278" w:author="Huawei" w:date="2020-08-06T16:54:00Z">
            <w:rPr/>
          </w:rPrChange>
        </w:rPr>
      </w:pPr>
      <w:r w:rsidRPr="009B410E">
        <w:rPr>
          <w:lang w:val="fr-FR"/>
          <w:rPrChange w:id="10279" w:author="Huawei" w:date="2020-08-06T16:54:00Z">
            <w:rPr/>
          </w:rPrChange>
        </w:rPr>
        <w:tab/>
        <w:t>...</w:t>
      </w:r>
    </w:p>
    <w:p w:rsidR="00DC65C7" w:rsidRPr="009B410E" w:rsidRDefault="00DC65C7" w:rsidP="00DC65C7">
      <w:pPr>
        <w:pStyle w:val="PL"/>
        <w:rPr>
          <w:lang w:val="fr-FR"/>
          <w:rPrChange w:id="10280" w:author="Huawei" w:date="2020-08-06T16:54:00Z">
            <w:rPr/>
          </w:rPrChange>
        </w:rPr>
      </w:pPr>
      <w:r w:rsidRPr="009B410E">
        <w:rPr>
          <w:lang w:val="fr-FR"/>
          <w:rPrChange w:id="10281" w:author="Huawei" w:date="2020-08-06T16:54:00Z">
            <w:rPr/>
          </w:rPrChange>
        </w:rPr>
        <w:t>}</w:t>
      </w:r>
    </w:p>
    <w:p w:rsidR="00DC65C7" w:rsidRPr="009B410E" w:rsidRDefault="00DC65C7" w:rsidP="00DC65C7">
      <w:pPr>
        <w:pStyle w:val="PL"/>
        <w:rPr>
          <w:lang w:val="fr-FR"/>
          <w:rPrChange w:id="10282" w:author="Huawei" w:date="2020-08-06T16:54:00Z">
            <w:rPr/>
          </w:rPrChange>
        </w:rPr>
      </w:pPr>
    </w:p>
    <w:p w:rsidR="00DC65C7" w:rsidRPr="009B410E" w:rsidRDefault="00DC65C7" w:rsidP="00DC65C7">
      <w:pPr>
        <w:pStyle w:val="PL"/>
        <w:rPr>
          <w:lang w:val="fr-FR"/>
          <w:rPrChange w:id="10283" w:author="Huawei" w:date="2020-08-06T16:54:00Z">
            <w:rPr/>
          </w:rPrChange>
        </w:rPr>
      </w:pPr>
    </w:p>
    <w:p w:rsidR="00DC65C7" w:rsidRPr="009B410E" w:rsidRDefault="00DC65C7" w:rsidP="00DC65C7">
      <w:pPr>
        <w:pStyle w:val="PL"/>
        <w:rPr>
          <w:lang w:val="fr-FR"/>
          <w:rPrChange w:id="10284" w:author="Huawei" w:date="2020-08-06T16:54:00Z">
            <w:rPr/>
          </w:rPrChange>
        </w:rPr>
      </w:pPr>
      <w:r w:rsidRPr="009B410E">
        <w:rPr>
          <w:lang w:val="fr-FR"/>
          <w:rPrChange w:id="10285" w:author="Huawei" w:date="2020-08-06T16:54:00Z">
            <w:rPr/>
          </w:rPrChange>
        </w:rPr>
        <w:t>UEContextModificationRefuseIEs F1AP-PROTOCOL-IES ::= {</w:t>
      </w:r>
    </w:p>
    <w:p w:rsidR="00DC65C7" w:rsidRPr="00EA5FA7" w:rsidRDefault="00DC65C7" w:rsidP="00DC65C7">
      <w:pPr>
        <w:pStyle w:val="PL"/>
      </w:pPr>
      <w:r w:rsidRPr="009B410E">
        <w:rPr>
          <w:lang w:val="fr-FR"/>
          <w:rPrChange w:id="10286" w:author="Huawei" w:date="2020-08-06T16:54:00Z">
            <w:rPr/>
          </w:rPrChange>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WRITE-REPLACE WARNING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WriteReplaceWarningRequest ::= SEQUENCE { </w:t>
      </w:r>
    </w:p>
    <w:p w:rsidR="00DC65C7" w:rsidRPr="00EA5FA7" w:rsidRDefault="00DC65C7" w:rsidP="00DC65C7">
      <w:pPr>
        <w:pStyle w:val="PL"/>
      </w:pPr>
      <w:r w:rsidRPr="00EA5FA7">
        <w:tab/>
        <w:t xml:space="preserve">protocolIEs ProtocolIE-Container { {WriteReplaceWarningRequestIEs}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Cells-To-Be-Broadcast-List</w:t>
      </w:r>
      <w:r w:rsidRPr="00EA5FA7">
        <w:tab/>
      </w:r>
      <w:r w:rsidRPr="00EA5FA7">
        <w:tab/>
        <w:t>::= SEQUENCE (SIZE(1.. maxCellingNBDU))</w:t>
      </w:r>
      <w:r w:rsidRPr="00EA5FA7">
        <w:tab/>
        <w:t>OF ProtocolIE-SingleContainer { { Cells-To-Be-Broadcast-List-ItemIEs } }</w:t>
      </w:r>
    </w:p>
    <w:p w:rsidR="00DC65C7" w:rsidRPr="00EA5FA7" w:rsidRDefault="00DC65C7" w:rsidP="00DC65C7">
      <w:pPr>
        <w:pStyle w:val="PL"/>
      </w:pPr>
    </w:p>
    <w:p w:rsidR="00DC65C7" w:rsidRPr="00EA5FA7" w:rsidRDefault="00DC65C7" w:rsidP="00DC65C7">
      <w:pPr>
        <w:pStyle w:val="PL"/>
      </w:pPr>
      <w:r w:rsidRPr="00EA5FA7">
        <w:t>Cells-To-Be-Broadcast-List-ItemIEs F1AP-PROTOCOL-IES</w:t>
      </w:r>
      <w:r w:rsidRPr="00EA5FA7">
        <w:tab/>
        <w:t>::= {</w:t>
      </w:r>
    </w:p>
    <w:p w:rsidR="00DC65C7" w:rsidRPr="00EA5FA7" w:rsidRDefault="00DC65C7" w:rsidP="00DC65C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Response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WriteReplaceWarningResponse ::= SEQUENCE { </w:t>
      </w:r>
    </w:p>
    <w:p w:rsidR="00DC65C7" w:rsidRPr="00EA5FA7" w:rsidRDefault="00DC65C7" w:rsidP="00DC65C7">
      <w:pPr>
        <w:pStyle w:val="PL"/>
      </w:pPr>
      <w:r w:rsidRPr="00EA5FA7">
        <w:tab/>
        <w:t xml:space="preserve">protocolIEs ProtocolIE-Container { {WriteReplaceWarningResponseIEs}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WriteReplaceWarningResponseIEs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DC65C7" w:rsidRPr="00EA5FA7" w:rsidRDefault="00DC65C7" w:rsidP="00DC65C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DC65C7" w:rsidRPr="00EA5FA7" w:rsidRDefault="00DC65C7" w:rsidP="00DC65C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DC65C7" w:rsidRPr="00EA5FA7" w:rsidRDefault="00DC65C7" w:rsidP="00DC65C7">
      <w:pPr>
        <w:pStyle w:val="PL"/>
      </w:pPr>
    </w:p>
    <w:p w:rsidR="00DC65C7" w:rsidRPr="00EA5FA7" w:rsidRDefault="00DC65C7" w:rsidP="00DC65C7">
      <w:pPr>
        <w:pStyle w:val="PL"/>
      </w:pPr>
      <w:r w:rsidRPr="00EA5FA7">
        <w:t>Cells-Broadcast-Completed-List-ItemIEs F1AP-PROTOCOL-IES</w:t>
      </w:r>
      <w:r w:rsidRPr="00EA5FA7">
        <w:tab/>
        <w:t>::= {</w:t>
      </w:r>
    </w:p>
    <w:p w:rsidR="00DC65C7" w:rsidRPr="00EA5FA7" w:rsidRDefault="00DC65C7" w:rsidP="00DC65C7">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PWS CANCEL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PWSCancelRequest ::= SEQUENCE { </w:t>
      </w:r>
    </w:p>
    <w:p w:rsidR="00DC65C7" w:rsidRPr="00EA5FA7" w:rsidRDefault="00DC65C7" w:rsidP="00DC65C7">
      <w:pPr>
        <w:pStyle w:val="PL"/>
      </w:pPr>
      <w:r w:rsidRPr="00EA5FA7">
        <w:tab/>
        <w:t xml:space="preserve">protocolIEs ProtocolIE-Container { {PWSCancelRequestIEs}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DC65C7" w:rsidRPr="00EA5FA7" w:rsidRDefault="00DC65C7" w:rsidP="00DC65C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DC65C7" w:rsidRPr="00EA5FA7" w:rsidRDefault="00DC65C7" w:rsidP="00DC65C7">
      <w:pPr>
        <w:pStyle w:val="PL"/>
      </w:pPr>
    </w:p>
    <w:p w:rsidR="00DC65C7" w:rsidRPr="00EA5FA7" w:rsidRDefault="00DC65C7" w:rsidP="00DC65C7">
      <w:pPr>
        <w:pStyle w:val="PL"/>
      </w:pPr>
      <w:r w:rsidRPr="00EA5FA7">
        <w:t>Broadcast-To-Be-Cancelled-List-ItemIEs F1AP-PROTOCOL-IES</w:t>
      </w:r>
      <w:r w:rsidRPr="00EA5FA7">
        <w:tab/>
        <w:t>::= {</w:t>
      </w:r>
    </w:p>
    <w:p w:rsidR="00DC65C7" w:rsidRPr="00EA5FA7" w:rsidRDefault="00DC65C7" w:rsidP="00DC65C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Response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PWSCancelResponse ::= SEQUENCE { </w:t>
      </w:r>
    </w:p>
    <w:p w:rsidR="00DC65C7" w:rsidRPr="00EA5FA7" w:rsidRDefault="00DC65C7" w:rsidP="00DC65C7">
      <w:pPr>
        <w:pStyle w:val="PL"/>
      </w:pPr>
      <w:r w:rsidRPr="00EA5FA7">
        <w:tab/>
        <w:t xml:space="preserve">protocolIEs ProtocolIE-Container { {PWSCancelResponseIEs}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PWSCancelResponseIEs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DC65C7" w:rsidRPr="00EA5FA7" w:rsidRDefault="00DC65C7" w:rsidP="00DC65C7">
      <w:pPr>
        <w:pStyle w:val="PL"/>
      </w:pPr>
    </w:p>
    <w:p w:rsidR="00DC65C7" w:rsidRPr="00EA5FA7" w:rsidRDefault="00DC65C7" w:rsidP="00DC65C7">
      <w:pPr>
        <w:pStyle w:val="PL"/>
      </w:pPr>
      <w:r w:rsidRPr="00EA5FA7">
        <w:t>Cells-Broadcast-Cancelled-List-ItemIEs F1AP-PROTOCOL-IES</w:t>
      </w:r>
      <w:r w:rsidRPr="00EA5FA7">
        <w:tab/>
        <w:t>::= {</w:t>
      </w:r>
    </w:p>
    <w:p w:rsidR="00DC65C7" w:rsidRPr="00EA5FA7" w:rsidRDefault="00DC65C7" w:rsidP="00DC65C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UE Inactivity Notification ELEMENTARY PROCEDURE</w:t>
      </w:r>
    </w:p>
    <w:p w:rsidR="00DC65C7" w:rsidRPr="00EA5FA7" w:rsidRDefault="00DC65C7" w:rsidP="00DC65C7">
      <w:pPr>
        <w:pStyle w:val="PL"/>
      </w:pPr>
      <w:r w:rsidRPr="00EA5FA7">
        <w:t>--</w:t>
      </w:r>
    </w:p>
    <w:p w:rsidR="00DC65C7" w:rsidRPr="009B410E" w:rsidRDefault="00DC65C7" w:rsidP="00DC65C7">
      <w:pPr>
        <w:pStyle w:val="PL"/>
        <w:rPr>
          <w:lang w:val="fr-FR"/>
          <w:rPrChange w:id="10287" w:author="Huawei" w:date="2020-08-06T16:54:00Z">
            <w:rPr/>
          </w:rPrChange>
        </w:rPr>
      </w:pPr>
      <w:r w:rsidRPr="009B410E">
        <w:rPr>
          <w:lang w:val="fr-FR"/>
          <w:rPrChange w:id="10288" w:author="Huawei" w:date="2020-08-06T16:54:00Z">
            <w:rPr/>
          </w:rPrChange>
        </w:rPr>
        <w:t>-- **************************************************************</w:t>
      </w:r>
    </w:p>
    <w:p w:rsidR="00DC65C7" w:rsidRPr="009B410E" w:rsidRDefault="00DC65C7" w:rsidP="00DC65C7">
      <w:pPr>
        <w:pStyle w:val="PL"/>
        <w:rPr>
          <w:lang w:val="fr-FR"/>
          <w:rPrChange w:id="10289" w:author="Huawei" w:date="2020-08-06T16:54:00Z">
            <w:rPr/>
          </w:rPrChange>
        </w:rPr>
      </w:pPr>
    </w:p>
    <w:p w:rsidR="00DC65C7" w:rsidRPr="009B410E" w:rsidRDefault="00DC65C7" w:rsidP="00DC65C7">
      <w:pPr>
        <w:pStyle w:val="PL"/>
        <w:rPr>
          <w:lang w:val="fr-FR"/>
          <w:rPrChange w:id="10290" w:author="Huawei" w:date="2020-08-06T16:54:00Z">
            <w:rPr/>
          </w:rPrChange>
        </w:rPr>
      </w:pPr>
      <w:r w:rsidRPr="009B410E">
        <w:rPr>
          <w:lang w:val="fr-FR"/>
          <w:rPrChange w:id="10291" w:author="Huawei" w:date="2020-08-06T16:54:00Z">
            <w:rPr/>
          </w:rPrChange>
        </w:rPr>
        <w:t>-- **************************************************************</w:t>
      </w:r>
    </w:p>
    <w:p w:rsidR="00DC65C7" w:rsidRPr="009B410E" w:rsidRDefault="00DC65C7" w:rsidP="00DC65C7">
      <w:pPr>
        <w:pStyle w:val="PL"/>
        <w:rPr>
          <w:lang w:val="fr-FR"/>
          <w:rPrChange w:id="10292" w:author="Huawei" w:date="2020-08-06T16:54:00Z">
            <w:rPr/>
          </w:rPrChange>
        </w:rPr>
      </w:pPr>
      <w:r w:rsidRPr="009B410E">
        <w:rPr>
          <w:lang w:val="fr-FR"/>
          <w:rPrChange w:id="10293" w:author="Huawei" w:date="2020-08-06T16:54:00Z">
            <w:rPr/>
          </w:rPrChange>
        </w:rPr>
        <w:t>--</w:t>
      </w:r>
    </w:p>
    <w:p w:rsidR="00DC65C7" w:rsidRPr="009B410E" w:rsidRDefault="00DC65C7" w:rsidP="00DC65C7">
      <w:pPr>
        <w:pStyle w:val="PL"/>
        <w:outlineLvl w:val="4"/>
        <w:rPr>
          <w:lang w:val="fr-FR"/>
          <w:rPrChange w:id="10294" w:author="Huawei" w:date="2020-08-06T16:54:00Z">
            <w:rPr/>
          </w:rPrChange>
        </w:rPr>
      </w:pPr>
      <w:r w:rsidRPr="009B410E">
        <w:rPr>
          <w:lang w:val="fr-FR"/>
          <w:rPrChange w:id="10295" w:author="Huawei" w:date="2020-08-06T16:54:00Z">
            <w:rPr/>
          </w:rPrChange>
        </w:rPr>
        <w:t>-- UE Inactivity Notification</w:t>
      </w:r>
    </w:p>
    <w:p w:rsidR="00DC65C7" w:rsidRPr="009B410E" w:rsidRDefault="00DC65C7" w:rsidP="00DC65C7">
      <w:pPr>
        <w:pStyle w:val="PL"/>
        <w:rPr>
          <w:lang w:val="fr-FR"/>
          <w:rPrChange w:id="10296" w:author="Huawei" w:date="2020-08-06T16:54:00Z">
            <w:rPr/>
          </w:rPrChange>
        </w:rPr>
      </w:pPr>
      <w:r w:rsidRPr="009B410E">
        <w:rPr>
          <w:lang w:val="fr-FR"/>
          <w:rPrChange w:id="10297" w:author="Huawei" w:date="2020-08-06T16:54:00Z">
            <w:rPr/>
          </w:rPrChange>
        </w:rPr>
        <w:t>--</w:t>
      </w:r>
    </w:p>
    <w:p w:rsidR="00DC65C7" w:rsidRPr="009B410E" w:rsidRDefault="00DC65C7" w:rsidP="00DC65C7">
      <w:pPr>
        <w:pStyle w:val="PL"/>
        <w:rPr>
          <w:lang w:val="fr-FR"/>
          <w:rPrChange w:id="10298" w:author="Huawei" w:date="2020-08-06T16:54:00Z">
            <w:rPr/>
          </w:rPrChange>
        </w:rPr>
      </w:pPr>
      <w:r w:rsidRPr="009B410E">
        <w:rPr>
          <w:lang w:val="fr-FR"/>
          <w:rPrChange w:id="10299" w:author="Huawei" w:date="2020-08-06T16:54:00Z">
            <w:rPr/>
          </w:rPrChange>
        </w:rPr>
        <w:t>-- **************************************************************</w:t>
      </w:r>
    </w:p>
    <w:p w:rsidR="00DC65C7" w:rsidRPr="009B410E" w:rsidRDefault="00DC65C7" w:rsidP="00DC65C7">
      <w:pPr>
        <w:pStyle w:val="PL"/>
        <w:rPr>
          <w:lang w:val="fr-FR"/>
          <w:rPrChange w:id="10300" w:author="Huawei" w:date="2020-08-06T16:54:00Z">
            <w:rPr/>
          </w:rPrChange>
        </w:rPr>
      </w:pPr>
    </w:p>
    <w:p w:rsidR="00DC65C7" w:rsidRPr="009B410E" w:rsidRDefault="00DC65C7" w:rsidP="00DC65C7">
      <w:pPr>
        <w:pStyle w:val="PL"/>
        <w:rPr>
          <w:lang w:val="fr-FR"/>
          <w:rPrChange w:id="10301" w:author="Huawei" w:date="2020-08-06T16:54:00Z">
            <w:rPr/>
          </w:rPrChange>
        </w:rPr>
      </w:pPr>
      <w:r w:rsidRPr="009B410E">
        <w:rPr>
          <w:lang w:val="fr-FR"/>
          <w:rPrChange w:id="10302" w:author="Huawei" w:date="2020-08-06T16:54:00Z">
            <w:rPr/>
          </w:rPrChange>
        </w:rPr>
        <w:t>UEInactivityNotification ::= SEQUENCE {</w:t>
      </w:r>
    </w:p>
    <w:p w:rsidR="00DC65C7" w:rsidRPr="009B410E" w:rsidRDefault="00DC65C7" w:rsidP="00DC65C7">
      <w:pPr>
        <w:pStyle w:val="PL"/>
        <w:rPr>
          <w:lang w:val="fr-FR"/>
          <w:rPrChange w:id="10303" w:author="Huawei" w:date="2020-08-06T16:54:00Z">
            <w:rPr/>
          </w:rPrChange>
        </w:rPr>
      </w:pPr>
      <w:r w:rsidRPr="009B410E">
        <w:rPr>
          <w:lang w:val="fr-FR"/>
          <w:rPrChange w:id="10304" w:author="Huawei" w:date="2020-08-06T16:54:00Z">
            <w:rPr/>
          </w:rPrChange>
        </w:rPr>
        <w:tab/>
        <w:t>protocolIEs</w:t>
      </w:r>
      <w:r w:rsidRPr="009B410E">
        <w:rPr>
          <w:lang w:val="fr-FR"/>
          <w:rPrChange w:id="10305" w:author="Huawei" w:date="2020-08-06T16:54:00Z">
            <w:rPr/>
          </w:rPrChange>
        </w:rPr>
        <w:tab/>
      </w:r>
      <w:r w:rsidRPr="009B410E">
        <w:rPr>
          <w:lang w:val="fr-FR"/>
          <w:rPrChange w:id="10306" w:author="Huawei" w:date="2020-08-06T16:54:00Z">
            <w:rPr/>
          </w:rPrChange>
        </w:rPr>
        <w:tab/>
      </w:r>
      <w:r w:rsidRPr="009B410E">
        <w:rPr>
          <w:lang w:val="fr-FR"/>
          <w:rPrChange w:id="10307" w:author="Huawei" w:date="2020-08-06T16:54:00Z">
            <w:rPr/>
          </w:rPrChange>
        </w:rPr>
        <w:tab/>
        <w:t>ProtocolIE-Container       {{ UEInactivityNotificationIEs}},</w:t>
      </w:r>
    </w:p>
    <w:p w:rsidR="00DC65C7" w:rsidRPr="00EA5FA7" w:rsidRDefault="00DC65C7" w:rsidP="00DC65C7">
      <w:pPr>
        <w:pStyle w:val="PL"/>
      </w:pPr>
      <w:r w:rsidRPr="009B410E">
        <w:rPr>
          <w:lang w:val="fr-FR"/>
          <w:rPrChange w:id="10308" w:author="Huawei" w:date="2020-08-06T16:54: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UEInactivityNotificationIEs F1AP-PROTOCOL-IES ::= {</w:t>
      </w:r>
    </w:p>
    <w:p w:rsidR="00DC65C7" w:rsidRPr="00EA5FA7" w:rsidRDefault="00DC65C7" w:rsidP="00DC65C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DRB-Activity-List::= SEQUENCE (SIZE(1..maxnoofDRBs)) OF ProtocolIE-SingleContainer { { DRB-Activity-ItemIEs } }</w:t>
      </w:r>
    </w:p>
    <w:p w:rsidR="00DC65C7" w:rsidRPr="00EA5FA7" w:rsidRDefault="00DC65C7" w:rsidP="00DC65C7">
      <w:pPr>
        <w:pStyle w:val="PL"/>
      </w:pPr>
    </w:p>
    <w:p w:rsidR="00DC65C7" w:rsidRPr="00EA5FA7" w:rsidRDefault="00DC65C7" w:rsidP="00DC65C7">
      <w:pPr>
        <w:pStyle w:val="PL"/>
      </w:pPr>
      <w:r w:rsidRPr="00EA5FA7">
        <w:t>DRB-Activity-ItemIEs F1AP-PROTOCOL-IES ::= {</w:t>
      </w:r>
    </w:p>
    <w:p w:rsidR="00DC65C7" w:rsidRPr="00EA5FA7" w:rsidRDefault="00DC65C7" w:rsidP="00DC65C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Initial UL RRC Message Transfer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pPr>
      <w:r w:rsidRPr="00EA5FA7">
        <w:t>-- INITIAL UL RRC Message Transfer</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InitialULRRCMessageTransfer ::= SEQUENCE {</w:t>
      </w:r>
    </w:p>
    <w:p w:rsidR="00DC65C7" w:rsidRPr="00EA5FA7" w:rsidRDefault="00DC65C7" w:rsidP="00DC65C7">
      <w:pPr>
        <w:pStyle w:val="PL"/>
      </w:pPr>
      <w:r w:rsidRPr="00EA5FA7">
        <w:tab/>
        <w:t>protocolIEs</w:t>
      </w:r>
      <w:r w:rsidRPr="00EA5FA7">
        <w:tab/>
      </w:r>
      <w:r w:rsidRPr="00EA5FA7">
        <w:tab/>
      </w:r>
      <w:r w:rsidRPr="00EA5FA7">
        <w:tab/>
        <w:t>ProtocolIE-Container       {{ InitialULRRCMessageTransferIEs}},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InitialULRRCMessageTransferIEs F1AP-PROTOCOL-IES ::= {</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DL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DL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PRIVATE MESSAGE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 SEQUENCE {</w:t>
      </w:r>
    </w:p>
    <w:p w:rsidR="00DC65C7" w:rsidRPr="00EA5FA7" w:rsidRDefault="00DC65C7" w:rsidP="00DC65C7">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PrivateMessage-IEs F1AP-PRIVATE-IES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System Information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System information Delivery Command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SystemInformationDeliveryCommandIEs F1AP-PROTOCOL-IES ::= {</w:t>
      </w:r>
    </w:p>
    <w:p w:rsidR="00DC65C7" w:rsidRPr="00EA5FA7" w:rsidRDefault="00DC65C7" w:rsidP="00DC65C7">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Paging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Paging</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 SEQUENCE {</w:t>
      </w:r>
    </w:p>
    <w:p w:rsidR="00DC65C7" w:rsidRPr="009B410E" w:rsidRDefault="00DC65C7" w:rsidP="00DC65C7">
      <w:pPr>
        <w:pStyle w:val="PL"/>
        <w:rPr>
          <w:noProof w:val="0"/>
          <w:lang w:val="fr-FR"/>
          <w:rPrChange w:id="10309" w:author="Huawei" w:date="2020-08-06T16:54:00Z">
            <w:rPr>
              <w:noProof w:val="0"/>
            </w:rPr>
          </w:rPrChange>
        </w:rPr>
      </w:pPr>
      <w:r w:rsidRPr="00EA5FA7">
        <w:rPr>
          <w:noProof w:val="0"/>
        </w:rPr>
        <w:tab/>
      </w:r>
      <w:r w:rsidRPr="009B410E">
        <w:rPr>
          <w:noProof w:val="0"/>
          <w:lang w:val="fr-FR"/>
          <w:rPrChange w:id="10310" w:author="Huawei" w:date="2020-08-06T16:54:00Z">
            <w:rPr>
              <w:noProof w:val="0"/>
            </w:rPr>
          </w:rPrChange>
        </w:rPr>
        <w:t>protocolIEs</w:t>
      </w:r>
      <w:r w:rsidRPr="009B410E">
        <w:rPr>
          <w:noProof w:val="0"/>
          <w:lang w:val="fr-FR"/>
          <w:rPrChange w:id="10311" w:author="Huawei" w:date="2020-08-06T16:54:00Z">
            <w:rPr>
              <w:noProof w:val="0"/>
            </w:rPr>
          </w:rPrChange>
        </w:rPr>
        <w:tab/>
      </w:r>
      <w:r w:rsidRPr="009B410E">
        <w:rPr>
          <w:noProof w:val="0"/>
          <w:lang w:val="fr-FR"/>
          <w:rPrChange w:id="10312" w:author="Huawei" w:date="2020-08-06T16:54:00Z">
            <w:rPr>
              <w:noProof w:val="0"/>
            </w:rPr>
          </w:rPrChange>
        </w:rPr>
        <w:tab/>
      </w:r>
      <w:r w:rsidRPr="009B410E">
        <w:rPr>
          <w:noProof w:val="0"/>
          <w:lang w:val="fr-FR"/>
          <w:rPrChange w:id="10313" w:author="Huawei" w:date="2020-08-06T16:54:00Z">
            <w:rPr>
              <w:noProof w:val="0"/>
            </w:rPr>
          </w:rPrChange>
        </w:rPr>
        <w:tab/>
        <w:t>ProtocolIE-Container       {{ PagingIEs}},</w:t>
      </w:r>
    </w:p>
    <w:p w:rsidR="00DC65C7" w:rsidRPr="009B410E" w:rsidRDefault="00DC65C7" w:rsidP="00DC65C7">
      <w:pPr>
        <w:pStyle w:val="PL"/>
        <w:rPr>
          <w:noProof w:val="0"/>
          <w:lang w:val="fr-FR"/>
          <w:rPrChange w:id="10314" w:author="Huawei" w:date="2020-08-06T16:54:00Z">
            <w:rPr>
              <w:noProof w:val="0"/>
            </w:rPr>
          </w:rPrChange>
        </w:rPr>
      </w:pPr>
      <w:r w:rsidRPr="009B410E">
        <w:rPr>
          <w:noProof w:val="0"/>
          <w:lang w:val="fr-FR"/>
          <w:rPrChange w:id="10315" w:author="Huawei" w:date="2020-08-06T16:54:00Z">
            <w:rPr>
              <w:noProof w:val="0"/>
            </w:rPr>
          </w:rPrChange>
        </w:rPr>
        <w:tab/>
        <w:t>...</w:t>
      </w:r>
    </w:p>
    <w:p w:rsidR="00DC65C7" w:rsidRPr="009B410E" w:rsidRDefault="00DC65C7" w:rsidP="00DC65C7">
      <w:pPr>
        <w:pStyle w:val="PL"/>
        <w:rPr>
          <w:noProof w:val="0"/>
          <w:lang w:val="fr-FR"/>
          <w:rPrChange w:id="10316" w:author="Huawei" w:date="2020-08-06T16:54:00Z">
            <w:rPr>
              <w:noProof w:val="0"/>
            </w:rPr>
          </w:rPrChange>
        </w:rPr>
      </w:pPr>
      <w:r w:rsidRPr="009B410E">
        <w:rPr>
          <w:noProof w:val="0"/>
          <w:lang w:val="fr-FR"/>
          <w:rPrChange w:id="10317" w:author="Huawei" w:date="2020-08-06T16:54:00Z">
            <w:rPr>
              <w:noProof w:val="0"/>
            </w:rPr>
          </w:rPrChange>
        </w:rPr>
        <w:t>}</w:t>
      </w:r>
    </w:p>
    <w:p w:rsidR="00DC65C7" w:rsidRPr="009B410E" w:rsidRDefault="00DC65C7" w:rsidP="00DC65C7">
      <w:pPr>
        <w:pStyle w:val="PL"/>
        <w:rPr>
          <w:noProof w:val="0"/>
          <w:lang w:val="fr-FR"/>
          <w:rPrChange w:id="10318" w:author="Huawei" w:date="2020-08-06T16:54:00Z">
            <w:rPr>
              <w:noProof w:val="0"/>
            </w:rPr>
          </w:rPrChange>
        </w:rPr>
      </w:pPr>
    </w:p>
    <w:p w:rsidR="00DC65C7" w:rsidRPr="009B410E" w:rsidRDefault="00DC65C7" w:rsidP="00DC65C7">
      <w:pPr>
        <w:pStyle w:val="PL"/>
        <w:rPr>
          <w:noProof w:val="0"/>
          <w:lang w:val="fr-FR"/>
          <w:rPrChange w:id="10319" w:author="Huawei" w:date="2020-08-06T16:54:00Z">
            <w:rPr>
              <w:noProof w:val="0"/>
            </w:rPr>
          </w:rPrChange>
        </w:rPr>
      </w:pPr>
      <w:r w:rsidRPr="009B410E">
        <w:rPr>
          <w:noProof w:val="0"/>
          <w:lang w:val="fr-FR"/>
          <w:rPrChange w:id="10320" w:author="Huawei" w:date="2020-08-06T16:54:00Z">
            <w:rPr>
              <w:noProof w:val="0"/>
            </w:rPr>
          </w:rPrChange>
        </w:rPr>
        <w:t>PagingIEs F1AP-PROTOCOL-IES ::= {</w:t>
      </w:r>
    </w:p>
    <w:p w:rsidR="00DC65C7" w:rsidRPr="00EA5FA7" w:rsidRDefault="00DC65C7" w:rsidP="00DC65C7">
      <w:pPr>
        <w:pStyle w:val="PL"/>
        <w:rPr>
          <w:noProof w:val="0"/>
        </w:rPr>
      </w:pPr>
      <w:r w:rsidRPr="009B410E">
        <w:rPr>
          <w:noProof w:val="0"/>
          <w:lang w:val="fr-FR"/>
          <w:rPrChange w:id="10321" w:author="Huawei" w:date="2020-08-06T16:54:00Z">
            <w:rPr>
              <w:noProof w:val="0"/>
            </w:rPr>
          </w:rPrChange>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PagingCell-list::= SEQUENCE (SIZE(1.. maxnoofPagingCells)) OF ProtocolIE-SingleContainer { { PagingCell-ItemIEs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PagingCell-ItemIEs F1AP-PROTOCOL-IES ::= {</w:t>
      </w:r>
    </w:p>
    <w:p w:rsidR="00DC65C7" w:rsidRPr="00EA5FA7" w:rsidRDefault="00DC65C7" w:rsidP="00DC65C7">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Notify</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DRB-Notify-List::= SEQUENCE (SIZE(1.. maxnoofDRBs)) OF ProtocolIE-SingleContainer { { DRB-Notify-ItemIEs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DRB-Notify-ItemIEs F1AP-PROTOCOL-IES ::= {</w:t>
      </w:r>
    </w:p>
    <w:p w:rsidR="00DC65C7" w:rsidRPr="00EA5FA7" w:rsidRDefault="00DC65C7" w:rsidP="00DC65C7">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NETWORK ACCESS RATE REDUCTION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Network Access Rate Reduction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NetworkAccessRateReductionIEs F1AP-PROTOCOL-IES ::= { </w:t>
      </w:r>
    </w:p>
    <w:p w:rsidR="00DC65C7" w:rsidRPr="00EA5FA7" w:rsidRDefault="00DC65C7" w:rsidP="00DC65C7">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RESTART INDICATION ELEMENTARY PROCEDURE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4"/>
        <w:rPr>
          <w:noProof w:val="0"/>
        </w:rPr>
      </w:pPr>
      <w:r w:rsidRPr="00EA5FA7">
        <w:rPr>
          <w:noProof w:val="0"/>
        </w:rPr>
        <w:t xml:space="preserve">-- PWS Restart Indication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 ::= SEQUENCE { </w:t>
      </w:r>
    </w:p>
    <w:p w:rsidR="00DC65C7" w:rsidRPr="00EA5FA7" w:rsidRDefault="00DC65C7" w:rsidP="00DC65C7">
      <w:pPr>
        <w:pStyle w:val="PL"/>
        <w:rPr>
          <w:noProof w:val="0"/>
        </w:rPr>
      </w:pPr>
      <w:r w:rsidRPr="00EA5FA7">
        <w:rPr>
          <w:noProof w:val="0"/>
        </w:rPr>
        <w:tab/>
        <w:t xml:space="preserve">protocolIEs ProtocolIE-Container { { PWSRestartIndicationIEs} }, </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NR-CGI-List-For-Restart-List-ItemIEs F1AP-PROTOCOL-IES</w:t>
      </w:r>
      <w:r w:rsidRPr="00EA5FA7">
        <w:rPr>
          <w:noProof w:val="0"/>
        </w:rPr>
        <w:tab/>
        <w:t>::= {</w:t>
      </w:r>
    </w:p>
    <w:p w:rsidR="00DC65C7" w:rsidRPr="00EA5FA7" w:rsidRDefault="00DC65C7" w:rsidP="00DC65C7">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FAILURE INDICATION ELEMENTARY PROCEDURE </w:t>
      </w:r>
    </w:p>
    <w:p w:rsidR="00DC65C7" w:rsidRPr="00EA5FA7" w:rsidRDefault="00DC65C7" w:rsidP="00DC65C7">
      <w:pPr>
        <w:pStyle w:val="PL"/>
        <w:rPr>
          <w:noProof w:val="0"/>
        </w:rPr>
      </w:pPr>
      <w:r w:rsidRPr="00EA5FA7">
        <w:rPr>
          <w:noProof w:val="0"/>
        </w:rPr>
        <w:t xml:space="preserve">-- </w:t>
      </w:r>
    </w:p>
    <w:p w:rsidR="00DC65C7" w:rsidRPr="009B410E" w:rsidRDefault="00DC65C7" w:rsidP="00DC65C7">
      <w:pPr>
        <w:pStyle w:val="PL"/>
        <w:rPr>
          <w:noProof w:val="0"/>
          <w:lang w:val="fr-FR"/>
          <w:rPrChange w:id="10322" w:author="Huawei" w:date="2020-08-06T16:54:00Z">
            <w:rPr>
              <w:noProof w:val="0"/>
            </w:rPr>
          </w:rPrChange>
        </w:rPr>
      </w:pPr>
      <w:r w:rsidRPr="009B410E">
        <w:rPr>
          <w:noProof w:val="0"/>
          <w:lang w:val="fr-FR"/>
          <w:rPrChange w:id="10323" w:author="Huawei" w:date="2020-08-06T16:54:00Z">
            <w:rPr>
              <w:noProof w:val="0"/>
            </w:rPr>
          </w:rPrChange>
        </w:rPr>
        <w:t xml:space="preserve">-- ************************************************************** </w:t>
      </w:r>
    </w:p>
    <w:p w:rsidR="00DC65C7" w:rsidRPr="009B410E" w:rsidRDefault="00DC65C7" w:rsidP="00DC65C7">
      <w:pPr>
        <w:pStyle w:val="PL"/>
        <w:rPr>
          <w:noProof w:val="0"/>
          <w:lang w:val="fr-FR"/>
          <w:rPrChange w:id="10324" w:author="Huawei" w:date="2020-08-06T16:54:00Z">
            <w:rPr>
              <w:noProof w:val="0"/>
            </w:rPr>
          </w:rPrChange>
        </w:rPr>
      </w:pPr>
    </w:p>
    <w:p w:rsidR="00DC65C7" w:rsidRPr="009B410E" w:rsidRDefault="00DC65C7" w:rsidP="00DC65C7">
      <w:pPr>
        <w:pStyle w:val="PL"/>
        <w:rPr>
          <w:noProof w:val="0"/>
          <w:lang w:val="fr-FR"/>
          <w:rPrChange w:id="10325" w:author="Huawei" w:date="2020-08-06T16:54:00Z">
            <w:rPr>
              <w:noProof w:val="0"/>
            </w:rPr>
          </w:rPrChange>
        </w:rPr>
      </w:pPr>
      <w:r w:rsidRPr="009B410E">
        <w:rPr>
          <w:noProof w:val="0"/>
          <w:lang w:val="fr-FR"/>
          <w:rPrChange w:id="10326" w:author="Huawei" w:date="2020-08-06T16:54:00Z">
            <w:rPr>
              <w:noProof w:val="0"/>
            </w:rPr>
          </w:rPrChange>
        </w:rPr>
        <w:t xml:space="preserve">-- ************************************************************** </w:t>
      </w:r>
    </w:p>
    <w:p w:rsidR="00DC65C7" w:rsidRPr="009B410E" w:rsidRDefault="00DC65C7" w:rsidP="00DC65C7">
      <w:pPr>
        <w:pStyle w:val="PL"/>
        <w:rPr>
          <w:noProof w:val="0"/>
          <w:lang w:val="fr-FR"/>
          <w:rPrChange w:id="10327" w:author="Huawei" w:date="2020-08-06T16:54:00Z">
            <w:rPr>
              <w:noProof w:val="0"/>
            </w:rPr>
          </w:rPrChange>
        </w:rPr>
      </w:pPr>
      <w:r w:rsidRPr="009B410E">
        <w:rPr>
          <w:noProof w:val="0"/>
          <w:lang w:val="fr-FR"/>
          <w:rPrChange w:id="10328" w:author="Huawei" w:date="2020-08-06T16:54:00Z">
            <w:rPr>
              <w:noProof w:val="0"/>
            </w:rPr>
          </w:rPrChange>
        </w:rPr>
        <w:t xml:space="preserve">-- </w:t>
      </w:r>
    </w:p>
    <w:p w:rsidR="00DC65C7" w:rsidRPr="009B410E" w:rsidRDefault="00DC65C7" w:rsidP="00DC65C7">
      <w:pPr>
        <w:pStyle w:val="PL"/>
        <w:outlineLvl w:val="4"/>
        <w:rPr>
          <w:noProof w:val="0"/>
          <w:lang w:val="fr-FR"/>
          <w:rPrChange w:id="10329" w:author="Huawei" w:date="2020-08-06T16:54:00Z">
            <w:rPr>
              <w:noProof w:val="0"/>
            </w:rPr>
          </w:rPrChange>
        </w:rPr>
      </w:pPr>
      <w:r w:rsidRPr="009B410E">
        <w:rPr>
          <w:noProof w:val="0"/>
          <w:lang w:val="fr-FR"/>
          <w:rPrChange w:id="10330" w:author="Huawei" w:date="2020-08-06T16:54:00Z">
            <w:rPr>
              <w:noProof w:val="0"/>
            </w:rPr>
          </w:rPrChange>
        </w:rPr>
        <w:t xml:space="preserve">-- PWS Failure Indication </w:t>
      </w:r>
    </w:p>
    <w:p w:rsidR="00DC65C7" w:rsidRPr="009B410E" w:rsidRDefault="00DC65C7" w:rsidP="00DC65C7">
      <w:pPr>
        <w:pStyle w:val="PL"/>
        <w:rPr>
          <w:noProof w:val="0"/>
          <w:lang w:val="fr-FR"/>
          <w:rPrChange w:id="10331" w:author="Huawei" w:date="2020-08-06T16:54:00Z">
            <w:rPr>
              <w:noProof w:val="0"/>
            </w:rPr>
          </w:rPrChange>
        </w:rPr>
      </w:pPr>
      <w:r w:rsidRPr="009B410E">
        <w:rPr>
          <w:noProof w:val="0"/>
          <w:lang w:val="fr-FR"/>
          <w:rPrChange w:id="10332" w:author="Huawei" w:date="2020-08-06T16:54:00Z">
            <w:rPr>
              <w:noProof w:val="0"/>
            </w:rPr>
          </w:rPrChange>
        </w:rPr>
        <w:t xml:space="preserve">-- </w:t>
      </w:r>
    </w:p>
    <w:p w:rsidR="00DC65C7" w:rsidRPr="009B410E" w:rsidRDefault="00DC65C7" w:rsidP="00DC65C7">
      <w:pPr>
        <w:pStyle w:val="PL"/>
        <w:rPr>
          <w:noProof w:val="0"/>
          <w:lang w:val="fr-FR"/>
          <w:rPrChange w:id="10333" w:author="Huawei" w:date="2020-08-06T16:54:00Z">
            <w:rPr>
              <w:noProof w:val="0"/>
            </w:rPr>
          </w:rPrChange>
        </w:rPr>
      </w:pPr>
      <w:r w:rsidRPr="009B410E">
        <w:rPr>
          <w:noProof w:val="0"/>
          <w:lang w:val="fr-FR"/>
          <w:rPrChange w:id="10334" w:author="Huawei" w:date="2020-08-06T16:54:00Z">
            <w:rPr>
              <w:noProof w:val="0"/>
            </w:rPr>
          </w:rPrChange>
        </w:rPr>
        <w:t xml:space="preserve">-- ************************************************************** </w:t>
      </w:r>
    </w:p>
    <w:p w:rsidR="00DC65C7" w:rsidRPr="009B410E" w:rsidRDefault="00DC65C7" w:rsidP="00DC65C7">
      <w:pPr>
        <w:pStyle w:val="PL"/>
        <w:rPr>
          <w:noProof w:val="0"/>
          <w:lang w:val="fr-FR"/>
          <w:rPrChange w:id="10335" w:author="Huawei" w:date="2020-08-06T16:54:00Z">
            <w:rPr>
              <w:noProof w:val="0"/>
            </w:rPr>
          </w:rPrChange>
        </w:rPr>
      </w:pPr>
    </w:p>
    <w:p w:rsidR="00DC65C7" w:rsidRPr="009B410E" w:rsidRDefault="00DC65C7" w:rsidP="00DC65C7">
      <w:pPr>
        <w:pStyle w:val="PL"/>
        <w:rPr>
          <w:noProof w:val="0"/>
          <w:lang w:val="fr-FR"/>
          <w:rPrChange w:id="10336" w:author="Huawei" w:date="2020-08-06T16:54:00Z">
            <w:rPr>
              <w:noProof w:val="0"/>
            </w:rPr>
          </w:rPrChange>
        </w:rPr>
      </w:pPr>
      <w:r w:rsidRPr="009B410E">
        <w:rPr>
          <w:noProof w:val="0"/>
          <w:lang w:val="fr-FR"/>
          <w:rPrChange w:id="10337" w:author="Huawei" w:date="2020-08-06T16:54:00Z">
            <w:rPr>
              <w:noProof w:val="0"/>
            </w:rPr>
          </w:rPrChange>
        </w:rPr>
        <w:t xml:space="preserve">PWSFailureIndication ::= SEQUENCE { </w:t>
      </w:r>
    </w:p>
    <w:p w:rsidR="00DC65C7" w:rsidRPr="009B410E" w:rsidRDefault="00DC65C7" w:rsidP="00DC65C7">
      <w:pPr>
        <w:pStyle w:val="PL"/>
        <w:rPr>
          <w:noProof w:val="0"/>
          <w:lang w:val="fr-FR"/>
          <w:rPrChange w:id="10338" w:author="Huawei" w:date="2020-08-06T16:54:00Z">
            <w:rPr>
              <w:noProof w:val="0"/>
            </w:rPr>
          </w:rPrChange>
        </w:rPr>
      </w:pPr>
      <w:r w:rsidRPr="009B410E">
        <w:rPr>
          <w:noProof w:val="0"/>
          <w:lang w:val="fr-FR"/>
          <w:rPrChange w:id="10339" w:author="Huawei" w:date="2020-08-06T16:54:00Z">
            <w:rPr>
              <w:noProof w:val="0"/>
            </w:rPr>
          </w:rPrChange>
        </w:rPr>
        <w:tab/>
        <w:t xml:space="preserve">protocolIEs ProtocolIE-Container { { PWSFailureIndicationIEs} }, </w:t>
      </w:r>
    </w:p>
    <w:p w:rsidR="00DC65C7" w:rsidRPr="00EA5FA7" w:rsidRDefault="00DC65C7" w:rsidP="00DC65C7">
      <w:pPr>
        <w:pStyle w:val="PL"/>
        <w:rPr>
          <w:noProof w:val="0"/>
        </w:rPr>
      </w:pPr>
      <w:r w:rsidRPr="009B410E">
        <w:rPr>
          <w:noProof w:val="0"/>
          <w:lang w:val="fr-FR"/>
          <w:rPrChange w:id="10340" w:author="Huawei" w:date="2020-08-06T16:54:00Z">
            <w:rPr>
              <w:noProof w:val="0"/>
            </w:rPr>
          </w:rPrChange>
        </w:rPr>
        <w:tab/>
      </w:r>
      <w:r w:rsidRPr="00EA5FA7">
        <w:rPr>
          <w:noProof w:val="0"/>
        </w:rPr>
        <w:t xml:space="preserv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PWSFailureIndicationIEs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PWS-Failed-NR-CGI-List-ItemIEs F1AP-PROTOCOL-IES</w:t>
      </w:r>
      <w:r w:rsidRPr="00EA5FA7">
        <w:rPr>
          <w:noProof w:val="0"/>
        </w:rPr>
        <w:tab/>
        <w:t>::= {</w:t>
      </w:r>
    </w:p>
    <w:p w:rsidR="00DC65C7" w:rsidRPr="00EA5FA7" w:rsidRDefault="00DC65C7" w:rsidP="00DC65C7">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STATUS INDICATION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Status Indication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GNBDUStatusIndication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GNBDUStatusIndicationIEs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RRC Delivery Report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RRC Delivery Report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RRCDeliveryReport ::= SEQUENCE {</w:t>
      </w:r>
    </w:p>
    <w:p w:rsidR="00DC65C7" w:rsidRPr="00EA5FA7" w:rsidRDefault="00DC65C7" w:rsidP="00DC65C7">
      <w:pPr>
        <w:pStyle w:val="PL"/>
      </w:pPr>
      <w:r w:rsidRPr="00EA5FA7">
        <w:tab/>
        <w:t>protocolIEs</w:t>
      </w:r>
      <w:r w:rsidRPr="00EA5FA7">
        <w:tab/>
      </w:r>
      <w:r w:rsidRPr="00EA5FA7">
        <w:tab/>
      </w:r>
      <w:r w:rsidRPr="00EA5FA7">
        <w:tab/>
        <w:t>ProtocolIE-Container       {{ RRCDeliveryReportIEs}},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RRCDeliveryReportIEs F1AP-PROTOCOL-IES ::= {</w:t>
      </w:r>
    </w:p>
    <w:p w:rsidR="00DC65C7" w:rsidRPr="00EA5FA7" w:rsidRDefault="00DC65C7" w:rsidP="00DC65C7">
      <w:pPr>
        <w:pStyle w:val="PL"/>
      </w:pPr>
      <w:r w:rsidRPr="00EA5FA7">
        <w:tab/>
        <w:t>{ ID id-gNB-CU-UE-F1AP-ID</w:t>
      </w:r>
      <w:r w:rsidRPr="00EA5FA7">
        <w:tab/>
        <w:t>CRITICALITY reject</w:t>
      </w:r>
      <w:r w:rsidRPr="00EA5FA7">
        <w:tab/>
        <w:t>TYPE GNB-CU-UE-F1AP-ID</w:t>
      </w:r>
      <w:r w:rsidRPr="00EA5FA7">
        <w:tab/>
        <w:t>PRESENCE mandatory</w:t>
      </w:r>
      <w:r w:rsidRPr="00EA5FA7">
        <w:tab/>
        <w:t>}|</w:t>
      </w:r>
    </w:p>
    <w:p w:rsidR="00DC65C7" w:rsidRPr="00EA5FA7" w:rsidRDefault="00DC65C7" w:rsidP="00DC65C7">
      <w:pPr>
        <w:pStyle w:val="PL"/>
      </w:pPr>
      <w:r w:rsidRPr="00EA5FA7">
        <w:tab/>
        <w:t>{ ID id-gNB-DU-UE-F1AP-ID</w:t>
      </w:r>
      <w:r w:rsidRPr="00EA5FA7">
        <w:tab/>
        <w:t>CRITICALITY reject</w:t>
      </w:r>
      <w:r w:rsidRPr="00EA5FA7">
        <w:tab/>
        <w:t>TYPE GNB-DU-UE-F1AP-ID</w:t>
      </w:r>
      <w:r w:rsidRPr="00EA5FA7">
        <w:tab/>
        <w:t>PRESENCE mandatory</w:t>
      </w:r>
      <w:r w:rsidRPr="00EA5FA7">
        <w:tab/>
        <w:t>}|</w:t>
      </w:r>
    </w:p>
    <w:p w:rsidR="00DC65C7" w:rsidRPr="00EA5FA7" w:rsidRDefault="00DC65C7" w:rsidP="00DC65C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DC65C7" w:rsidRPr="00EA5FA7" w:rsidRDefault="00DC65C7" w:rsidP="00DC65C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F1 Removal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Request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F1RemovalRequest ::= SEQUENCE {</w:t>
      </w:r>
    </w:p>
    <w:p w:rsidR="00DC65C7" w:rsidRPr="00EA5FA7" w:rsidRDefault="00DC65C7" w:rsidP="00DC65C7">
      <w:pPr>
        <w:pStyle w:val="PL"/>
      </w:pPr>
      <w:r w:rsidRPr="00EA5FA7">
        <w:tab/>
        <w:t>protocolIEs</w:t>
      </w:r>
      <w:r w:rsidRPr="00EA5FA7">
        <w:tab/>
      </w:r>
      <w:r w:rsidRPr="00EA5FA7">
        <w:tab/>
      </w:r>
      <w:r w:rsidRPr="00EA5FA7">
        <w:tab/>
        <w:t>ProtocolIE-Container       {{ F1RemovalRequestIEs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F1RemovalRequestIEs F1AP-PROTOCOL-IES ::= {</w:t>
      </w:r>
    </w:p>
    <w:p w:rsidR="00DC65C7" w:rsidRPr="00EA5FA7" w:rsidRDefault="00DC65C7" w:rsidP="00DC65C7">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Response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F1RemovalResponse ::= SEQUENCE {</w:t>
      </w:r>
    </w:p>
    <w:p w:rsidR="00DC65C7" w:rsidRPr="00EA5FA7" w:rsidRDefault="00DC65C7" w:rsidP="00DC65C7">
      <w:pPr>
        <w:pStyle w:val="PL"/>
      </w:pPr>
      <w:r w:rsidRPr="00EA5FA7">
        <w:tab/>
        <w:t>protocolIEs</w:t>
      </w:r>
      <w:r w:rsidRPr="00EA5FA7">
        <w:tab/>
      </w:r>
      <w:r w:rsidRPr="00EA5FA7">
        <w:tab/>
      </w:r>
      <w:r w:rsidRPr="00EA5FA7">
        <w:tab/>
        <w:t>ProtocolIE-Container       {{ F1RemovalResponseIEs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F1RemovalResponseIEs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Failure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F1RemovalFailure ::= SEQUENCE {</w:t>
      </w:r>
    </w:p>
    <w:p w:rsidR="00DC65C7" w:rsidRPr="00EA5FA7" w:rsidRDefault="00DC65C7" w:rsidP="00DC65C7">
      <w:pPr>
        <w:pStyle w:val="PL"/>
      </w:pPr>
      <w:r w:rsidRPr="00EA5FA7">
        <w:tab/>
        <w:t>protocolIEs</w:t>
      </w:r>
      <w:r w:rsidRPr="00EA5FA7">
        <w:tab/>
      </w:r>
      <w:r w:rsidRPr="00EA5FA7">
        <w:tab/>
      </w:r>
      <w:r w:rsidRPr="00EA5FA7">
        <w:tab/>
        <w:t>ProtocolIE-Container       {{ F1RemovalFailureIEs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F1RemovalFailureIEs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TRACE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TRACE START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DEACTIVATE TRACE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9B410E" w:rsidRDefault="00DC65C7" w:rsidP="00DC65C7">
      <w:pPr>
        <w:pStyle w:val="PL"/>
        <w:rPr>
          <w:noProof w:val="0"/>
          <w:snapToGrid w:val="0"/>
          <w:lang w:val="fr-FR"/>
          <w:rPrChange w:id="10341" w:author="Huawei" w:date="2020-08-06T16:54:00Z">
            <w:rPr>
              <w:noProof w:val="0"/>
              <w:snapToGrid w:val="0"/>
            </w:rPr>
          </w:rPrChange>
        </w:rPr>
      </w:pPr>
      <w:r w:rsidRPr="00EA5FA7">
        <w:rPr>
          <w:noProof w:val="0"/>
          <w:snapToGrid w:val="0"/>
        </w:rPr>
        <w:tab/>
      </w:r>
      <w:r w:rsidRPr="009B410E">
        <w:rPr>
          <w:noProof w:val="0"/>
          <w:snapToGrid w:val="0"/>
          <w:lang w:val="fr-FR"/>
          <w:rPrChange w:id="10342" w:author="Huawei" w:date="2020-08-06T16:54:00Z">
            <w:rPr>
              <w:noProof w:val="0"/>
              <w:snapToGrid w:val="0"/>
            </w:rPr>
          </w:rPrChange>
        </w:rPr>
        <w:t>...</w:t>
      </w:r>
    </w:p>
    <w:p w:rsidR="00DC65C7" w:rsidRPr="009B410E" w:rsidRDefault="00DC65C7" w:rsidP="00DC65C7">
      <w:pPr>
        <w:pStyle w:val="PL"/>
        <w:rPr>
          <w:noProof w:val="0"/>
          <w:snapToGrid w:val="0"/>
          <w:lang w:val="fr-FR"/>
          <w:rPrChange w:id="10343" w:author="Huawei" w:date="2020-08-06T16:54:00Z">
            <w:rPr>
              <w:noProof w:val="0"/>
              <w:snapToGrid w:val="0"/>
            </w:rPr>
          </w:rPrChange>
        </w:rPr>
      </w:pPr>
      <w:r w:rsidRPr="009B410E">
        <w:rPr>
          <w:noProof w:val="0"/>
          <w:snapToGrid w:val="0"/>
          <w:lang w:val="fr-FR"/>
          <w:rPrChange w:id="10344" w:author="Huawei" w:date="2020-08-06T16:54:00Z">
            <w:rPr>
              <w:noProof w:val="0"/>
              <w:snapToGrid w:val="0"/>
            </w:rPr>
          </w:rPrChange>
        </w:rPr>
        <w:t>}</w:t>
      </w:r>
    </w:p>
    <w:p w:rsidR="00DC65C7" w:rsidRPr="009B410E" w:rsidRDefault="00DC65C7" w:rsidP="00DC65C7">
      <w:pPr>
        <w:pStyle w:val="PL"/>
        <w:rPr>
          <w:lang w:val="fr-FR"/>
          <w:rPrChange w:id="10345" w:author="Huawei" w:date="2020-08-06T16:54:00Z">
            <w:rPr/>
          </w:rPrChange>
        </w:rPr>
      </w:pPr>
    </w:p>
    <w:p w:rsidR="00DC65C7" w:rsidRPr="009B410E" w:rsidRDefault="00DC65C7" w:rsidP="00DC65C7">
      <w:pPr>
        <w:pStyle w:val="PL"/>
        <w:rPr>
          <w:noProof w:val="0"/>
          <w:lang w:val="fr-FR"/>
          <w:rPrChange w:id="10346" w:author="Huawei" w:date="2020-08-06T16:54:00Z">
            <w:rPr>
              <w:noProof w:val="0"/>
            </w:rPr>
          </w:rPrChange>
        </w:rPr>
      </w:pPr>
      <w:r w:rsidRPr="009B410E">
        <w:rPr>
          <w:noProof w:val="0"/>
          <w:lang w:val="fr-FR"/>
          <w:rPrChange w:id="10347" w:author="Huawei" w:date="2020-08-06T16:54:00Z">
            <w:rPr>
              <w:noProof w:val="0"/>
            </w:rPr>
          </w:rPrChange>
        </w:rPr>
        <w:t>-- **************************************************************</w:t>
      </w:r>
    </w:p>
    <w:p w:rsidR="00DC65C7" w:rsidRPr="009B410E" w:rsidRDefault="00DC65C7" w:rsidP="00DC65C7">
      <w:pPr>
        <w:pStyle w:val="PL"/>
        <w:rPr>
          <w:noProof w:val="0"/>
          <w:lang w:val="fr-FR"/>
          <w:rPrChange w:id="10348" w:author="Huawei" w:date="2020-08-06T16:54:00Z">
            <w:rPr>
              <w:noProof w:val="0"/>
            </w:rPr>
          </w:rPrChange>
        </w:rPr>
      </w:pPr>
      <w:r w:rsidRPr="009B410E">
        <w:rPr>
          <w:noProof w:val="0"/>
          <w:lang w:val="fr-FR"/>
          <w:rPrChange w:id="10349" w:author="Huawei" w:date="2020-08-06T16:54:00Z">
            <w:rPr>
              <w:noProof w:val="0"/>
            </w:rPr>
          </w:rPrChange>
        </w:rPr>
        <w:t>--</w:t>
      </w:r>
    </w:p>
    <w:p w:rsidR="00DC65C7" w:rsidRPr="009B410E" w:rsidRDefault="00DC65C7" w:rsidP="00DC65C7">
      <w:pPr>
        <w:pStyle w:val="PL"/>
        <w:outlineLvl w:val="4"/>
        <w:rPr>
          <w:noProof w:val="0"/>
          <w:lang w:val="fr-FR" w:eastAsia="zh-CN"/>
          <w:rPrChange w:id="10350" w:author="Huawei" w:date="2020-08-06T16:54:00Z">
            <w:rPr>
              <w:noProof w:val="0"/>
              <w:lang w:eastAsia="zh-CN"/>
            </w:rPr>
          </w:rPrChange>
        </w:rPr>
      </w:pPr>
      <w:r w:rsidRPr="009B410E">
        <w:rPr>
          <w:noProof w:val="0"/>
          <w:lang w:val="fr-FR" w:eastAsia="zh-CN"/>
          <w:rPrChange w:id="10351" w:author="Huawei" w:date="2020-08-06T16:54:00Z">
            <w:rPr>
              <w:noProof w:val="0"/>
              <w:lang w:eastAsia="zh-CN"/>
            </w:rPr>
          </w:rPrChange>
        </w:rPr>
        <w:t>-- CELL TRAFFIC TRACE</w:t>
      </w:r>
    </w:p>
    <w:p w:rsidR="00DC65C7" w:rsidRPr="009B410E" w:rsidRDefault="00DC65C7" w:rsidP="00DC65C7">
      <w:pPr>
        <w:pStyle w:val="PL"/>
        <w:rPr>
          <w:noProof w:val="0"/>
          <w:lang w:val="fr-FR" w:eastAsia="zh-CN"/>
          <w:rPrChange w:id="10352" w:author="Huawei" w:date="2020-08-06T16:54:00Z">
            <w:rPr>
              <w:noProof w:val="0"/>
              <w:lang w:eastAsia="zh-CN"/>
            </w:rPr>
          </w:rPrChange>
        </w:rPr>
      </w:pPr>
      <w:r w:rsidRPr="009B410E">
        <w:rPr>
          <w:noProof w:val="0"/>
          <w:lang w:val="fr-FR" w:eastAsia="zh-CN"/>
          <w:rPrChange w:id="10353" w:author="Huawei" w:date="2020-08-06T16:54:00Z">
            <w:rPr>
              <w:noProof w:val="0"/>
              <w:lang w:eastAsia="zh-CN"/>
            </w:rPr>
          </w:rPrChange>
        </w:rPr>
        <w:t>--</w:t>
      </w:r>
    </w:p>
    <w:p w:rsidR="00DC65C7" w:rsidRPr="009B410E" w:rsidRDefault="00DC65C7" w:rsidP="00DC65C7">
      <w:pPr>
        <w:pStyle w:val="PL"/>
        <w:rPr>
          <w:noProof w:val="0"/>
          <w:lang w:val="fr-FR" w:eastAsia="zh-CN"/>
          <w:rPrChange w:id="10354" w:author="Huawei" w:date="2020-08-06T16:54:00Z">
            <w:rPr>
              <w:noProof w:val="0"/>
              <w:lang w:eastAsia="zh-CN"/>
            </w:rPr>
          </w:rPrChange>
        </w:rPr>
      </w:pPr>
      <w:r w:rsidRPr="009B410E">
        <w:rPr>
          <w:noProof w:val="0"/>
          <w:lang w:val="fr-FR" w:eastAsia="zh-CN"/>
          <w:rPrChange w:id="10355" w:author="Huawei" w:date="2020-08-06T16:54:00Z">
            <w:rPr>
              <w:noProof w:val="0"/>
              <w:lang w:eastAsia="zh-CN"/>
            </w:rPr>
          </w:rPrChange>
        </w:rPr>
        <w:t>-- **************************************************************</w:t>
      </w:r>
    </w:p>
    <w:p w:rsidR="00DC65C7" w:rsidRPr="009B410E" w:rsidRDefault="00DC65C7" w:rsidP="00DC65C7">
      <w:pPr>
        <w:pStyle w:val="PL"/>
        <w:rPr>
          <w:noProof w:val="0"/>
          <w:lang w:val="fr-FR" w:eastAsia="zh-CN"/>
          <w:rPrChange w:id="10356" w:author="Huawei" w:date="2020-08-06T16:54:00Z">
            <w:rPr>
              <w:noProof w:val="0"/>
              <w:lang w:eastAsia="zh-CN"/>
            </w:rPr>
          </w:rPrChange>
        </w:rPr>
      </w:pPr>
    </w:p>
    <w:p w:rsidR="00DC65C7" w:rsidRPr="009B410E" w:rsidRDefault="00DC65C7" w:rsidP="00DC65C7">
      <w:pPr>
        <w:pStyle w:val="PL"/>
        <w:rPr>
          <w:noProof w:val="0"/>
          <w:lang w:val="fr-FR" w:eastAsia="zh-CN"/>
          <w:rPrChange w:id="10357" w:author="Huawei" w:date="2020-08-06T16:54:00Z">
            <w:rPr>
              <w:noProof w:val="0"/>
              <w:lang w:eastAsia="zh-CN"/>
            </w:rPr>
          </w:rPrChange>
        </w:rPr>
      </w:pPr>
      <w:r w:rsidRPr="009B410E">
        <w:rPr>
          <w:noProof w:val="0"/>
          <w:lang w:val="fr-FR" w:eastAsia="zh-CN"/>
          <w:rPrChange w:id="10358" w:author="Huawei" w:date="2020-08-06T16:54:00Z">
            <w:rPr>
              <w:noProof w:val="0"/>
              <w:lang w:eastAsia="zh-CN"/>
            </w:rPr>
          </w:rPrChange>
        </w:rPr>
        <w:t>CellTrafficTrace ::= SEQUENCE {</w:t>
      </w:r>
    </w:p>
    <w:p w:rsidR="00DC65C7" w:rsidRPr="009B410E" w:rsidRDefault="00DC65C7" w:rsidP="00DC65C7">
      <w:pPr>
        <w:pStyle w:val="PL"/>
        <w:rPr>
          <w:lang w:val="fr-FR"/>
          <w:rPrChange w:id="10359" w:author="Huawei" w:date="2020-08-06T16:54:00Z">
            <w:rPr/>
          </w:rPrChange>
        </w:rPr>
      </w:pPr>
      <w:r w:rsidRPr="009B410E">
        <w:rPr>
          <w:lang w:val="fr-FR"/>
          <w:rPrChange w:id="10360" w:author="Huawei" w:date="2020-08-06T16:54:00Z">
            <w:rPr/>
          </w:rPrChange>
        </w:rPr>
        <w:tab/>
        <w:t>protocolIEs</w:t>
      </w:r>
      <w:r w:rsidRPr="009B410E">
        <w:rPr>
          <w:lang w:val="fr-FR"/>
          <w:rPrChange w:id="10361" w:author="Huawei" w:date="2020-08-06T16:54:00Z">
            <w:rPr/>
          </w:rPrChange>
        </w:rPr>
        <w:tab/>
      </w:r>
      <w:r w:rsidRPr="009B410E">
        <w:rPr>
          <w:lang w:val="fr-FR"/>
          <w:rPrChange w:id="10362" w:author="Huawei" w:date="2020-08-06T16:54:00Z">
            <w:rPr/>
          </w:rPrChange>
        </w:rPr>
        <w:tab/>
        <w:t>ProtocolIE-Container</w:t>
      </w:r>
      <w:r w:rsidRPr="009B410E">
        <w:rPr>
          <w:lang w:val="fr-FR"/>
          <w:rPrChange w:id="10363" w:author="Huawei" w:date="2020-08-06T16:54:00Z">
            <w:rPr/>
          </w:rPrChange>
        </w:rPr>
        <w:tab/>
      </w:r>
      <w:r w:rsidRPr="009B410E">
        <w:rPr>
          <w:lang w:val="fr-FR"/>
          <w:rPrChange w:id="10364" w:author="Huawei" w:date="2020-08-06T16:54:00Z">
            <w:rPr/>
          </w:rPrChange>
        </w:rPr>
        <w:tab/>
        <w:t>{ {CellTrafficTraceIEs} },</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9B410E">
        <w:rPr>
          <w:noProof w:val="0"/>
          <w:lang w:val="fr-FR" w:eastAsia="zh-CN"/>
          <w:rPrChange w:id="10365" w:author="Huawei" w:date="2020-08-06T16:54:00Z">
            <w:rPr>
              <w:noProof w:val="0"/>
              <w:lang w:eastAsia="zh-CN"/>
            </w:rPr>
          </w:rPrChange>
        </w:rPr>
        <w:tab/>
      </w:r>
      <w:r>
        <w:rPr>
          <w:noProof w:val="0"/>
          <w:lang w:eastAsia="zh-CN"/>
        </w:rPr>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CellTrafficTraceIEs F1AP-PROTOCOL-IES ::= {</w:t>
      </w:r>
    </w:p>
    <w:p w:rsidR="00DC65C7" w:rsidRDefault="00DC65C7" w:rsidP="00DC65C7">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rsidR="00DC65C7" w:rsidRDefault="00DC65C7" w:rsidP="00DC65C7">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rsidR="00DC65C7" w:rsidRDefault="00DC65C7" w:rsidP="00DC65C7">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1D2E49" w:rsidRDefault="00DC65C7" w:rsidP="00DC65C7">
      <w:pPr>
        <w:pStyle w:val="PL"/>
        <w:tabs>
          <w:tab w:val="clear" w:pos="9216"/>
          <w:tab w:val="left" w:pos="9214"/>
        </w:tabs>
        <w:rPr>
          <w:noProof w:val="0"/>
          <w:lang w:eastAsia="zh-CN"/>
        </w:rPr>
      </w:pPr>
      <w:r>
        <w:rPr>
          <w:noProof w:val="0"/>
          <w:lang w:eastAsia="zh-CN"/>
        </w:rPr>
        <w:tab/>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 xml:space="preserve">DUCURadioInformationTransfer </w:t>
      </w:r>
      <w:r w:rsidRPr="00EA5FA7">
        <w:rPr>
          <w:noProof w:val="0"/>
        </w:rPr>
        <w:t>::=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DUCURadioInformationTransfer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DC65C7" w:rsidRPr="009B410E" w:rsidRDefault="00DC65C7" w:rsidP="00DC65C7">
      <w:pPr>
        <w:pStyle w:val="PL"/>
        <w:rPr>
          <w:noProof w:val="0"/>
          <w:lang w:val="fr-FR"/>
          <w:rPrChange w:id="10366" w:author="Huawei" w:date="2020-08-06T16:54:00Z">
            <w:rPr>
              <w:noProof w:val="0"/>
            </w:rPr>
          </w:rPrChange>
        </w:rPr>
      </w:pPr>
      <w:r w:rsidRPr="009B410E">
        <w:rPr>
          <w:noProof w:val="0"/>
          <w:lang w:val="fr-FR"/>
          <w:rPrChange w:id="10367" w:author="Huawei" w:date="2020-08-06T16:54:00Z">
            <w:rPr>
              <w:noProof w:val="0"/>
            </w:rPr>
          </w:rPrChange>
        </w:rPr>
        <w:t>--</w:t>
      </w:r>
    </w:p>
    <w:p w:rsidR="00DC65C7" w:rsidRPr="009B410E" w:rsidRDefault="00DC65C7" w:rsidP="00DC65C7">
      <w:pPr>
        <w:pStyle w:val="PL"/>
        <w:rPr>
          <w:noProof w:val="0"/>
          <w:lang w:val="fr-FR"/>
          <w:rPrChange w:id="10368" w:author="Huawei" w:date="2020-08-06T16:54:00Z">
            <w:rPr>
              <w:noProof w:val="0"/>
            </w:rPr>
          </w:rPrChange>
        </w:rPr>
      </w:pPr>
      <w:r w:rsidRPr="009B410E">
        <w:rPr>
          <w:noProof w:val="0"/>
          <w:lang w:val="fr-FR"/>
          <w:rPrChange w:id="10369" w:author="Huawei" w:date="2020-08-06T16:54:00Z">
            <w:rPr>
              <w:noProof w:val="0"/>
            </w:rPr>
          </w:rPrChange>
        </w:rPr>
        <w:t>-- **************************************************************</w:t>
      </w:r>
    </w:p>
    <w:p w:rsidR="00DC65C7" w:rsidRPr="009B410E" w:rsidRDefault="00DC65C7" w:rsidP="00DC65C7">
      <w:pPr>
        <w:pStyle w:val="PL"/>
        <w:rPr>
          <w:noProof w:val="0"/>
          <w:lang w:val="fr-FR"/>
          <w:rPrChange w:id="10370" w:author="Huawei" w:date="2020-08-06T16:54:00Z">
            <w:rPr>
              <w:noProof w:val="0"/>
            </w:rPr>
          </w:rPrChange>
        </w:rPr>
      </w:pPr>
    </w:p>
    <w:p w:rsidR="00DC65C7" w:rsidRPr="009B410E" w:rsidRDefault="00DC65C7" w:rsidP="00DC65C7">
      <w:pPr>
        <w:pStyle w:val="PL"/>
        <w:rPr>
          <w:noProof w:val="0"/>
          <w:lang w:val="fr-FR"/>
          <w:rPrChange w:id="10371" w:author="Huawei" w:date="2020-08-06T16:54:00Z">
            <w:rPr>
              <w:noProof w:val="0"/>
            </w:rPr>
          </w:rPrChange>
        </w:rPr>
      </w:pPr>
      <w:r w:rsidRPr="009B410E">
        <w:rPr>
          <w:noProof w:val="0"/>
          <w:lang w:val="fr-FR" w:eastAsia="zh-CN"/>
          <w:rPrChange w:id="10372" w:author="Huawei" w:date="2020-08-06T16:54:00Z">
            <w:rPr>
              <w:noProof w:val="0"/>
              <w:lang w:eastAsia="zh-CN"/>
            </w:rPr>
          </w:rPrChange>
        </w:rPr>
        <w:t xml:space="preserve">CUDURadioInformationTransfer </w:t>
      </w:r>
      <w:r w:rsidRPr="009B410E">
        <w:rPr>
          <w:noProof w:val="0"/>
          <w:lang w:val="fr-FR"/>
          <w:rPrChange w:id="10373" w:author="Huawei" w:date="2020-08-06T16:54:00Z">
            <w:rPr>
              <w:noProof w:val="0"/>
            </w:rPr>
          </w:rPrChange>
        </w:rPr>
        <w:t>::= SEQUENCE {</w:t>
      </w:r>
    </w:p>
    <w:p w:rsidR="00DC65C7" w:rsidRPr="009B410E" w:rsidRDefault="00DC65C7" w:rsidP="00DC65C7">
      <w:pPr>
        <w:pStyle w:val="PL"/>
        <w:rPr>
          <w:noProof w:val="0"/>
          <w:lang w:val="fr-FR"/>
          <w:rPrChange w:id="10374" w:author="Huawei" w:date="2020-08-06T16:54:00Z">
            <w:rPr>
              <w:noProof w:val="0"/>
            </w:rPr>
          </w:rPrChange>
        </w:rPr>
      </w:pPr>
      <w:r w:rsidRPr="009B410E">
        <w:rPr>
          <w:noProof w:val="0"/>
          <w:lang w:val="fr-FR"/>
          <w:rPrChange w:id="10375" w:author="Huawei" w:date="2020-08-06T16:54:00Z">
            <w:rPr>
              <w:noProof w:val="0"/>
            </w:rPr>
          </w:rPrChange>
        </w:rPr>
        <w:tab/>
        <w:t>protocolIEs</w:t>
      </w:r>
      <w:r w:rsidRPr="009B410E">
        <w:rPr>
          <w:noProof w:val="0"/>
          <w:lang w:val="fr-FR"/>
          <w:rPrChange w:id="10376" w:author="Huawei" w:date="2020-08-06T16:54:00Z">
            <w:rPr>
              <w:noProof w:val="0"/>
            </w:rPr>
          </w:rPrChange>
        </w:rPr>
        <w:tab/>
      </w:r>
      <w:r w:rsidRPr="009B410E">
        <w:rPr>
          <w:noProof w:val="0"/>
          <w:lang w:val="fr-FR"/>
          <w:rPrChange w:id="10377" w:author="Huawei" w:date="2020-08-06T16:54:00Z">
            <w:rPr>
              <w:noProof w:val="0"/>
            </w:rPr>
          </w:rPrChange>
        </w:rPr>
        <w:tab/>
      </w:r>
      <w:r w:rsidRPr="009B410E">
        <w:rPr>
          <w:noProof w:val="0"/>
          <w:lang w:val="fr-FR"/>
          <w:rPrChange w:id="10378" w:author="Huawei" w:date="2020-08-06T16:54:00Z">
            <w:rPr>
              <w:noProof w:val="0"/>
            </w:rPr>
          </w:rPrChange>
        </w:rPr>
        <w:tab/>
        <w:t xml:space="preserve">ProtocolIE-Container       {{ </w:t>
      </w:r>
      <w:r w:rsidRPr="009B410E">
        <w:rPr>
          <w:noProof w:val="0"/>
          <w:lang w:val="fr-FR" w:eastAsia="zh-CN"/>
          <w:rPrChange w:id="10379" w:author="Huawei" w:date="2020-08-06T16:54:00Z">
            <w:rPr>
              <w:noProof w:val="0"/>
              <w:lang w:eastAsia="zh-CN"/>
            </w:rPr>
          </w:rPrChange>
        </w:rPr>
        <w:t>CUDURadioInformationTransfer</w:t>
      </w:r>
      <w:r w:rsidRPr="009B410E">
        <w:rPr>
          <w:noProof w:val="0"/>
          <w:lang w:val="fr-FR"/>
          <w:rPrChange w:id="10380" w:author="Huawei" w:date="2020-08-06T16:54:00Z">
            <w:rPr>
              <w:noProof w:val="0"/>
            </w:rPr>
          </w:rPrChange>
        </w:rPr>
        <w:t>IEs}},</w:t>
      </w:r>
    </w:p>
    <w:p w:rsidR="00DC65C7" w:rsidRPr="00EA5FA7" w:rsidRDefault="00DC65C7" w:rsidP="00DC65C7">
      <w:pPr>
        <w:pStyle w:val="PL"/>
        <w:rPr>
          <w:noProof w:val="0"/>
        </w:rPr>
      </w:pPr>
      <w:r w:rsidRPr="009B410E">
        <w:rPr>
          <w:noProof w:val="0"/>
          <w:lang w:val="fr-FR"/>
          <w:rPrChange w:id="10381"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CUDURadioInformationTransfer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403092" w:rsidRDefault="00DC65C7" w:rsidP="00DC65C7">
      <w:pPr>
        <w:pStyle w:val="PL"/>
      </w:pPr>
      <w:r w:rsidRPr="00403092">
        <w:t>-- **************************************************************</w:t>
      </w:r>
    </w:p>
    <w:p w:rsidR="00DC65C7" w:rsidRPr="00403092" w:rsidRDefault="00DC65C7" w:rsidP="00DC65C7">
      <w:pPr>
        <w:pStyle w:val="PL"/>
      </w:pPr>
      <w:r w:rsidRPr="00403092">
        <w:t>--</w:t>
      </w:r>
    </w:p>
    <w:p w:rsidR="00DC65C7" w:rsidRPr="002F0C5B" w:rsidRDefault="00DC65C7" w:rsidP="00DC65C7">
      <w:pPr>
        <w:pStyle w:val="PL"/>
        <w:outlineLvl w:val="3"/>
        <w:rPr>
          <w:noProof w:val="0"/>
          <w:snapToGrid w:val="0"/>
        </w:rPr>
      </w:pPr>
      <w:r w:rsidRPr="002F0C5B">
        <w:rPr>
          <w:noProof w:val="0"/>
          <w:snapToGrid w:val="0"/>
        </w:rPr>
        <w:t xml:space="preserve">-- IAB PROCEDURES </w:t>
      </w:r>
    </w:p>
    <w:p w:rsidR="00DC65C7" w:rsidRPr="00403092" w:rsidRDefault="00DC65C7" w:rsidP="00DC65C7">
      <w:pPr>
        <w:pStyle w:val="PL"/>
      </w:pPr>
      <w:r w:rsidRPr="00403092">
        <w:t>--</w:t>
      </w:r>
    </w:p>
    <w:p w:rsidR="00DC65C7" w:rsidRDefault="00DC65C7" w:rsidP="00DC65C7">
      <w:pPr>
        <w:pStyle w:val="PL"/>
      </w:pPr>
      <w:r w:rsidRPr="00403092">
        <w:t>-- **************************************************************</w:t>
      </w: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rsidR="00DC65C7" w:rsidRPr="00815792" w:rsidRDefault="00DC65C7" w:rsidP="00DC65C7">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rsidR="00DC65C7" w:rsidRDefault="00DC65C7" w:rsidP="00DC65C7">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rsidR="00DC65C7" w:rsidRPr="00815792" w:rsidRDefault="00DC65C7" w:rsidP="00DC65C7">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rsidR="00DC65C7" w:rsidRPr="00815792" w:rsidRDefault="00DC65C7" w:rsidP="00DC65C7">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Default="00DC65C7" w:rsidP="00DC65C7">
      <w:pPr>
        <w:pStyle w:val="PL"/>
        <w:rPr>
          <w:rFonts w:cs="Courier New"/>
          <w:bCs/>
          <w:lang w:val="en-US"/>
        </w:rPr>
      </w:pPr>
    </w:p>
    <w:p w:rsidR="00DC65C7"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r w:rsidRPr="00815792">
        <w:rPr>
          <w:rFonts w:cs="Courier New"/>
          <w:bCs/>
          <w:lang w:val="en-US"/>
        </w:rPr>
        <w:t xml:space="preserve"> </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rsidR="00DC65C7" w:rsidRPr="00815792" w:rsidRDefault="00DC65C7" w:rsidP="00DC65C7">
      <w:pPr>
        <w:pStyle w:val="PL"/>
      </w:pPr>
      <w:r w:rsidRPr="00815792">
        <w:t>--</w:t>
      </w:r>
    </w:p>
    <w:p w:rsidR="00DC65C7" w:rsidRPr="009B410E" w:rsidRDefault="00DC65C7" w:rsidP="00DC65C7">
      <w:pPr>
        <w:pStyle w:val="PL"/>
        <w:rPr>
          <w:lang w:val="fr-FR"/>
          <w:rPrChange w:id="10382" w:author="Huawei" w:date="2020-08-06T16:54:00Z">
            <w:rPr/>
          </w:rPrChange>
        </w:rPr>
      </w:pPr>
      <w:r w:rsidRPr="009B410E">
        <w:rPr>
          <w:lang w:val="fr-FR"/>
          <w:rPrChange w:id="10383" w:author="Huawei" w:date="2020-08-06T16:54:00Z">
            <w:rPr/>
          </w:rPrChange>
        </w:rPr>
        <w:t>-- **************************************************************</w:t>
      </w:r>
    </w:p>
    <w:p w:rsidR="00DC65C7" w:rsidRPr="009B410E" w:rsidRDefault="00DC65C7" w:rsidP="00DC65C7">
      <w:pPr>
        <w:pStyle w:val="PL"/>
        <w:rPr>
          <w:rFonts w:cs="Courier New"/>
          <w:bCs/>
          <w:lang w:val="fr-FR"/>
          <w:rPrChange w:id="10384" w:author="Huawei" w:date="2020-08-06T16:54:00Z">
            <w:rPr>
              <w:rFonts w:cs="Courier New"/>
              <w:bCs/>
              <w:lang w:val="en-US"/>
            </w:rPr>
          </w:rPrChange>
        </w:rPr>
      </w:pPr>
    </w:p>
    <w:p w:rsidR="00DC65C7" w:rsidRPr="009B410E" w:rsidRDefault="00DC65C7" w:rsidP="00DC65C7">
      <w:pPr>
        <w:pStyle w:val="PL"/>
        <w:rPr>
          <w:noProof w:val="0"/>
          <w:lang w:val="fr-FR"/>
          <w:rPrChange w:id="10385" w:author="Huawei" w:date="2020-08-06T16:54:00Z">
            <w:rPr>
              <w:noProof w:val="0"/>
            </w:rPr>
          </w:rPrChange>
        </w:rPr>
      </w:pPr>
      <w:r w:rsidRPr="009B410E">
        <w:rPr>
          <w:noProof w:val="0"/>
          <w:lang w:val="fr-FR"/>
          <w:rPrChange w:id="10386" w:author="Huawei" w:date="2020-08-06T16:54:00Z">
            <w:rPr>
              <w:noProof w:val="0"/>
            </w:rPr>
          </w:rPrChange>
        </w:rPr>
        <w:t>-- **************************************************************</w:t>
      </w:r>
    </w:p>
    <w:p w:rsidR="00DC65C7" w:rsidRPr="009B410E" w:rsidRDefault="00DC65C7" w:rsidP="00DC65C7">
      <w:pPr>
        <w:pStyle w:val="PL"/>
        <w:rPr>
          <w:noProof w:val="0"/>
          <w:lang w:val="fr-FR"/>
          <w:rPrChange w:id="10387" w:author="Huawei" w:date="2020-08-06T16:54:00Z">
            <w:rPr>
              <w:noProof w:val="0"/>
            </w:rPr>
          </w:rPrChange>
        </w:rPr>
      </w:pPr>
      <w:r w:rsidRPr="009B410E">
        <w:rPr>
          <w:noProof w:val="0"/>
          <w:lang w:val="fr-FR"/>
          <w:rPrChange w:id="10388" w:author="Huawei" w:date="2020-08-06T16:54:00Z">
            <w:rPr>
              <w:noProof w:val="0"/>
            </w:rPr>
          </w:rPrChange>
        </w:rPr>
        <w:t>--</w:t>
      </w:r>
    </w:p>
    <w:p w:rsidR="00DC65C7" w:rsidRPr="009B410E" w:rsidRDefault="00DC65C7" w:rsidP="00DC65C7">
      <w:pPr>
        <w:pStyle w:val="PL"/>
        <w:outlineLvl w:val="4"/>
        <w:rPr>
          <w:noProof w:val="0"/>
          <w:lang w:val="fr-FR"/>
          <w:rPrChange w:id="10389" w:author="Huawei" w:date="2020-08-06T16:54:00Z">
            <w:rPr>
              <w:noProof w:val="0"/>
            </w:rPr>
          </w:rPrChange>
        </w:rPr>
      </w:pPr>
      <w:r w:rsidRPr="009B410E">
        <w:rPr>
          <w:noProof w:val="0"/>
          <w:lang w:val="fr-FR"/>
          <w:rPrChange w:id="10390" w:author="Huawei" w:date="2020-08-06T16:54:00Z">
            <w:rPr>
              <w:noProof w:val="0"/>
            </w:rPr>
          </w:rPrChange>
        </w:rPr>
        <w:t xml:space="preserve">-- </w:t>
      </w:r>
      <w:r w:rsidRPr="009B410E">
        <w:rPr>
          <w:rFonts w:cs="Courier New"/>
          <w:bCs/>
          <w:lang w:val="fr-FR"/>
          <w:rPrChange w:id="10391" w:author="Huawei" w:date="2020-08-06T16:54:00Z">
            <w:rPr>
              <w:rFonts w:cs="Courier New"/>
              <w:bCs/>
              <w:lang w:val="en-US"/>
            </w:rPr>
          </w:rPrChange>
        </w:rPr>
        <w:t>GNB-DU RESOURCE CONFIGURATION</w:t>
      </w:r>
    </w:p>
    <w:p w:rsidR="00DC65C7" w:rsidRPr="009B410E" w:rsidRDefault="00DC65C7" w:rsidP="00DC65C7">
      <w:pPr>
        <w:pStyle w:val="PL"/>
        <w:rPr>
          <w:noProof w:val="0"/>
          <w:lang w:val="fr-FR"/>
          <w:rPrChange w:id="10392" w:author="Huawei" w:date="2020-08-06T16:54:00Z">
            <w:rPr>
              <w:noProof w:val="0"/>
            </w:rPr>
          </w:rPrChange>
        </w:rPr>
      </w:pPr>
      <w:r w:rsidRPr="009B410E">
        <w:rPr>
          <w:noProof w:val="0"/>
          <w:lang w:val="fr-FR"/>
          <w:rPrChange w:id="10393" w:author="Huawei" w:date="2020-08-06T16:54:00Z">
            <w:rPr>
              <w:noProof w:val="0"/>
            </w:rPr>
          </w:rPrChange>
        </w:rPr>
        <w:t>-- **************************************************************</w:t>
      </w:r>
    </w:p>
    <w:p w:rsidR="00DC65C7" w:rsidRPr="009B410E" w:rsidRDefault="00DC65C7" w:rsidP="00DC65C7">
      <w:pPr>
        <w:pStyle w:val="PL"/>
        <w:rPr>
          <w:rFonts w:cs="Courier New"/>
          <w:bCs/>
          <w:lang w:val="fr-FR"/>
          <w:rPrChange w:id="10394" w:author="Huawei" w:date="2020-08-06T16:54:00Z">
            <w:rPr>
              <w:rFonts w:cs="Courier New"/>
              <w:bCs/>
              <w:lang w:val="en-US"/>
            </w:rPr>
          </w:rPrChange>
        </w:rPr>
      </w:pPr>
    </w:p>
    <w:p w:rsidR="00DC65C7" w:rsidRPr="009B410E" w:rsidRDefault="00DC65C7" w:rsidP="00DC65C7">
      <w:pPr>
        <w:pStyle w:val="PL"/>
        <w:rPr>
          <w:rFonts w:cs="Courier New"/>
          <w:bCs/>
          <w:lang w:val="fr-FR"/>
          <w:rPrChange w:id="10395" w:author="Huawei" w:date="2020-08-06T16:54:00Z">
            <w:rPr>
              <w:rFonts w:cs="Courier New"/>
              <w:bCs/>
              <w:lang w:val="en-US"/>
            </w:rPr>
          </w:rPrChange>
        </w:rPr>
      </w:pPr>
    </w:p>
    <w:p w:rsidR="00DC65C7" w:rsidRPr="009B410E" w:rsidRDefault="00DC65C7" w:rsidP="00DC65C7">
      <w:pPr>
        <w:pStyle w:val="PL"/>
        <w:rPr>
          <w:rFonts w:cs="Courier New"/>
          <w:bCs/>
          <w:lang w:val="fr-FR"/>
          <w:rPrChange w:id="10396" w:author="Huawei" w:date="2020-08-06T16:54:00Z">
            <w:rPr>
              <w:rFonts w:cs="Courier New"/>
              <w:bCs/>
              <w:lang w:val="en-US"/>
            </w:rPr>
          </w:rPrChange>
        </w:rPr>
      </w:pPr>
      <w:r w:rsidRPr="009B410E">
        <w:rPr>
          <w:noProof w:val="0"/>
          <w:lang w:val="fr-FR"/>
          <w:rPrChange w:id="10397" w:author="Huawei" w:date="2020-08-06T16:54:00Z">
            <w:rPr>
              <w:noProof w:val="0"/>
            </w:rPr>
          </w:rPrChange>
        </w:rPr>
        <w:t>GNBDU</w:t>
      </w:r>
      <w:r w:rsidRPr="009B410E">
        <w:rPr>
          <w:rFonts w:cs="Courier New"/>
          <w:bCs/>
          <w:lang w:val="fr-FR"/>
          <w:rPrChange w:id="10398" w:author="Huawei" w:date="2020-08-06T16:54:00Z">
            <w:rPr>
              <w:rFonts w:cs="Courier New"/>
              <w:bCs/>
              <w:lang w:val="en-US"/>
            </w:rPr>
          </w:rPrChange>
        </w:rPr>
        <w:t>ResourceConfiguration ::= SEQUENCE {</w:t>
      </w:r>
    </w:p>
    <w:p w:rsidR="00DC65C7" w:rsidRPr="00815792" w:rsidRDefault="00DC65C7" w:rsidP="00DC65C7">
      <w:pPr>
        <w:pStyle w:val="PL"/>
        <w:rPr>
          <w:rFonts w:cs="Courier New"/>
          <w:bCs/>
          <w:lang w:val="en-US"/>
        </w:rPr>
      </w:pPr>
      <w:r w:rsidRPr="009B410E">
        <w:rPr>
          <w:rFonts w:cs="Courier New"/>
          <w:bCs/>
          <w:lang w:val="fr-FR"/>
          <w:rPrChange w:id="10399" w:author="Huawei" w:date="2020-08-06T16:54:00Z">
            <w:rPr>
              <w:rFonts w:cs="Courier New"/>
              <w:bCs/>
              <w:lang w:val="en-US"/>
            </w:rPr>
          </w:rPrChange>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noProof w:val="0"/>
        </w:rPr>
        <w:t>GNBDU</w:t>
      </w:r>
      <w:r w:rsidRPr="00815792">
        <w:rPr>
          <w:rFonts w:cs="Courier New"/>
          <w:bCs/>
          <w:lang w:val="en-US"/>
        </w:rPr>
        <w:t>ResourceConfigurationIEs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 ::= SEQUENCE {</w:t>
      </w:r>
    </w:p>
    <w:p w:rsidR="00DC65C7" w:rsidRPr="00815792"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sidRPr="00D91D32">
        <w:t>IAB TNL Address Allocation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REQUEST</w:t>
      </w:r>
    </w:p>
    <w:p w:rsidR="00DC65C7" w:rsidRDefault="00DC65C7" w:rsidP="00DC65C7">
      <w:pPr>
        <w:pStyle w:val="PL"/>
        <w:rPr>
          <w:noProof w:val="0"/>
        </w:rPr>
      </w:pPr>
      <w:r w:rsidRPr="009E5775">
        <w:rPr>
          <w:noProof w:val="0"/>
        </w:rPr>
        <w:t>-- **************************************************************</w:t>
      </w:r>
    </w:p>
    <w:p w:rsidR="00DC65C7" w:rsidRDefault="00DC65C7" w:rsidP="00DC65C7">
      <w:pPr>
        <w:pStyle w:val="PL"/>
        <w:rPr>
          <w:noProof w:val="0"/>
        </w:rPr>
      </w:pPr>
    </w:p>
    <w:p w:rsidR="00DC65C7" w:rsidRPr="009E5775" w:rsidRDefault="00DC65C7" w:rsidP="00DC65C7">
      <w:pPr>
        <w:pStyle w:val="PL"/>
        <w:rPr>
          <w:noProof w:val="0"/>
        </w:rPr>
      </w:pPr>
    </w:p>
    <w:p w:rsidR="00DC65C7" w:rsidRPr="00D91D32" w:rsidRDefault="00DC65C7" w:rsidP="00DC65C7">
      <w:pPr>
        <w:pStyle w:val="PL"/>
      </w:pPr>
    </w:p>
    <w:p w:rsidR="00DC65C7" w:rsidRPr="00D91D32" w:rsidRDefault="00DC65C7" w:rsidP="00DC65C7">
      <w:pPr>
        <w:pStyle w:val="PL"/>
      </w:pPr>
      <w:r w:rsidRPr="00D91D32">
        <w:t>IABTNLAddressRequest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{IABTNLAddressRequestIEs}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r w:rsidRPr="00D91D32">
        <w:t>IABTNLAddressRequestIEs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DC65C7" w:rsidRPr="00D91D32" w:rsidRDefault="00DC65C7" w:rsidP="00DC65C7">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DC65C7" w:rsidRPr="00D91D32" w:rsidRDefault="00DC65C7" w:rsidP="00DC65C7">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DC65C7" w:rsidRPr="00D91D32" w:rsidRDefault="00DC65C7" w:rsidP="00DC65C7">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DC65C7" w:rsidRPr="00764038" w:rsidRDefault="00DC65C7" w:rsidP="00DC65C7">
      <w:pPr>
        <w:pStyle w:val="PL"/>
      </w:pPr>
      <w:r w:rsidRPr="00D91D32">
        <w:tab/>
      </w:r>
      <w:r w:rsidRPr="00764038">
        <w:t>...</w:t>
      </w:r>
    </w:p>
    <w:p w:rsidR="00DC65C7" w:rsidRPr="00764038" w:rsidRDefault="00DC65C7" w:rsidP="00DC65C7">
      <w:pPr>
        <w:pStyle w:val="PL"/>
      </w:pPr>
      <w:r w:rsidRPr="00764038">
        <w:t>}</w:t>
      </w:r>
    </w:p>
    <w:p w:rsidR="00DC65C7" w:rsidRPr="00764038" w:rsidRDefault="00DC65C7" w:rsidP="00DC65C7">
      <w:pPr>
        <w:pStyle w:val="PL"/>
      </w:pPr>
    </w:p>
    <w:p w:rsidR="00DC65C7" w:rsidRPr="00764038" w:rsidRDefault="00DC65C7" w:rsidP="00DC65C7">
      <w:pPr>
        <w:pStyle w:val="PL"/>
      </w:pPr>
    </w:p>
    <w:p w:rsidR="00DC65C7" w:rsidRPr="00D91D32" w:rsidRDefault="00DC65C7" w:rsidP="00DC65C7">
      <w:pPr>
        <w:pStyle w:val="PL"/>
      </w:pPr>
      <w:r w:rsidRPr="00D91D32">
        <w:t>IAB-TNL-Addresses-To-Remove-List</w:t>
      </w:r>
      <w:r w:rsidRPr="00D91D32">
        <w:tab/>
        <w:t>::= SEQUENCE (SIZE(1..maxnoofTLAsIAB))</w:t>
      </w:r>
      <w:r w:rsidRPr="00D91D32">
        <w:tab/>
        <w:t>OF ProtocolIE-SingleContainer { { IAB-TNL-Addresses-To-Remove-ItemIEs } }</w:t>
      </w:r>
    </w:p>
    <w:p w:rsidR="00DC65C7" w:rsidRPr="00D91D32" w:rsidRDefault="00DC65C7" w:rsidP="00DC65C7">
      <w:pPr>
        <w:pStyle w:val="PL"/>
      </w:pPr>
    </w:p>
    <w:p w:rsidR="00DC65C7" w:rsidRPr="00D91D32" w:rsidRDefault="00DC65C7" w:rsidP="00DC65C7">
      <w:pPr>
        <w:pStyle w:val="PL"/>
      </w:pPr>
      <w:r w:rsidRPr="00D91D32">
        <w:t>IAB-TNL-Addresses-To-Remove-ItemIEs</w:t>
      </w:r>
      <w:r w:rsidRPr="00D91D32">
        <w:tab/>
        <w:t>F1AP-PROTOCOL-IES::= {</w:t>
      </w:r>
    </w:p>
    <w:p w:rsidR="00DC65C7" w:rsidRPr="00D91D32" w:rsidRDefault="00DC65C7" w:rsidP="00DC65C7">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Default="00DC65C7" w:rsidP="00DC65C7">
      <w:pPr>
        <w:pStyle w:val="PL"/>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RESPONSE</w:t>
      </w:r>
    </w:p>
    <w:p w:rsidR="00DC65C7" w:rsidRPr="009E5775" w:rsidRDefault="00DC65C7" w:rsidP="00DC65C7">
      <w:pPr>
        <w:pStyle w:val="PL"/>
        <w:rPr>
          <w:noProof w:val="0"/>
        </w:rPr>
      </w:pPr>
      <w:r w:rsidRPr="009E5775">
        <w:rPr>
          <w:noProof w:val="0"/>
        </w:rPr>
        <w:t>--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{IABTNLAddressResponseIEs}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DC65C7" w:rsidRPr="00D91D32" w:rsidRDefault="00DC65C7" w:rsidP="00DC65C7">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 ::= SEQUENCE (SIZE(1.. maxnoofTLAsIAB))</w:t>
      </w:r>
      <w:r w:rsidRPr="00D91D32">
        <w:tab/>
        <w:t>OF ProtocolIE-SingleContainer { { IAB-Allocated-TNL-Address-List-ItemIEs }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IAB-Allocated-TNL-Address-List-ItemIEs</w:t>
      </w:r>
      <w:r w:rsidRPr="00D91D32">
        <w:tab/>
        <w:t>F1AP-PROTOCOL-IES::= {</w:t>
      </w:r>
    </w:p>
    <w:p w:rsidR="00DC65C7" w:rsidRPr="00D91D32" w:rsidRDefault="00DC65C7" w:rsidP="00DC65C7">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DC65C7" w:rsidRPr="00A55ED4" w:rsidRDefault="00DC65C7" w:rsidP="00DC65C7">
      <w:pPr>
        <w:pStyle w:val="PL"/>
        <w:rPr>
          <w:color w:val="000000"/>
        </w:rPr>
      </w:pPr>
      <w:r w:rsidRPr="00A55ED4">
        <w:rPr>
          <w:color w:val="000000"/>
        </w:rPr>
        <w:tab/>
        <w:t>...</w:t>
      </w:r>
    </w:p>
    <w:p w:rsidR="00DC65C7" w:rsidRPr="00A55ED4" w:rsidRDefault="00DC65C7" w:rsidP="00DC65C7">
      <w:pPr>
        <w:pStyle w:val="PL"/>
        <w:rPr>
          <w:color w:val="000000"/>
        </w:rPr>
      </w:pPr>
      <w:r w:rsidRPr="00A55ED4">
        <w:rPr>
          <w:color w:val="000000"/>
        </w:rPr>
        <w:t>}</w:t>
      </w:r>
    </w:p>
    <w:p w:rsidR="00DC65C7" w:rsidRPr="00A55ED4" w:rsidRDefault="00DC65C7" w:rsidP="00DC65C7">
      <w:pPr>
        <w:pStyle w:val="PL"/>
        <w:rPr>
          <w:color w:val="000000"/>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ELEMENTARY PROCEDURE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Request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IABUPConfigurationUpdateRequest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IABUPConfigurationUpdateRequestIEs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Response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IABUPConfigurationUpdateResponse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IABUPConfigurationUpdateResponseIEs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Failure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DC65C7" w:rsidRDefault="00DC65C7" w:rsidP="00DC65C7">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DC65C7" w:rsidRDefault="00DC65C7" w:rsidP="00DC65C7">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DC65C7" w:rsidRPr="00EA5FA7" w:rsidRDefault="00DC65C7" w:rsidP="00DC65C7">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Default="00DC65C7" w:rsidP="00DC65C7">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DC65C7" w:rsidRPr="00EA5FA7" w:rsidRDefault="00DC65C7" w:rsidP="00DC65C7">
      <w:pPr>
        <w:pStyle w:val="PL"/>
      </w:pPr>
      <w:r w:rsidRPr="00EA5FA7">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rPr>
        <w:t>ResourceStatusUpdate</w:t>
      </w:r>
      <w:r w:rsidRPr="00EA5FA7">
        <w:rPr>
          <w:noProof w:val="0"/>
        </w:rPr>
        <w:t>IEs F1AP-PROTOCOL-IES ::= {</w:t>
      </w:r>
    </w:p>
    <w:p w:rsidR="00DC65C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DC65C7" w:rsidRDefault="00DC65C7" w:rsidP="00DC65C7">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rsidR="00DC65C7" w:rsidRDefault="00DC65C7" w:rsidP="00DC65C7">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DC65C7" w:rsidRDefault="00DC65C7" w:rsidP="00DC65C7">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DC65C7" w:rsidRDefault="00DC65C7" w:rsidP="00DC65C7">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DC65C7" w:rsidRPr="00EA5FA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bookmarkStart w:id="10400" w:name="OLE_LINK114"/>
      <w:r>
        <w:rPr>
          <w:noProof w:val="0"/>
          <w:snapToGrid w:val="0"/>
        </w:rPr>
        <w:t>AccessAndMobilityIndication</w:t>
      </w:r>
      <w:bookmarkEnd w:id="10400"/>
      <w:r>
        <w:rPr>
          <w:noProof w:val="0"/>
          <w:snapToGrid w:val="0"/>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Default="00DC65C7" w:rsidP="00DC65C7">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rsidR="00DC65C7" w:rsidRPr="00783B74" w:rsidRDefault="00DC65C7" w:rsidP="00DC65C7">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DC65C7" w:rsidRPr="00783B74" w:rsidRDefault="00DC65C7" w:rsidP="00DC65C7">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w:t>
      </w:r>
    </w:p>
    <w:p w:rsidR="00DC65C7" w:rsidRDefault="00DC65C7" w:rsidP="00DC65C7">
      <w:pPr>
        <w:pStyle w:val="PL"/>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rPr>
        <w:t>Access Success</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 xml:space="preserv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1C0958" w:rsidRDefault="001C0958" w:rsidP="001C0958">
      <w:pPr>
        <w:pStyle w:val="PL"/>
        <w:rPr>
          <w:ins w:id="10401" w:author="Author"/>
        </w:rPr>
      </w:pPr>
    </w:p>
    <w:p w:rsidR="001C0958" w:rsidRDefault="001C0958" w:rsidP="001C0958">
      <w:pPr>
        <w:pStyle w:val="PL"/>
        <w:rPr>
          <w:ins w:id="10402" w:author="Author"/>
        </w:rPr>
      </w:pPr>
      <w:ins w:id="10403" w:author="Author">
        <w:r>
          <w:t>-- **************************************************************</w:t>
        </w:r>
      </w:ins>
    </w:p>
    <w:p w:rsidR="001C0958" w:rsidRDefault="001C0958" w:rsidP="001C0958">
      <w:pPr>
        <w:pStyle w:val="PL"/>
        <w:rPr>
          <w:ins w:id="10404" w:author="Author"/>
        </w:rPr>
      </w:pPr>
      <w:ins w:id="10405" w:author="Author">
        <w:r>
          <w:t>--</w:t>
        </w:r>
      </w:ins>
    </w:p>
    <w:p w:rsidR="001C0958" w:rsidRDefault="001C0958" w:rsidP="001C0958">
      <w:pPr>
        <w:pStyle w:val="PL"/>
        <w:outlineLvl w:val="3"/>
        <w:rPr>
          <w:ins w:id="10406" w:author="Author"/>
        </w:rPr>
      </w:pPr>
      <w:ins w:id="10407" w:author="Author">
        <w:r>
          <w:t>-- POSITIONING ASSISTANCE INFORMATION CONTROL ELEMENTARY PROCEDURE</w:t>
        </w:r>
      </w:ins>
    </w:p>
    <w:p w:rsidR="001C0958" w:rsidRDefault="001C0958" w:rsidP="001C0958">
      <w:pPr>
        <w:pStyle w:val="PL"/>
        <w:rPr>
          <w:ins w:id="10408" w:author="Author"/>
        </w:rPr>
      </w:pPr>
      <w:ins w:id="10409" w:author="Author">
        <w:r>
          <w:t>--</w:t>
        </w:r>
      </w:ins>
    </w:p>
    <w:p w:rsidR="001C0958" w:rsidRDefault="001C0958" w:rsidP="001C0958">
      <w:pPr>
        <w:pStyle w:val="PL"/>
        <w:rPr>
          <w:ins w:id="10410" w:author="Author"/>
        </w:rPr>
      </w:pPr>
      <w:ins w:id="10411" w:author="Author">
        <w:r>
          <w:t>-- **************************************************************</w:t>
        </w:r>
      </w:ins>
    </w:p>
    <w:p w:rsidR="001C0958" w:rsidRDefault="001C0958" w:rsidP="001C0958">
      <w:pPr>
        <w:pStyle w:val="PL"/>
        <w:rPr>
          <w:ins w:id="10412" w:author="Author"/>
          <w:noProof w:val="0"/>
        </w:rPr>
      </w:pPr>
    </w:p>
    <w:p w:rsidR="001C0958" w:rsidRDefault="001C0958" w:rsidP="001C0958">
      <w:pPr>
        <w:pStyle w:val="PL"/>
        <w:rPr>
          <w:ins w:id="10413" w:author="Author"/>
          <w:noProof w:val="0"/>
        </w:rPr>
      </w:pPr>
      <w:ins w:id="10414" w:author="Author">
        <w:r>
          <w:rPr>
            <w:noProof w:val="0"/>
          </w:rPr>
          <w:t>-- **************************************************************</w:t>
        </w:r>
      </w:ins>
    </w:p>
    <w:p w:rsidR="001C0958" w:rsidRDefault="001C0958" w:rsidP="001C0958">
      <w:pPr>
        <w:pStyle w:val="PL"/>
        <w:rPr>
          <w:ins w:id="10415" w:author="Author"/>
          <w:noProof w:val="0"/>
        </w:rPr>
      </w:pPr>
      <w:ins w:id="10416" w:author="Author">
        <w:r>
          <w:rPr>
            <w:noProof w:val="0"/>
          </w:rPr>
          <w:t>--</w:t>
        </w:r>
      </w:ins>
    </w:p>
    <w:p w:rsidR="001C0958" w:rsidRDefault="001C0958" w:rsidP="001C0958">
      <w:pPr>
        <w:pStyle w:val="PL"/>
        <w:outlineLvl w:val="4"/>
        <w:rPr>
          <w:ins w:id="10417" w:author="Author"/>
          <w:noProof w:val="0"/>
        </w:rPr>
      </w:pPr>
      <w:ins w:id="10418" w:author="Author">
        <w:r>
          <w:rPr>
            <w:noProof w:val="0"/>
          </w:rPr>
          <w:t>-- Positioning Assistance Information Control</w:t>
        </w:r>
      </w:ins>
    </w:p>
    <w:p w:rsidR="001C0958" w:rsidRDefault="001C0958" w:rsidP="001C0958">
      <w:pPr>
        <w:pStyle w:val="PL"/>
        <w:rPr>
          <w:ins w:id="10419" w:author="Author"/>
          <w:noProof w:val="0"/>
        </w:rPr>
      </w:pPr>
      <w:ins w:id="10420" w:author="Author">
        <w:r>
          <w:rPr>
            <w:noProof w:val="0"/>
          </w:rPr>
          <w:t>--</w:t>
        </w:r>
      </w:ins>
    </w:p>
    <w:p w:rsidR="001C0958" w:rsidRDefault="001C0958" w:rsidP="001C0958">
      <w:pPr>
        <w:pStyle w:val="PL"/>
        <w:rPr>
          <w:ins w:id="10421" w:author="Author"/>
          <w:noProof w:val="0"/>
        </w:rPr>
      </w:pPr>
      <w:ins w:id="10422" w:author="Author">
        <w:r>
          <w:rPr>
            <w:noProof w:val="0"/>
          </w:rPr>
          <w:t>-- **************************************************************</w:t>
        </w:r>
      </w:ins>
    </w:p>
    <w:p w:rsidR="001C0958" w:rsidRDefault="001C0958" w:rsidP="001C0958">
      <w:pPr>
        <w:pStyle w:val="PL"/>
        <w:rPr>
          <w:ins w:id="10423" w:author="Author"/>
          <w:noProof w:val="0"/>
        </w:rPr>
      </w:pPr>
    </w:p>
    <w:p w:rsidR="001C0958" w:rsidRDefault="001C0958" w:rsidP="001C0958">
      <w:pPr>
        <w:pStyle w:val="PL"/>
        <w:rPr>
          <w:ins w:id="10424" w:author="Author"/>
          <w:noProof w:val="0"/>
        </w:rPr>
      </w:pPr>
      <w:ins w:id="10425" w:author="Author">
        <w:r>
          <w:rPr>
            <w:noProof w:val="0"/>
            <w:lang w:eastAsia="zh-CN"/>
          </w:rPr>
          <w:t xml:space="preserve">PositioningAssistanceInformationControl </w:t>
        </w:r>
        <w:r>
          <w:rPr>
            <w:noProof w:val="0"/>
          </w:rPr>
          <w:t>::= SEQUENCE {</w:t>
        </w:r>
      </w:ins>
    </w:p>
    <w:p w:rsidR="001C0958" w:rsidRDefault="001C0958" w:rsidP="001C0958">
      <w:pPr>
        <w:pStyle w:val="PL"/>
        <w:rPr>
          <w:ins w:id="10426" w:author="Author"/>
          <w:noProof w:val="0"/>
        </w:rPr>
      </w:pPr>
      <w:ins w:id="10427"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ins>
    </w:p>
    <w:p w:rsidR="001C0958" w:rsidRDefault="001C0958" w:rsidP="001C0958">
      <w:pPr>
        <w:pStyle w:val="PL"/>
        <w:rPr>
          <w:ins w:id="10428" w:author="Author"/>
          <w:noProof w:val="0"/>
        </w:rPr>
      </w:pPr>
      <w:ins w:id="10429" w:author="Author">
        <w:r>
          <w:rPr>
            <w:noProof w:val="0"/>
          </w:rPr>
          <w:tab/>
          <w:t>...</w:t>
        </w:r>
      </w:ins>
    </w:p>
    <w:p w:rsidR="001C0958" w:rsidRDefault="001C0958" w:rsidP="001C0958">
      <w:pPr>
        <w:pStyle w:val="PL"/>
        <w:rPr>
          <w:ins w:id="10430" w:author="Author"/>
          <w:noProof w:val="0"/>
        </w:rPr>
      </w:pPr>
      <w:ins w:id="10431" w:author="Author">
        <w:r>
          <w:rPr>
            <w:noProof w:val="0"/>
          </w:rPr>
          <w:t>}</w:t>
        </w:r>
      </w:ins>
    </w:p>
    <w:p w:rsidR="001C0958" w:rsidRDefault="001C0958" w:rsidP="001C0958">
      <w:pPr>
        <w:pStyle w:val="PL"/>
        <w:rPr>
          <w:ins w:id="10432" w:author="Author"/>
          <w:noProof w:val="0"/>
        </w:rPr>
      </w:pPr>
    </w:p>
    <w:p w:rsidR="001C0958" w:rsidRDefault="001C0958" w:rsidP="001C0958">
      <w:pPr>
        <w:pStyle w:val="PL"/>
        <w:rPr>
          <w:ins w:id="10433" w:author="Author"/>
          <w:noProof w:val="0"/>
        </w:rPr>
      </w:pPr>
      <w:ins w:id="10434" w:author="Author">
        <w:r>
          <w:rPr>
            <w:noProof w:val="0"/>
            <w:lang w:eastAsia="zh-CN"/>
          </w:rPr>
          <w:t>PositioningAssistanceInformationControlIEs</w:t>
        </w:r>
        <w:r>
          <w:rPr>
            <w:noProof w:val="0"/>
          </w:rPr>
          <w:t xml:space="preserve"> F1AP-PROTOCOL-IES ::= {</w:t>
        </w:r>
      </w:ins>
    </w:p>
    <w:p w:rsidR="001C0958" w:rsidRDefault="001C0958" w:rsidP="001C0958">
      <w:pPr>
        <w:pStyle w:val="PL"/>
        <w:tabs>
          <w:tab w:val="clear" w:pos="7680"/>
          <w:tab w:val="clear" w:pos="8832"/>
          <w:tab w:val="left" w:pos="220"/>
        </w:tabs>
        <w:rPr>
          <w:ins w:id="10435" w:author="Author"/>
        </w:rPr>
      </w:pPr>
      <w:ins w:id="10436" w:author="Autho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clear" w:pos="7680"/>
          <w:tab w:val="clear" w:pos="8832"/>
          <w:tab w:val="left" w:pos="220"/>
        </w:tabs>
        <w:rPr>
          <w:ins w:id="10437" w:author="Author"/>
        </w:rPr>
      </w:pPr>
      <w:ins w:id="10438" w:author="Author">
        <w:r>
          <w:tab/>
        </w:r>
        <w:r>
          <w:tab/>
          <w:t>{ ID id-PosAssistance-Information</w:t>
        </w:r>
        <w:r>
          <w:tab/>
        </w:r>
        <w:r>
          <w:tab/>
          <w:t>CRITICALITY reject</w:t>
        </w:r>
        <w:r>
          <w:tab/>
          <w:t>TYPE PosAssistance-Information</w:t>
        </w:r>
        <w:r>
          <w:tab/>
        </w:r>
        <w:r>
          <w:tab/>
          <w:t>PRESENCE optional}|</w:t>
        </w:r>
      </w:ins>
    </w:p>
    <w:p w:rsidR="001C0958" w:rsidRDefault="001C0958" w:rsidP="001C0958">
      <w:pPr>
        <w:pStyle w:val="PL"/>
        <w:tabs>
          <w:tab w:val="clear" w:pos="7680"/>
          <w:tab w:val="clear" w:pos="8832"/>
          <w:tab w:val="left" w:pos="220"/>
        </w:tabs>
        <w:rPr>
          <w:ins w:id="10439" w:author="Author"/>
        </w:rPr>
      </w:pPr>
      <w:ins w:id="10440" w:author="Author">
        <w:r>
          <w:tab/>
        </w:r>
        <w:r>
          <w:tab/>
          <w:t>{ ID id-PosBroadcast</w:t>
        </w:r>
        <w:r>
          <w:tab/>
        </w:r>
        <w:r>
          <w:tab/>
        </w:r>
        <w:r>
          <w:tab/>
        </w:r>
        <w:r>
          <w:tab/>
        </w:r>
        <w:r>
          <w:tab/>
          <w:t>CRITICALITY reject</w:t>
        </w:r>
        <w:r>
          <w:tab/>
          <w:t>TYPE PosBroadcast</w:t>
        </w:r>
        <w:r>
          <w:tab/>
        </w:r>
        <w:r>
          <w:tab/>
        </w:r>
        <w:r>
          <w:tab/>
        </w:r>
        <w:r>
          <w:tab/>
          <w:t>PRESENCE optional}|</w:t>
        </w:r>
      </w:ins>
    </w:p>
    <w:p w:rsidR="001C0958" w:rsidRDefault="001C0958" w:rsidP="001C0958">
      <w:pPr>
        <w:pStyle w:val="PL"/>
        <w:tabs>
          <w:tab w:val="clear" w:pos="7680"/>
          <w:tab w:val="clear" w:pos="8832"/>
          <w:tab w:val="left" w:pos="220"/>
        </w:tabs>
        <w:rPr>
          <w:ins w:id="10441" w:author="Author"/>
        </w:rPr>
      </w:pPr>
      <w:ins w:id="10442" w:author="Autho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ins>
    </w:p>
    <w:p w:rsidR="001C0958" w:rsidRDefault="001C0958" w:rsidP="001C0958">
      <w:pPr>
        <w:pStyle w:val="PL"/>
        <w:tabs>
          <w:tab w:val="clear" w:pos="7680"/>
          <w:tab w:val="clear" w:pos="8832"/>
          <w:tab w:val="left" w:pos="220"/>
        </w:tabs>
        <w:rPr>
          <w:ins w:id="10443" w:author="Author"/>
          <w:lang w:eastAsia="zh-CN"/>
        </w:rPr>
      </w:pPr>
      <w:ins w:id="10444" w:author="Autho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ins>
    </w:p>
    <w:p w:rsidR="001C0958" w:rsidRDefault="001C0958" w:rsidP="001C0958">
      <w:pPr>
        <w:pStyle w:val="PL"/>
        <w:rPr>
          <w:ins w:id="10445" w:author="Author"/>
          <w:noProof w:val="0"/>
        </w:rPr>
      </w:pPr>
      <w:ins w:id="10446" w:author="Author">
        <w:r>
          <w:rPr>
            <w:noProof w:val="0"/>
          </w:rPr>
          <w:tab/>
          <w:t>...</w:t>
        </w:r>
      </w:ins>
    </w:p>
    <w:p w:rsidR="001C0958" w:rsidRDefault="001C0958" w:rsidP="001C0958">
      <w:pPr>
        <w:pStyle w:val="PL"/>
        <w:rPr>
          <w:ins w:id="10447" w:author="Author"/>
          <w:noProof w:val="0"/>
          <w:lang w:eastAsia="zh-CN"/>
        </w:rPr>
      </w:pPr>
      <w:ins w:id="10448" w:author="Author">
        <w:r>
          <w:rPr>
            <w:noProof w:val="0"/>
          </w:rPr>
          <w:t>}</w:t>
        </w:r>
      </w:ins>
    </w:p>
    <w:p w:rsidR="001C0958" w:rsidRDefault="001C0958" w:rsidP="001C0958">
      <w:pPr>
        <w:pStyle w:val="PL"/>
        <w:rPr>
          <w:ins w:id="10449" w:author="Author"/>
        </w:rPr>
      </w:pPr>
    </w:p>
    <w:p w:rsidR="001C0958" w:rsidRDefault="001C0958" w:rsidP="001C0958">
      <w:pPr>
        <w:pStyle w:val="PL"/>
        <w:rPr>
          <w:ins w:id="10450" w:author="Author"/>
        </w:rPr>
      </w:pPr>
      <w:ins w:id="10451" w:author="Author">
        <w:r>
          <w:t>-- **************************************************************</w:t>
        </w:r>
      </w:ins>
    </w:p>
    <w:p w:rsidR="001C0958" w:rsidRDefault="001C0958" w:rsidP="001C0958">
      <w:pPr>
        <w:pStyle w:val="PL"/>
        <w:rPr>
          <w:ins w:id="10452" w:author="Author"/>
        </w:rPr>
      </w:pPr>
      <w:ins w:id="10453" w:author="Author">
        <w:r>
          <w:t>--</w:t>
        </w:r>
      </w:ins>
    </w:p>
    <w:p w:rsidR="001C0958" w:rsidRDefault="001C0958" w:rsidP="001C0958">
      <w:pPr>
        <w:pStyle w:val="PL"/>
        <w:outlineLvl w:val="3"/>
        <w:rPr>
          <w:ins w:id="10454" w:author="Author"/>
        </w:rPr>
      </w:pPr>
      <w:ins w:id="10455" w:author="Author">
        <w:r>
          <w:t>-- POSITIONING ASSISTANCE INFORMATION FEEDBACK ELEMENTARY PROCEDURE</w:t>
        </w:r>
      </w:ins>
    </w:p>
    <w:p w:rsidR="001C0958" w:rsidRDefault="001C0958" w:rsidP="001C0958">
      <w:pPr>
        <w:pStyle w:val="PL"/>
        <w:rPr>
          <w:ins w:id="10456" w:author="Author"/>
        </w:rPr>
      </w:pPr>
      <w:ins w:id="10457" w:author="Author">
        <w:r>
          <w:t>--</w:t>
        </w:r>
      </w:ins>
    </w:p>
    <w:p w:rsidR="001C0958" w:rsidRDefault="001C0958" w:rsidP="001C0958">
      <w:pPr>
        <w:pStyle w:val="PL"/>
        <w:rPr>
          <w:ins w:id="10458" w:author="Author"/>
        </w:rPr>
      </w:pPr>
      <w:ins w:id="10459" w:author="Author">
        <w:r>
          <w:t>-- **************************************************************</w:t>
        </w:r>
      </w:ins>
    </w:p>
    <w:p w:rsidR="001C0958" w:rsidRDefault="001C0958" w:rsidP="001C0958">
      <w:pPr>
        <w:pStyle w:val="PL"/>
        <w:rPr>
          <w:ins w:id="10460" w:author="Author"/>
        </w:rPr>
      </w:pPr>
    </w:p>
    <w:p w:rsidR="001C0958" w:rsidRDefault="001C0958" w:rsidP="001C0958">
      <w:pPr>
        <w:pStyle w:val="PL"/>
        <w:rPr>
          <w:ins w:id="10461" w:author="Author"/>
          <w:noProof w:val="0"/>
        </w:rPr>
      </w:pPr>
      <w:ins w:id="10462" w:author="Author">
        <w:r>
          <w:rPr>
            <w:noProof w:val="0"/>
          </w:rPr>
          <w:t>-- **************************************************************</w:t>
        </w:r>
      </w:ins>
    </w:p>
    <w:p w:rsidR="001C0958" w:rsidRDefault="001C0958" w:rsidP="001C0958">
      <w:pPr>
        <w:pStyle w:val="PL"/>
        <w:rPr>
          <w:ins w:id="10463" w:author="Author"/>
          <w:noProof w:val="0"/>
        </w:rPr>
      </w:pPr>
      <w:ins w:id="10464" w:author="Author">
        <w:r>
          <w:rPr>
            <w:noProof w:val="0"/>
          </w:rPr>
          <w:t>--</w:t>
        </w:r>
      </w:ins>
    </w:p>
    <w:p w:rsidR="001C0958" w:rsidRDefault="001C0958" w:rsidP="001C0958">
      <w:pPr>
        <w:pStyle w:val="PL"/>
        <w:outlineLvl w:val="4"/>
        <w:rPr>
          <w:ins w:id="10465" w:author="Author"/>
          <w:noProof w:val="0"/>
        </w:rPr>
      </w:pPr>
      <w:ins w:id="10466" w:author="Author">
        <w:r>
          <w:rPr>
            <w:noProof w:val="0"/>
          </w:rPr>
          <w:t>-- Positioning Assistance Information Feedback</w:t>
        </w:r>
      </w:ins>
    </w:p>
    <w:p w:rsidR="001C0958" w:rsidRDefault="001C0958" w:rsidP="001C0958">
      <w:pPr>
        <w:pStyle w:val="PL"/>
        <w:rPr>
          <w:ins w:id="10467" w:author="Author"/>
          <w:noProof w:val="0"/>
        </w:rPr>
      </w:pPr>
      <w:ins w:id="10468" w:author="Author">
        <w:r>
          <w:rPr>
            <w:noProof w:val="0"/>
          </w:rPr>
          <w:t>--</w:t>
        </w:r>
      </w:ins>
    </w:p>
    <w:p w:rsidR="001C0958" w:rsidRDefault="001C0958" w:rsidP="001C0958">
      <w:pPr>
        <w:pStyle w:val="PL"/>
        <w:rPr>
          <w:ins w:id="10469" w:author="Author"/>
          <w:noProof w:val="0"/>
        </w:rPr>
      </w:pPr>
      <w:ins w:id="10470" w:author="Author">
        <w:r>
          <w:rPr>
            <w:noProof w:val="0"/>
          </w:rPr>
          <w:t>-- **************************************************************</w:t>
        </w:r>
      </w:ins>
    </w:p>
    <w:p w:rsidR="001C0958" w:rsidRDefault="001C0958" w:rsidP="001C0958">
      <w:pPr>
        <w:pStyle w:val="PL"/>
        <w:rPr>
          <w:ins w:id="10471" w:author="Author"/>
          <w:noProof w:val="0"/>
        </w:rPr>
      </w:pPr>
    </w:p>
    <w:p w:rsidR="001C0958" w:rsidRDefault="001C0958" w:rsidP="001C0958">
      <w:pPr>
        <w:pStyle w:val="PL"/>
        <w:rPr>
          <w:ins w:id="10472" w:author="Author"/>
          <w:noProof w:val="0"/>
        </w:rPr>
      </w:pPr>
      <w:ins w:id="10473" w:author="Author">
        <w:r>
          <w:rPr>
            <w:noProof w:val="0"/>
            <w:lang w:eastAsia="zh-CN"/>
          </w:rPr>
          <w:t xml:space="preserve">PositioningAssistanceInformationFeedback </w:t>
        </w:r>
        <w:r>
          <w:rPr>
            <w:noProof w:val="0"/>
          </w:rPr>
          <w:t>::= SEQUENCE {</w:t>
        </w:r>
      </w:ins>
    </w:p>
    <w:p w:rsidR="001C0958" w:rsidRDefault="001C0958" w:rsidP="001C0958">
      <w:pPr>
        <w:pStyle w:val="PL"/>
        <w:rPr>
          <w:ins w:id="10474" w:author="Author"/>
          <w:noProof w:val="0"/>
        </w:rPr>
      </w:pPr>
      <w:ins w:id="10475"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ins>
    </w:p>
    <w:p w:rsidR="001C0958" w:rsidRDefault="001C0958" w:rsidP="001C0958">
      <w:pPr>
        <w:pStyle w:val="PL"/>
        <w:rPr>
          <w:ins w:id="10476" w:author="Author"/>
          <w:noProof w:val="0"/>
        </w:rPr>
      </w:pPr>
      <w:ins w:id="10477" w:author="Author">
        <w:r>
          <w:rPr>
            <w:noProof w:val="0"/>
          </w:rPr>
          <w:tab/>
          <w:t>...</w:t>
        </w:r>
      </w:ins>
    </w:p>
    <w:p w:rsidR="001C0958" w:rsidRDefault="001C0958" w:rsidP="001C0958">
      <w:pPr>
        <w:pStyle w:val="PL"/>
        <w:rPr>
          <w:ins w:id="10478" w:author="Author"/>
          <w:noProof w:val="0"/>
        </w:rPr>
      </w:pPr>
      <w:ins w:id="10479" w:author="Author">
        <w:r>
          <w:rPr>
            <w:noProof w:val="0"/>
          </w:rPr>
          <w:t>}</w:t>
        </w:r>
      </w:ins>
    </w:p>
    <w:p w:rsidR="001C0958" w:rsidRDefault="001C0958" w:rsidP="001C0958">
      <w:pPr>
        <w:pStyle w:val="PL"/>
        <w:rPr>
          <w:ins w:id="10480" w:author="Author"/>
          <w:noProof w:val="0"/>
        </w:rPr>
      </w:pPr>
    </w:p>
    <w:p w:rsidR="001C0958" w:rsidRDefault="001C0958" w:rsidP="001C0958">
      <w:pPr>
        <w:pStyle w:val="PL"/>
        <w:rPr>
          <w:ins w:id="10481" w:author="Author"/>
          <w:noProof w:val="0"/>
        </w:rPr>
      </w:pPr>
      <w:ins w:id="10482" w:author="Author">
        <w:r>
          <w:rPr>
            <w:noProof w:val="0"/>
            <w:lang w:eastAsia="zh-CN"/>
          </w:rPr>
          <w:t>PositioningAssistanceInformationFeedbackIEs</w:t>
        </w:r>
        <w:r>
          <w:rPr>
            <w:noProof w:val="0"/>
          </w:rPr>
          <w:t xml:space="preserve"> F1AP-PROTOCOL-IES ::= {</w:t>
        </w:r>
      </w:ins>
    </w:p>
    <w:p w:rsidR="001C0958" w:rsidRDefault="001C0958" w:rsidP="001C0958">
      <w:pPr>
        <w:pStyle w:val="PL"/>
        <w:tabs>
          <w:tab w:val="clear" w:pos="7680"/>
          <w:tab w:val="clear" w:pos="8832"/>
          <w:tab w:val="left" w:pos="220"/>
        </w:tabs>
        <w:rPr>
          <w:ins w:id="10483" w:author="Author"/>
        </w:rPr>
      </w:pPr>
      <w:ins w:id="10484" w:author="Autho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left" w:pos="220"/>
        </w:tabs>
        <w:rPr>
          <w:ins w:id="10485" w:author="Author"/>
        </w:rPr>
      </w:pPr>
      <w:ins w:id="10486" w:author="Author">
        <w:r>
          <w:tab/>
          <w:t>{ ID id-PosAssistanceInformationFailureList</w:t>
        </w:r>
        <w:r>
          <w:tab/>
          <w:t>CRITICALITY reject</w:t>
        </w:r>
        <w:r>
          <w:tab/>
          <w:t>TYPE PosAssistanceInformationFailureList</w:t>
        </w:r>
        <w:r>
          <w:tab/>
          <w:t>PRESENCE optional}|</w:t>
        </w:r>
      </w:ins>
    </w:p>
    <w:p w:rsidR="001C0958" w:rsidRDefault="001C0958" w:rsidP="001C0958">
      <w:pPr>
        <w:pStyle w:val="PL"/>
        <w:tabs>
          <w:tab w:val="clear" w:pos="7680"/>
          <w:tab w:val="clear" w:pos="8832"/>
          <w:tab w:val="left" w:pos="220"/>
        </w:tabs>
        <w:rPr>
          <w:ins w:id="10487" w:author="Author"/>
        </w:rPr>
      </w:pPr>
      <w:ins w:id="10488" w:author="Autho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ins>
    </w:p>
    <w:p w:rsidR="001C0958" w:rsidRDefault="001C0958" w:rsidP="001C0958">
      <w:pPr>
        <w:pStyle w:val="PL"/>
        <w:tabs>
          <w:tab w:val="left" w:pos="220"/>
        </w:tabs>
        <w:rPr>
          <w:ins w:id="10489" w:author="Author"/>
        </w:rPr>
      </w:pPr>
      <w:ins w:id="10490" w:author="Autho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ins>
    </w:p>
    <w:p w:rsidR="001C0958" w:rsidRDefault="001C0958" w:rsidP="001C0958">
      <w:pPr>
        <w:pStyle w:val="PL"/>
        <w:tabs>
          <w:tab w:val="clear" w:pos="7680"/>
          <w:tab w:val="clear" w:pos="8832"/>
          <w:tab w:val="left" w:pos="220"/>
        </w:tabs>
        <w:rPr>
          <w:ins w:id="10491" w:author="Author"/>
          <w:lang w:eastAsia="zh-CN"/>
        </w:rPr>
      </w:pPr>
      <w:ins w:id="10492" w:author="Autho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ins>
    </w:p>
    <w:p w:rsidR="001C0958" w:rsidRDefault="001C0958" w:rsidP="001C0958">
      <w:pPr>
        <w:pStyle w:val="PL"/>
        <w:rPr>
          <w:ins w:id="10493" w:author="Author"/>
          <w:noProof w:val="0"/>
        </w:rPr>
      </w:pPr>
      <w:ins w:id="10494" w:author="Author">
        <w:r>
          <w:rPr>
            <w:noProof w:val="0"/>
          </w:rPr>
          <w:tab/>
          <w:t>...</w:t>
        </w:r>
      </w:ins>
    </w:p>
    <w:p w:rsidR="001C0958" w:rsidRDefault="001C0958" w:rsidP="001C0958">
      <w:pPr>
        <w:pStyle w:val="PL"/>
        <w:rPr>
          <w:ins w:id="10495" w:author="Author"/>
          <w:noProof w:val="0"/>
          <w:lang w:eastAsia="zh-CN"/>
        </w:rPr>
      </w:pPr>
      <w:ins w:id="10496" w:author="Author">
        <w:r>
          <w:rPr>
            <w:noProof w:val="0"/>
          </w:rPr>
          <w:t>}</w:t>
        </w:r>
      </w:ins>
    </w:p>
    <w:p w:rsidR="001C0958" w:rsidRDefault="001C0958" w:rsidP="001C0958">
      <w:pPr>
        <w:pStyle w:val="PL"/>
        <w:rPr>
          <w:ins w:id="10497" w:author="Author"/>
        </w:rPr>
      </w:pPr>
    </w:p>
    <w:p w:rsidR="001C0958" w:rsidRDefault="001C0958" w:rsidP="001C0958">
      <w:pPr>
        <w:pStyle w:val="PL"/>
        <w:rPr>
          <w:ins w:id="10498" w:author="Author"/>
        </w:rPr>
      </w:pPr>
      <w:ins w:id="10499" w:author="Author">
        <w:r>
          <w:t>-- **************************************************************</w:t>
        </w:r>
      </w:ins>
    </w:p>
    <w:p w:rsidR="001C0958" w:rsidRDefault="001C0958" w:rsidP="001C0958">
      <w:pPr>
        <w:pStyle w:val="PL"/>
        <w:rPr>
          <w:ins w:id="10500" w:author="Author"/>
        </w:rPr>
      </w:pPr>
      <w:ins w:id="10501" w:author="Author">
        <w:r>
          <w:t>--</w:t>
        </w:r>
      </w:ins>
    </w:p>
    <w:p w:rsidR="001C0958" w:rsidRDefault="001C0958" w:rsidP="001C0958">
      <w:pPr>
        <w:pStyle w:val="PL"/>
        <w:outlineLvl w:val="3"/>
        <w:rPr>
          <w:ins w:id="10502" w:author="Author"/>
        </w:rPr>
      </w:pPr>
      <w:ins w:id="10503" w:author="Author">
        <w:r>
          <w:t xml:space="preserve">-- </w:t>
        </w:r>
        <w:r>
          <w:rPr>
            <w:noProof w:val="0"/>
            <w:snapToGrid w:val="0"/>
          </w:rPr>
          <w:t>POSITIONING MEASUREMENT REPORT</w:t>
        </w:r>
        <w:r>
          <w:t xml:space="preserve"> ELEMENTARY PROCEDURE</w:t>
        </w:r>
      </w:ins>
    </w:p>
    <w:p w:rsidR="001C0958" w:rsidRDefault="001C0958" w:rsidP="001C0958">
      <w:pPr>
        <w:pStyle w:val="PL"/>
        <w:rPr>
          <w:ins w:id="10504" w:author="Author"/>
        </w:rPr>
      </w:pPr>
      <w:ins w:id="10505" w:author="Author">
        <w:r>
          <w:t>--</w:t>
        </w:r>
      </w:ins>
    </w:p>
    <w:p w:rsidR="001C0958" w:rsidRDefault="001C0958" w:rsidP="001C0958">
      <w:pPr>
        <w:pStyle w:val="PL"/>
        <w:rPr>
          <w:ins w:id="10506" w:author="Author"/>
        </w:rPr>
      </w:pPr>
      <w:ins w:id="10507" w:author="Author">
        <w:r>
          <w:t>-- **************************************************************</w:t>
        </w:r>
      </w:ins>
    </w:p>
    <w:p w:rsidR="001C0958" w:rsidRDefault="001C0958" w:rsidP="001C0958">
      <w:pPr>
        <w:pStyle w:val="PL"/>
        <w:rPr>
          <w:ins w:id="10508" w:author="Author"/>
        </w:rPr>
      </w:pPr>
    </w:p>
    <w:p w:rsidR="001C0958" w:rsidRDefault="001C0958" w:rsidP="001C0958">
      <w:pPr>
        <w:pStyle w:val="PL"/>
        <w:rPr>
          <w:ins w:id="10509" w:author="Author"/>
          <w:noProof w:val="0"/>
          <w:snapToGrid w:val="0"/>
        </w:rPr>
      </w:pPr>
      <w:ins w:id="10510" w:author="Author">
        <w:r>
          <w:rPr>
            <w:noProof w:val="0"/>
            <w:snapToGrid w:val="0"/>
          </w:rPr>
          <w:t>-- **************************************************************</w:t>
        </w:r>
      </w:ins>
    </w:p>
    <w:p w:rsidR="001C0958" w:rsidRDefault="001C0958" w:rsidP="001C0958">
      <w:pPr>
        <w:pStyle w:val="PL"/>
        <w:rPr>
          <w:ins w:id="10511" w:author="Author"/>
          <w:noProof w:val="0"/>
          <w:snapToGrid w:val="0"/>
        </w:rPr>
      </w:pPr>
      <w:ins w:id="10512" w:author="Author">
        <w:r>
          <w:rPr>
            <w:noProof w:val="0"/>
            <w:snapToGrid w:val="0"/>
          </w:rPr>
          <w:t>--</w:t>
        </w:r>
      </w:ins>
    </w:p>
    <w:p w:rsidR="001C0958" w:rsidRDefault="001C0958" w:rsidP="001C0958">
      <w:pPr>
        <w:pStyle w:val="PL"/>
        <w:outlineLvl w:val="4"/>
        <w:rPr>
          <w:ins w:id="10513" w:author="Author"/>
          <w:noProof w:val="0"/>
          <w:snapToGrid w:val="0"/>
        </w:rPr>
      </w:pPr>
      <w:ins w:id="10514" w:author="Author">
        <w:r>
          <w:rPr>
            <w:noProof w:val="0"/>
            <w:snapToGrid w:val="0"/>
          </w:rPr>
          <w:t>-- Positioning Measurement Report</w:t>
        </w:r>
      </w:ins>
    </w:p>
    <w:p w:rsidR="001C0958" w:rsidRDefault="001C0958" w:rsidP="001C0958">
      <w:pPr>
        <w:pStyle w:val="PL"/>
        <w:rPr>
          <w:ins w:id="10515" w:author="Author"/>
          <w:noProof w:val="0"/>
          <w:snapToGrid w:val="0"/>
        </w:rPr>
      </w:pPr>
      <w:ins w:id="10516" w:author="Author">
        <w:r>
          <w:rPr>
            <w:noProof w:val="0"/>
            <w:snapToGrid w:val="0"/>
          </w:rPr>
          <w:t>--</w:t>
        </w:r>
      </w:ins>
    </w:p>
    <w:p w:rsidR="001C0958" w:rsidRDefault="001C0958" w:rsidP="001C0958">
      <w:pPr>
        <w:pStyle w:val="PL"/>
        <w:rPr>
          <w:ins w:id="10517" w:author="Author"/>
          <w:noProof w:val="0"/>
          <w:snapToGrid w:val="0"/>
        </w:rPr>
      </w:pPr>
      <w:ins w:id="10518" w:author="Author">
        <w:r>
          <w:rPr>
            <w:noProof w:val="0"/>
            <w:snapToGrid w:val="0"/>
          </w:rPr>
          <w:t>-- **************************************************************</w:t>
        </w:r>
      </w:ins>
    </w:p>
    <w:p w:rsidR="001C0958" w:rsidRDefault="001C0958" w:rsidP="001C0958">
      <w:pPr>
        <w:pStyle w:val="PL"/>
        <w:rPr>
          <w:ins w:id="10519" w:author="Author"/>
          <w:noProof w:val="0"/>
          <w:snapToGrid w:val="0"/>
        </w:rPr>
      </w:pPr>
    </w:p>
    <w:p w:rsidR="001C0958" w:rsidRDefault="001C0958" w:rsidP="001C0958">
      <w:pPr>
        <w:pStyle w:val="PL"/>
        <w:rPr>
          <w:ins w:id="10520" w:author="Author"/>
          <w:noProof w:val="0"/>
          <w:snapToGrid w:val="0"/>
        </w:rPr>
      </w:pPr>
      <w:ins w:id="10521" w:author="Author">
        <w:r>
          <w:rPr>
            <w:noProof w:val="0"/>
            <w:snapToGrid w:val="0"/>
          </w:rPr>
          <w:t>PositioningMeasurementReport ::= SEQUENCE {</w:t>
        </w:r>
      </w:ins>
    </w:p>
    <w:p w:rsidR="001C0958" w:rsidRDefault="001C0958" w:rsidP="001C0958">
      <w:pPr>
        <w:pStyle w:val="PL"/>
        <w:rPr>
          <w:ins w:id="10522" w:author="Author"/>
          <w:noProof w:val="0"/>
          <w:snapToGrid w:val="0"/>
        </w:rPr>
      </w:pPr>
      <w:ins w:id="10523"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ins>
    </w:p>
    <w:p w:rsidR="001C0958" w:rsidRDefault="001C0958" w:rsidP="001C0958">
      <w:pPr>
        <w:pStyle w:val="PL"/>
        <w:rPr>
          <w:ins w:id="10524" w:author="Author"/>
          <w:noProof w:val="0"/>
          <w:snapToGrid w:val="0"/>
        </w:rPr>
      </w:pPr>
      <w:ins w:id="10525" w:author="Author">
        <w:r>
          <w:rPr>
            <w:noProof w:val="0"/>
            <w:snapToGrid w:val="0"/>
          </w:rPr>
          <w:tab/>
          <w:t>...</w:t>
        </w:r>
      </w:ins>
    </w:p>
    <w:p w:rsidR="001C0958" w:rsidRDefault="001C0958" w:rsidP="001C0958">
      <w:pPr>
        <w:pStyle w:val="PL"/>
        <w:rPr>
          <w:ins w:id="10526" w:author="Author"/>
          <w:noProof w:val="0"/>
          <w:snapToGrid w:val="0"/>
        </w:rPr>
      </w:pPr>
      <w:ins w:id="10527" w:author="Author">
        <w:r>
          <w:rPr>
            <w:noProof w:val="0"/>
            <w:snapToGrid w:val="0"/>
          </w:rPr>
          <w:t>}</w:t>
        </w:r>
      </w:ins>
    </w:p>
    <w:p w:rsidR="001C0958" w:rsidRDefault="001C0958" w:rsidP="001C0958">
      <w:pPr>
        <w:pStyle w:val="PL"/>
        <w:rPr>
          <w:ins w:id="10528" w:author="Author"/>
          <w:noProof w:val="0"/>
          <w:snapToGrid w:val="0"/>
        </w:rPr>
      </w:pPr>
    </w:p>
    <w:p w:rsidR="001C0958" w:rsidRDefault="001C0958" w:rsidP="001C0958">
      <w:pPr>
        <w:pStyle w:val="PL"/>
        <w:rPr>
          <w:ins w:id="10529" w:author="Author"/>
          <w:noProof w:val="0"/>
          <w:snapToGrid w:val="0"/>
        </w:rPr>
      </w:pPr>
      <w:ins w:id="10530" w:author="Author">
        <w:r>
          <w:rPr>
            <w:noProof w:val="0"/>
            <w:snapToGrid w:val="0"/>
          </w:rPr>
          <w:t>PositioningMeasurementReportIEs F1AP-PROTOCOL-IES ::= {</w:t>
        </w:r>
      </w:ins>
    </w:p>
    <w:p w:rsidR="001C0958" w:rsidRDefault="001C0958" w:rsidP="001C0958">
      <w:pPr>
        <w:pStyle w:val="PL"/>
        <w:spacing w:line="0" w:lineRule="atLeast"/>
        <w:rPr>
          <w:ins w:id="10531" w:author="Author"/>
          <w:noProof w:val="0"/>
          <w:snapToGrid w:val="0"/>
        </w:rPr>
      </w:pPr>
      <w:ins w:id="10532"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ins>
    </w:p>
    <w:p w:rsidR="001C0958" w:rsidRDefault="001C0958" w:rsidP="001C0958">
      <w:pPr>
        <w:pStyle w:val="PL"/>
        <w:spacing w:line="0" w:lineRule="atLeast"/>
        <w:rPr>
          <w:ins w:id="10533" w:author="Author"/>
          <w:noProof w:val="0"/>
          <w:snapToGrid w:val="0"/>
        </w:rPr>
      </w:pPr>
      <w:ins w:id="10534"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10535" w:author="Author"/>
          <w:noProof w:val="0"/>
          <w:snapToGrid w:val="0"/>
        </w:rPr>
      </w:pPr>
      <w:ins w:id="10536" w:author="Autho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r>
        <w:r>
          <w:rPr>
            <w:noProof w:val="0"/>
            <w:snapToGrid w:val="0"/>
          </w:rPr>
          <w:tab/>
          <w:t>PRESENCE mandatory</w:t>
        </w:r>
        <w:r>
          <w:rPr>
            <w:noProof w:val="0"/>
            <w:snapToGrid w:val="0"/>
          </w:rPr>
          <w:tab/>
          <w:t>},</w:t>
        </w:r>
      </w:ins>
    </w:p>
    <w:p w:rsidR="001C0958" w:rsidRDefault="001C0958" w:rsidP="001C0958">
      <w:pPr>
        <w:pStyle w:val="PL"/>
        <w:rPr>
          <w:ins w:id="10537" w:author="Author"/>
          <w:noProof w:val="0"/>
          <w:snapToGrid w:val="0"/>
        </w:rPr>
      </w:pPr>
      <w:ins w:id="10538" w:author="Author">
        <w:r>
          <w:rPr>
            <w:noProof w:val="0"/>
            <w:snapToGrid w:val="0"/>
          </w:rPr>
          <w:tab/>
          <w:t>...</w:t>
        </w:r>
      </w:ins>
    </w:p>
    <w:p w:rsidR="001C0958" w:rsidRDefault="001C0958" w:rsidP="001C0958">
      <w:pPr>
        <w:pStyle w:val="PL"/>
        <w:rPr>
          <w:ins w:id="10539" w:author="Author"/>
          <w:noProof w:val="0"/>
          <w:snapToGrid w:val="0"/>
        </w:rPr>
      </w:pPr>
      <w:ins w:id="10540" w:author="Author">
        <w:r>
          <w:rPr>
            <w:noProof w:val="0"/>
            <w:snapToGrid w:val="0"/>
          </w:rPr>
          <w:t>}</w:t>
        </w:r>
      </w:ins>
    </w:p>
    <w:p w:rsidR="001C0958" w:rsidRDefault="001C0958" w:rsidP="001C0958">
      <w:pPr>
        <w:pStyle w:val="PL"/>
        <w:rPr>
          <w:ins w:id="10541" w:author="Author"/>
        </w:rPr>
      </w:pPr>
    </w:p>
    <w:p w:rsidR="001C0958" w:rsidRDefault="001C0958" w:rsidP="001C0958">
      <w:pPr>
        <w:pStyle w:val="PL"/>
        <w:rPr>
          <w:ins w:id="10542" w:author="Author"/>
        </w:rPr>
      </w:pPr>
      <w:ins w:id="10543" w:author="Author">
        <w:r>
          <w:t>-- **************************************************************</w:t>
        </w:r>
      </w:ins>
    </w:p>
    <w:p w:rsidR="001C0958" w:rsidRDefault="001C0958" w:rsidP="001C0958">
      <w:pPr>
        <w:pStyle w:val="PL"/>
        <w:rPr>
          <w:ins w:id="10544" w:author="Author"/>
        </w:rPr>
      </w:pPr>
      <w:ins w:id="10545" w:author="Author">
        <w:r>
          <w:t>--</w:t>
        </w:r>
      </w:ins>
    </w:p>
    <w:p w:rsidR="001C0958" w:rsidRDefault="001C0958" w:rsidP="001C0958">
      <w:pPr>
        <w:pStyle w:val="PL"/>
        <w:outlineLvl w:val="3"/>
        <w:rPr>
          <w:ins w:id="10546" w:author="Author"/>
        </w:rPr>
      </w:pPr>
      <w:ins w:id="10547" w:author="Author">
        <w:r>
          <w:t xml:space="preserve">-- </w:t>
        </w:r>
        <w:r>
          <w:rPr>
            <w:noProof w:val="0"/>
            <w:snapToGrid w:val="0"/>
          </w:rPr>
          <w:t>POSITIONING MEASUREMENT ABORT</w:t>
        </w:r>
        <w:r>
          <w:t xml:space="preserve"> ELEMENTARY PROCEDURE</w:t>
        </w:r>
      </w:ins>
    </w:p>
    <w:p w:rsidR="001C0958" w:rsidRDefault="001C0958" w:rsidP="001C0958">
      <w:pPr>
        <w:pStyle w:val="PL"/>
        <w:rPr>
          <w:ins w:id="10548" w:author="Author"/>
        </w:rPr>
      </w:pPr>
      <w:ins w:id="10549" w:author="Author">
        <w:r>
          <w:t>--</w:t>
        </w:r>
      </w:ins>
    </w:p>
    <w:p w:rsidR="001C0958" w:rsidRDefault="001C0958" w:rsidP="001C0958">
      <w:pPr>
        <w:pStyle w:val="PL"/>
        <w:rPr>
          <w:ins w:id="10550" w:author="Author"/>
        </w:rPr>
      </w:pPr>
      <w:ins w:id="10551" w:author="Author">
        <w:r>
          <w:t>-- **************************************************************</w:t>
        </w:r>
      </w:ins>
    </w:p>
    <w:p w:rsidR="001C0958" w:rsidRDefault="001C0958" w:rsidP="001C0958">
      <w:pPr>
        <w:pStyle w:val="PL"/>
        <w:rPr>
          <w:ins w:id="10552" w:author="Author"/>
        </w:rPr>
      </w:pPr>
    </w:p>
    <w:p w:rsidR="001C0958" w:rsidRDefault="001C0958" w:rsidP="001C0958">
      <w:pPr>
        <w:pStyle w:val="PL"/>
        <w:rPr>
          <w:ins w:id="10553" w:author="Author"/>
          <w:noProof w:val="0"/>
          <w:snapToGrid w:val="0"/>
        </w:rPr>
      </w:pPr>
      <w:ins w:id="10554" w:author="Author">
        <w:r>
          <w:rPr>
            <w:noProof w:val="0"/>
            <w:snapToGrid w:val="0"/>
          </w:rPr>
          <w:t>-- **************************************************************</w:t>
        </w:r>
      </w:ins>
    </w:p>
    <w:p w:rsidR="001C0958" w:rsidRDefault="001C0958" w:rsidP="001C0958">
      <w:pPr>
        <w:pStyle w:val="PL"/>
        <w:rPr>
          <w:ins w:id="10555" w:author="Author"/>
          <w:noProof w:val="0"/>
          <w:snapToGrid w:val="0"/>
        </w:rPr>
      </w:pPr>
      <w:ins w:id="10556" w:author="Author">
        <w:r>
          <w:rPr>
            <w:noProof w:val="0"/>
            <w:snapToGrid w:val="0"/>
          </w:rPr>
          <w:t>--</w:t>
        </w:r>
      </w:ins>
    </w:p>
    <w:p w:rsidR="001C0958" w:rsidRDefault="001C0958" w:rsidP="001C0958">
      <w:pPr>
        <w:pStyle w:val="PL"/>
        <w:outlineLvl w:val="4"/>
        <w:rPr>
          <w:ins w:id="10557" w:author="Author"/>
          <w:noProof w:val="0"/>
          <w:snapToGrid w:val="0"/>
        </w:rPr>
      </w:pPr>
      <w:ins w:id="10558" w:author="Author">
        <w:r>
          <w:rPr>
            <w:noProof w:val="0"/>
            <w:snapToGrid w:val="0"/>
          </w:rPr>
          <w:t>-- Positioning Measurement Abort</w:t>
        </w:r>
      </w:ins>
    </w:p>
    <w:p w:rsidR="001C0958" w:rsidRDefault="001C0958" w:rsidP="001C0958">
      <w:pPr>
        <w:pStyle w:val="PL"/>
        <w:rPr>
          <w:ins w:id="10559" w:author="Author"/>
          <w:noProof w:val="0"/>
          <w:snapToGrid w:val="0"/>
        </w:rPr>
      </w:pPr>
      <w:ins w:id="10560" w:author="Author">
        <w:r>
          <w:rPr>
            <w:noProof w:val="0"/>
            <w:snapToGrid w:val="0"/>
          </w:rPr>
          <w:t>--</w:t>
        </w:r>
      </w:ins>
    </w:p>
    <w:p w:rsidR="001C0958" w:rsidRDefault="001C0958" w:rsidP="001C0958">
      <w:pPr>
        <w:pStyle w:val="PL"/>
        <w:rPr>
          <w:ins w:id="10561" w:author="Author"/>
          <w:noProof w:val="0"/>
          <w:snapToGrid w:val="0"/>
        </w:rPr>
      </w:pPr>
      <w:ins w:id="10562" w:author="Author">
        <w:r>
          <w:rPr>
            <w:noProof w:val="0"/>
            <w:snapToGrid w:val="0"/>
          </w:rPr>
          <w:t>-- **************************************************************</w:t>
        </w:r>
      </w:ins>
    </w:p>
    <w:p w:rsidR="001C0958" w:rsidRDefault="001C0958" w:rsidP="001C0958">
      <w:pPr>
        <w:pStyle w:val="PL"/>
        <w:rPr>
          <w:ins w:id="10563" w:author="Author"/>
          <w:noProof w:val="0"/>
          <w:snapToGrid w:val="0"/>
        </w:rPr>
      </w:pPr>
    </w:p>
    <w:p w:rsidR="001C0958" w:rsidRDefault="001C0958" w:rsidP="001C0958">
      <w:pPr>
        <w:pStyle w:val="PL"/>
        <w:rPr>
          <w:ins w:id="10564" w:author="Author"/>
          <w:noProof w:val="0"/>
          <w:snapToGrid w:val="0"/>
        </w:rPr>
      </w:pPr>
      <w:ins w:id="10565" w:author="Author">
        <w:r>
          <w:rPr>
            <w:noProof w:val="0"/>
            <w:snapToGrid w:val="0"/>
          </w:rPr>
          <w:t>PositioningMeasurementAbort ::= SEQUENCE {</w:t>
        </w:r>
      </w:ins>
    </w:p>
    <w:p w:rsidR="001C0958" w:rsidRDefault="001C0958" w:rsidP="001C0958">
      <w:pPr>
        <w:pStyle w:val="PL"/>
        <w:rPr>
          <w:ins w:id="10566" w:author="Author"/>
          <w:noProof w:val="0"/>
          <w:snapToGrid w:val="0"/>
        </w:rPr>
      </w:pPr>
      <w:ins w:id="10567"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ins>
    </w:p>
    <w:p w:rsidR="001C0958" w:rsidRDefault="001C0958" w:rsidP="001C0958">
      <w:pPr>
        <w:pStyle w:val="PL"/>
        <w:rPr>
          <w:ins w:id="10568" w:author="Author"/>
          <w:noProof w:val="0"/>
          <w:snapToGrid w:val="0"/>
        </w:rPr>
      </w:pPr>
      <w:ins w:id="10569" w:author="Author">
        <w:r>
          <w:rPr>
            <w:noProof w:val="0"/>
            <w:snapToGrid w:val="0"/>
          </w:rPr>
          <w:tab/>
          <w:t>...</w:t>
        </w:r>
      </w:ins>
    </w:p>
    <w:p w:rsidR="001C0958" w:rsidRDefault="001C0958" w:rsidP="001C0958">
      <w:pPr>
        <w:pStyle w:val="PL"/>
        <w:rPr>
          <w:ins w:id="10570" w:author="Author"/>
          <w:noProof w:val="0"/>
          <w:snapToGrid w:val="0"/>
        </w:rPr>
      </w:pPr>
      <w:ins w:id="10571" w:author="Author">
        <w:r>
          <w:rPr>
            <w:noProof w:val="0"/>
            <w:snapToGrid w:val="0"/>
          </w:rPr>
          <w:t>}</w:t>
        </w:r>
      </w:ins>
    </w:p>
    <w:p w:rsidR="001C0958" w:rsidRDefault="001C0958" w:rsidP="001C0958">
      <w:pPr>
        <w:pStyle w:val="PL"/>
        <w:rPr>
          <w:ins w:id="10572" w:author="Author"/>
          <w:noProof w:val="0"/>
          <w:snapToGrid w:val="0"/>
        </w:rPr>
      </w:pPr>
    </w:p>
    <w:p w:rsidR="001C0958" w:rsidRDefault="001C0958" w:rsidP="001C0958">
      <w:pPr>
        <w:pStyle w:val="PL"/>
        <w:rPr>
          <w:ins w:id="10573" w:author="Author"/>
          <w:noProof w:val="0"/>
          <w:snapToGrid w:val="0"/>
        </w:rPr>
      </w:pPr>
      <w:ins w:id="10574" w:author="Author">
        <w:r>
          <w:rPr>
            <w:noProof w:val="0"/>
            <w:snapToGrid w:val="0"/>
          </w:rPr>
          <w:t>PositioningMeasurementAbortIEs F1AP-PROTOCOL-IES ::= {</w:t>
        </w:r>
      </w:ins>
    </w:p>
    <w:p w:rsidR="001C0958" w:rsidRDefault="001C0958" w:rsidP="001C0958">
      <w:pPr>
        <w:pStyle w:val="PL"/>
        <w:spacing w:line="0" w:lineRule="atLeast"/>
        <w:rPr>
          <w:ins w:id="10575" w:author="Author"/>
        </w:rPr>
      </w:pPr>
      <w:ins w:id="10576"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10577" w:author="Author"/>
          <w:noProof w:val="0"/>
          <w:snapToGrid w:val="0"/>
        </w:rPr>
      </w:pPr>
      <w:ins w:id="10578" w:author="Author">
        <w:r>
          <w:tab/>
        </w:r>
        <w:r>
          <w:rPr>
            <w:noProof w:val="0"/>
            <w:snapToGrid w:val="0"/>
            <w:highlight w:val="yellow"/>
            <w:rPrChange w:id="10579" w:author="Author" w:date="2020-07-30T11:49:00Z">
              <w:rPr>
                <w:noProof w:val="0"/>
                <w:snapToGrid w:val="0"/>
              </w:rPr>
            </w:rPrChange>
          </w:rPr>
          <w:t>{ ID id-PosMeasurementList</w:t>
        </w:r>
        <w:r>
          <w:rPr>
            <w:noProof w:val="0"/>
            <w:snapToGrid w:val="0"/>
            <w:highlight w:val="yellow"/>
            <w:rPrChange w:id="10580" w:author="Author" w:date="2020-07-30T11:49:00Z">
              <w:rPr>
                <w:noProof w:val="0"/>
                <w:snapToGrid w:val="0"/>
              </w:rPr>
            </w:rPrChange>
          </w:rPr>
          <w:tab/>
        </w:r>
        <w:r>
          <w:rPr>
            <w:noProof w:val="0"/>
            <w:snapToGrid w:val="0"/>
            <w:highlight w:val="yellow"/>
            <w:rPrChange w:id="10581" w:author="Author" w:date="2020-07-30T11:49:00Z">
              <w:rPr>
                <w:noProof w:val="0"/>
                <w:snapToGrid w:val="0"/>
              </w:rPr>
            </w:rPrChange>
          </w:rPr>
          <w:tab/>
        </w:r>
        <w:r>
          <w:rPr>
            <w:noProof w:val="0"/>
            <w:snapToGrid w:val="0"/>
            <w:highlight w:val="yellow"/>
            <w:rPrChange w:id="10582" w:author="Author" w:date="2020-07-30T11:49:00Z">
              <w:rPr>
                <w:noProof w:val="0"/>
                <w:snapToGrid w:val="0"/>
              </w:rPr>
            </w:rPrChange>
          </w:rPr>
          <w:tab/>
          <w:t>CRITICALITY reject</w:t>
        </w:r>
        <w:r>
          <w:rPr>
            <w:noProof w:val="0"/>
            <w:snapToGrid w:val="0"/>
            <w:highlight w:val="yellow"/>
            <w:rPrChange w:id="10583" w:author="Author" w:date="2020-07-30T11:49:00Z">
              <w:rPr>
                <w:noProof w:val="0"/>
                <w:snapToGrid w:val="0"/>
              </w:rPr>
            </w:rPrChange>
          </w:rPr>
          <w:tab/>
          <w:t>TYPE PosMeasurementList</w:t>
        </w:r>
        <w:r>
          <w:rPr>
            <w:noProof w:val="0"/>
            <w:snapToGrid w:val="0"/>
            <w:highlight w:val="yellow"/>
            <w:rPrChange w:id="10584" w:author="Author" w:date="2020-07-30T11:49:00Z">
              <w:rPr>
                <w:noProof w:val="0"/>
                <w:snapToGrid w:val="0"/>
              </w:rPr>
            </w:rPrChange>
          </w:rPr>
          <w:tab/>
        </w:r>
        <w:r>
          <w:rPr>
            <w:noProof w:val="0"/>
            <w:snapToGrid w:val="0"/>
            <w:highlight w:val="yellow"/>
            <w:rPrChange w:id="10585" w:author="Author" w:date="2020-07-30T11:49:00Z">
              <w:rPr>
                <w:noProof w:val="0"/>
                <w:snapToGrid w:val="0"/>
              </w:rPr>
            </w:rPrChange>
          </w:rPr>
          <w:tab/>
        </w:r>
        <w:r>
          <w:rPr>
            <w:noProof w:val="0"/>
            <w:snapToGrid w:val="0"/>
            <w:highlight w:val="yellow"/>
            <w:rPrChange w:id="10586" w:author="Author" w:date="2020-07-30T11:49:00Z">
              <w:rPr>
                <w:noProof w:val="0"/>
                <w:snapToGrid w:val="0"/>
              </w:rPr>
            </w:rPrChange>
          </w:rPr>
          <w:tab/>
        </w:r>
        <w:r>
          <w:rPr>
            <w:noProof w:val="0"/>
            <w:snapToGrid w:val="0"/>
            <w:highlight w:val="yellow"/>
            <w:rPrChange w:id="10587" w:author="Author" w:date="2020-07-30T11:49:00Z">
              <w:rPr>
                <w:noProof w:val="0"/>
                <w:snapToGrid w:val="0"/>
              </w:rPr>
            </w:rPrChange>
          </w:rPr>
          <w:tab/>
          <w:t>PRESENCE mandatory</w:t>
        </w:r>
        <w:r>
          <w:rPr>
            <w:noProof w:val="0"/>
            <w:snapToGrid w:val="0"/>
            <w:highlight w:val="yellow"/>
            <w:rPrChange w:id="10588" w:author="Author" w:date="2020-07-30T11:49:00Z">
              <w:rPr>
                <w:noProof w:val="0"/>
                <w:snapToGrid w:val="0"/>
              </w:rPr>
            </w:rPrChange>
          </w:rPr>
          <w:tab/>
          <w:t>}|</w:t>
        </w:r>
      </w:ins>
    </w:p>
    <w:p w:rsidR="001C0958" w:rsidRDefault="001C0958" w:rsidP="001C0958">
      <w:pPr>
        <w:pStyle w:val="PL"/>
        <w:spacing w:line="0" w:lineRule="atLeast"/>
        <w:rPr>
          <w:ins w:id="10589" w:author="Author"/>
          <w:noProof w:val="0"/>
          <w:snapToGrid w:val="0"/>
        </w:rPr>
      </w:pPr>
      <w:ins w:id="10590"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10591" w:author="Author"/>
          <w:noProof w:val="0"/>
          <w:snapToGrid w:val="0"/>
        </w:rPr>
      </w:pPr>
      <w:ins w:id="10592" w:author="Author">
        <w:r>
          <w:rPr>
            <w:noProof w:val="0"/>
            <w:snapToGrid w:val="0"/>
          </w:rPr>
          <w:tab/>
        </w:r>
        <w:r>
          <w:rPr>
            <w:highlight w:val="yellow"/>
            <w:rPrChange w:id="10593" w:author="Author" w:date="2020-07-30T11:49:00Z">
              <w:rPr/>
            </w:rPrChange>
          </w:rPr>
          <w:t>{ ID id-CriticalityDiagnostics</w:t>
        </w:r>
        <w:r>
          <w:rPr>
            <w:highlight w:val="yellow"/>
            <w:rPrChange w:id="10594" w:author="Author" w:date="2020-07-30T11:49:00Z">
              <w:rPr/>
            </w:rPrChange>
          </w:rPr>
          <w:tab/>
        </w:r>
        <w:r>
          <w:rPr>
            <w:highlight w:val="yellow"/>
            <w:rPrChange w:id="10595" w:author="Author" w:date="2020-07-30T11:49:00Z">
              <w:rPr/>
            </w:rPrChange>
          </w:rPr>
          <w:tab/>
          <w:t>CRITICALITY ignore</w:t>
        </w:r>
        <w:r>
          <w:rPr>
            <w:highlight w:val="yellow"/>
            <w:rPrChange w:id="10596" w:author="Author" w:date="2020-07-30T11:49:00Z">
              <w:rPr/>
            </w:rPrChange>
          </w:rPr>
          <w:tab/>
          <w:t>TYPE CriticalityDiagnostics</w:t>
        </w:r>
        <w:r>
          <w:rPr>
            <w:highlight w:val="yellow"/>
            <w:rPrChange w:id="10597" w:author="Author" w:date="2020-07-30T11:49:00Z">
              <w:rPr/>
            </w:rPrChange>
          </w:rPr>
          <w:tab/>
        </w:r>
        <w:r>
          <w:rPr>
            <w:highlight w:val="yellow"/>
            <w:rPrChange w:id="10598" w:author="Author" w:date="2020-07-30T11:49:00Z">
              <w:rPr/>
            </w:rPrChange>
          </w:rPr>
          <w:tab/>
        </w:r>
        <w:r>
          <w:rPr>
            <w:highlight w:val="yellow"/>
            <w:rPrChange w:id="10599" w:author="Author" w:date="2020-07-30T11:49:00Z">
              <w:rPr/>
            </w:rPrChange>
          </w:rPr>
          <w:tab/>
          <w:t>PRESENCE optional}</w:t>
        </w:r>
        <w:r>
          <w:rPr>
            <w:noProof w:val="0"/>
            <w:snapToGrid w:val="0"/>
            <w:highlight w:val="yellow"/>
            <w:rPrChange w:id="10600" w:author="Author" w:date="2020-07-30T11:49:00Z">
              <w:rPr>
                <w:noProof w:val="0"/>
                <w:snapToGrid w:val="0"/>
              </w:rPr>
            </w:rPrChange>
          </w:rPr>
          <w:t>,</w:t>
        </w:r>
      </w:ins>
    </w:p>
    <w:p w:rsidR="001C0958" w:rsidRDefault="001C0958" w:rsidP="001C0958">
      <w:pPr>
        <w:pStyle w:val="PL"/>
        <w:rPr>
          <w:ins w:id="10601" w:author="Author"/>
          <w:noProof w:val="0"/>
          <w:snapToGrid w:val="0"/>
        </w:rPr>
      </w:pPr>
      <w:ins w:id="10602" w:author="Author">
        <w:r>
          <w:rPr>
            <w:noProof w:val="0"/>
            <w:snapToGrid w:val="0"/>
          </w:rPr>
          <w:tab/>
          <w:t>...</w:t>
        </w:r>
      </w:ins>
    </w:p>
    <w:p w:rsidR="001C0958" w:rsidRDefault="001C0958" w:rsidP="001C0958">
      <w:pPr>
        <w:pStyle w:val="PL"/>
        <w:rPr>
          <w:ins w:id="10603" w:author="Author"/>
          <w:noProof w:val="0"/>
          <w:snapToGrid w:val="0"/>
        </w:rPr>
      </w:pPr>
      <w:ins w:id="10604" w:author="Author">
        <w:r>
          <w:rPr>
            <w:noProof w:val="0"/>
            <w:snapToGrid w:val="0"/>
          </w:rPr>
          <w:t>}</w:t>
        </w:r>
      </w:ins>
    </w:p>
    <w:p w:rsidR="001C0958" w:rsidRDefault="001C0958" w:rsidP="001C0958">
      <w:pPr>
        <w:pStyle w:val="PL"/>
        <w:rPr>
          <w:ins w:id="10605" w:author="Author"/>
          <w:noProof w:val="0"/>
          <w:snapToGrid w:val="0"/>
        </w:rPr>
      </w:pPr>
    </w:p>
    <w:p w:rsidR="001C0958" w:rsidRDefault="001C0958" w:rsidP="001C0958">
      <w:pPr>
        <w:pStyle w:val="PL"/>
        <w:rPr>
          <w:ins w:id="10606" w:author="Author"/>
        </w:rPr>
      </w:pPr>
      <w:ins w:id="10607" w:author="Author">
        <w:r>
          <w:t>-- **************************************************************</w:t>
        </w:r>
      </w:ins>
    </w:p>
    <w:p w:rsidR="001C0958" w:rsidRDefault="001C0958" w:rsidP="001C0958">
      <w:pPr>
        <w:pStyle w:val="PL"/>
        <w:rPr>
          <w:ins w:id="10608" w:author="Author"/>
        </w:rPr>
      </w:pPr>
      <w:ins w:id="10609" w:author="Author">
        <w:r>
          <w:t>--</w:t>
        </w:r>
      </w:ins>
    </w:p>
    <w:p w:rsidR="001C0958" w:rsidRDefault="001C0958" w:rsidP="001C0958">
      <w:pPr>
        <w:pStyle w:val="PL"/>
        <w:outlineLvl w:val="3"/>
        <w:rPr>
          <w:ins w:id="10610" w:author="Author"/>
        </w:rPr>
      </w:pPr>
      <w:ins w:id="10611" w:author="Author">
        <w:r>
          <w:t xml:space="preserve">-- </w:t>
        </w:r>
        <w:r>
          <w:rPr>
            <w:noProof w:val="0"/>
            <w:snapToGrid w:val="0"/>
          </w:rPr>
          <w:t>POSITIONING MEASUREMENT FAILURE INDICATION</w:t>
        </w:r>
        <w:r>
          <w:t xml:space="preserve"> ELEMENTARY PROCEDURE</w:t>
        </w:r>
      </w:ins>
    </w:p>
    <w:p w:rsidR="001C0958" w:rsidRDefault="001C0958" w:rsidP="001C0958">
      <w:pPr>
        <w:pStyle w:val="PL"/>
        <w:rPr>
          <w:ins w:id="10612" w:author="Author"/>
        </w:rPr>
      </w:pPr>
      <w:ins w:id="10613" w:author="Author">
        <w:r>
          <w:t>--</w:t>
        </w:r>
      </w:ins>
    </w:p>
    <w:p w:rsidR="001C0958" w:rsidRDefault="001C0958" w:rsidP="001C0958">
      <w:pPr>
        <w:pStyle w:val="PL"/>
        <w:rPr>
          <w:ins w:id="10614" w:author="Author"/>
        </w:rPr>
      </w:pPr>
      <w:ins w:id="10615" w:author="Author">
        <w:r>
          <w:t>-- **************************************************************</w:t>
        </w:r>
      </w:ins>
    </w:p>
    <w:p w:rsidR="001C0958" w:rsidRDefault="001C0958" w:rsidP="001C0958">
      <w:pPr>
        <w:pStyle w:val="PL"/>
        <w:rPr>
          <w:ins w:id="10616" w:author="Author"/>
        </w:rPr>
      </w:pPr>
    </w:p>
    <w:p w:rsidR="001C0958" w:rsidRDefault="001C0958" w:rsidP="001C0958">
      <w:pPr>
        <w:pStyle w:val="PL"/>
        <w:rPr>
          <w:ins w:id="10617" w:author="Author"/>
          <w:noProof w:val="0"/>
          <w:snapToGrid w:val="0"/>
        </w:rPr>
      </w:pPr>
      <w:ins w:id="10618" w:author="Author">
        <w:r>
          <w:rPr>
            <w:noProof w:val="0"/>
            <w:snapToGrid w:val="0"/>
          </w:rPr>
          <w:t>-- **************************************************************</w:t>
        </w:r>
      </w:ins>
    </w:p>
    <w:p w:rsidR="001C0958" w:rsidRDefault="001C0958" w:rsidP="001C0958">
      <w:pPr>
        <w:pStyle w:val="PL"/>
        <w:rPr>
          <w:ins w:id="10619" w:author="Author"/>
          <w:noProof w:val="0"/>
          <w:snapToGrid w:val="0"/>
        </w:rPr>
      </w:pPr>
      <w:ins w:id="10620" w:author="Author">
        <w:r>
          <w:rPr>
            <w:noProof w:val="0"/>
            <w:snapToGrid w:val="0"/>
          </w:rPr>
          <w:t>--</w:t>
        </w:r>
      </w:ins>
    </w:p>
    <w:p w:rsidR="001C0958" w:rsidRDefault="001C0958" w:rsidP="001C0958">
      <w:pPr>
        <w:pStyle w:val="PL"/>
        <w:outlineLvl w:val="4"/>
        <w:rPr>
          <w:ins w:id="10621" w:author="Author"/>
          <w:noProof w:val="0"/>
          <w:snapToGrid w:val="0"/>
        </w:rPr>
      </w:pPr>
      <w:ins w:id="10622" w:author="Author">
        <w:r>
          <w:rPr>
            <w:noProof w:val="0"/>
            <w:snapToGrid w:val="0"/>
          </w:rPr>
          <w:t>-- Positioning Measurement Failure Indication</w:t>
        </w:r>
      </w:ins>
    </w:p>
    <w:p w:rsidR="001C0958" w:rsidRDefault="001C0958" w:rsidP="001C0958">
      <w:pPr>
        <w:pStyle w:val="PL"/>
        <w:rPr>
          <w:ins w:id="10623" w:author="Author"/>
          <w:noProof w:val="0"/>
          <w:snapToGrid w:val="0"/>
        </w:rPr>
      </w:pPr>
      <w:ins w:id="10624" w:author="Author">
        <w:r>
          <w:rPr>
            <w:noProof w:val="0"/>
            <w:snapToGrid w:val="0"/>
          </w:rPr>
          <w:t>--</w:t>
        </w:r>
      </w:ins>
    </w:p>
    <w:p w:rsidR="001C0958" w:rsidRDefault="001C0958" w:rsidP="001C0958">
      <w:pPr>
        <w:pStyle w:val="PL"/>
        <w:rPr>
          <w:ins w:id="10625" w:author="Author"/>
          <w:noProof w:val="0"/>
          <w:snapToGrid w:val="0"/>
        </w:rPr>
      </w:pPr>
      <w:ins w:id="10626" w:author="Author">
        <w:r>
          <w:rPr>
            <w:noProof w:val="0"/>
            <w:snapToGrid w:val="0"/>
          </w:rPr>
          <w:t>-- **************************************************************</w:t>
        </w:r>
      </w:ins>
    </w:p>
    <w:p w:rsidR="001C0958" w:rsidRDefault="001C0958" w:rsidP="001C0958">
      <w:pPr>
        <w:pStyle w:val="PL"/>
        <w:rPr>
          <w:ins w:id="10627" w:author="Author"/>
          <w:noProof w:val="0"/>
          <w:snapToGrid w:val="0"/>
        </w:rPr>
      </w:pPr>
    </w:p>
    <w:p w:rsidR="001C0958" w:rsidRDefault="001C0958" w:rsidP="001C0958">
      <w:pPr>
        <w:pStyle w:val="PL"/>
        <w:rPr>
          <w:ins w:id="10628" w:author="Author"/>
          <w:noProof w:val="0"/>
          <w:snapToGrid w:val="0"/>
        </w:rPr>
      </w:pPr>
      <w:ins w:id="10629" w:author="Author">
        <w:r>
          <w:rPr>
            <w:noProof w:val="0"/>
            <w:snapToGrid w:val="0"/>
          </w:rPr>
          <w:t>PositioningMeasurementFailureIndication ::= SEQUENCE {</w:t>
        </w:r>
      </w:ins>
    </w:p>
    <w:p w:rsidR="001C0958" w:rsidRDefault="001C0958" w:rsidP="001C0958">
      <w:pPr>
        <w:pStyle w:val="PL"/>
        <w:rPr>
          <w:ins w:id="10630" w:author="Author"/>
          <w:noProof w:val="0"/>
          <w:snapToGrid w:val="0"/>
        </w:rPr>
      </w:pPr>
      <w:ins w:id="10631"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ins>
    </w:p>
    <w:p w:rsidR="001C0958" w:rsidRDefault="001C0958" w:rsidP="001C0958">
      <w:pPr>
        <w:pStyle w:val="PL"/>
        <w:rPr>
          <w:ins w:id="10632" w:author="Author"/>
          <w:noProof w:val="0"/>
          <w:snapToGrid w:val="0"/>
        </w:rPr>
      </w:pPr>
      <w:ins w:id="10633" w:author="Author">
        <w:r>
          <w:rPr>
            <w:noProof w:val="0"/>
            <w:snapToGrid w:val="0"/>
          </w:rPr>
          <w:tab/>
          <w:t>...</w:t>
        </w:r>
      </w:ins>
    </w:p>
    <w:p w:rsidR="001C0958" w:rsidRDefault="001C0958" w:rsidP="001C0958">
      <w:pPr>
        <w:pStyle w:val="PL"/>
        <w:rPr>
          <w:ins w:id="10634" w:author="Author"/>
          <w:noProof w:val="0"/>
          <w:snapToGrid w:val="0"/>
        </w:rPr>
      </w:pPr>
      <w:ins w:id="10635" w:author="Author">
        <w:r>
          <w:rPr>
            <w:noProof w:val="0"/>
            <w:snapToGrid w:val="0"/>
          </w:rPr>
          <w:t>}</w:t>
        </w:r>
      </w:ins>
    </w:p>
    <w:p w:rsidR="001C0958" w:rsidRDefault="001C0958" w:rsidP="001C0958">
      <w:pPr>
        <w:pStyle w:val="PL"/>
        <w:rPr>
          <w:ins w:id="10636" w:author="Author"/>
          <w:noProof w:val="0"/>
          <w:snapToGrid w:val="0"/>
        </w:rPr>
      </w:pPr>
    </w:p>
    <w:p w:rsidR="001C0958" w:rsidRDefault="001C0958" w:rsidP="001C0958">
      <w:pPr>
        <w:pStyle w:val="PL"/>
        <w:rPr>
          <w:ins w:id="10637" w:author="Author"/>
          <w:noProof w:val="0"/>
          <w:snapToGrid w:val="0"/>
        </w:rPr>
      </w:pPr>
      <w:ins w:id="10638" w:author="Author">
        <w:r>
          <w:rPr>
            <w:noProof w:val="0"/>
            <w:snapToGrid w:val="0"/>
          </w:rPr>
          <w:t>PositioningMeasurementFailureIndicationIEs F1AP-PROTOCOL-IES ::= {</w:t>
        </w:r>
      </w:ins>
    </w:p>
    <w:p w:rsidR="001C0958" w:rsidRDefault="001C0958" w:rsidP="001C0958">
      <w:pPr>
        <w:pStyle w:val="PL"/>
        <w:spacing w:line="0" w:lineRule="atLeast"/>
        <w:rPr>
          <w:ins w:id="10639" w:author="Author"/>
          <w:noProof w:val="0"/>
          <w:snapToGrid w:val="0"/>
        </w:rPr>
      </w:pPr>
      <w:ins w:id="10640" w:author="Autho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10641" w:author="Author"/>
          <w:noProof w:val="0"/>
          <w:snapToGrid w:val="0"/>
        </w:rPr>
      </w:pPr>
      <w:ins w:id="10642"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Pr="001C0958" w:rsidRDefault="001C0958">
      <w:pPr>
        <w:pStyle w:val="PL"/>
        <w:rPr>
          <w:ins w:id="10643" w:author="Author"/>
          <w:del w:id="10644" w:author="Author"/>
          <w:noProof w:val="0"/>
        </w:rPr>
        <w:pPrChange w:id="10645" w:author="Author" w:date="2020-07-30T11:49:00Z">
          <w:pPr>
            <w:pStyle w:val="PL"/>
            <w:spacing w:line="0" w:lineRule="atLeast"/>
          </w:pPr>
        </w:pPrChange>
      </w:pPr>
      <w:ins w:id="10646" w:author="Autho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1C0958" w:rsidRDefault="001C0958" w:rsidP="001C0958">
      <w:pPr>
        <w:pStyle w:val="PL"/>
        <w:spacing w:line="0" w:lineRule="atLeast"/>
        <w:rPr>
          <w:ins w:id="10647" w:author="Author"/>
          <w:noProof w:val="0"/>
          <w:snapToGrid w:val="0"/>
        </w:rPr>
      </w:pPr>
      <w:ins w:id="10648" w:author="Author">
        <w:r>
          <w:rPr>
            <w:noProof w:val="0"/>
            <w:snapToGrid w:val="0"/>
          </w:rPr>
          <w:tab/>
        </w:r>
        <w:r>
          <w:rPr>
            <w:noProof w:val="0"/>
            <w:snapToGrid w:val="0"/>
            <w:highlight w:val="yellow"/>
            <w:rPrChange w:id="10649" w:author="Author" w:date="2020-07-30T11:49:00Z">
              <w:rPr>
                <w:noProof w:val="0"/>
                <w:snapToGrid w:val="0"/>
              </w:rPr>
            </w:rPrChange>
          </w:rPr>
          <w:t>{ ID id-PosMeasurementFailureList</w:t>
        </w:r>
        <w:r>
          <w:rPr>
            <w:noProof w:val="0"/>
            <w:snapToGrid w:val="0"/>
            <w:highlight w:val="yellow"/>
            <w:rPrChange w:id="10650" w:author="Author" w:date="2020-07-30T11:49:00Z">
              <w:rPr>
                <w:noProof w:val="0"/>
                <w:snapToGrid w:val="0"/>
              </w:rPr>
            </w:rPrChange>
          </w:rPr>
          <w:tab/>
          <w:t>CRITICALITY ignore</w:t>
        </w:r>
        <w:r>
          <w:rPr>
            <w:noProof w:val="0"/>
            <w:snapToGrid w:val="0"/>
            <w:highlight w:val="yellow"/>
            <w:rPrChange w:id="10651" w:author="Author" w:date="2020-07-30T11:49:00Z">
              <w:rPr>
                <w:noProof w:val="0"/>
                <w:snapToGrid w:val="0"/>
              </w:rPr>
            </w:rPrChange>
          </w:rPr>
          <w:tab/>
          <w:t>TYPE PosMeasurementFailureList</w:t>
        </w:r>
        <w:r>
          <w:rPr>
            <w:noProof w:val="0"/>
            <w:snapToGrid w:val="0"/>
            <w:highlight w:val="yellow"/>
            <w:rPrChange w:id="10652" w:author="Author" w:date="2020-07-30T11:49:00Z">
              <w:rPr>
                <w:noProof w:val="0"/>
                <w:snapToGrid w:val="0"/>
              </w:rPr>
            </w:rPrChange>
          </w:rPr>
          <w:tab/>
        </w:r>
        <w:r>
          <w:rPr>
            <w:noProof w:val="0"/>
            <w:snapToGrid w:val="0"/>
            <w:highlight w:val="yellow"/>
            <w:rPrChange w:id="10653" w:author="Author" w:date="2020-07-30T11:49:00Z">
              <w:rPr>
                <w:noProof w:val="0"/>
                <w:snapToGrid w:val="0"/>
              </w:rPr>
            </w:rPrChange>
          </w:rPr>
          <w:tab/>
          <w:t>PRESENCE mandatory</w:t>
        </w:r>
        <w:r>
          <w:rPr>
            <w:noProof w:val="0"/>
            <w:snapToGrid w:val="0"/>
            <w:highlight w:val="yellow"/>
            <w:rPrChange w:id="10654" w:author="Author" w:date="2020-07-30T11:49:00Z">
              <w:rPr>
                <w:noProof w:val="0"/>
                <w:snapToGrid w:val="0"/>
              </w:rPr>
            </w:rPrChange>
          </w:rPr>
          <w:tab/>
          <w:t>}</w:t>
        </w:r>
        <w:r>
          <w:rPr>
            <w:noProof w:val="0"/>
            <w:highlight w:val="yellow"/>
            <w:rPrChange w:id="10655" w:author="Author" w:date="2020-07-30T11:49:00Z">
              <w:rPr>
                <w:noProof w:val="0"/>
              </w:rPr>
            </w:rPrChange>
          </w:rPr>
          <w:t>|</w:t>
        </w:r>
      </w:ins>
    </w:p>
    <w:p w:rsidR="001C0958" w:rsidRDefault="001C0958" w:rsidP="001C0958">
      <w:pPr>
        <w:pStyle w:val="PL"/>
        <w:spacing w:line="0" w:lineRule="atLeast"/>
        <w:rPr>
          <w:ins w:id="10656" w:author="Author"/>
          <w:noProof w:val="0"/>
          <w:snapToGrid w:val="0"/>
        </w:rPr>
      </w:pPr>
      <w:ins w:id="10657" w:author="Author">
        <w:r>
          <w:rPr>
            <w:noProof w:val="0"/>
            <w:snapToGrid w:val="0"/>
          </w:rPr>
          <w:tab/>
        </w:r>
        <w:r>
          <w:rPr>
            <w:highlight w:val="yellow"/>
            <w:rPrChange w:id="10658" w:author="Author" w:date="2020-07-30T11:49:00Z">
              <w:rPr/>
            </w:rPrChange>
          </w:rPr>
          <w:t>{ ID id-CriticalityDiagnostics</w:t>
        </w:r>
        <w:r>
          <w:rPr>
            <w:highlight w:val="yellow"/>
            <w:rPrChange w:id="10659" w:author="Author" w:date="2020-07-30T11:49:00Z">
              <w:rPr/>
            </w:rPrChange>
          </w:rPr>
          <w:tab/>
        </w:r>
        <w:r>
          <w:rPr>
            <w:highlight w:val="yellow"/>
            <w:rPrChange w:id="10660" w:author="Author" w:date="2020-07-30T11:49:00Z">
              <w:rPr/>
            </w:rPrChange>
          </w:rPr>
          <w:tab/>
          <w:t>CRITICALITY ignore</w:t>
        </w:r>
        <w:r>
          <w:rPr>
            <w:highlight w:val="yellow"/>
            <w:rPrChange w:id="10661" w:author="Author" w:date="2020-07-30T11:49:00Z">
              <w:rPr/>
            </w:rPrChange>
          </w:rPr>
          <w:tab/>
          <w:t>TYPE CriticalityDiagnostics</w:t>
        </w:r>
        <w:r>
          <w:rPr>
            <w:highlight w:val="yellow"/>
            <w:rPrChange w:id="10662" w:author="Author" w:date="2020-07-30T11:49:00Z">
              <w:rPr/>
            </w:rPrChange>
          </w:rPr>
          <w:tab/>
        </w:r>
        <w:r>
          <w:rPr>
            <w:highlight w:val="yellow"/>
            <w:rPrChange w:id="10663" w:author="Author" w:date="2020-07-30T11:49:00Z">
              <w:rPr/>
            </w:rPrChange>
          </w:rPr>
          <w:tab/>
        </w:r>
        <w:r>
          <w:rPr>
            <w:highlight w:val="yellow"/>
            <w:rPrChange w:id="10664" w:author="Author" w:date="2020-07-30T11:49:00Z">
              <w:rPr/>
            </w:rPrChange>
          </w:rPr>
          <w:tab/>
          <w:t>PRESENCE optional }</w:t>
        </w:r>
        <w:r>
          <w:rPr>
            <w:noProof w:val="0"/>
            <w:snapToGrid w:val="0"/>
            <w:highlight w:val="yellow"/>
            <w:rPrChange w:id="10665" w:author="Author" w:date="2020-07-30T11:49:00Z">
              <w:rPr>
                <w:noProof w:val="0"/>
                <w:snapToGrid w:val="0"/>
              </w:rPr>
            </w:rPrChange>
          </w:rPr>
          <w:t>,</w:t>
        </w:r>
      </w:ins>
    </w:p>
    <w:p w:rsidR="001C0958" w:rsidRDefault="001C0958" w:rsidP="001C0958">
      <w:pPr>
        <w:pStyle w:val="PL"/>
        <w:rPr>
          <w:ins w:id="10666" w:author="Author"/>
          <w:noProof w:val="0"/>
          <w:snapToGrid w:val="0"/>
        </w:rPr>
      </w:pPr>
      <w:ins w:id="10667" w:author="Author">
        <w:r>
          <w:rPr>
            <w:noProof w:val="0"/>
            <w:snapToGrid w:val="0"/>
          </w:rPr>
          <w:tab/>
          <w:t>...</w:t>
        </w:r>
      </w:ins>
    </w:p>
    <w:p w:rsidR="001C0958" w:rsidRDefault="001C0958" w:rsidP="001C0958">
      <w:pPr>
        <w:pStyle w:val="PL"/>
        <w:rPr>
          <w:ins w:id="10668" w:author="Author"/>
          <w:noProof w:val="0"/>
          <w:snapToGrid w:val="0"/>
        </w:rPr>
      </w:pPr>
      <w:ins w:id="10669" w:author="Author">
        <w:r>
          <w:rPr>
            <w:noProof w:val="0"/>
            <w:snapToGrid w:val="0"/>
          </w:rPr>
          <w:t>}</w:t>
        </w:r>
      </w:ins>
    </w:p>
    <w:p w:rsidR="001C0958" w:rsidRDefault="001C0958" w:rsidP="001C0958">
      <w:pPr>
        <w:pStyle w:val="PL"/>
        <w:rPr>
          <w:ins w:id="10670" w:author="Author"/>
          <w:noProof w:val="0"/>
          <w:snapToGrid w:val="0"/>
        </w:rPr>
      </w:pPr>
    </w:p>
    <w:p w:rsidR="001C0958" w:rsidRDefault="001C0958" w:rsidP="001C0958">
      <w:pPr>
        <w:pStyle w:val="PL"/>
        <w:rPr>
          <w:ins w:id="10671" w:author="Author"/>
        </w:rPr>
      </w:pPr>
      <w:ins w:id="10672" w:author="Author">
        <w:r>
          <w:t>-- **************************************************************</w:t>
        </w:r>
      </w:ins>
    </w:p>
    <w:p w:rsidR="001C0958" w:rsidRDefault="001C0958" w:rsidP="001C0958">
      <w:pPr>
        <w:pStyle w:val="PL"/>
        <w:rPr>
          <w:ins w:id="10673" w:author="Author"/>
        </w:rPr>
      </w:pPr>
      <w:ins w:id="10674" w:author="Author">
        <w:r>
          <w:t>--</w:t>
        </w:r>
      </w:ins>
    </w:p>
    <w:p w:rsidR="001C0958" w:rsidRDefault="001C0958" w:rsidP="001C0958">
      <w:pPr>
        <w:pStyle w:val="PL"/>
        <w:outlineLvl w:val="3"/>
        <w:rPr>
          <w:ins w:id="10675" w:author="Author"/>
        </w:rPr>
      </w:pPr>
      <w:ins w:id="10676" w:author="Author">
        <w:r>
          <w:t xml:space="preserve">-- </w:t>
        </w:r>
        <w:r>
          <w:rPr>
            <w:noProof w:val="0"/>
            <w:snapToGrid w:val="0"/>
          </w:rPr>
          <w:t>POSITIONING MEASUREMENT UPDATE</w:t>
        </w:r>
        <w:r>
          <w:t xml:space="preserve"> ELEMENTARY PROCEDURE</w:t>
        </w:r>
      </w:ins>
    </w:p>
    <w:p w:rsidR="001C0958" w:rsidRDefault="001C0958" w:rsidP="001C0958">
      <w:pPr>
        <w:pStyle w:val="PL"/>
        <w:rPr>
          <w:ins w:id="10677" w:author="Author"/>
        </w:rPr>
      </w:pPr>
      <w:ins w:id="10678" w:author="Author">
        <w:r>
          <w:t>--</w:t>
        </w:r>
      </w:ins>
    </w:p>
    <w:p w:rsidR="001C0958" w:rsidRDefault="001C0958" w:rsidP="001C0958">
      <w:pPr>
        <w:pStyle w:val="PL"/>
        <w:rPr>
          <w:ins w:id="10679" w:author="Author"/>
        </w:rPr>
      </w:pPr>
      <w:ins w:id="10680" w:author="Author">
        <w:r>
          <w:t>-- **************************************************************</w:t>
        </w:r>
      </w:ins>
    </w:p>
    <w:p w:rsidR="001C0958" w:rsidRDefault="001C0958" w:rsidP="001C0958">
      <w:pPr>
        <w:pStyle w:val="PL"/>
        <w:rPr>
          <w:ins w:id="10681" w:author="Author"/>
        </w:rPr>
      </w:pPr>
    </w:p>
    <w:p w:rsidR="001C0958" w:rsidRDefault="001C0958" w:rsidP="001C0958">
      <w:pPr>
        <w:pStyle w:val="PL"/>
        <w:rPr>
          <w:ins w:id="10682" w:author="Author"/>
          <w:noProof w:val="0"/>
          <w:snapToGrid w:val="0"/>
        </w:rPr>
      </w:pPr>
      <w:ins w:id="10683" w:author="Author">
        <w:r>
          <w:rPr>
            <w:noProof w:val="0"/>
            <w:snapToGrid w:val="0"/>
          </w:rPr>
          <w:t>-- **************************************************************</w:t>
        </w:r>
      </w:ins>
    </w:p>
    <w:p w:rsidR="001C0958" w:rsidRDefault="001C0958" w:rsidP="001C0958">
      <w:pPr>
        <w:pStyle w:val="PL"/>
        <w:rPr>
          <w:ins w:id="10684" w:author="Author"/>
          <w:noProof w:val="0"/>
          <w:snapToGrid w:val="0"/>
        </w:rPr>
      </w:pPr>
      <w:ins w:id="10685" w:author="Author">
        <w:r>
          <w:rPr>
            <w:noProof w:val="0"/>
            <w:snapToGrid w:val="0"/>
          </w:rPr>
          <w:t>--</w:t>
        </w:r>
      </w:ins>
    </w:p>
    <w:p w:rsidR="001C0958" w:rsidRDefault="001C0958" w:rsidP="001C0958">
      <w:pPr>
        <w:pStyle w:val="PL"/>
        <w:outlineLvl w:val="4"/>
        <w:rPr>
          <w:ins w:id="10686" w:author="Author"/>
          <w:noProof w:val="0"/>
          <w:snapToGrid w:val="0"/>
        </w:rPr>
      </w:pPr>
      <w:ins w:id="10687" w:author="Author">
        <w:r>
          <w:rPr>
            <w:noProof w:val="0"/>
            <w:snapToGrid w:val="0"/>
          </w:rPr>
          <w:t>-- Positioning Measurement Update</w:t>
        </w:r>
      </w:ins>
    </w:p>
    <w:p w:rsidR="001C0958" w:rsidRDefault="001C0958" w:rsidP="001C0958">
      <w:pPr>
        <w:pStyle w:val="PL"/>
        <w:rPr>
          <w:ins w:id="10688" w:author="Author"/>
          <w:noProof w:val="0"/>
          <w:snapToGrid w:val="0"/>
        </w:rPr>
      </w:pPr>
      <w:ins w:id="10689" w:author="Author">
        <w:r>
          <w:rPr>
            <w:noProof w:val="0"/>
            <w:snapToGrid w:val="0"/>
          </w:rPr>
          <w:t>--</w:t>
        </w:r>
      </w:ins>
    </w:p>
    <w:p w:rsidR="001C0958" w:rsidRDefault="001C0958" w:rsidP="001C0958">
      <w:pPr>
        <w:pStyle w:val="PL"/>
        <w:rPr>
          <w:ins w:id="10690" w:author="Author"/>
          <w:noProof w:val="0"/>
          <w:snapToGrid w:val="0"/>
        </w:rPr>
      </w:pPr>
      <w:ins w:id="10691" w:author="Author">
        <w:r>
          <w:rPr>
            <w:noProof w:val="0"/>
            <w:snapToGrid w:val="0"/>
          </w:rPr>
          <w:t>-- **************************************************************</w:t>
        </w:r>
      </w:ins>
    </w:p>
    <w:p w:rsidR="001C0958" w:rsidRDefault="001C0958" w:rsidP="001C0958">
      <w:pPr>
        <w:pStyle w:val="PL"/>
        <w:rPr>
          <w:ins w:id="10692" w:author="Author"/>
          <w:noProof w:val="0"/>
          <w:snapToGrid w:val="0"/>
        </w:rPr>
      </w:pPr>
    </w:p>
    <w:p w:rsidR="001C0958" w:rsidRDefault="001C0958" w:rsidP="001C0958">
      <w:pPr>
        <w:pStyle w:val="PL"/>
        <w:rPr>
          <w:ins w:id="10693" w:author="Author"/>
          <w:noProof w:val="0"/>
          <w:snapToGrid w:val="0"/>
        </w:rPr>
      </w:pPr>
      <w:ins w:id="10694" w:author="Author">
        <w:r>
          <w:rPr>
            <w:noProof w:val="0"/>
            <w:snapToGrid w:val="0"/>
          </w:rPr>
          <w:t>PositioningMeasurementUpdate ::= SEQUENCE {</w:t>
        </w:r>
      </w:ins>
    </w:p>
    <w:p w:rsidR="001C0958" w:rsidRDefault="001C0958" w:rsidP="001C0958">
      <w:pPr>
        <w:pStyle w:val="PL"/>
        <w:rPr>
          <w:ins w:id="10695" w:author="Author"/>
          <w:noProof w:val="0"/>
          <w:snapToGrid w:val="0"/>
        </w:rPr>
      </w:pPr>
      <w:ins w:id="10696"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ins>
    </w:p>
    <w:p w:rsidR="001C0958" w:rsidRDefault="001C0958" w:rsidP="001C0958">
      <w:pPr>
        <w:pStyle w:val="PL"/>
        <w:rPr>
          <w:ins w:id="10697" w:author="Author"/>
          <w:noProof w:val="0"/>
          <w:snapToGrid w:val="0"/>
        </w:rPr>
      </w:pPr>
      <w:ins w:id="10698" w:author="Author">
        <w:r>
          <w:rPr>
            <w:noProof w:val="0"/>
            <w:snapToGrid w:val="0"/>
          </w:rPr>
          <w:tab/>
          <w:t>...</w:t>
        </w:r>
      </w:ins>
    </w:p>
    <w:p w:rsidR="001C0958" w:rsidRDefault="001C0958" w:rsidP="001C0958">
      <w:pPr>
        <w:pStyle w:val="PL"/>
        <w:rPr>
          <w:ins w:id="10699" w:author="Author"/>
          <w:noProof w:val="0"/>
          <w:snapToGrid w:val="0"/>
        </w:rPr>
      </w:pPr>
      <w:ins w:id="10700" w:author="Author">
        <w:r>
          <w:rPr>
            <w:noProof w:val="0"/>
            <w:snapToGrid w:val="0"/>
          </w:rPr>
          <w:t>}</w:t>
        </w:r>
      </w:ins>
    </w:p>
    <w:p w:rsidR="001C0958" w:rsidRDefault="001C0958" w:rsidP="001C0958">
      <w:pPr>
        <w:pStyle w:val="PL"/>
        <w:rPr>
          <w:ins w:id="10701" w:author="Author"/>
          <w:noProof w:val="0"/>
          <w:snapToGrid w:val="0"/>
        </w:rPr>
      </w:pPr>
    </w:p>
    <w:p w:rsidR="00913055" w:rsidRDefault="00913055" w:rsidP="00913055">
      <w:pPr>
        <w:pStyle w:val="PL"/>
        <w:rPr>
          <w:ins w:id="10702" w:author="Author"/>
          <w:noProof w:val="0"/>
          <w:snapToGrid w:val="0"/>
        </w:rPr>
      </w:pPr>
      <w:ins w:id="10703" w:author="Author">
        <w:r>
          <w:rPr>
            <w:noProof w:val="0"/>
            <w:snapToGrid w:val="0"/>
          </w:rPr>
          <w:t>PositioningMeasurementUpdateIEs F1AP-PROTOCOL-IES ::= {</w:t>
        </w:r>
      </w:ins>
    </w:p>
    <w:p w:rsidR="00913055" w:rsidRDefault="00913055" w:rsidP="00913055">
      <w:pPr>
        <w:pStyle w:val="PL"/>
        <w:spacing w:line="0" w:lineRule="atLeast"/>
        <w:rPr>
          <w:noProof w:val="0"/>
          <w:snapToGrid w:val="0"/>
        </w:rPr>
      </w:pPr>
      <w:ins w:id="10704"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spacing w:line="0" w:lineRule="atLeast"/>
        <w:rPr>
          <w:ins w:id="10705" w:author="Author"/>
          <w:noProof w:val="0"/>
          <w:snapToGrid w:val="0"/>
        </w:rPr>
      </w:pPr>
      <w:ins w:id="10706"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913055" w:rsidRDefault="00913055" w:rsidP="00913055">
      <w:pPr>
        <w:pStyle w:val="PL"/>
        <w:spacing w:line="0" w:lineRule="atLeast"/>
        <w:rPr>
          <w:ins w:id="10707" w:author="Author"/>
          <w:noProof w:val="0"/>
          <w:snapToGrid w:val="0"/>
        </w:rPr>
      </w:pPr>
      <w:ins w:id="10708" w:author="Author">
        <w:r>
          <w:rPr>
            <w:noProof w:val="0"/>
            <w:snapToGrid w:val="0"/>
          </w:rPr>
          <w:tab/>
        </w:r>
        <w:r>
          <w:rPr>
            <w:noProof w:val="0"/>
            <w:snapToGrid w:val="0"/>
            <w:highlight w:val="yellow"/>
            <w:rPrChange w:id="10709" w:author="Author" w:date="2020-07-30T11:56:00Z">
              <w:rPr>
                <w:noProof w:val="0"/>
                <w:snapToGrid w:val="0"/>
              </w:rPr>
            </w:rPrChange>
          </w:rPr>
          <w:t>{ ID id-PosMeasurementstoModify</w:t>
        </w:r>
        <w:r>
          <w:rPr>
            <w:noProof w:val="0"/>
            <w:snapToGrid w:val="0"/>
            <w:highlight w:val="yellow"/>
            <w:rPrChange w:id="10710" w:author="Author" w:date="2020-07-30T11:56:00Z">
              <w:rPr>
                <w:noProof w:val="0"/>
                <w:snapToGrid w:val="0"/>
              </w:rPr>
            </w:rPrChange>
          </w:rPr>
          <w:tab/>
        </w:r>
        <w:r>
          <w:rPr>
            <w:noProof w:val="0"/>
            <w:snapToGrid w:val="0"/>
            <w:highlight w:val="yellow"/>
            <w:rPrChange w:id="10711" w:author="Author" w:date="2020-07-30T11:56:00Z">
              <w:rPr>
                <w:noProof w:val="0"/>
                <w:snapToGrid w:val="0"/>
              </w:rPr>
            </w:rPrChange>
          </w:rPr>
          <w:tab/>
          <w:t>CRITICALITY reject</w:t>
        </w:r>
        <w:r>
          <w:rPr>
            <w:noProof w:val="0"/>
            <w:snapToGrid w:val="0"/>
            <w:highlight w:val="yellow"/>
            <w:rPrChange w:id="10712" w:author="Author" w:date="2020-07-30T11:56:00Z">
              <w:rPr>
                <w:noProof w:val="0"/>
                <w:snapToGrid w:val="0"/>
              </w:rPr>
            </w:rPrChange>
          </w:rPr>
          <w:tab/>
          <w:t>TYPE PosMeasurementstoModify</w:t>
        </w:r>
        <w:r>
          <w:rPr>
            <w:noProof w:val="0"/>
            <w:snapToGrid w:val="0"/>
            <w:highlight w:val="yellow"/>
            <w:rPrChange w:id="10713" w:author="Author" w:date="2020-07-30T11:56:00Z">
              <w:rPr>
                <w:noProof w:val="0"/>
                <w:snapToGrid w:val="0"/>
              </w:rPr>
            </w:rPrChange>
          </w:rPr>
          <w:tab/>
        </w:r>
        <w:r>
          <w:rPr>
            <w:noProof w:val="0"/>
            <w:snapToGrid w:val="0"/>
            <w:highlight w:val="yellow"/>
            <w:rPrChange w:id="10714" w:author="Author" w:date="2020-07-30T11:56:00Z">
              <w:rPr>
                <w:noProof w:val="0"/>
                <w:snapToGrid w:val="0"/>
              </w:rPr>
            </w:rPrChange>
          </w:rPr>
          <w:tab/>
        </w:r>
        <w:r>
          <w:rPr>
            <w:noProof w:val="0"/>
            <w:snapToGrid w:val="0"/>
            <w:highlight w:val="yellow"/>
            <w:rPrChange w:id="10715" w:author="Author" w:date="2020-07-30T11:56:00Z">
              <w:rPr>
                <w:noProof w:val="0"/>
                <w:snapToGrid w:val="0"/>
              </w:rPr>
            </w:rPrChange>
          </w:rPr>
          <w:tab/>
          <w:t>PRESENCE optional</w:t>
        </w:r>
        <w:r>
          <w:rPr>
            <w:noProof w:val="0"/>
            <w:snapToGrid w:val="0"/>
            <w:highlight w:val="yellow"/>
            <w:rPrChange w:id="10716" w:author="Author" w:date="2020-07-30T11:56:00Z">
              <w:rPr>
                <w:noProof w:val="0"/>
                <w:snapToGrid w:val="0"/>
              </w:rPr>
            </w:rPrChange>
          </w:rPr>
          <w:tab/>
          <w:t>}|</w:t>
        </w:r>
      </w:ins>
    </w:p>
    <w:p w:rsidR="00913055" w:rsidRDefault="00913055" w:rsidP="00913055">
      <w:pPr>
        <w:pStyle w:val="PL"/>
        <w:spacing w:line="0" w:lineRule="atLeast"/>
        <w:rPr>
          <w:ins w:id="10717" w:author="Author"/>
          <w:noProof w:val="0"/>
          <w:snapToGrid w:val="0"/>
        </w:rPr>
      </w:pPr>
      <w:ins w:id="10718" w:author="Autho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10719" w:author="Author"/>
          <w:noProof w:val="0"/>
          <w:snapToGrid w:val="0"/>
        </w:rPr>
      </w:pPr>
      <w:ins w:id="10720" w:author="Author">
        <w:r>
          <w:rPr>
            <w:noProof w:val="0"/>
            <w:snapToGrid w:val="0"/>
          </w:rPr>
          <w:tab/>
          <w:t>...</w:t>
        </w:r>
      </w:ins>
    </w:p>
    <w:p w:rsidR="00913055" w:rsidRDefault="00913055" w:rsidP="00913055">
      <w:pPr>
        <w:pStyle w:val="PL"/>
        <w:rPr>
          <w:ins w:id="10721" w:author="Author"/>
          <w:noProof w:val="0"/>
          <w:snapToGrid w:val="0"/>
        </w:rPr>
      </w:pPr>
      <w:ins w:id="10722" w:author="Author">
        <w:r>
          <w:rPr>
            <w:noProof w:val="0"/>
            <w:snapToGrid w:val="0"/>
          </w:rPr>
          <w:t>}</w:t>
        </w:r>
      </w:ins>
    </w:p>
    <w:p w:rsidR="00913055" w:rsidRDefault="00913055" w:rsidP="00913055">
      <w:pPr>
        <w:pStyle w:val="PL"/>
        <w:rPr>
          <w:ins w:id="10723" w:author="Author"/>
        </w:rPr>
      </w:pPr>
    </w:p>
    <w:p w:rsidR="00913055" w:rsidRDefault="00913055" w:rsidP="00913055">
      <w:pPr>
        <w:pStyle w:val="PL"/>
        <w:rPr>
          <w:ins w:id="10724" w:author="Author"/>
          <w:noProof w:val="0"/>
        </w:rPr>
      </w:pPr>
      <w:ins w:id="10725" w:author="Author">
        <w:r>
          <w:rPr>
            <w:noProof w:val="0"/>
          </w:rPr>
          <w:t>-- **************************************************************</w:t>
        </w:r>
      </w:ins>
    </w:p>
    <w:p w:rsidR="00913055" w:rsidRDefault="00913055" w:rsidP="00913055">
      <w:pPr>
        <w:pStyle w:val="PL"/>
        <w:rPr>
          <w:ins w:id="10726" w:author="Author"/>
          <w:noProof w:val="0"/>
        </w:rPr>
      </w:pPr>
      <w:ins w:id="10727" w:author="Author">
        <w:r>
          <w:rPr>
            <w:noProof w:val="0"/>
          </w:rPr>
          <w:t>--</w:t>
        </w:r>
      </w:ins>
    </w:p>
    <w:p w:rsidR="00913055" w:rsidRDefault="00913055" w:rsidP="00913055">
      <w:pPr>
        <w:pStyle w:val="PL"/>
        <w:outlineLvl w:val="3"/>
        <w:rPr>
          <w:ins w:id="10728" w:author="Author"/>
          <w:noProof w:val="0"/>
        </w:rPr>
      </w:pPr>
      <w:ins w:id="10729" w:author="Author">
        <w:r>
          <w:rPr>
            <w:noProof w:val="0"/>
          </w:rPr>
          <w:t>-- POSITONING MEASUREMENT EXCHANGE ELEMENTARY PROCEDURE</w:t>
        </w:r>
      </w:ins>
    </w:p>
    <w:p w:rsidR="00913055" w:rsidRDefault="00913055" w:rsidP="00913055">
      <w:pPr>
        <w:pStyle w:val="PL"/>
        <w:rPr>
          <w:ins w:id="10730" w:author="Author"/>
          <w:noProof w:val="0"/>
        </w:rPr>
      </w:pPr>
      <w:ins w:id="10731" w:author="Author">
        <w:r>
          <w:rPr>
            <w:noProof w:val="0"/>
          </w:rPr>
          <w:t>--</w:t>
        </w:r>
      </w:ins>
    </w:p>
    <w:p w:rsidR="00913055" w:rsidRDefault="00913055" w:rsidP="00913055">
      <w:pPr>
        <w:pStyle w:val="PL"/>
        <w:rPr>
          <w:ins w:id="10732" w:author="Author"/>
          <w:noProof w:val="0"/>
        </w:rPr>
      </w:pPr>
      <w:ins w:id="10733" w:author="Author">
        <w:r>
          <w:rPr>
            <w:noProof w:val="0"/>
          </w:rPr>
          <w:t>-- **************************************************************</w:t>
        </w:r>
      </w:ins>
    </w:p>
    <w:p w:rsidR="00913055" w:rsidRDefault="00913055" w:rsidP="00913055">
      <w:pPr>
        <w:pStyle w:val="PL"/>
        <w:rPr>
          <w:ins w:id="10734" w:author="Author"/>
          <w:noProof w:val="0"/>
        </w:rPr>
      </w:pPr>
    </w:p>
    <w:p w:rsidR="00913055" w:rsidRDefault="00913055" w:rsidP="00913055">
      <w:pPr>
        <w:pStyle w:val="PL"/>
        <w:rPr>
          <w:ins w:id="10735" w:author="Author"/>
          <w:noProof w:val="0"/>
        </w:rPr>
      </w:pPr>
      <w:ins w:id="10736" w:author="Author">
        <w:r>
          <w:rPr>
            <w:noProof w:val="0"/>
          </w:rPr>
          <w:t>-- **************************************************************</w:t>
        </w:r>
      </w:ins>
    </w:p>
    <w:p w:rsidR="00913055" w:rsidRDefault="00913055" w:rsidP="00913055">
      <w:pPr>
        <w:pStyle w:val="PL"/>
        <w:rPr>
          <w:ins w:id="10737" w:author="Author"/>
          <w:noProof w:val="0"/>
        </w:rPr>
      </w:pPr>
      <w:ins w:id="10738" w:author="Author">
        <w:r>
          <w:rPr>
            <w:noProof w:val="0"/>
          </w:rPr>
          <w:t>--</w:t>
        </w:r>
      </w:ins>
    </w:p>
    <w:p w:rsidR="00913055" w:rsidRDefault="00913055" w:rsidP="00913055">
      <w:pPr>
        <w:pStyle w:val="PL"/>
        <w:outlineLvl w:val="4"/>
        <w:rPr>
          <w:ins w:id="10739" w:author="Author"/>
          <w:noProof w:val="0"/>
        </w:rPr>
      </w:pPr>
      <w:ins w:id="10740" w:author="Author">
        <w:r>
          <w:rPr>
            <w:noProof w:val="0"/>
          </w:rPr>
          <w:t>-- Positioning Measurement Request</w:t>
        </w:r>
      </w:ins>
    </w:p>
    <w:p w:rsidR="00913055" w:rsidRDefault="00913055" w:rsidP="00913055">
      <w:pPr>
        <w:pStyle w:val="PL"/>
        <w:rPr>
          <w:ins w:id="10741" w:author="Author"/>
          <w:noProof w:val="0"/>
        </w:rPr>
      </w:pPr>
      <w:ins w:id="10742" w:author="Author">
        <w:r>
          <w:rPr>
            <w:noProof w:val="0"/>
          </w:rPr>
          <w:t>--</w:t>
        </w:r>
      </w:ins>
    </w:p>
    <w:p w:rsidR="00913055" w:rsidRDefault="00913055" w:rsidP="00913055">
      <w:pPr>
        <w:pStyle w:val="PL"/>
        <w:rPr>
          <w:ins w:id="10743" w:author="Author"/>
          <w:noProof w:val="0"/>
        </w:rPr>
      </w:pPr>
      <w:ins w:id="10744" w:author="Author">
        <w:r>
          <w:rPr>
            <w:noProof w:val="0"/>
          </w:rPr>
          <w:t>-- **************************************************************</w:t>
        </w:r>
      </w:ins>
    </w:p>
    <w:p w:rsidR="00913055" w:rsidRDefault="00913055" w:rsidP="00913055">
      <w:pPr>
        <w:pStyle w:val="PL"/>
        <w:rPr>
          <w:ins w:id="10745" w:author="Author"/>
          <w:noProof w:val="0"/>
        </w:rPr>
      </w:pPr>
    </w:p>
    <w:p w:rsidR="00913055" w:rsidRDefault="00913055" w:rsidP="00913055">
      <w:pPr>
        <w:pStyle w:val="PL"/>
        <w:rPr>
          <w:ins w:id="10746" w:author="Author"/>
          <w:noProof w:val="0"/>
        </w:rPr>
      </w:pPr>
      <w:ins w:id="10747" w:author="Author">
        <w:r>
          <w:rPr>
            <w:noProof w:val="0"/>
          </w:rPr>
          <w:t>PositioningMeasurementRequest ::= SEQUENCE {</w:t>
        </w:r>
      </w:ins>
    </w:p>
    <w:p w:rsidR="00913055" w:rsidRDefault="00913055" w:rsidP="00913055">
      <w:pPr>
        <w:pStyle w:val="PL"/>
        <w:rPr>
          <w:ins w:id="10748" w:author="Author"/>
          <w:noProof w:val="0"/>
        </w:rPr>
      </w:pPr>
      <w:ins w:id="10749" w:author="Author">
        <w:r>
          <w:rPr>
            <w:noProof w:val="0"/>
          </w:rPr>
          <w:tab/>
          <w:t>protocolIEs</w:t>
        </w:r>
        <w:r>
          <w:rPr>
            <w:noProof w:val="0"/>
          </w:rPr>
          <w:tab/>
        </w:r>
        <w:r>
          <w:rPr>
            <w:noProof w:val="0"/>
          </w:rPr>
          <w:tab/>
        </w:r>
        <w:r>
          <w:rPr>
            <w:noProof w:val="0"/>
          </w:rPr>
          <w:tab/>
          <w:t>ProtocolIE-Container       { { PositioningMeasurementRequestIEs} },</w:t>
        </w:r>
      </w:ins>
    </w:p>
    <w:p w:rsidR="00913055" w:rsidRDefault="00913055" w:rsidP="00913055">
      <w:pPr>
        <w:pStyle w:val="PL"/>
        <w:rPr>
          <w:ins w:id="10750" w:author="Author"/>
          <w:noProof w:val="0"/>
        </w:rPr>
      </w:pPr>
      <w:ins w:id="10751" w:author="Author">
        <w:r>
          <w:rPr>
            <w:noProof w:val="0"/>
          </w:rPr>
          <w:tab/>
          <w:t>...</w:t>
        </w:r>
      </w:ins>
    </w:p>
    <w:p w:rsidR="00913055" w:rsidRDefault="00913055" w:rsidP="00913055">
      <w:pPr>
        <w:pStyle w:val="PL"/>
        <w:rPr>
          <w:ins w:id="10752" w:author="Author"/>
          <w:noProof w:val="0"/>
        </w:rPr>
      </w:pPr>
      <w:ins w:id="10753" w:author="Author">
        <w:r>
          <w:rPr>
            <w:noProof w:val="0"/>
          </w:rPr>
          <w:t>}</w:t>
        </w:r>
      </w:ins>
    </w:p>
    <w:p w:rsidR="00913055" w:rsidRDefault="00913055" w:rsidP="00913055">
      <w:pPr>
        <w:pStyle w:val="PL"/>
        <w:rPr>
          <w:ins w:id="10754" w:author="Author"/>
          <w:noProof w:val="0"/>
        </w:rPr>
      </w:pPr>
    </w:p>
    <w:p w:rsidR="00913055" w:rsidRDefault="00913055" w:rsidP="00913055">
      <w:pPr>
        <w:pStyle w:val="PL"/>
        <w:rPr>
          <w:ins w:id="10755" w:author="Author"/>
          <w:noProof w:val="0"/>
        </w:rPr>
      </w:pPr>
      <w:ins w:id="10756" w:author="Author">
        <w:r>
          <w:rPr>
            <w:noProof w:val="0"/>
          </w:rPr>
          <w:t>PositioningMeasurementRequestIEs F1AP-PROTOCOL-IES ::= {</w:t>
        </w:r>
      </w:ins>
    </w:p>
    <w:p w:rsidR="00913055" w:rsidRDefault="00913055" w:rsidP="00913055">
      <w:pPr>
        <w:pStyle w:val="PL"/>
        <w:rPr>
          <w:ins w:id="10757" w:author="Author"/>
        </w:rPr>
      </w:pPr>
      <w:ins w:id="10758"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10759" w:author="Author"/>
          <w:noProof w:val="0"/>
        </w:rPr>
      </w:pPr>
      <w:ins w:id="10760"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10761" w:author="Author"/>
          <w:noProof w:val="0"/>
        </w:rPr>
      </w:pPr>
      <w:ins w:id="10762" w:author="Autho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r>
        <w:r>
          <w:rPr>
            <w:noProof w:val="0"/>
          </w:rPr>
          <w:tab/>
          <w:t xml:space="preserve">PRESENCE </w:t>
        </w:r>
        <w:r>
          <w:rPr>
            <w:noProof w:val="0"/>
            <w:highlight w:val="yellow"/>
            <w:rPrChange w:id="10763" w:author="Author" w:date="2020-07-30T11:56:00Z">
              <w:rPr>
                <w:noProof w:val="0"/>
              </w:rPr>
            </w:rPrChange>
          </w:rPr>
          <w:t>optional</w:t>
        </w:r>
        <w:r>
          <w:rPr>
            <w:noProof w:val="0"/>
          </w:rPr>
          <w:tab/>
          <w:t>}|</w:t>
        </w:r>
      </w:ins>
    </w:p>
    <w:p w:rsidR="00913055" w:rsidRDefault="00913055" w:rsidP="00913055">
      <w:pPr>
        <w:pStyle w:val="PL"/>
        <w:spacing w:line="0" w:lineRule="atLeast"/>
        <w:rPr>
          <w:ins w:id="10764" w:author="Author"/>
          <w:noProof w:val="0"/>
          <w:snapToGrid w:val="0"/>
        </w:rPr>
      </w:pPr>
      <w:ins w:id="10765" w:author="Author">
        <w:r>
          <w:rPr>
            <w:noProof w:val="0"/>
          </w:rPr>
          <w:tab/>
          <w:t>{ ID id-PosReportingCharacteristics</w:t>
        </w:r>
        <w:r>
          <w:rPr>
            <w:noProof w:val="0"/>
          </w:rPr>
          <w:tab/>
        </w:r>
        <w:r>
          <w:rPr>
            <w:noProof w:val="0"/>
          </w:rPr>
          <w:tab/>
        </w:r>
        <w:r>
          <w:rPr>
            <w:noProof w:val="0"/>
          </w:rPr>
          <w:tab/>
        </w:r>
        <w:r>
          <w:rPr>
            <w:noProof w:val="0"/>
          </w:rPr>
          <w:tab/>
          <w:t>CRITICALITY reject</w:t>
        </w:r>
        <w:r>
          <w:rPr>
            <w:noProof w:val="0"/>
          </w:rPr>
          <w:tab/>
          <w:t>TYPE PosReportingCharacteristics</w:t>
        </w:r>
        <w:r>
          <w:rPr>
            <w:noProof w:val="0"/>
          </w:rPr>
          <w:tab/>
        </w:r>
        <w:r>
          <w:rPr>
            <w:noProof w:val="0"/>
          </w:rPr>
          <w:tab/>
        </w:r>
        <w:r>
          <w:rPr>
            <w:noProof w:val="0"/>
          </w:rPr>
          <w:tab/>
        </w:r>
        <w:r>
          <w:rPr>
            <w:noProof w:val="0"/>
          </w:rPr>
          <w:tab/>
        </w:r>
        <w:r>
          <w:rPr>
            <w:noProof w:val="0"/>
          </w:rPr>
          <w:tab/>
          <w:t>PRESENCE mandatory</w:t>
        </w:r>
        <w:r>
          <w:rPr>
            <w:noProof w:val="0"/>
          </w:rPr>
          <w:tab/>
          <w:t>}</w:t>
        </w:r>
        <w:r>
          <w:rPr>
            <w:noProof w:val="0"/>
            <w:snapToGrid w:val="0"/>
          </w:rPr>
          <w:t>|</w:t>
        </w:r>
      </w:ins>
    </w:p>
    <w:p w:rsidR="00913055" w:rsidRDefault="00913055" w:rsidP="00913055">
      <w:pPr>
        <w:pStyle w:val="PL"/>
        <w:rPr>
          <w:ins w:id="10766" w:author="Author"/>
          <w:rStyle w:val="Hyperlink"/>
          <w:color w:val="auto"/>
          <w:u w:val="none"/>
        </w:rPr>
      </w:pPr>
      <w:ins w:id="10767" w:author="Autho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r>
        <w:r>
          <w:rPr>
            <w:noProof w:val="0"/>
          </w:rPr>
          <w:tab/>
          <w:t>PRESENCE optional</w:t>
        </w:r>
        <w:r>
          <w:rPr>
            <w:noProof w:val="0"/>
          </w:rPr>
          <w:fldChar w:fldCharType="begin"/>
        </w:r>
        <w:r>
          <w:rPr>
            <w:noProof w:val="0"/>
          </w:rPr>
          <w:instrText xml:space="preserve"> HYPERLINK "file:///C:\\Users\\p00709026\\Desktop\\TSG3_108\\Debrief\\BL%20CR\\PoS\\R3-20%09%7d|%0d.zip" </w:instrText>
        </w:r>
        <w:r>
          <w:rPr>
            <w:noProof w:val="0"/>
          </w:rPr>
          <w:fldChar w:fldCharType="separate"/>
        </w:r>
        <w:r>
          <w:rPr>
            <w:rStyle w:val="Hyperlink"/>
            <w:noProof w:val="0"/>
          </w:rPr>
          <w:t xml:space="preserve"> }|</w:t>
        </w:r>
        <w:r>
          <w:rPr>
            <w:noProof w:val="0"/>
          </w:rPr>
          <w:fldChar w:fldCharType="end"/>
        </w:r>
      </w:ins>
    </w:p>
    <w:p w:rsidR="00913055" w:rsidRDefault="00913055" w:rsidP="00913055">
      <w:pPr>
        <w:pStyle w:val="PL"/>
        <w:rPr>
          <w:ins w:id="10768" w:author="Author"/>
        </w:rPr>
      </w:pPr>
      <w:ins w:id="10769" w:author="Author">
        <w:r>
          <w:rPr>
            <w:noProof w:val="0"/>
          </w:rPr>
          <w:tab/>
          <w:t>--the above IE is included if the posReportCharacteristics is set to “periodic”</w:t>
        </w:r>
      </w:ins>
    </w:p>
    <w:p w:rsidR="00913055" w:rsidRDefault="00913055" w:rsidP="00913055">
      <w:pPr>
        <w:pStyle w:val="PL"/>
        <w:spacing w:line="0" w:lineRule="atLeast"/>
        <w:rPr>
          <w:ins w:id="10770" w:author="Author"/>
          <w:noProof w:val="0"/>
          <w:snapToGrid w:val="0"/>
        </w:rPr>
      </w:pPr>
      <w:ins w:id="10771" w:author="Autho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lang w:eastAsia="zh-CN"/>
          </w:rPr>
          <w:t>|</w:t>
        </w:r>
      </w:ins>
    </w:p>
    <w:p w:rsidR="00913055" w:rsidRDefault="00913055" w:rsidP="00913055">
      <w:pPr>
        <w:pStyle w:val="PL"/>
        <w:rPr>
          <w:ins w:id="10772" w:author="Author"/>
          <w:noProof w:val="0"/>
        </w:rPr>
      </w:pPr>
      <w:ins w:id="10773"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t>,</w:t>
        </w:r>
      </w:ins>
    </w:p>
    <w:p w:rsidR="00913055" w:rsidRDefault="00913055" w:rsidP="00913055">
      <w:pPr>
        <w:pStyle w:val="PL"/>
        <w:rPr>
          <w:ins w:id="10774" w:author="Author"/>
          <w:noProof w:val="0"/>
        </w:rPr>
      </w:pPr>
      <w:ins w:id="10775" w:author="Author">
        <w:r>
          <w:rPr>
            <w:noProof w:val="0"/>
          </w:rPr>
          <w:tab/>
          <w:t>...</w:t>
        </w:r>
      </w:ins>
    </w:p>
    <w:p w:rsidR="00913055" w:rsidRDefault="00913055" w:rsidP="00913055">
      <w:pPr>
        <w:pStyle w:val="PL"/>
        <w:rPr>
          <w:ins w:id="10776" w:author="Author"/>
          <w:noProof w:val="0"/>
        </w:rPr>
      </w:pPr>
      <w:ins w:id="10777" w:author="Author">
        <w:r>
          <w:rPr>
            <w:noProof w:val="0"/>
          </w:rPr>
          <w:t xml:space="preserve">} </w:t>
        </w:r>
      </w:ins>
    </w:p>
    <w:p w:rsidR="00913055" w:rsidRDefault="00913055" w:rsidP="00913055">
      <w:pPr>
        <w:pStyle w:val="PL"/>
        <w:rPr>
          <w:ins w:id="10778" w:author="Author"/>
          <w:noProof w:val="0"/>
        </w:rPr>
      </w:pPr>
    </w:p>
    <w:p w:rsidR="00913055" w:rsidRDefault="00913055" w:rsidP="00913055">
      <w:pPr>
        <w:pStyle w:val="PL"/>
        <w:rPr>
          <w:ins w:id="10779" w:author="Author"/>
          <w:noProof w:val="0"/>
        </w:rPr>
      </w:pPr>
    </w:p>
    <w:p w:rsidR="00913055" w:rsidRDefault="00913055" w:rsidP="00913055">
      <w:pPr>
        <w:pStyle w:val="PL"/>
        <w:rPr>
          <w:ins w:id="10780" w:author="Author"/>
          <w:noProof w:val="0"/>
        </w:rPr>
      </w:pPr>
      <w:ins w:id="10781" w:author="Author">
        <w:r>
          <w:rPr>
            <w:noProof w:val="0"/>
          </w:rPr>
          <w:t>-- **************************************************************</w:t>
        </w:r>
      </w:ins>
    </w:p>
    <w:p w:rsidR="00913055" w:rsidRDefault="00913055" w:rsidP="00913055">
      <w:pPr>
        <w:pStyle w:val="PL"/>
        <w:rPr>
          <w:ins w:id="10782" w:author="Author"/>
          <w:noProof w:val="0"/>
        </w:rPr>
      </w:pPr>
      <w:ins w:id="10783" w:author="Author">
        <w:r>
          <w:rPr>
            <w:noProof w:val="0"/>
          </w:rPr>
          <w:t>--</w:t>
        </w:r>
      </w:ins>
    </w:p>
    <w:p w:rsidR="00913055" w:rsidRDefault="00913055" w:rsidP="00913055">
      <w:pPr>
        <w:pStyle w:val="PL"/>
        <w:outlineLvl w:val="4"/>
        <w:rPr>
          <w:ins w:id="10784" w:author="Author"/>
          <w:noProof w:val="0"/>
        </w:rPr>
      </w:pPr>
      <w:ins w:id="10785" w:author="Author">
        <w:r>
          <w:rPr>
            <w:noProof w:val="0"/>
          </w:rPr>
          <w:t>-- Positioning Measurement Response</w:t>
        </w:r>
      </w:ins>
    </w:p>
    <w:p w:rsidR="00913055" w:rsidRDefault="00913055" w:rsidP="00913055">
      <w:pPr>
        <w:pStyle w:val="PL"/>
        <w:rPr>
          <w:ins w:id="10786" w:author="Author"/>
          <w:noProof w:val="0"/>
        </w:rPr>
      </w:pPr>
      <w:ins w:id="10787" w:author="Author">
        <w:r>
          <w:rPr>
            <w:noProof w:val="0"/>
          </w:rPr>
          <w:t>--</w:t>
        </w:r>
      </w:ins>
    </w:p>
    <w:p w:rsidR="00913055" w:rsidRDefault="00913055" w:rsidP="00913055">
      <w:pPr>
        <w:pStyle w:val="PL"/>
        <w:rPr>
          <w:ins w:id="10788" w:author="Author"/>
          <w:noProof w:val="0"/>
        </w:rPr>
      </w:pPr>
      <w:ins w:id="10789" w:author="Author">
        <w:r>
          <w:rPr>
            <w:noProof w:val="0"/>
          </w:rPr>
          <w:t>-- **************************************************************</w:t>
        </w:r>
      </w:ins>
    </w:p>
    <w:p w:rsidR="00913055" w:rsidRDefault="00913055" w:rsidP="00913055">
      <w:pPr>
        <w:pStyle w:val="PL"/>
        <w:rPr>
          <w:ins w:id="10790" w:author="Author"/>
          <w:noProof w:val="0"/>
        </w:rPr>
      </w:pPr>
    </w:p>
    <w:p w:rsidR="00913055" w:rsidRDefault="00913055" w:rsidP="00913055">
      <w:pPr>
        <w:pStyle w:val="PL"/>
        <w:rPr>
          <w:ins w:id="10791" w:author="Author"/>
          <w:noProof w:val="0"/>
        </w:rPr>
      </w:pPr>
      <w:ins w:id="10792" w:author="Author">
        <w:r>
          <w:rPr>
            <w:noProof w:val="0"/>
          </w:rPr>
          <w:t>PositioningMeasurementResponse ::= SEQUENCE {</w:t>
        </w:r>
      </w:ins>
    </w:p>
    <w:p w:rsidR="00913055" w:rsidRDefault="00913055" w:rsidP="00913055">
      <w:pPr>
        <w:pStyle w:val="PL"/>
        <w:rPr>
          <w:ins w:id="10793" w:author="Author"/>
          <w:noProof w:val="0"/>
        </w:rPr>
      </w:pPr>
      <w:ins w:id="10794" w:author="Author">
        <w:r>
          <w:rPr>
            <w:noProof w:val="0"/>
          </w:rPr>
          <w:tab/>
          <w:t>protocolIEs</w:t>
        </w:r>
        <w:r>
          <w:rPr>
            <w:noProof w:val="0"/>
          </w:rPr>
          <w:tab/>
        </w:r>
        <w:r>
          <w:rPr>
            <w:noProof w:val="0"/>
          </w:rPr>
          <w:tab/>
        </w:r>
        <w:r>
          <w:rPr>
            <w:noProof w:val="0"/>
          </w:rPr>
          <w:tab/>
          <w:t>ProtocolIE-Container       { { PositioningMeasurementResponseIEs} },</w:t>
        </w:r>
      </w:ins>
    </w:p>
    <w:p w:rsidR="00913055" w:rsidRDefault="00913055" w:rsidP="00913055">
      <w:pPr>
        <w:pStyle w:val="PL"/>
        <w:rPr>
          <w:ins w:id="10795" w:author="Author"/>
          <w:noProof w:val="0"/>
        </w:rPr>
      </w:pPr>
      <w:ins w:id="10796" w:author="Author">
        <w:r>
          <w:rPr>
            <w:noProof w:val="0"/>
          </w:rPr>
          <w:tab/>
          <w:t>...</w:t>
        </w:r>
      </w:ins>
    </w:p>
    <w:p w:rsidR="00913055" w:rsidRDefault="00913055" w:rsidP="00913055">
      <w:pPr>
        <w:pStyle w:val="PL"/>
        <w:rPr>
          <w:ins w:id="10797" w:author="Author"/>
          <w:noProof w:val="0"/>
        </w:rPr>
      </w:pPr>
      <w:ins w:id="10798" w:author="Author">
        <w:r>
          <w:rPr>
            <w:noProof w:val="0"/>
          </w:rPr>
          <w:t>}</w:t>
        </w:r>
      </w:ins>
    </w:p>
    <w:p w:rsidR="00913055" w:rsidRDefault="00913055" w:rsidP="00913055">
      <w:pPr>
        <w:pStyle w:val="PL"/>
        <w:rPr>
          <w:ins w:id="10799" w:author="Author"/>
          <w:noProof w:val="0"/>
        </w:rPr>
      </w:pPr>
    </w:p>
    <w:p w:rsidR="00913055" w:rsidRDefault="00913055" w:rsidP="00913055">
      <w:pPr>
        <w:pStyle w:val="PL"/>
        <w:rPr>
          <w:ins w:id="10800" w:author="Author"/>
          <w:noProof w:val="0"/>
        </w:rPr>
      </w:pPr>
    </w:p>
    <w:p w:rsidR="00913055" w:rsidRDefault="00913055" w:rsidP="00913055">
      <w:pPr>
        <w:pStyle w:val="PL"/>
        <w:rPr>
          <w:ins w:id="10801" w:author="Author"/>
          <w:noProof w:val="0"/>
        </w:rPr>
      </w:pPr>
      <w:ins w:id="10802" w:author="Author">
        <w:r>
          <w:rPr>
            <w:noProof w:val="0"/>
          </w:rPr>
          <w:t>PositioningMeasurementResponseIEs F1AP-PROTOCOL-IES ::= {</w:t>
        </w:r>
      </w:ins>
    </w:p>
    <w:p w:rsidR="00913055" w:rsidRDefault="00913055" w:rsidP="00913055">
      <w:pPr>
        <w:pStyle w:val="PL"/>
        <w:rPr>
          <w:ins w:id="10803" w:author="Author"/>
        </w:rPr>
      </w:pPr>
      <w:ins w:id="10804"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10805" w:author="Author"/>
          <w:noProof w:val="0"/>
        </w:rPr>
      </w:pPr>
      <w:ins w:id="10806"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10807" w:author="Author"/>
          <w:noProof w:val="0"/>
        </w:rPr>
      </w:pPr>
      <w:ins w:id="10808" w:author="Autho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10809" w:author="Author"/>
          <w:noProof w:val="0"/>
        </w:rPr>
      </w:pPr>
      <w:ins w:id="10810" w:author="Author">
        <w:r>
          <w:rPr>
            <w:noProof w:val="0"/>
          </w:rPr>
          <w:tab/>
          <w:t xml:space="preserve">{ </w:t>
        </w:r>
        <w:r>
          <w:rPr>
            <w:noProof w:val="0"/>
            <w:highlight w:val="yellow"/>
            <w:rPrChange w:id="10811" w:author="Author" w:date="2020-07-30T11:56:00Z">
              <w:rPr>
                <w:noProof w:val="0"/>
              </w:rPr>
            </w:rPrChange>
          </w:rPr>
          <w:t>ID id-PosMeasurementFailureList</w:t>
        </w:r>
        <w:r>
          <w:rPr>
            <w:noProof w:val="0"/>
            <w:highlight w:val="yellow"/>
            <w:rPrChange w:id="10812" w:author="Author" w:date="2020-07-30T11:56:00Z">
              <w:rPr>
                <w:noProof w:val="0"/>
              </w:rPr>
            </w:rPrChange>
          </w:rPr>
          <w:tab/>
        </w:r>
        <w:r>
          <w:rPr>
            <w:noProof w:val="0"/>
            <w:highlight w:val="yellow"/>
            <w:rPrChange w:id="10813" w:author="Author" w:date="2020-07-30T11:56:00Z">
              <w:rPr>
                <w:noProof w:val="0"/>
              </w:rPr>
            </w:rPrChange>
          </w:rPr>
          <w:tab/>
        </w:r>
        <w:r>
          <w:rPr>
            <w:noProof w:val="0"/>
            <w:highlight w:val="yellow"/>
            <w:rPrChange w:id="10814" w:author="Author" w:date="2020-07-30T11:56:00Z">
              <w:rPr>
                <w:noProof w:val="0"/>
              </w:rPr>
            </w:rPrChange>
          </w:rPr>
          <w:tab/>
        </w:r>
        <w:r>
          <w:rPr>
            <w:noProof w:val="0"/>
            <w:highlight w:val="yellow"/>
            <w:rPrChange w:id="10815" w:author="Author" w:date="2020-07-30T11:56:00Z">
              <w:rPr>
                <w:noProof w:val="0"/>
              </w:rPr>
            </w:rPrChange>
          </w:rPr>
          <w:tab/>
          <w:t>CRITICALITY ignore</w:t>
        </w:r>
        <w:r>
          <w:rPr>
            <w:noProof w:val="0"/>
            <w:highlight w:val="yellow"/>
            <w:rPrChange w:id="10816" w:author="Author" w:date="2020-07-30T11:56:00Z">
              <w:rPr>
                <w:noProof w:val="0"/>
              </w:rPr>
            </w:rPrChange>
          </w:rPr>
          <w:tab/>
          <w:t>TYPE PosMeasurementFailureList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10817" w:author="Author"/>
          <w:noProof w:val="0"/>
        </w:rPr>
      </w:pPr>
      <w:ins w:id="10818" w:author="Autho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10819" w:author="Author"/>
          <w:noProof w:val="0"/>
        </w:rPr>
      </w:pPr>
      <w:ins w:id="10820" w:author="Author">
        <w:r>
          <w:rPr>
            <w:noProof w:val="0"/>
          </w:rPr>
          <w:tab/>
          <w:t>...</w:t>
        </w:r>
      </w:ins>
    </w:p>
    <w:p w:rsidR="00913055" w:rsidRDefault="00913055" w:rsidP="00913055">
      <w:pPr>
        <w:pStyle w:val="PL"/>
        <w:rPr>
          <w:ins w:id="10821" w:author="Author"/>
          <w:noProof w:val="0"/>
        </w:rPr>
      </w:pPr>
      <w:ins w:id="10822" w:author="Author">
        <w:r>
          <w:rPr>
            <w:noProof w:val="0"/>
          </w:rPr>
          <w:t>}</w:t>
        </w:r>
      </w:ins>
    </w:p>
    <w:p w:rsidR="00913055" w:rsidRDefault="00913055" w:rsidP="00913055">
      <w:pPr>
        <w:pStyle w:val="PL"/>
        <w:rPr>
          <w:ins w:id="10823" w:author="Author"/>
          <w:noProof w:val="0"/>
        </w:rPr>
      </w:pPr>
    </w:p>
    <w:p w:rsidR="00913055" w:rsidRDefault="00913055" w:rsidP="00913055">
      <w:pPr>
        <w:pStyle w:val="PL"/>
        <w:rPr>
          <w:ins w:id="10824" w:author="Author"/>
          <w:noProof w:val="0"/>
        </w:rPr>
      </w:pPr>
    </w:p>
    <w:p w:rsidR="00913055" w:rsidRDefault="00913055" w:rsidP="00913055">
      <w:pPr>
        <w:pStyle w:val="PL"/>
        <w:rPr>
          <w:ins w:id="10825" w:author="Author"/>
          <w:rFonts w:eastAsia="SimSun"/>
        </w:rPr>
      </w:pPr>
    </w:p>
    <w:p w:rsidR="00913055" w:rsidRDefault="00913055" w:rsidP="00913055">
      <w:pPr>
        <w:pStyle w:val="PL"/>
        <w:rPr>
          <w:ins w:id="10826" w:author="Author"/>
          <w:noProof w:val="0"/>
        </w:rPr>
      </w:pPr>
    </w:p>
    <w:p w:rsidR="00913055" w:rsidRDefault="00913055" w:rsidP="00913055">
      <w:pPr>
        <w:pStyle w:val="PL"/>
        <w:rPr>
          <w:ins w:id="10827" w:author="Author"/>
          <w:noProof w:val="0"/>
        </w:rPr>
      </w:pPr>
      <w:ins w:id="10828" w:author="Author">
        <w:r>
          <w:rPr>
            <w:noProof w:val="0"/>
          </w:rPr>
          <w:t>-- **************************************************************</w:t>
        </w:r>
      </w:ins>
    </w:p>
    <w:p w:rsidR="00913055" w:rsidRDefault="00913055" w:rsidP="00913055">
      <w:pPr>
        <w:pStyle w:val="PL"/>
        <w:rPr>
          <w:ins w:id="10829" w:author="Author"/>
          <w:noProof w:val="0"/>
        </w:rPr>
      </w:pPr>
      <w:ins w:id="10830" w:author="Author">
        <w:r>
          <w:rPr>
            <w:noProof w:val="0"/>
          </w:rPr>
          <w:t>--</w:t>
        </w:r>
      </w:ins>
    </w:p>
    <w:p w:rsidR="00913055" w:rsidRDefault="00913055" w:rsidP="00913055">
      <w:pPr>
        <w:pStyle w:val="PL"/>
        <w:outlineLvl w:val="4"/>
        <w:rPr>
          <w:ins w:id="10831" w:author="Author"/>
          <w:noProof w:val="0"/>
        </w:rPr>
      </w:pPr>
      <w:ins w:id="10832" w:author="Author">
        <w:r>
          <w:rPr>
            <w:noProof w:val="0"/>
          </w:rPr>
          <w:t>-- Positioning Measurement Failure</w:t>
        </w:r>
      </w:ins>
    </w:p>
    <w:p w:rsidR="00913055" w:rsidRDefault="00913055" w:rsidP="00913055">
      <w:pPr>
        <w:pStyle w:val="PL"/>
        <w:rPr>
          <w:ins w:id="10833" w:author="Author"/>
          <w:noProof w:val="0"/>
        </w:rPr>
      </w:pPr>
      <w:ins w:id="10834" w:author="Author">
        <w:r>
          <w:rPr>
            <w:noProof w:val="0"/>
          </w:rPr>
          <w:t>--</w:t>
        </w:r>
      </w:ins>
    </w:p>
    <w:p w:rsidR="00913055" w:rsidRDefault="00913055" w:rsidP="00913055">
      <w:pPr>
        <w:pStyle w:val="PL"/>
        <w:rPr>
          <w:ins w:id="10835" w:author="Author"/>
          <w:noProof w:val="0"/>
        </w:rPr>
      </w:pPr>
      <w:ins w:id="10836" w:author="Author">
        <w:r>
          <w:rPr>
            <w:noProof w:val="0"/>
          </w:rPr>
          <w:t>-- **************************************************************</w:t>
        </w:r>
      </w:ins>
    </w:p>
    <w:p w:rsidR="00913055" w:rsidRDefault="00913055" w:rsidP="00913055">
      <w:pPr>
        <w:pStyle w:val="PL"/>
        <w:rPr>
          <w:ins w:id="10837" w:author="Author"/>
          <w:noProof w:val="0"/>
        </w:rPr>
      </w:pPr>
    </w:p>
    <w:p w:rsidR="00913055" w:rsidRDefault="00913055" w:rsidP="00913055">
      <w:pPr>
        <w:pStyle w:val="PL"/>
        <w:rPr>
          <w:ins w:id="10838" w:author="Author"/>
          <w:noProof w:val="0"/>
        </w:rPr>
      </w:pPr>
      <w:ins w:id="10839" w:author="Author">
        <w:r>
          <w:rPr>
            <w:noProof w:val="0"/>
          </w:rPr>
          <w:t>PositioningMeasurementFailure ::= SEQUENCE {</w:t>
        </w:r>
      </w:ins>
    </w:p>
    <w:p w:rsidR="00913055" w:rsidRDefault="00913055" w:rsidP="00913055">
      <w:pPr>
        <w:pStyle w:val="PL"/>
        <w:rPr>
          <w:ins w:id="10840" w:author="Author"/>
          <w:noProof w:val="0"/>
        </w:rPr>
      </w:pPr>
      <w:ins w:id="10841" w:author="Author">
        <w:r>
          <w:rPr>
            <w:noProof w:val="0"/>
          </w:rPr>
          <w:tab/>
          <w:t>protocolIEs</w:t>
        </w:r>
        <w:r>
          <w:rPr>
            <w:noProof w:val="0"/>
          </w:rPr>
          <w:tab/>
        </w:r>
        <w:r>
          <w:rPr>
            <w:noProof w:val="0"/>
          </w:rPr>
          <w:tab/>
        </w:r>
        <w:r>
          <w:rPr>
            <w:noProof w:val="0"/>
          </w:rPr>
          <w:tab/>
          <w:t>ProtocolIE-Container       { { PositioningMeasurementFailureIEs} },</w:t>
        </w:r>
      </w:ins>
    </w:p>
    <w:p w:rsidR="00913055" w:rsidRDefault="00913055" w:rsidP="00913055">
      <w:pPr>
        <w:pStyle w:val="PL"/>
        <w:rPr>
          <w:ins w:id="10842" w:author="Author"/>
          <w:noProof w:val="0"/>
        </w:rPr>
      </w:pPr>
      <w:ins w:id="10843" w:author="Author">
        <w:r>
          <w:rPr>
            <w:noProof w:val="0"/>
          </w:rPr>
          <w:tab/>
          <w:t>...</w:t>
        </w:r>
      </w:ins>
    </w:p>
    <w:p w:rsidR="00913055" w:rsidRDefault="00913055" w:rsidP="00913055">
      <w:pPr>
        <w:pStyle w:val="PL"/>
        <w:rPr>
          <w:ins w:id="10844" w:author="Author"/>
          <w:noProof w:val="0"/>
        </w:rPr>
      </w:pPr>
      <w:ins w:id="10845" w:author="Author">
        <w:r>
          <w:rPr>
            <w:noProof w:val="0"/>
          </w:rPr>
          <w:t>}</w:t>
        </w:r>
      </w:ins>
    </w:p>
    <w:p w:rsidR="00913055" w:rsidRDefault="00913055" w:rsidP="00913055">
      <w:pPr>
        <w:pStyle w:val="PL"/>
        <w:rPr>
          <w:ins w:id="10846" w:author="Author"/>
          <w:noProof w:val="0"/>
        </w:rPr>
      </w:pPr>
    </w:p>
    <w:p w:rsidR="00913055" w:rsidRDefault="00913055" w:rsidP="00913055">
      <w:pPr>
        <w:pStyle w:val="PL"/>
        <w:rPr>
          <w:ins w:id="10847" w:author="Author"/>
          <w:noProof w:val="0"/>
        </w:rPr>
      </w:pPr>
      <w:ins w:id="10848" w:author="Author">
        <w:r>
          <w:rPr>
            <w:noProof w:val="0"/>
          </w:rPr>
          <w:t>PositioningMeasurementFailureIEs F1AP-PROTOCOL-IES ::= {</w:t>
        </w:r>
      </w:ins>
    </w:p>
    <w:p w:rsidR="00913055" w:rsidRDefault="00913055" w:rsidP="00913055">
      <w:pPr>
        <w:pStyle w:val="PL"/>
        <w:rPr>
          <w:ins w:id="10849" w:author="Author"/>
          <w:del w:id="10850" w:author="Author"/>
          <w:noProof w:val="0"/>
        </w:rPr>
      </w:pPr>
      <w:ins w:id="10851" w:author="Autho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10852" w:author="Author"/>
          <w:noProof w:val="0"/>
        </w:rPr>
      </w:pPr>
      <w:ins w:id="10853"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913055" w:rsidRDefault="00913055" w:rsidP="00913055">
      <w:pPr>
        <w:pStyle w:val="PL"/>
        <w:rPr>
          <w:ins w:id="10854" w:author="Author"/>
          <w:noProof w:val="0"/>
        </w:rPr>
      </w:pPr>
      <w:ins w:id="10855" w:author="Autho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10856" w:author="Author"/>
          <w:noProof w:val="0"/>
        </w:rPr>
      </w:pPr>
      <w:ins w:id="10857"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10858" w:author="Author"/>
          <w:noProof w:val="0"/>
        </w:rPr>
      </w:pPr>
      <w:ins w:id="10859" w:author="Author">
        <w:r>
          <w:rPr>
            <w:noProof w:val="0"/>
          </w:rPr>
          <w:tab/>
          <w:t>...</w:t>
        </w:r>
      </w:ins>
    </w:p>
    <w:p w:rsidR="00913055" w:rsidRDefault="00913055" w:rsidP="00913055">
      <w:pPr>
        <w:pStyle w:val="PL"/>
        <w:rPr>
          <w:ins w:id="10860" w:author="Author"/>
          <w:noProof w:val="0"/>
        </w:rPr>
      </w:pPr>
      <w:ins w:id="10861" w:author="Author">
        <w:r>
          <w:rPr>
            <w:noProof w:val="0"/>
          </w:rPr>
          <w:t>}</w:t>
        </w:r>
      </w:ins>
    </w:p>
    <w:p w:rsidR="00913055" w:rsidRDefault="00913055" w:rsidP="00913055">
      <w:pPr>
        <w:pStyle w:val="PL"/>
        <w:rPr>
          <w:ins w:id="10862" w:author="Author"/>
          <w:noProof w:val="0"/>
        </w:rPr>
      </w:pPr>
    </w:p>
    <w:p w:rsidR="00913055" w:rsidRDefault="00913055" w:rsidP="00913055">
      <w:pPr>
        <w:pStyle w:val="PL"/>
        <w:rPr>
          <w:ins w:id="10863" w:author="Author"/>
        </w:rPr>
      </w:pPr>
    </w:p>
    <w:p w:rsidR="00913055" w:rsidRDefault="00913055" w:rsidP="00913055">
      <w:pPr>
        <w:pStyle w:val="PL"/>
        <w:rPr>
          <w:ins w:id="10864" w:author="Author"/>
        </w:rPr>
      </w:pPr>
      <w:ins w:id="10865" w:author="Author">
        <w:r>
          <w:t>-- **************************************************************</w:t>
        </w:r>
      </w:ins>
    </w:p>
    <w:p w:rsidR="00913055" w:rsidRDefault="00913055" w:rsidP="00913055">
      <w:pPr>
        <w:pStyle w:val="PL"/>
        <w:rPr>
          <w:ins w:id="10866" w:author="Author"/>
        </w:rPr>
      </w:pPr>
      <w:ins w:id="10867" w:author="Author">
        <w:r>
          <w:t>--</w:t>
        </w:r>
      </w:ins>
    </w:p>
    <w:p w:rsidR="00913055" w:rsidRDefault="00913055" w:rsidP="00913055">
      <w:pPr>
        <w:pStyle w:val="PL"/>
        <w:outlineLvl w:val="3"/>
        <w:rPr>
          <w:ins w:id="10868" w:author="Author"/>
        </w:rPr>
      </w:pPr>
      <w:ins w:id="10869" w:author="Author">
        <w:r>
          <w:t xml:space="preserve">-- </w:t>
        </w:r>
        <w:r>
          <w:rPr>
            <w:noProof w:val="0"/>
            <w:snapToGrid w:val="0"/>
          </w:rPr>
          <w:t xml:space="preserve">TRP INFORMATION EXCHANGE </w:t>
        </w:r>
        <w:r>
          <w:t>ELEMENTARY PROCEDURE</w:t>
        </w:r>
      </w:ins>
    </w:p>
    <w:p w:rsidR="00913055" w:rsidRDefault="00913055" w:rsidP="00913055">
      <w:pPr>
        <w:pStyle w:val="PL"/>
        <w:rPr>
          <w:ins w:id="10870" w:author="Author"/>
        </w:rPr>
      </w:pPr>
      <w:ins w:id="10871" w:author="Author">
        <w:r>
          <w:t>--</w:t>
        </w:r>
      </w:ins>
    </w:p>
    <w:p w:rsidR="00913055" w:rsidRPr="009B410E" w:rsidRDefault="00913055" w:rsidP="00913055">
      <w:pPr>
        <w:pStyle w:val="PL"/>
        <w:rPr>
          <w:ins w:id="10872" w:author="Author"/>
          <w:lang w:val="fr-FR"/>
          <w:rPrChange w:id="10873" w:author="Huawei" w:date="2020-08-06T16:54:00Z">
            <w:rPr>
              <w:ins w:id="10874" w:author="Author"/>
            </w:rPr>
          </w:rPrChange>
        </w:rPr>
      </w:pPr>
      <w:ins w:id="10875" w:author="Author">
        <w:r w:rsidRPr="009B410E">
          <w:rPr>
            <w:lang w:val="fr-FR"/>
            <w:rPrChange w:id="10876" w:author="Huawei" w:date="2020-08-06T16:54:00Z">
              <w:rPr/>
            </w:rPrChange>
          </w:rPr>
          <w:t>-- **************************************************************</w:t>
        </w:r>
      </w:ins>
    </w:p>
    <w:p w:rsidR="00913055" w:rsidRPr="009B410E" w:rsidRDefault="00913055" w:rsidP="00913055">
      <w:pPr>
        <w:pStyle w:val="PL"/>
        <w:rPr>
          <w:ins w:id="10877" w:author="Author"/>
          <w:lang w:val="fr-FR"/>
          <w:rPrChange w:id="10878" w:author="Huawei" w:date="2020-08-06T16:54:00Z">
            <w:rPr>
              <w:ins w:id="10879" w:author="Author"/>
            </w:rPr>
          </w:rPrChange>
        </w:rPr>
      </w:pPr>
    </w:p>
    <w:p w:rsidR="00913055" w:rsidRPr="009B410E" w:rsidRDefault="00913055" w:rsidP="00913055">
      <w:pPr>
        <w:pStyle w:val="PL"/>
        <w:rPr>
          <w:ins w:id="10880" w:author="Author"/>
          <w:noProof w:val="0"/>
          <w:snapToGrid w:val="0"/>
          <w:lang w:val="fr-FR"/>
          <w:rPrChange w:id="10881" w:author="Huawei" w:date="2020-08-06T16:54:00Z">
            <w:rPr>
              <w:ins w:id="10882" w:author="Author"/>
              <w:noProof w:val="0"/>
              <w:snapToGrid w:val="0"/>
            </w:rPr>
          </w:rPrChange>
        </w:rPr>
      </w:pPr>
      <w:ins w:id="10883" w:author="Author">
        <w:r w:rsidRPr="009B410E">
          <w:rPr>
            <w:noProof w:val="0"/>
            <w:snapToGrid w:val="0"/>
            <w:lang w:val="fr-FR"/>
            <w:rPrChange w:id="10884" w:author="Huawei" w:date="2020-08-06T16:54:00Z">
              <w:rPr>
                <w:noProof w:val="0"/>
                <w:snapToGrid w:val="0"/>
              </w:rPr>
            </w:rPrChange>
          </w:rPr>
          <w:t>-- **************************************************************</w:t>
        </w:r>
      </w:ins>
    </w:p>
    <w:p w:rsidR="00913055" w:rsidRPr="009B410E" w:rsidRDefault="00913055" w:rsidP="00913055">
      <w:pPr>
        <w:pStyle w:val="PL"/>
        <w:rPr>
          <w:ins w:id="10885" w:author="Author"/>
          <w:noProof w:val="0"/>
          <w:snapToGrid w:val="0"/>
          <w:lang w:val="fr-FR"/>
          <w:rPrChange w:id="10886" w:author="Huawei" w:date="2020-08-06T16:54:00Z">
            <w:rPr>
              <w:ins w:id="10887" w:author="Author"/>
              <w:noProof w:val="0"/>
              <w:snapToGrid w:val="0"/>
            </w:rPr>
          </w:rPrChange>
        </w:rPr>
      </w:pPr>
      <w:ins w:id="10888" w:author="Author">
        <w:r w:rsidRPr="009B410E">
          <w:rPr>
            <w:noProof w:val="0"/>
            <w:snapToGrid w:val="0"/>
            <w:lang w:val="fr-FR"/>
            <w:rPrChange w:id="10889" w:author="Huawei" w:date="2020-08-06T16:54:00Z">
              <w:rPr>
                <w:noProof w:val="0"/>
                <w:snapToGrid w:val="0"/>
              </w:rPr>
            </w:rPrChange>
          </w:rPr>
          <w:t>--</w:t>
        </w:r>
      </w:ins>
    </w:p>
    <w:p w:rsidR="00913055" w:rsidRPr="009B410E" w:rsidRDefault="00913055" w:rsidP="00913055">
      <w:pPr>
        <w:pStyle w:val="PL"/>
        <w:outlineLvl w:val="4"/>
        <w:rPr>
          <w:ins w:id="10890" w:author="Author"/>
          <w:noProof w:val="0"/>
          <w:snapToGrid w:val="0"/>
          <w:lang w:val="fr-FR"/>
          <w:rPrChange w:id="10891" w:author="Huawei" w:date="2020-08-06T16:54:00Z">
            <w:rPr>
              <w:ins w:id="10892" w:author="Author"/>
              <w:noProof w:val="0"/>
              <w:snapToGrid w:val="0"/>
            </w:rPr>
          </w:rPrChange>
        </w:rPr>
      </w:pPr>
      <w:ins w:id="10893" w:author="Author">
        <w:r w:rsidRPr="009B410E">
          <w:rPr>
            <w:noProof w:val="0"/>
            <w:snapToGrid w:val="0"/>
            <w:lang w:val="fr-FR"/>
            <w:rPrChange w:id="10894" w:author="Huawei" w:date="2020-08-06T16:54:00Z">
              <w:rPr>
                <w:noProof w:val="0"/>
                <w:snapToGrid w:val="0"/>
              </w:rPr>
            </w:rPrChange>
          </w:rPr>
          <w:t>-- TRP Information Request</w:t>
        </w:r>
      </w:ins>
    </w:p>
    <w:p w:rsidR="00913055" w:rsidRPr="009B410E" w:rsidRDefault="00913055" w:rsidP="00913055">
      <w:pPr>
        <w:pStyle w:val="PL"/>
        <w:rPr>
          <w:ins w:id="10895" w:author="Author"/>
          <w:noProof w:val="0"/>
          <w:snapToGrid w:val="0"/>
          <w:lang w:val="fr-FR"/>
          <w:rPrChange w:id="10896" w:author="Huawei" w:date="2020-08-06T16:54:00Z">
            <w:rPr>
              <w:ins w:id="10897" w:author="Author"/>
              <w:noProof w:val="0"/>
              <w:snapToGrid w:val="0"/>
            </w:rPr>
          </w:rPrChange>
        </w:rPr>
      </w:pPr>
      <w:ins w:id="10898" w:author="Author">
        <w:r w:rsidRPr="009B410E">
          <w:rPr>
            <w:noProof w:val="0"/>
            <w:snapToGrid w:val="0"/>
            <w:lang w:val="fr-FR"/>
            <w:rPrChange w:id="10899" w:author="Huawei" w:date="2020-08-06T16:54:00Z">
              <w:rPr>
                <w:noProof w:val="0"/>
                <w:snapToGrid w:val="0"/>
              </w:rPr>
            </w:rPrChange>
          </w:rPr>
          <w:t>--</w:t>
        </w:r>
      </w:ins>
    </w:p>
    <w:p w:rsidR="00913055" w:rsidRPr="009B410E" w:rsidRDefault="00913055" w:rsidP="00913055">
      <w:pPr>
        <w:pStyle w:val="PL"/>
        <w:rPr>
          <w:ins w:id="10900" w:author="Author"/>
          <w:noProof w:val="0"/>
          <w:snapToGrid w:val="0"/>
          <w:lang w:val="fr-FR"/>
          <w:rPrChange w:id="10901" w:author="Huawei" w:date="2020-08-06T16:54:00Z">
            <w:rPr>
              <w:ins w:id="10902" w:author="Author"/>
              <w:noProof w:val="0"/>
              <w:snapToGrid w:val="0"/>
            </w:rPr>
          </w:rPrChange>
        </w:rPr>
      </w:pPr>
      <w:ins w:id="10903" w:author="Author">
        <w:r w:rsidRPr="009B410E">
          <w:rPr>
            <w:noProof w:val="0"/>
            <w:snapToGrid w:val="0"/>
            <w:lang w:val="fr-FR"/>
            <w:rPrChange w:id="10904" w:author="Huawei" w:date="2020-08-06T16:54:00Z">
              <w:rPr>
                <w:noProof w:val="0"/>
                <w:snapToGrid w:val="0"/>
              </w:rPr>
            </w:rPrChange>
          </w:rPr>
          <w:t>-- **************************************************************</w:t>
        </w:r>
      </w:ins>
    </w:p>
    <w:p w:rsidR="00913055" w:rsidRPr="009B410E" w:rsidRDefault="00913055" w:rsidP="00913055">
      <w:pPr>
        <w:pStyle w:val="PL"/>
        <w:rPr>
          <w:ins w:id="10905" w:author="Author"/>
          <w:noProof w:val="0"/>
          <w:lang w:val="fr-FR" w:eastAsia="zh-CN"/>
          <w:rPrChange w:id="10906" w:author="Huawei" w:date="2020-08-06T16:54:00Z">
            <w:rPr>
              <w:ins w:id="10907" w:author="Author"/>
              <w:noProof w:val="0"/>
              <w:lang w:eastAsia="zh-CN"/>
            </w:rPr>
          </w:rPrChange>
        </w:rPr>
      </w:pPr>
    </w:p>
    <w:p w:rsidR="00913055" w:rsidRPr="009B410E" w:rsidRDefault="00913055" w:rsidP="00913055">
      <w:pPr>
        <w:pStyle w:val="PL"/>
        <w:rPr>
          <w:ins w:id="10908" w:author="Author"/>
          <w:noProof w:val="0"/>
          <w:snapToGrid w:val="0"/>
          <w:lang w:val="fr-FR"/>
          <w:rPrChange w:id="10909" w:author="Huawei" w:date="2020-08-06T16:54:00Z">
            <w:rPr>
              <w:ins w:id="10910" w:author="Author"/>
              <w:noProof w:val="0"/>
              <w:snapToGrid w:val="0"/>
            </w:rPr>
          </w:rPrChange>
        </w:rPr>
      </w:pPr>
      <w:ins w:id="10911" w:author="Author">
        <w:r w:rsidRPr="009B410E">
          <w:rPr>
            <w:lang w:val="fr-FR"/>
            <w:rPrChange w:id="10912" w:author="Huawei" w:date="2020-08-06T16:54:00Z">
              <w:rPr/>
            </w:rPrChange>
          </w:rPr>
          <w:t>TRPInformationRequest</w:t>
        </w:r>
        <w:r w:rsidRPr="009B410E">
          <w:rPr>
            <w:noProof w:val="0"/>
            <w:snapToGrid w:val="0"/>
            <w:lang w:val="fr-FR"/>
            <w:rPrChange w:id="10913" w:author="Huawei" w:date="2020-08-06T16:54:00Z">
              <w:rPr>
                <w:noProof w:val="0"/>
                <w:snapToGrid w:val="0"/>
              </w:rPr>
            </w:rPrChange>
          </w:rPr>
          <w:t xml:space="preserve"> ::= SEQUENCE {</w:t>
        </w:r>
      </w:ins>
    </w:p>
    <w:p w:rsidR="00913055" w:rsidRPr="009B410E" w:rsidRDefault="00913055" w:rsidP="00913055">
      <w:pPr>
        <w:pStyle w:val="PL"/>
        <w:rPr>
          <w:ins w:id="10914" w:author="Author"/>
          <w:noProof w:val="0"/>
          <w:snapToGrid w:val="0"/>
          <w:lang w:val="fr-FR"/>
          <w:rPrChange w:id="10915" w:author="Huawei" w:date="2020-08-06T16:54:00Z">
            <w:rPr>
              <w:ins w:id="10916" w:author="Author"/>
              <w:noProof w:val="0"/>
              <w:snapToGrid w:val="0"/>
            </w:rPr>
          </w:rPrChange>
        </w:rPr>
      </w:pPr>
      <w:ins w:id="10917" w:author="Author">
        <w:r w:rsidRPr="009B410E">
          <w:rPr>
            <w:noProof w:val="0"/>
            <w:snapToGrid w:val="0"/>
            <w:lang w:val="fr-FR"/>
            <w:rPrChange w:id="10918" w:author="Huawei" w:date="2020-08-06T16:54:00Z">
              <w:rPr>
                <w:noProof w:val="0"/>
                <w:snapToGrid w:val="0"/>
              </w:rPr>
            </w:rPrChange>
          </w:rPr>
          <w:tab/>
          <w:t>protocolIEs</w:t>
        </w:r>
        <w:r w:rsidRPr="009B410E">
          <w:rPr>
            <w:noProof w:val="0"/>
            <w:snapToGrid w:val="0"/>
            <w:lang w:val="fr-FR"/>
            <w:rPrChange w:id="10919" w:author="Huawei" w:date="2020-08-06T16:54:00Z">
              <w:rPr>
                <w:noProof w:val="0"/>
                <w:snapToGrid w:val="0"/>
              </w:rPr>
            </w:rPrChange>
          </w:rPr>
          <w:tab/>
        </w:r>
        <w:r w:rsidRPr="009B410E">
          <w:rPr>
            <w:noProof w:val="0"/>
            <w:snapToGrid w:val="0"/>
            <w:lang w:val="fr-FR"/>
            <w:rPrChange w:id="10920" w:author="Huawei" w:date="2020-08-06T16:54:00Z">
              <w:rPr>
                <w:noProof w:val="0"/>
                <w:snapToGrid w:val="0"/>
              </w:rPr>
            </w:rPrChange>
          </w:rPr>
          <w:tab/>
          <w:t>ProtocolIE-Container</w:t>
        </w:r>
        <w:r w:rsidRPr="009B410E">
          <w:rPr>
            <w:noProof w:val="0"/>
            <w:snapToGrid w:val="0"/>
            <w:lang w:val="fr-FR"/>
            <w:rPrChange w:id="10921" w:author="Huawei" w:date="2020-08-06T16:54:00Z">
              <w:rPr>
                <w:noProof w:val="0"/>
                <w:snapToGrid w:val="0"/>
              </w:rPr>
            </w:rPrChange>
          </w:rPr>
          <w:tab/>
        </w:r>
        <w:r w:rsidRPr="009B410E">
          <w:rPr>
            <w:noProof w:val="0"/>
            <w:snapToGrid w:val="0"/>
            <w:lang w:val="fr-FR"/>
            <w:rPrChange w:id="10922" w:author="Huawei" w:date="2020-08-06T16:54:00Z">
              <w:rPr>
                <w:noProof w:val="0"/>
                <w:snapToGrid w:val="0"/>
              </w:rPr>
            </w:rPrChange>
          </w:rPr>
          <w:tab/>
          <w:t>{ {</w:t>
        </w:r>
        <w:r w:rsidRPr="009B410E">
          <w:rPr>
            <w:lang w:val="fr-FR"/>
            <w:rPrChange w:id="10923" w:author="Huawei" w:date="2020-08-06T16:54:00Z">
              <w:rPr/>
            </w:rPrChange>
          </w:rPr>
          <w:t xml:space="preserve"> TRPInformationRequest</w:t>
        </w:r>
        <w:r w:rsidRPr="009B410E">
          <w:rPr>
            <w:noProof w:val="0"/>
            <w:snapToGrid w:val="0"/>
            <w:lang w:val="fr-FR"/>
            <w:rPrChange w:id="10924" w:author="Huawei" w:date="2020-08-06T16:54:00Z">
              <w:rPr>
                <w:noProof w:val="0"/>
                <w:snapToGrid w:val="0"/>
              </w:rPr>
            </w:rPrChange>
          </w:rPr>
          <w:t>IEs} },</w:t>
        </w:r>
      </w:ins>
    </w:p>
    <w:p w:rsidR="00913055" w:rsidRDefault="00913055" w:rsidP="00913055">
      <w:pPr>
        <w:pStyle w:val="PL"/>
        <w:rPr>
          <w:ins w:id="10925" w:author="Author"/>
          <w:noProof w:val="0"/>
          <w:snapToGrid w:val="0"/>
        </w:rPr>
      </w:pPr>
      <w:ins w:id="10926" w:author="Author">
        <w:r w:rsidRPr="009B410E">
          <w:rPr>
            <w:noProof w:val="0"/>
            <w:snapToGrid w:val="0"/>
            <w:lang w:val="fr-FR"/>
            <w:rPrChange w:id="10927" w:author="Huawei" w:date="2020-08-06T16:54:00Z">
              <w:rPr>
                <w:noProof w:val="0"/>
                <w:snapToGrid w:val="0"/>
              </w:rPr>
            </w:rPrChange>
          </w:rPr>
          <w:tab/>
        </w:r>
        <w:r>
          <w:rPr>
            <w:noProof w:val="0"/>
            <w:snapToGrid w:val="0"/>
          </w:rPr>
          <w:t>...</w:t>
        </w:r>
      </w:ins>
    </w:p>
    <w:p w:rsidR="00913055" w:rsidRDefault="00913055" w:rsidP="00913055">
      <w:pPr>
        <w:pStyle w:val="PL"/>
        <w:rPr>
          <w:ins w:id="10928" w:author="Author"/>
          <w:noProof w:val="0"/>
          <w:snapToGrid w:val="0"/>
        </w:rPr>
      </w:pPr>
      <w:ins w:id="10929" w:author="Author">
        <w:r>
          <w:rPr>
            <w:noProof w:val="0"/>
            <w:snapToGrid w:val="0"/>
          </w:rPr>
          <w:t>}</w:t>
        </w:r>
      </w:ins>
    </w:p>
    <w:p w:rsidR="00913055" w:rsidRDefault="00913055" w:rsidP="00913055">
      <w:pPr>
        <w:pStyle w:val="PL"/>
        <w:rPr>
          <w:ins w:id="10930" w:author="Author"/>
          <w:noProof w:val="0"/>
          <w:snapToGrid w:val="0"/>
        </w:rPr>
      </w:pPr>
    </w:p>
    <w:p w:rsidR="00913055" w:rsidRDefault="00913055" w:rsidP="00913055">
      <w:pPr>
        <w:pStyle w:val="PL"/>
        <w:rPr>
          <w:ins w:id="10931" w:author="Author"/>
          <w:noProof w:val="0"/>
          <w:snapToGrid w:val="0"/>
        </w:rPr>
      </w:pPr>
      <w:ins w:id="10932" w:author="Author">
        <w:r>
          <w:t>TRPInformationRequest</w:t>
        </w:r>
        <w:r>
          <w:rPr>
            <w:noProof w:val="0"/>
            <w:snapToGrid w:val="0"/>
          </w:rPr>
          <w:t>IEs F1AP-PROTOCOL-IES ::= {</w:t>
        </w:r>
      </w:ins>
    </w:p>
    <w:p w:rsidR="00913055" w:rsidRDefault="00913055" w:rsidP="00913055">
      <w:pPr>
        <w:pStyle w:val="PL"/>
        <w:spacing w:line="0" w:lineRule="atLeast"/>
        <w:rPr>
          <w:ins w:id="10933" w:author="Author"/>
          <w:noProof w:val="0"/>
          <w:snapToGrid w:val="0"/>
          <w:lang w:eastAsia="zh-CN"/>
        </w:rPr>
      </w:pPr>
      <w:ins w:id="10934"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spacing w:line="0" w:lineRule="atLeast"/>
        <w:rPr>
          <w:ins w:id="10935" w:author="Author"/>
          <w:noProof w:val="0"/>
          <w:snapToGrid w:val="0"/>
          <w:lang w:eastAsia="zh-CN"/>
        </w:rPr>
      </w:pPr>
      <w:ins w:id="10936"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sidRPr="007B3F9C">
          <w:rPr>
            <w:noProof w:val="0"/>
            <w:snapToGrid w:val="0"/>
            <w:lang w:eastAsia="zh-CN"/>
          </w:rPr>
          <w:t>mandatory</w:t>
        </w:r>
        <w:r>
          <w:rPr>
            <w:noProof w:val="0"/>
            <w:snapToGrid w:val="0"/>
            <w:lang w:eastAsia="zh-CN"/>
          </w:rPr>
          <w:tab/>
          <w:t>}|</w:t>
        </w:r>
      </w:ins>
    </w:p>
    <w:p w:rsidR="00913055" w:rsidRDefault="00913055" w:rsidP="00913055">
      <w:pPr>
        <w:pStyle w:val="PL"/>
        <w:spacing w:line="0" w:lineRule="atLeast"/>
        <w:rPr>
          <w:ins w:id="10937" w:author="Author"/>
          <w:noProof w:val="0"/>
          <w:snapToGrid w:val="0"/>
        </w:rPr>
      </w:pPr>
      <w:ins w:id="10938" w:author="Autho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ins>
    </w:p>
    <w:p w:rsidR="00913055" w:rsidRDefault="00913055" w:rsidP="00913055">
      <w:pPr>
        <w:pStyle w:val="PL"/>
        <w:rPr>
          <w:ins w:id="10939" w:author="Author"/>
          <w:noProof w:val="0"/>
          <w:snapToGrid w:val="0"/>
        </w:rPr>
      </w:pPr>
      <w:ins w:id="10940" w:author="Author">
        <w:r>
          <w:rPr>
            <w:noProof w:val="0"/>
            <w:snapToGrid w:val="0"/>
          </w:rPr>
          <w:tab/>
          <w:t>...</w:t>
        </w:r>
      </w:ins>
    </w:p>
    <w:p w:rsidR="00913055" w:rsidRDefault="00913055" w:rsidP="00913055">
      <w:pPr>
        <w:pStyle w:val="PL"/>
        <w:rPr>
          <w:ins w:id="10941" w:author="Author"/>
          <w:noProof w:val="0"/>
          <w:snapToGrid w:val="0"/>
        </w:rPr>
      </w:pPr>
      <w:ins w:id="10942" w:author="Author">
        <w:r>
          <w:rPr>
            <w:noProof w:val="0"/>
            <w:snapToGrid w:val="0"/>
          </w:rPr>
          <w:t>}</w:t>
        </w:r>
      </w:ins>
    </w:p>
    <w:p w:rsidR="00913055" w:rsidRDefault="00913055" w:rsidP="00913055">
      <w:pPr>
        <w:pStyle w:val="PL"/>
        <w:rPr>
          <w:ins w:id="10943" w:author="Author"/>
          <w:noProof w:val="0"/>
          <w:snapToGrid w:val="0"/>
        </w:rPr>
      </w:pPr>
    </w:p>
    <w:p w:rsidR="00913055" w:rsidRDefault="00913055" w:rsidP="00913055">
      <w:pPr>
        <w:pStyle w:val="PL"/>
        <w:rPr>
          <w:ins w:id="10944" w:author="Author"/>
          <w:noProof w:val="0"/>
          <w:snapToGrid w:val="0"/>
          <w:lang w:eastAsia="zh-CN"/>
        </w:rPr>
      </w:pPr>
      <w:ins w:id="10945" w:author="Author">
        <w:r>
          <w:rPr>
            <w:noProof w:val="0"/>
            <w:snapToGrid w:val="0"/>
            <w:lang w:eastAsia="zh-CN"/>
          </w:rPr>
          <w:t>TRPInformationTypeListTRPReq ::= SEQUENCE (SIZE(1.. maxnoofTRPInfoTypes)) OF ProtocolIE-SingleContainer { { TRPInformationTypeItemTRPReq } }</w:t>
        </w:r>
      </w:ins>
    </w:p>
    <w:p w:rsidR="00913055" w:rsidRDefault="00913055" w:rsidP="00913055">
      <w:pPr>
        <w:pStyle w:val="PL"/>
        <w:rPr>
          <w:ins w:id="10946" w:author="Author"/>
          <w:noProof w:val="0"/>
          <w:snapToGrid w:val="0"/>
          <w:lang w:eastAsia="zh-CN"/>
        </w:rPr>
      </w:pPr>
    </w:p>
    <w:p w:rsidR="00913055" w:rsidRDefault="00913055" w:rsidP="00913055">
      <w:pPr>
        <w:pStyle w:val="PL"/>
        <w:rPr>
          <w:ins w:id="10947" w:author="Author"/>
          <w:noProof w:val="0"/>
          <w:snapToGrid w:val="0"/>
          <w:lang w:eastAsia="zh-CN"/>
        </w:rPr>
      </w:pPr>
      <w:ins w:id="10948" w:author="Author">
        <w:r>
          <w:rPr>
            <w:noProof w:val="0"/>
            <w:snapToGrid w:val="0"/>
            <w:lang w:eastAsia="zh-CN"/>
          </w:rPr>
          <w:t xml:space="preserve">TRPInformationTypeItemTRPReq </w:t>
        </w:r>
        <w:r>
          <w:rPr>
            <w:noProof w:val="0"/>
            <w:snapToGrid w:val="0"/>
            <w:lang w:eastAsia="zh-CN"/>
          </w:rPr>
          <w:tab/>
          <w:t>F1AP-PROTOCOL-IES ::= {</w:t>
        </w:r>
      </w:ins>
    </w:p>
    <w:p w:rsidR="00913055" w:rsidRDefault="00913055" w:rsidP="00913055">
      <w:pPr>
        <w:pStyle w:val="PL"/>
        <w:rPr>
          <w:ins w:id="10949" w:author="Author"/>
          <w:noProof w:val="0"/>
          <w:snapToGrid w:val="0"/>
          <w:lang w:eastAsia="zh-CN"/>
        </w:rPr>
      </w:pPr>
      <w:ins w:id="10950" w:author="Autho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ins>
    </w:p>
    <w:p w:rsidR="00913055" w:rsidRPr="009B410E" w:rsidRDefault="00913055" w:rsidP="00913055">
      <w:pPr>
        <w:pStyle w:val="PL"/>
        <w:rPr>
          <w:ins w:id="10951" w:author="Author"/>
          <w:noProof w:val="0"/>
          <w:snapToGrid w:val="0"/>
          <w:lang w:val="fr-FR" w:eastAsia="zh-CN"/>
          <w:rPrChange w:id="10952" w:author="Huawei" w:date="2020-08-06T16:54:00Z">
            <w:rPr>
              <w:ins w:id="10953" w:author="Author"/>
              <w:noProof w:val="0"/>
              <w:snapToGrid w:val="0"/>
              <w:lang w:eastAsia="zh-CN"/>
            </w:rPr>
          </w:rPrChange>
        </w:rPr>
      </w:pPr>
      <w:ins w:id="10954" w:author="Author">
        <w:r>
          <w:rPr>
            <w:noProof w:val="0"/>
            <w:snapToGrid w:val="0"/>
            <w:lang w:eastAsia="zh-CN"/>
          </w:rPr>
          <w:tab/>
        </w:r>
        <w:r w:rsidRPr="009B410E">
          <w:rPr>
            <w:noProof w:val="0"/>
            <w:snapToGrid w:val="0"/>
            <w:lang w:val="fr-FR" w:eastAsia="zh-CN"/>
            <w:rPrChange w:id="10955" w:author="Huawei" w:date="2020-08-06T16:54:00Z">
              <w:rPr>
                <w:noProof w:val="0"/>
                <w:snapToGrid w:val="0"/>
                <w:lang w:eastAsia="zh-CN"/>
              </w:rPr>
            </w:rPrChange>
          </w:rPr>
          <w:t>...</w:t>
        </w:r>
      </w:ins>
    </w:p>
    <w:p w:rsidR="00913055" w:rsidRPr="009B410E" w:rsidRDefault="00913055" w:rsidP="00913055">
      <w:pPr>
        <w:pStyle w:val="PL"/>
        <w:rPr>
          <w:ins w:id="10956" w:author="Author"/>
          <w:noProof w:val="0"/>
          <w:snapToGrid w:val="0"/>
          <w:lang w:val="fr-FR" w:eastAsia="zh-CN"/>
          <w:rPrChange w:id="10957" w:author="Huawei" w:date="2020-08-06T16:54:00Z">
            <w:rPr>
              <w:ins w:id="10958" w:author="Author"/>
              <w:noProof w:val="0"/>
              <w:snapToGrid w:val="0"/>
              <w:lang w:eastAsia="zh-CN"/>
            </w:rPr>
          </w:rPrChange>
        </w:rPr>
      </w:pPr>
      <w:ins w:id="10959" w:author="Author">
        <w:r w:rsidRPr="009B410E">
          <w:rPr>
            <w:noProof w:val="0"/>
            <w:snapToGrid w:val="0"/>
            <w:lang w:val="fr-FR" w:eastAsia="zh-CN"/>
            <w:rPrChange w:id="10960" w:author="Huawei" w:date="2020-08-06T16:54:00Z">
              <w:rPr>
                <w:noProof w:val="0"/>
                <w:snapToGrid w:val="0"/>
                <w:lang w:eastAsia="zh-CN"/>
              </w:rPr>
            </w:rPrChange>
          </w:rPr>
          <w:t>}</w:t>
        </w:r>
      </w:ins>
    </w:p>
    <w:p w:rsidR="00913055" w:rsidRPr="009B410E" w:rsidRDefault="00913055" w:rsidP="00913055">
      <w:pPr>
        <w:pStyle w:val="PL"/>
        <w:rPr>
          <w:ins w:id="10961" w:author="Author"/>
          <w:noProof w:val="0"/>
          <w:snapToGrid w:val="0"/>
          <w:lang w:val="fr-FR"/>
          <w:rPrChange w:id="10962" w:author="Huawei" w:date="2020-08-06T16:54:00Z">
            <w:rPr>
              <w:ins w:id="10963" w:author="Author"/>
              <w:noProof w:val="0"/>
              <w:snapToGrid w:val="0"/>
            </w:rPr>
          </w:rPrChange>
        </w:rPr>
      </w:pPr>
    </w:p>
    <w:p w:rsidR="00913055" w:rsidRPr="009B410E" w:rsidRDefault="00913055" w:rsidP="00913055">
      <w:pPr>
        <w:pStyle w:val="PL"/>
        <w:rPr>
          <w:ins w:id="10964" w:author="Author"/>
          <w:noProof w:val="0"/>
          <w:lang w:val="fr-FR" w:eastAsia="zh-CN"/>
          <w:rPrChange w:id="10965" w:author="Huawei" w:date="2020-08-06T16:54:00Z">
            <w:rPr>
              <w:ins w:id="10966" w:author="Author"/>
              <w:noProof w:val="0"/>
              <w:lang w:eastAsia="zh-CN"/>
            </w:rPr>
          </w:rPrChange>
        </w:rPr>
      </w:pPr>
    </w:p>
    <w:p w:rsidR="00913055" w:rsidRPr="009B410E" w:rsidRDefault="00913055" w:rsidP="00913055">
      <w:pPr>
        <w:pStyle w:val="PL"/>
        <w:rPr>
          <w:ins w:id="10967" w:author="Author"/>
          <w:noProof w:val="0"/>
          <w:snapToGrid w:val="0"/>
          <w:lang w:val="fr-FR"/>
          <w:rPrChange w:id="10968" w:author="Huawei" w:date="2020-08-06T16:54:00Z">
            <w:rPr>
              <w:ins w:id="10969" w:author="Author"/>
              <w:noProof w:val="0"/>
              <w:snapToGrid w:val="0"/>
            </w:rPr>
          </w:rPrChange>
        </w:rPr>
      </w:pPr>
      <w:ins w:id="10970" w:author="Author">
        <w:r w:rsidRPr="009B410E">
          <w:rPr>
            <w:noProof w:val="0"/>
            <w:snapToGrid w:val="0"/>
            <w:lang w:val="fr-FR"/>
            <w:rPrChange w:id="10971" w:author="Huawei" w:date="2020-08-06T16:54:00Z">
              <w:rPr>
                <w:noProof w:val="0"/>
                <w:snapToGrid w:val="0"/>
              </w:rPr>
            </w:rPrChange>
          </w:rPr>
          <w:t>-- **************************************************************</w:t>
        </w:r>
      </w:ins>
    </w:p>
    <w:p w:rsidR="00913055" w:rsidRPr="009B410E" w:rsidRDefault="00913055" w:rsidP="00913055">
      <w:pPr>
        <w:pStyle w:val="PL"/>
        <w:rPr>
          <w:ins w:id="10972" w:author="Author"/>
          <w:noProof w:val="0"/>
          <w:snapToGrid w:val="0"/>
          <w:lang w:val="fr-FR"/>
          <w:rPrChange w:id="10973" w:author="Huawei" w:date="2020-08-06T16:54:00Z">
            <w:rPr>
              <w:ins w:id="10974" w:author="Author"/>
              <w:noProof w:val="0"/>
              <w:snapToGrid w:val="0"/>
            </w:rPr>
          </w:rPrChange>
        </w:rPr>
      </w:pPr>
      <w:ins w:id="10975" w:author="Author">
        <w:r w:rsidRPr="009B410E">
          <w:rPr>
            <w:noProof w:val="0"/>
            <w:snapToGrid w:val="0"/>
            <w:lang w:val="fr-FR"/>
            <w:rPrChange w:id="10976" w:author="Huawei" w:date="2020-08-06T16:54:00Z">
              <w:rPr>
                <w:noProof w:val="0"/>
                <w:snapToGrid w:val="0"/>
              </w:rPr>
            </w:rPrChange>
          </w:rPr>
          <w:t>--</w:t>
        </w:r>
      </w:ins>
    </w:p>
    <w:p w:rsidR="00913055" w:rsidRPr="009B410E" w:rsidRDefault="00913055" w:rsidP="00913055">
      <w:pPr>
        <w:pStyle w:val="PL"/>
        <w:outlineLvl w:val="4"/>
        <w:rPr>
          <w:ins w:id="10977" w:author="Author"/>
          <w:noProof w:val="0"/>
          <w:snapToGrid w:val="0"/>
          <w:lang w:val="fr-FR"/>
          <w:rPrChange w:id="10978" w:author="Huawei" w:date="2020-08-06T16:54:00Z">
            <w:rPr>
              <w:ins w:id="10979" w:author="Author"/>
              <w:noProof w:val="0"/>
              <w:snapToGrid w:val="0"/>
            </w:rPr>
          </w:rPrChange>
        </w:rPr>
      </w:pPr>
      <w:ins w:id="10980" w:author="Author">
        <w:r w:rsidRPr="009B410E">
          <w:rPr>
            <w:noProof w:val="0"/>
            <w:snapToGrid w:val="0"/>
            <w:lang w:val="fr-FR"/>
            <w:rPrChange w:id="10981" w:author="Huawei" w:date="2020-08-06T16:54:00Z">
              <w:rPr>
                <w:noProof w:val="0"/>
                <w:snapToGrid w:val="0"/>
              </w:rPr>
            </w:rPrChange>
          </w:rPr>
          <w:t>-- TRP Information Response</w:t>
        </w:r>
      </w:ins>
    </w:p>
    <w:p w:rsidR="00913055" w:rsidRPr="009B410E" w:rsidRDefault="00913055" w:rsidP="00913055">
      <w:pPr>
        <w:pStyle w:val="PL"/>
        <w:rPr>
          <w:ins w:id="10982" w:author="Author"/>
          <w:noProof w:val="0"/>
          <w:snapToGrid w:val="0"/>
          <w:lang w:val="fr-FR"/>
          <w:rPrChange w:id="10983" w:author="Huawei" w:date="2020-08-06T16:54:00Z">
            <w:rPr>
              <w:ins w:id="10984" w:author="Author"/>
              <w:noProof w:val="0"/>
              <w:snapToGrid w:val="0"/>
            </w:rPr>
          </w:rPrChange>
        </w:rPr>
      </w:pPr>
      <w:ins w:id="10985" w:author="Author">
        <w:r w:rsidRPr="009B410E">
          <w:rPr>
            <w:noProof w:val="0"/>
            <w:snapToGrid w:val="0"/>
            <w:lang w:val="fr-FR"/>
            <w:rPrChange w:id="10986" w:author="Huawei" w:date="2020-08-06T16:54:00Z">
              <w:rPr>
                <w:noProof w:val="0"/>
                <w:snapToGrid w:val="0"/>
              </w:rPr>
            </w:rPrChange>
          </w:rPr>
          <w:t>--</w:t>
        </w:r>
      </w:ins>
    </w:p>
    <w:p w:rsidR="00913055" w:rsidRPr="009B410E" w:rsidRDefault="00913055" w:rsidP="00913055">
      <w:pPr>
        <w:pStyle w:val="PL"/>
        <w:rPr>
          <w:ins w:id="10987" w:author="Author"/>
          <w:noProof w:val="0"/>
          <w:snapToGrid w:val="0"/>
          <w:lang w:val="fr-FR"/>
          <w:rPrChange w:id="10988" w:author="Huawei" w:date="2020-08-06T16:54:00Z">
            <w:rPr>
              <w:ins w:id="10989" w:author="Author"/>
              <w:noProof w:val="0"/>
              <w:snapToGrid w:val="0"/>
            </w:rPr>
          </w:rPrChange>
        </w:rPr>
      </w:pPr>
      <w:ins w:id="10990" w:author="Author">
        <w:r w:rsidRPr="009B410E">
          <w:rPr>
            <w:noProof w:val="0"/>
            <w:snapToGrid w:val="0"/>
            <w:lang w:val="fr-FR"/>
            <w:rPrChange w:id="10991" w:author="Huawei" w:date="2020-08-06T16:54:00Z">
              <w:rPr>
                <w:noProof w:val="0"/>
                <w:snapToGrid w:val="0"/>
              </w:rPr>
            </w:rPrChange>
          </w:rPr>
          <w:t>-- **************************************************************</w:t>
        </w:r>
      </w:ins>
    </w:p>
    <w:p w:rsidR="00913055" w:rsidRPr="009B410E" w:rsidRDefault="00913055" w:rsidP="00913055">
      <w:pPr>
        <w:pStyle w:val="PL"/>
        <w:rPr>
          <w:ins w:id="10992" w:author="Author"/>
          <w:noProof w:val="0"/>
          <w:lang w:val="fr-FR" w:eastAsia="zh-CN"/>
          <w:rPrChange w:id="10993" w:author="Huawei" w:date="2020-08-06T16:54:00Z">
            <w:rPr>
              <w:ins w:id="10994" w:author="Author"/>
              <w:noProof w:val="0"/>
              <w:lang w:eastAsia="zh-CN"/>
            </w:rPr>
          </w:rPrChange>
        </w:rPr>
      </w:pPr>
    </w:p>
    <w:p w:rsidR="00913055" w:rsidRPr="009B410E" w:rsidRDefault="00913055" w:rsidP="00913055">
      <w:pPr>
        <w:pStyle w:val="PL"/>
        <w:rPr>
          <w:ins w:id="10995" w:author="Author"/>
          <w:noProof w:val="0"/>
          <w:snapToGrid w:val="0"/>
          <w:lang w:val="fr-FR"/>
          <w:rPrChange w:id="10996" w:author="Huawei" w:date="2020-08-06T16:54:00Z">
            <w:rPr>
              <w:ins w:id="10997" w:author="Author"/>
              <w:noProof w:val="0"/>
              <w:snapToGrid w:val="0"/>
            </w:rPr>
          </w:rPrChange>
        </w:rPr>
      </w:pPr>
      <w:ins w:id="10998" w:author="Author">
        <w:r w:rsidRPr="009B410E">
          <w:rPr>
            <w:lang w:val="fr-FR"/>
            <w:rPrChange w:id="10999" w:author="Huawei" w:date="2020-08-06T16:54:00Z">
              <w:rPr/>
            </w:rPrChange>
          </w:rPr>
          <w:t>TRPInformationResponse</w:t>
        </w:r>
        <w:r w:rsidRPr="009B410E">
          <w:rPr>
            <w:noProof w:val="0"/>
            <w:snapToGrid w:val="0"/>
            <w:lang w:val="fr-FR"/>
            <w:rPrChange w:id="11000" w:author="Huawei" w:date="2020-08-06T16:54:00Z">
              <w:rPr>
                <w:noProof w:val="0"/>
                <w:snapToGrid w:val="0"/>
              </w:rPr>
            </w:rPrChange>
          </w:rPr>
          <w:t xml:space="preserve"> ::= SEQUENCE {</w:t>
        </w:r>
      </w:ins>
    </w:p>
    <w:p w:rsidR="00913055" w:rsidRPr="009B410E" w:rsidRDefault="00913055" w:rsidP="00913055">
      <w:pPr>
        <w:pStyle w:val="PL"/>
        <w:rPr>
          <w:ins w:id="11001" w:author="Author"/>
          <w:noProof w:val="0"/>
          <w:snapToGrid w:val="0"/>
          <w:lang w:val="fr-FR"/>
          <w:rPrChange w:id="11002" w:author="Huawei" w:date="2020-08-06T16:54:00Z">
            <w:rPr>
              <w:ins w:id="11003" w:author="Author"/>
              <w:noProof w:val="0"/>
              <w:snapToGrid w:val="0"/>
            </w:rPr>
          </w:rPrChange>
        </w:rPr>
      </w:pPr>
      <w:ins w:id="11004" w:author="Author">
        <w:r w:rsidRPr="009B410E">
          <w:rPr>
            <w:noProof w:val="0"/>
            <w:snapToGrid w:val="0"/>
            <w:lang w:val="fr-FR"/>
            <w:rPrChange w:id="11005" w:author="Huawei" w:date="2020-08-06T16:54:00Z">
              <w:rPr>
                <w:noProof w:val="0"/>
                <w:snapToGrid w:val="0"/>
              </w:rPr>
            </w:rPrChange>
          </w:rPr>
          <w:tab/>
          <w:t>protocolIEs</w:t>
        </w:r>
        <w:r w:rsidRPr="009B410E">
          <w:rPr>
            <w:noProof w:val="0"/>
            <w:snapToGrid w:val="0"/>
            <w:lang w:val="fr-FR"/>
            <w:rPrChange w:id="11006" w:author="Huawei" w:date="2020-08-06T16:54:00Z">
              <w:rPr>
                <w:noProof w:val="0"/>
                <w:snapToGrid w:val="0"/>
              </w:rPr>
            </w:rPrChange>
          </w:rPr>
          <w:tab/>
        </w:r>
        <w:r w:rsidRPr="009B410E">
          <w:rPr>
            <w:noProof w:val="0"/>
            <w:snapToGrid w:val="0"/>
            <w:lang w:val="fr-FR"/>
            <w:rPrChange w:id="11007" w:author="Huawei" w:date="2020-08-06T16:54:00Z">
              <w:rPr>
                <w:noProof w:val="0"/>
                <w:snapToGrid w:val="0"/>
              </w:rPr>
            </w:rPrChange>
          </w:rPr>
          <w:tab/>
          <w:t>ProtocolIE-Container</w:t>
        </w:r>
        <w:r w:rsidRPr="009B410E">
          <w:rPr>
            <w:noProof w:val="0"/>
            <w:snapToGrid w:val="0"/>
            <w:lang w:val="fr-FR"/>
            <w:rPrChange w:id="11008" w:author="Huawei" w:date="2020-08-06T16:54:00Z">
              <w:rPr>
                <w:noProof w:val="0"/>
                <w:snapToGrid w:val="0"/>
              </w:rPr>
            </w:rPrChange>
          </w:rPr>
          <w:tab/>
        </w:r>
        <w:r w:rsidRPr="009B410E">
          <w:rPr>
            <w:noProof w:val="0"/>
            <w:snapToGrid w:val="0"/>
            <w:lang w:val="fr-FR"/>
            <w:rPrChange w:id="11009" w:author="Huawei" w:date="2020-08-06T16:54:00Z">
              <w:rPr>
                <w:noProof w:val="0"/>
                <w:snapToGrid w:val="0"/>
              </w:rPr>
            </w:rPrChange>
          </w:rPr>
          <w:tab/>
          <w:t>{ {</w:t>
        </w:r>
        <w:r w:rsidRPr="009B410E">
          <w:rPr>
            <w:lang w:val="fr-FR"/>
            <w:rPrChange w:id="11010" w:author="Huawei" w:date="2020-08-06T16:54:00Z">
              <w:rPr/>
            </w:rPrChange>
          </w:rPr>
          <w:t xml:space="preserve"> TRPInformationResponse</w:t>
        </w:r>
        <w:r w:rsidRPr="009B410E">
          <w:rPr>
            <w:noProof w:val="0"/>
            <w:snapToGrid w:val="0"/>
            <w:lang w:val="fr-FR"/>
            <w:rPrChange w:id="11011" w:author="Huawei" w:date="2020-08-06T16:54:00Z">
              <w:rPr>
                <w:noProof w:val="0"/>
                <w:snapToGrid w:val="0"/>
              </w:rPr>
            </w:rPrChange>
          </w:rPr>
          <w:t>IEs} },</w:t>
        </w:r>
      </w:ins>
    </w:p>
    <w:p w:rsidR="00913055" w:rsidRPr="009B410E" w:rsidRDefault="00913055" w:rsidP="00913055">
      <w:pPr>
        <w:pStyle w:val="PL"/>
        <w:rPr>
          <w:ins w:id="11012" w:author="Author"/>
          <w:noProof w:val="0"/>
          <w:snapToGrid w:val="0"/>
          <w:lang w:val="fr-FR"/>
          <w:rPrChange w:id="11013" w:author="Huawei" w:date="2020-08-06T16:54:00Z">
            <w:rPr>
              <w:ins w:id="11014" w:author="Author"/>
              <w:noProof w:val="0"/>
              <w:snapToGrid w:val="0"/>
            </w:rPr>
          </w:rPrChange>
        </w:rPr>
      </w:pPr>
      <w:ins w:id="11015" w:author="Author">
        <w:r w:rsidRPr="009B410E">
          <w:rPr>
            <w:noProof w:val="0"/>
            <w:snapToGrid w:val="0"/>
            <w:lang w:val="fr-FR"/>
            <w:rPrChange w:id="11016" w:author="Huawei" w:date="2020-08-06T16:54:00Z">
              <w:rPr>
                <w:noProof w:val="0"/>
                <w:snapToGrid w:val="0"/>
              </w:rPr>
            </w:rPrChange>
          </w:rPr>
          <w:tab/>
          <w:t>...</w:t>
        </w:r>
      </w:ins>
    </w:p>
    <w:p w:rsidR="00913055" w:rsidRPr="009B410E" w:rsidRDefault="00913055" w:rsidP="00913055">
      <w:pPr>
        <w:pStyle w:val="PL"/>
        <w:rPr>
          <w:ins w:id="11017" w:author="Author"/>
          <w:noProof w:val="0"/>
          <w:snapToGrid w:val="0"/>
          <w:lang w:val="fr-FR"/>
          <w:rPrChange w:id="11018" w:author="Huawei" w:date="2020-08-06T16:54:00Z">
            <w:rPr>
              <w:ins w:id="11019" w:author="Author"/>
              <w:noProof w:val="0"/>
              <w:snapToGrid w:val="0"/>
            </w:rPr>
          </w:rPrChange>
        </w:rPr>
      </w:pPr>
      <w:ins w:id="11020" w:author="Author">
        <w:r w:rsidRPr="009B410E">
          <w:rPr>
            <w:noProof w:val="0"/>
            <w:snapToGrid w:val="0"/>
            <w:lang w:val="fr-FR"/>
            <w:rPrChange w:id="11021" w:author="Huawei" w:date="2020-08-06T16:54:00Z">
              <w:rPr>
                <w:noProof w:val="0"/>
                <w:snapToGrid w:val="0"/>
              </w:rPr>
            </w:rPrChange>
          </w:rPr>
          <w:t>}</w:t>
        </w:r>
      </w:ins>
    </w:p>
    <w:p w:rsidR="00913055" w:rsidRPr="009B410E" w:rsidRDefault="00913055" w:rsidP="00913055">
      <w:pPr>
        <w:pStyle w:val="PL"/>
        <w:rPr>
          <w:ins w:id="11022" w:author="Author"/>
          <w:noProof w:val="0"/>
          <w:snapToGrid w:val="0"/>
          <w:lang w:val="fr-FR"/>
          <w:rPrChange w:id="11023" w:author="Huawei" w:date="2020-08-06T16:54:00Z">
            <w:rPr>
              <w:ins w:id="11024" w:author="Author"/>
              <w:noProof w:val="0"/>
              <w:snapToGrid w:val="0"/>
            </w:rPr>
          </w:rPrChange>
        </w:rPr>
      </w:pPr>
    </w:p>
    <w:p w:rsidR="00913055" w:rsidRPr="009B410E" w:rsidRDefault="00913055" w:rsidP="00913055">
      <w:pPr>
        <w:pStyle w:val="PL"/>
        <w:rPr>
          <w:ins w:id="11025" w:author="Author"/>
          <w:noProof w:val="0"/>
          <w:snapToGrid w:val="0"/>
          <w:lang w:val="fr-FR"/>
          <w:rPrChange w:id="11026" w:author="Huawei" w:date="2020-08-06T16:54:00Z">
            <w:rPr>
              <w:ins w:id="11027" w:author="Author"/>
              <w:noProof w:val="0"/>
              <w:snapToGrid w:val="0"/>
            </w:rPr>
          </w:rPrChange>
        </w:rPr>
      </w:pPr>
      <w:ins w:id="11028" w:author="Author">
        <w:r w:rsidRPr="009B410E">
          <w:rPr>
            <w:lang w:val="fr-FR"/>
            <w:rPrChange w:id="11029" w:author="Huawei" w:date="2020-08-06T16:54:00Z">
              <w:rPr/>
            </w:rPrChange>
          </w:rPr>
          <w:t>TRPInformationResponse</w:t>
        </w:r>
        <w:r w:rsidRPr="009B410E">
          <w:rPr>
            <w:noProof w:val="0"/>
            <w:snapToGrid w:val="0"/>
            <w:lang w:val="fr-FR"/>
            <w:rPrChange w:id="11030" w:author="Huawei" w:date="2020-08-06T16:54:00Z">
              <w:rPr>
                <w:noProof w:val="0"/>
                <w:snapToGrid w:val="0"/>
              </w:rPr>
            </w:rPrChange>
          </w:rPr>
          <w:t>IEs F1AP-PROTOCOL-IES ::= {</w:t>
        </w:r>
      </w:ins>
    </w:p>
    <w:p w:rsidR="00913055" w:rsidRDefault="00913055" w:rsidP="00913055">
      <w:pPr>
        <w:pStyle w:val="PL"/>
        <w:spacing w:line="0" w:lineRule="atLeast"/>
        <w:rPr>
          <w:ins w:id="11031" w:author="Author"/>
          <w:noProof w:val="0"/>
          <w:snapToGrid w:val="0"/>
          <w:lang w:eastAsia="zh-CN"/>
        </w:rPr>
      </w:pPr>
      <w:ins w:id="11032" w:author="Author">
        <w:r w:rsidRPr="009B410E">
          <w:rPr>
            <w:noProof w:val="0"/>
            <w:snapToGrid w:val="0"/>
            <w:lang w:val="fr-FR"/>
            <w:rPrChange w:id="11033" w:author="Huawei" w:date="2020-08-06T16:54:00Z">
              <w:rPr>
                <w:noProof w:val="0"/>
                <w:snapToGrid w:val="0"/>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034" w:author="Author"/>
          <w:noProof w:val="0"/>
          <w:snapToGrid w:val="0"/>
        </w:rPr>
      </w:pPr>
      <w:ins w:id="11035" w:author="Autho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ins>
    </w:p>
    <w:p w:rsidR="00913055" w:rsidRDefault="00913055" w:rsidP="00913055">
      <w:pPr>
        <w:pStyle w:val="PL"/>
        <w:rPr>
          <w:ins w:id="11036" w:author="Author"/>
          <w:noProof w:val="0"/>
        </w:rPr>
      </w:pPr>
      <w:ins w:id="11037"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11038" w:author="Author"/>
          <w:noProof w:val="0"/>
        </w:rPr>
      </w:pPr>
      <w:ins w:id="11039" w:author="Author">
        <w:r>
          <w:rPr>
            <w:noProof w:val="0"/>
          </w:rPr>
          <w:tab/>
          <w:t>...</w:t>
        </w:r>
      </w:ins>
    </w:p>
    <w:p w:rsidR="00913055" w:rsidRDefault="00913055" w:rsidP="00913055">
      <w:pPr>
        <w:pStyle w:val="PL"/>
        <w:rPr>
          <w:ins w:id="11040" w:author="Author"/>
          <w:noProof w:val="0"/>
          <w:snapToGrid w:val="0"/>
        </w:rPr>
      </w:pPr>
      <w:ins w:id="11041" w:author="Author">
        <w:r>
          <w:rPr>
            <w:noProof w:val="0"/>
            <w:snapToGrid w:val="0"/>
          </w:rPr>
          <w:t>}</w:t>
        </w:r>
      </w:ins>
    </w:p>
    <w:p w:rsidR="00913055" w:rsidRDefault="00913055" w:rsidP="00913055">
      <w:pPr>
        <w:pStyle w:val="PL"/>
        <w:rPr>
          <w:ins w:id="11042" w:author="Author"/>
          <w:noProof w:val="0"/>
          <w:snapToGrid w:val="0"/>
        </w:rPr>
      </w:pPr>
    </w:p>
    <w:p w:rsidR="00913055" w:rsidRDefault="00913055" w:rsidP="00913055">
      <w:pPr>
        <w:pStyle w:val="PL"/>
        <w:rPr>
          <w:ins w:id="11043" w:author="Author"/>
          <w:noProof w:val="0"/>
          <w:snapToGrid w:val="0"/>
          <w:lang w:eastAsia="zh-CN"/>
        </w:rPr>
      </w:pPr>
      <w:ins w:id="11044" w:author="Author">
        <w:r>
          <w:rPr>
            <w:noProof w:val="0"/>
            <w:snapToGrid w:val="0"/>
            <w:lang w:eastAsia="zh-CN"/>
          </w:rPr>
          <w:t>TRPInformationListTRPResp ::= SEQUENCE (SIZE(1.. maxnoofTRPs)) OF ProtocolIE-SingleContainer { { TRPInformationItemTRPResp } }</w:t>
        </w:r>
      </w:ins>
    </w:p>
    <w:p w:rsidR="00913055" w:rsidRDefault="00913055" w:rsidP="00913055">
      <w:pPr>
        <w:pStyle w:val="PL"/>
        <w:rPr>
          <w:ins w:id="11045" w:author="Author"/>
          <w:noProof w:val="0"/>
          <w:snapToGrid w:val="0"/>
        </w:rPr>
      </w:pPr>
    </w:p>
    <w:p w:rsidR="00913055" w:rsidRDefault="00913055" w:rsidP="00913055">
      <w:pPr>
        <w:pStyle w:val="PL"/>
        <w:rPr>
          <w:ins w:id="11046" w:author="Author"/>
          <w:noProof w:val="0"/>
          <w:snapToGrid w:val="0"/>
          <w:lang w:eastAsia="zh-CN"/>
        </w:rPr>
      </w:pPr>
      <w:ins w:id="11047" w:author="Author">
        <w:r>
          <w:rPr>
            <w:noProof w:val="0"/>
            <w:snapToGrid w:val="0"/>
            <w:lang w:eastAsia="zh-CN"/>
          </w:rPr>
          <w:t xml:space="preserve">TRPInformationItemTRPResp </w:t>
        </w:r>
        <w:r>
          <w:rPr>
            <w:noProof w:val="0"/>
            <w:snapToGrid w:val="0"/>
            <w:lang w:eastAsia="zh-CN"/>
          </w:rPr>
          <w:tab/>
          <w:t>F1AP-PROTOCOL-IES ::= {</w:t>
        </w:r>
      </w:ins>
    </w:p>
    <w:p w:rsidR="00913055" w:rsidRDefault="00913055" w:rsidP="00913055">
      <w:pPr>
        <w:pStyle w:val="PL"/>
        <w:rPr>
          <w:ins w:id="11048" w:author="Author"/>
          <w:noProof w:val="0"/>
          <w:snapToGrid w:val="0"/>
          <w:lang w:eastAsia="zh-CN"/>
        </w:rPr>
      </w:pPr>
      <w:ins w:id="11049" w:author="Autho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ins>
    </w:p>
    <w:p w:rsidR="00913055" w:rsidRPr="009B410E" w:rsidRDefault="00913055" w:rsidP="00913055">
      <w:pPr>
        <w:pStyle w:val="PL"/>
        <w:rPr>
          <w:ins w:id="11050" w:author="Author"/>
          <w:noProof w:val="0"/>
          <w:snapToGrid w:val="0"/>
          <w:lang w:val="fr-FR" w:eastAsia="zh-CN"/>
          <w:rPrChange w:id="11051" w:author="Huawei" w:date="2020-08-06T16:54:00Z">
            <w:rPr>
              <w:ins w:id="11052" w:author="Author"/>
              <w:noProof w:val="0"/>
              <w:snapToGrid w:val="0"/>
              <w:lang w:eastAsia="zh-CN"/>
            </w:rPr>
          </w:rPrChange>
        </w:rPr>
      </w:pPr>
      <w:ins w:id="11053" w:author="Author">
        <w:r>
          <w:rPr>
            <w:noProof w:val="0"/>
            <w:snapToGrid w:val="0"/>
            <w:lang w:eastAsia="zh-CN"/>
          </w:rPr>
          <w:tab/>
        </w:r>
        <w:r w:rsidRPr="009B410E">
          <w:rPr>
            <w:noProof w:val="0"/>
            <w:snapToGrid w:val="0"/>
            <w:lang w:val="fr-FR" w:eastAsia="zh-CN"/>
            <w:rPrChange w:id="11054" w:author="Huawei" w:date="2020-08-06T16:54:00Z">
              <w:rPr>
                <w:noProof w:val="0"/>
                <w:snapToGrid w:val="0"/>
                <w:lang w:eastAsia="zh-CN"/>
              </w:rPr>
            </w:rPrChange>
          </w:rPr>
          <w:t>...</w:t>
        </w:r>
      </w:ins>
    </w:p>
    <w:p w:rsidR="00913055" w:rsidRPr="009B410E" w:rsidRDefault="00913055" w:rsidP="00913055">
      <w:pPr>
        <w:pStyle w:val="PL"/>
        <w:rPr>
          <w:ins w:id="11055" w:author="Author"/>
          <w:noProof w:val="0"/>
          <w:snapToGrid w:val="0"/>
          <w:lang w:val="fr-FR" w:eastAsia="zh-CN"/>
          <w:rPrChange w:id="11056" w:author="Huawei" w:date="2020-08-06T16:54:00Z">
            <w:rPr>
              <w:ins w:id="11057" w:author="Author"/>
              <w:noProof w:val="0"/>
              <w:snapToGrid w:val="0"/>
              <w:lang w:eastAsia="zh-CN"/>
            </w:rPr>
          </w:rPrChange>
        </w:rPr>
      </w:pPr>
      <w:ins w:id="11058" w:author="Author">
        <w:r w:rsidRPr="009B410E">
          <w:rPr>
            <w:noProof w:val="0"/>
            <w:snapToGrid w:val="0"/>
            <w:lang w:val="fr-FR" w:eastAsia="zh-CN"/>
            <w:rPrChange w:id="11059" w:author="Huawei" w:date="2020-08-06T16:54:00Z">
              <w:rPr>
                <w:noProof w:val="0"/>
                <w:snapToGrid w:val="0"/>
                <w:lang w:eastAsia="zh-CN"/>
              </w:rPr>
            </w:rPrChange>
          </w:rPr>
          <w:t>}</w:t>
        </w:r>
      </w:ins>
    </w:p>
    <w:p w:rsidR="00913055" w:rsidRPr="009B410E" w:rsidRDefault="00913055" w:rsidP="00913055">
      <w:pPr>
        <w:pStyle w:val="PL"/>
        <w:rPr>
          <w:ins w:id="11060" w:author="Author"/>
          <w:noProof w:val="0"/>
          <w:snapToGrid w:val="0"/>
          <w:lang w:val="fr-FR"/>
          <w:rPrChange w:id="11061" w:author="Huawei" w:date="2020-08-06T16:54:00Z">
            <w:rPr>
              <w:ins w:id="11062" w:author="Author"/>
              <w:noProof w:val="0"/>
              <w:snapToGrid w:val="0"/>
            </w:rPr>
          </w:rPrChange>
        </w:rPr>
      </w:pPr>
    </w:p>
    <w:p w:rsidR="00913055" w:rsidRPr="009B410E" w:rsidRDefault="00913055" w:rsidP="00913055">
      <w:pPr>
        <w:pStyle w:val="PL"/>
        <w:rPr>
          <w:ins w:id="11063" w:author="Author"/>
          <w:noProof w:val="0"/>
          <w:snapToGrid w:val="0"/>
          <w:lang w:val="fr-FR"/>
          <w:rPrChange w:id="11064" w:author="Huawei" w:date="2020-08-06T16:54:00Z">
            <w:rPr>
              <w:ins w:id="11065" w:author="Author"/>
              <w:noProof w:val="0"/>
              <w:snapToGrid w:val="0"/>
            </w:rPr>
          </w:rPrChange>
        </w:rPr>
      </w:pPr>
    </w:p>
    <w:p w:rsidR="00913055" w:rsidRPr="009B410E" w:rsidRDefault="00913055" w:rsidP="00913055">
      <w:pPr>
        <w:pStyle w:val="PL"/>
        <w:rPr>
          <w:ins w:id="11066" w:author="Author"/>
          <w:noProof w:val="0"/>
          <w:lang w:val="fr-FR" w:eastAsia="zh-CN"/>
          <w:rPrChange w:id="11067" w:author="Huawei" w:date="2020-08-06T16:54:00Z">
            <w:rPr>
              <w:ins w:id="11068" w:author="Author"/>
              <w:noProof w:val="0"/>
              <w:lang w:eastAsia="zh-CN"/>
            </w:rPr>
          </w:rPrChange>
        </w:rPr>
      </w:pPr>
    </w:p>
    <w:p w:rsidR="00913055" w:rsidRPr="009B410E" w:rsidRDefault="00913055" w:rsidP="00913055">
      <w:pPr>
        <w:pStyle w:val="PL"/>
        <w:rPr>
          <w:ins w:id="11069" w:author="Author"/>
          <w:noProof w:val="0"/>
          <w:snapToGrid w:val="0"/>
          <w:lang w:val="fr-FR"/>
          <w:rPrChange w:id="11070" w:author="Huawei" w:date="2020-08-06T16:54:00Z">
            <w:rPr>
              <w:ins w:id="11071" w:author="Author"/>
              <w:noProof w:val="0"/>
              <w:snapToGrid w:val="0"/>
            </w:rPr>
          </w:rPrChange>
        </w:rPr>
      </w:pPr>
      <w:ins w:id="11072" w:author="Author">
        <w:r w:rsidRPr="009B410E">
          <w:rPr>
            <w:noProof w:val="0"/>
            <w:snapToGrid w:val="0"/>
            <w:lang w:val="fr-FR"/>
            <w:rPrChange w:id="11073" w:author="Huawei" w:date="2020-08-06T16:54:00Z">
              <w:rPr>
                <w:noProof w:val="0"/>
                <w:snapToGrid w:val="0"/>
              </w:rPr>
            </w:rPrChange>
          </w:rPr>
          <w:t>-- **************************************************************</w:t>
        </w:r>
      </w:ins>
    </w:p>
    <w:p w:rsidR="00913055" w:rsidRPr="009B410E" w:rsidRDefault="00913055" w:rsidP="00913055">
      <w:pPr>
        <w:pStyle w:val="PL"/>
        <w:rPr>
          <w:ins w:id="11074" w:author="Author"/>
          <w:noProof w:val="0"/>
          <w:snapToGrid w:val="0"/>
          <w:lang w:val="fr-FR"/>
          <w:rPrChange w:id="11075" w:author="Huawei" w:date="2020-08-06T16:54:00Z">
            <w:rPr>
              <w:ins w:id="11076" w:author="Author"/>
              <w:noProof w:val="0"/>
              <w:snapToGrid w:val="0"/>
            </w:rPr>
          </w:rPrChange>
        </w:rPr>
      </w:pPr>
      <w:ins w:id="11077" w:author="Author">
        <w:r w:rsidRPr="009B410E">
          <w:rPr>
            <w:noProof w:val="0"/>
            <w:snapToGrid w:val="0"/>
            <w:lang w:val="fr-FR"/>
            <w:rPrChange w:id="11078" w:author="Huawei" w:date="2020-08-06T16:54:00Z">
              <w:rPr>
                <w:noProof w:val="0"/>
                <w:snapToGrid w:val="0"/>
              </w:rPr>
            </w:rPrChange>
          </w:rPr>
          <w:t>--</w:t>
        </w:r>
      </w:ins>
    </w:p>
    <w:p w:rsidR="00913055" w:rsidRPr="009B410E" w:rsidRDefault="00913055" w:rsidP="00913055">
      <w:pPr>
        <w:pStyle w:val="PL"/>
        <w:outlineLvl w:val="4"/>
        <w:rPr>
          <w:ins w:id="11079" w:author="Author"/>
          <w:noProof w:val="0"/>
          <w:snapToGrid w:val="0"/>
          <w:lang w:val="fr-FR"/>
          <w:rPrChange w:id="11080" w:author="Huawei" w:date="2020-08-06T16:54:00Z">
            <w:rPr>
              <w:ins w:id="11081" w:author="Author"/>
              <w:noProof w:val="0"/>
              <w:snapToGrid w:val="0"/>
            </w:rPr>
          </w:rPrChange>
        </w:rPr>
      </w:pPr>
      <w:ins w:id="11082" w:author="Author">
        <w:r w:rsidRPr="009B410E">
          <w:rPr>
            <w:noProof w:val="0"/>
            <w:snapToGrid w:val="0"/>
            <w:lang w:val="fr-FR"/>
            <w:rPrChange w:id="11083" w:author="Huawei" w:date="2020-08-06T16:54:00Z">
              <w:rPr>
                <w:noProof w:val="0"/>
                <w:snapToGrid w:val="0"/>
              </w:rPr>
            </w:rPrChange>
          </w:rPr>
          <w:t>-- TRP Information Failure</w:t>
        </w:r>
      </w:ins>
    </w:p>
    <w:p w:rsidR="00913055" w:rsidRPr="009B410E" w:rsidRDefault="00913055" w:rsidP="00913055">
      <w:pPr>
        <w:pStyle w:val="PL"/>
        <w:rPr>
          <w:ins w:id="11084" w:author="Author"/>
          <w:noProof w:val="0"/>
          <w:snapToGrid w:val="0"/>
          <w:lang w:val="fr-FR"/>
          <w:rPrChange w:id="11085" w:author="Huawei" w:date="2020-08-06T16:54:00Z">
            <w:rPr>
              <w:ins w:id="11086" w:author="Author"/>
              <w:noProof w:val="0"/>
              <w:snapToGrid w:val="0"/>
            </w:rPr>
          </w:rPrChange>
        </w:rPr>
      </w:pPr>
      <w:ins w:id="11087" w:author="Author">
        <w:r w:rsidRPr="009B410E">
          <w:rPr>
            <w:noProof w:val="0"/>
            <w:snapToGrid w:val="0"/>
            <w:lang w:val="fr-FR"/>
            <w:rPrChange w:id="11088" w:author="Huawei" w:date="2020-08-06T16:54:00Z">
              <w:rPr>
                <w:noProof w:val="0"/>
                <w:snapToGrid w:val="0"/>
              </w:rPr>
            </w:rPrChange>
          </w:rPr>
          <w:t>--</w:t>
        </w:r>
      </w:ins>
    </w:p>
    <w:p w:rsidR="00913055" w:rsidRPr="009B410E" w:rsidRDefault="00913055" w:rsidP="00913055">
      <w:pPr>
        <w:pStyle w:val="PL"/>
        <w:rPr>
          <w:ins w:id="11089" w:author="Author"/>
          <w:noProof w:val="0"/>
          <w:snapToGrid w:val="0"/>
          <w:lang w:val="fr-FR"/>
          <w:rPrChange w:id="11090" w:author="Huawei" w:date="2020-08-06T16:54:00Z">
            <w:rPr>
              <w:ins w:id="11091" w:author="Author"/>
              <w:noProof w:val="0"/>
              <w:snapToGrid w:val="0"/>
            </w:rPr>
          </w:rPrChange>
        </w:rPr>
      </w:pPr>
      <w:ins w:id="11092" w:author="Author">
        <w:r w:rsidRPr="009B410E">
          <w:rPr>
            <w:noProof w:val="0"/>
            <w:snapToGrid w:val="0"/>
            <w:lang w:val="fr-FR"/>
            <w:rPrChange w:id="11093" w:author="Huawei" w:date="2020-08-06T16:54:00Z">
              <w:rPr>
                <w:noProof w:val="0"/>
                <w:snapToGrid w:val="0"/>
              </w:rPr>
            </w:rPrChange>
          </w:rPr>
          <w:t>-- **************************************************************</w:t>
        </w:r>
      </w:ins>
    </w:p>
    <w:p w:rsidR="00913055" w:rsidRPr="009B410E" w:rsidRDefault="00913055" w:rsidP="00913055">
      <w:pPr>
        <w:pStyle w:val="PL"/>
        <w:rPr>
          <w:ins w:id="11094" w:author="Author"/>
          <w:noProof w:val="0"/>
          <w:lang w:val="fr-FR" w:eastAsia="zh-CN"/>
          <w:rPrChange w:id="11095" w:author="Huawei" w:date="2020-08-06T16:54:00Z">
            <w:rPr>
              <w:ins w:id="11096" w:author="Author"/>
              <w:noProof w:val="0"/>
              <w:lang w:eastAsia="zh-CN"/>
            </w:rPr>
          </w:rPrChange>
        </w:rPr>
      </w:pPr>
    </w:p>
    <w:p w:rsidR="00913055" w:rsidRPr="009B410E" w:rsidRDefault="00913055" w:rsidP="00913055">
      <w:pPr>
        <w:pStyle w:val="PL"/>
        <w:rPr>
          <w:ins w:id="11097" w:author="Author"/>
          <w:noProof w:val="0"/>
          <w:snapToGrid w:val="0"/>
          <w:lang w:val="fr-FR"/>
          <w:rPrChange w:id="11098" w:author="Huawei" w:date="2020-08-06T16:54:00Z">
            <w:rPr>
              <w:ins w:id="11099" w:author="Author"/>
              <w:noProof w:val="0"/>
              <w:snapToGrid w:val="0"/>
            </w:rPr>
          </w:rPrChange>
        </w:rPr>
      </w:pPr>
      <w:ins w:id="11100" w:author="Author">
        <w:r w:rsidRPr="009B410E">
          <w:rPr>
            <w:lang w:val="fr-FR"/>
            <w:rPrChange w:id="11101" w:author="Huawei" w:date="2020-08-06T16:54:00Z">
              <w:rPr/>
            </w:rPrChange>
          </w:rPr>
          <w:t>TRPInformationFailure</w:t>
        </w:r>
        <w:r w:rsidRPr="009B410E">
          <w:rPr>
            <w:noProof w:val="0"/>
            <w:snapToGrid w:val="0"/>
            <w:lang w:val="fr-FR"/>
            <w:rPrChange w:id="11102" w:author="Huawei" w:date="2020-08-06T16:54:00Z">
              <w:rPr>
                <w:noProof w:val="0"/>
                <w:snapToGrid w:val="0"/>
              </w:rPr>
            </w:rPrChange>
          </w:rPr>
          <w:t xml:space="preserve"> ::= SEQUENCE {</w:t>
        </w:r>
      </w:ins>
    </w:p>
    <w:p w:rsidR="00913055" w:rsidRPr="009B410E" w:rsidRDefault="00913055" w:rsidP="00913055">
      <w:pPr>
        <w:pStyle w:val="PL"/>
        <w:rPr>
          <w:ins w:id="11103" w:author="Author"/>
          <w:noProof w:val="0"/>
          <w:snapToGrid w:val="0"/>
          <w:lang w:val="fr-FR"/>
          <w:rPrChange w:id="11104" w:author="Huawei" w:date="2020-08-06T16:54:00Z">
            <w:rPr>
              <w:ins w:id="11105" w:author="Author"/>
              <w:noProof w:val="0"/>
              <w:snapToGrid w:val="0"/>
            </w:rPr>
          </w:rPrChange>
        </w:rPr>
      </w:pPr>
      <w:ins w:id="11106" w:author="Author">
        <w:r w:rsidRPr="009B410E">
          <w:rPr>
            <w:noProof w:val="0"/>
            <w:snapToGrid w:val="0"/>
            <w:lang w:val="fr-FR"/>
            <w:rPrChange w:id="11107" w:author="Huawei" w:date="2020-08-06T16:54:00Z">
              <w:rPr>
                <w:noProof w:val="0"/>
                <w:snapToGrid w:val="0"/>
              </w:rPr>
            </w:rPrChange>
          </w:rPr>
          <w:tab/>
          <w:t>protocolIEs</w:t>
        </w:r>
        <w:r w:rsidRPr="009B410E">
          <w:rPr>
            <w:noProof w:val="0"/>
            <w:snapToGrid w:val="0"/>
            <w:lang w:val="fr-FR"/>
            <w:rPrChange w:id="11108" w:author="Huawei" w:date="2020-08-06T16:54:00Z">
              <w:rPr>
                <w:noProof w:val="0"/>
                <w:snapToGrid w:val="0"/>
              </w:rPr>
            </w:rPrChange>
          </w:rPr>
          <w:tab/>
        </w:r>
        <w:r w:rsidRPr="009B410E">
          <w:rPr>
            <w:noProof w:val="0"/>
            <w:snapToGrid w:val="0"/>
            <w:lang w:val="fr-FR"/>
            <w:rPrChange w:id="11109" w:author="Huawei" w:date="2020-08-06T16:54:00Z">
              <w:rPr>
                <w:noProof w:val="0"/>
                <w:snapToGrid w:val="0"/>
              </w:rPr>
            </w:rPrChange>
          </w:rPr>
          <w:tab/>
          <w:t>ProtocolIE-Container</w:t>
        </w:r>
        <w:r w:rsidRPr="009B410E">
          <w:rPr>
            <w:noProof w:val="0"/>
            <w:snapToGrid w:val="0"/>
            <w:lang w:val="fr-FR"/>
            <w:rPrChange w:id="11110" w:author="Huawei" w:date="2020-08-06T16:54:00Z">
              <w:rPr>
                <w:noProof w:val="0"/>
                <w:snapToGrid w:val="0"/>
              </w:rPr>
            </w:rPrChange>
          </w:rPr>
          <w:tab/>
        </w:r>
        <w:r w:rsidRPr="009B410E">
          <w:rPr>
            <w:noProof w:val="0"/>
            <w:snapToGrid w:val="0"/>
            <w:lang w:val="fr-FR"/>
            <w:rPrChange w:id="11111" w:author="Huawei" w:date="2020-08-06T16:54:00Z">
              <w:rPr>
                <w:noProof w:val="0"/>
                <w:snapToGrid w:val="0"/>
              </w:rPr>
            </w:rPrChange>
          </w:rPr>
          <w:tab/>
          <w:t>{ {</w:t>
        </w:r>
        <w:r w:rsidRPr="009B410E">
          <w:rPr>
            <w:lang w:val="fr-FR"/>
            <w:rPrChange w:id="11112" w:author="Huawei" w:date="2020-08-06T16:54:00Z">
              <w:rPr/>
            </w:rPrChange>
          </w:rPr>
          <w:t xml:space="preserve"> TRPInformationFailure</w:t>
        </w:r>
        <w:r w:rsidRPr="009B410E">
          <w:rPr>
            <w:noProof w:val="0"/>
            <w:snapToGrid w:val="0"/>
            <w:lang w:val="fr-FR"/>
            <w:rPrChange w:id="11113" w:author="Huawei" w:date="2020-08-06T16:54:00Z">
              <w:rPr>
                <w:noProof w:val="0"/>
                <w:snapToGrid w:val="0"/>
              </w:rPr>
            </w:rPrChange>
          </w:rPr>
          <w:t>IEs} },</w:t>
        </w:r>
      </w:ins>
    </w:p>
    <w:p w:rsidR="00913055" w:rsidRDefault="00913055" w:rsidP="00913055">
      <w:pPr>
        <w:pStyle w:val="PL"/>
        <w:rPr>
          <w:ins w:id="11114" w:author="Author"/>
          <w:noProof w:val="0"/>
          <w:snapToGrid w:val="0"/>
        </w:rPr>
      </w:pPr>
      <w:ins w:id="11115" w:author="Author">
        <w:r w:rsidRPr="009B410E">
          <w:rPr>
            <w:noProof w:val="0"/>
            <w:snapToGrid w:val="0"/>
            <w:lang w:val="fr-FR"/>
            <w:rPrChange w:id="11116" w:author="Huawei" w:date="2020-08-06T16:54:00Z">
              <w:rPr>
                <w:noProof w:val="0"/>
                <w:snapToGrid w:val="0"/>
              </w:rPr>
            </w:rPrChange>
          </w:rPr>
          <w:tab/>
        </w:r>
        <w:r>
          <w:rPr>
            <w:noProof w:val="0"/>
            <w:snapToGrid w:val="0"/>
          </w:rPr>
          <w:t>...</w:t>
        </w:r>
      </w:ins>
    </w:p>
    <w:p w:rsidR="00913055" w:rsidRDefault="00913055" w:rsidP="00913055">
      <w:pPr>
        <w:pStyle w:val="PL"/>
        <w:rPr>
          <w:ins w:id="11117" w:author="Author"/>
          <w:noProof w:val="0"/>
          <w:snapToGrid w:val="0"/>
        </w:rPr>
      </w:pPr>
      <w:ins w:id="11118" w:author="Author">
        <w:r>
          <w:rPr>
            <w:noProof w:val="0"/>
            <w:snapToGrid w:val="0"/>
          </w:rPr>
          <w:t>}</w:t>
        </w:r>
      </w:ins>
    </w:p>
    <w:p w:rsidR="00913055" w:rsidRDefault="00913055" w:rsidP="00913055">
      <w:pPr>
        <w:pStyle w:val="PL"/>
        <w:rPr>
          <w:ins w:id="11119" w:author="Author"/>
          <w:noProof w:val="0"/>
          <w:snapToGrid w:val="0"/>
        </w:rPr>
      </w:pPr>
    </w:p>
    <w:p w:rsidR="00913055" w:rsidRDefault="00913055" w:rsidP="00913055">
      <w:pPr>
        <w:pStyle w:val="PL"/>
        <w:rPr>
          <w:ins w:id="11120" w:author="Author"/>
          <w:noProof w:val="0"/>
          <w:snapToGrid w:val="0"/>
        </w:rPr>
      </w:pPr>
      <w:ins w:id="11121" w:author="Author">
        <w:r>
          <w:t>TRPInformationFailure</w:t>
        </w:r>
        <w:r>
          <w:rPr>
            <w:noProof w:val="0"/>
            <w:snapToGrid w:val="0"/>
          </w:rPr>
          <w:t>IEs F1AP-PROTOCOL-IES ::= {</w:t>
        </w:r>
      </w:ins>
    </w:p>
    <w:p w:rsidR="00913055" w:rsidRDefault="00913055" w:rsidP="00913055">
      <w:pPr>
        <w:pStyle w:val="PL"/>
        <w:rPr>
          <w:ins w:id="11122" w:author="Author"/>
          <w:noProof w:val="0"/>
          <w:snapToGrid w:val="0"/>
          <w:lang w:eastAsia="zh-CN"/>
        </w:rPr>
      </w:pPr>
      <w:ins w:id="11123" w:author="Autho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124" w:author="Author"/>
          <w:noProof w:val="0"/>
          <w:snapToGrid w:val="0"/>
          <w:lang w:eastAsia="zh-CN"/>
        </w:rPr>
      </w:pPr>
      <w:ins w:id="11125"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126" w:author="Author"/>
          <w:noProof w:val="0"/>
          <w:snapToGrid w:val="0"/>
          <w:lang w:eastAsia="zh-CN"/>
        </w:rPr>
      </w:pPr>
      <w:ins w:id="11127"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ins>
    </w:p>
    <w:p w:rsidR="00913055" w:rsidRDefault="00913055" w:rsidP="00913055">
      <w:pPr>
        <w:pStyle w:val="PL"/>
        <w:rPr>
          <w:ins w:id="11128" w:author="Author"/>
          <w:noProof w:val="0"/>
          <w:snapToGrid w:val="0"/>
        </w:rPr>
      </w:pPr>
      <w:ins w:id="11129" w:author="Author">
        <w:r>
          <w:rPr>
            <w:noProof w:val="0"/>
            <w:snapToGrid w:val="0"/>
          </w:rPr>
          <w:tab/>
          <w:t>...</w:t>
        </w:r>
      </w:ins>
    </w:p>
    <w:p w:rsidR="00913055" w:rsidRDefault="00913055" w:rsidP="00913055">
      <w:pPr>
        <w:pStyle w:val="PL"/>
        <w:rPr>
          <w:ins w:id="11130" w:author="Author"/>
          <w:noProof w:val="0"/>
          <w:snapToGrid w:val="0"/>
        </w:rPr>
      </w:pPr>
      <w:ins w:id="11131" w:author="Author">
        <w:r>
          <w:rPr>
            <w:noProof w:val="0"/>
            <w:snapToGrid w:val="0"/>
          </w:rPr>
          <w:t>}</w:t>
        </w:r>
      </w:ins>
    </w:p>
    <w:p w:rsidR="00913055" w:rsidRDefault="00913055" w:rsidP="00913055">
      <w:pPr>
        <w:pStyle w:val="PL"/>
        <w:rPr>
          <w:ins w:id="11132" w:author="Author"/>
        </w:rPr>
      </w:pPr>
    </w:p>
    <w:p w:rsidR="00913055" w:rsidRDefault="00913055" w:rsidP="00913055">
      <w:pPr>
        <w:pStyle w:val="PL"/>
        <w:rPr>
          <w:ins w:id="11133" w:author="Author"/>
          <w:noProof w:val="0"/>
          <w:lang w:eastAsia="zh-CN"/>
        </w:rPr>
      </w:pPr>
    </w:p>
    <w:p w:rsidR="00913055" w:rsidRDefault="00913055" w:rsidP="00913055">
      <w:pPr>
        <w:pStyle w:val="PL"/>
        <w:rPr>
          <w:ins w:id="11134" w:author="Author"/>
          <w:noProof w:val="0"/>
        </w:rPr>
      </w:pPr>
      <w:ins w:id="11135" w:author="Author">
        <w:r>
          <w:rPr>
            <w:noProof w:val="0"/>
          </w:rPr>
          <w:t>-- **************************************************************</w:t>
        </w:r>
      </w:ins>
    </w:p>
    <w:p w:rsidR="00913055" w:rsidRDefault="00913055" w:rsidP="00913055">
      <w:pPr>
        <w:pStyle w:val="PL"/>
        <w:rPr>
          <w:ins w:id="11136" w:author="Author"/>
          <w:noProof w:val="0"/>
        </w:rPr>
      </w:pPr>
      <w:ins w:id="11137" w:author="Author">
        <w:r>
          <w:rPr>
            <w:noProof w:val="0"/>
          </w:rPr>
          <w:t>--</w:t>
        </w:r>
      </w:ins>
    </w:p>
    <w:p w:rsidR="00913055" w:rsidRDefault="00913055" w:rsidP="00913055">
      <w:pPr>
        <w:pStyle w:val="PL"/>
        <w:outlineLvl w:val="3"/>
        <w:rPr>
          <w:ins w:id="11138" w:author="Author"/>
          <w:noProof w:val="0"/>
        </w:rPr>
      </w:pPr>
      <w:ins w:id="11139" w:author="Author">
        <w:r>
          <w:rPr>
            <w:noProof w:val="0"/>
          </w:rPr>
          <w:t>-- POSITONING INFORMATION EXCHANGE ELEMENTARY PROCEDURE</w:t>
        </w:r>
      </w:ins>
    </w:p>
    <w:p w:rsidR="00913055" w:rsidRDefault="00913055" w:rsidP="00913055">
      <w:pPr>
        <w:pStyle w:val="PL"/>
        <w:rPr>
          <w:ins w:id="11140" w:author="Author"/>
          <w:noProof w:val="0"/>
        </w:rPr>
      </w:pPr>
      <w:ins w:id="11141" w:author="Author">
        <w:r>
          <w:rPr>
            <w:noProof w:val="0"/>
          </w:rPr>
          <w:t>--</w:t>
        </w:r>
      </w:ins>
    </w:p>
    <w:p w:rsidR="00913055" w:rsidRDefault="00913055" w:rsidP="00913055">
      <w:pPr>
        <w:pStyle w:val="PL"/>
        <w:rPr>
          <w:ins w:id="11142" w:author="Author"/>
          <w:noProof w:val="0"/>
        </w:rPr>
      </w:pPr>
      <w:ins w:id="11143" w:author="Author">
        <w:r>
          <w:rPr>
            <w:noProof w:val="0"/>
          </w:rPr>
          <w:t>-- **************************************************************</w:t>
        </w:r>
      </w:ins>
    </w:p>
    <w:p w:rsidR="00913055" w:rsidRDefault="00913055" w:rsidP="00913055">
      <w:pPr>
        <w:pStyle w:val="PL"/>
        <w:rPr>
          <w:ins w:id="11144" w:author="Author"/>
          <w:noProof w:val="0"/>
        </w:rPr>
      </w:pPr>
    </w:p>
    <w:p w:rsidR="00913055" w:rsidRDefault="00913055" w:rsidP="00913055">
      <w:pPr>
        <w:pStyle w:val="PL"/>
        <w:rPr>
          <w:ins w:id="11145" w:author="Author"/>
          <w:noProof w:val="0"/>
        </w:rPr>
      </w:pPr>
      <w:ins w:id="11146" w:author="Author">
        <w:r>
          <w:rPr>
            <w:noProof w:val="0"/>
          </w:rPr>
          <w:t>-- **************************************************************</w:t>
        </w:r>
      </w:ins>
    </w:p>
    <w:p w:rsidR="00913055" w:rsidRDefault="00913055" w:rsidP="00913055">
      <w:pPr>
        <w:pStyle w:val="PL"/>
        <w:rPr>
          <w:ins w:id="11147" w:author="Author"/>
          <w:noProof w:val="0"/>
        </w:rPr>
      </w:pPr>
      <w:ins w:id="11148" w:author="Author">
        <w:r>
          <w:rPr>
            <w:noProof w:val="0"/>
          </w:rPr>
          <w:t>--</w:t>
        </w:r>
      </w:ins>
    </w:p>
    <w:p w:rsidR="00913055" w:rsidRDefault="00913055" w:rsidP="00913055">
      <w:pPr>
        <w:pStyle w:val="PL"/>
        <w:outlineLvl w:val="4"/>
        <w:rPr>
          <w:ins w:id="11149" w:author="Author"/>
          <w:noProof w:val="0"/>
        </w:rPr>
      </w:pPr>
      <w:ins w:id="11150" w:author="Author">
        <w:r>
          <w:rPr>
            <w:noProof w:val="0"/>
          </w:rPr>
          <w:t>-- Positioning Information Request</w:t>
        </w:r>
      </w:ins>
    </w:p>
    <w:p w:rsidR="00913055" w:rsidRDefault="00913055" w:rsidP="00913055">
      <w:pPr>
        <w:pStyle w:val="PL"/>
        <w:rPr>
          <w:ins w:id="11151" w:author="Author"/>
          <w:noProof w:val="0"/>
        </w:rPr>
      </w:pPr>
      <w:ins w:id="11152" w:author="Author">
        <w:r>
          <w:rPr>
            <w:noProof w:val="0"/>
          </w:rPr>
          <w:t>--</w:t>
        </w:r>
      </w:ins>
    </w:p>
    <w:p w:rsidR="00913055" w:rsidRDefault="00913055" w:rsidP="00913055">
      <w:pPr>
        <w:pStyle w:val="PL"/>
        <w:rPr>
          <w:ins w:id="11153" w:author="Author"/>
          <w:noProof w:val="0"/>
        </w:rPr>
      </w:pPr>
      <w:ins w:id="11154" w:author="Author">
        <w:r>
          <w:rPr>
            <w:noProof w:val="0"/>
          </w:rPr>
          <w:t>-- **************************************************************</w:t>
        </w:r>
      </w:ins>
    </w:p>
    <w:p w:rsidR="00913055" w:rsidRDefault="00913055" w:rsidP="00913055">
      <w:pPr>
        <w:pStyle w:val="PL"/>
        <w:rPr>
          <w:ins w:id="11155" w:author="Author"/>
          <w:noProof w:val="0"/>
        </w:rPr>
      </w:pPr>
    </w:p>
    <w:p w:rsidR="00913055" w:rsidRDefault="00913055" w:rsidP="00913055">
      <w:pPr>
        <w:pStyle w:val="PL"/>
        <w:rPr>
          <w:ins w:id="11156" w:author="Author"/>
          <w:noProof w:val="0"/>
        </w:rPr>
      </w:pPr>
      <w:ins w:id="11157" w:author="Author">
        <w:r>
          <w:rPr>
            <w:noProof w:val="0"/>
          </w:rPr>
          <w:t>PositioningInformationRequest ::= SEQUENCE {</w:t>
        </w:r>
      </w:ins>
    </w:p>
    <w:p w:rsidR="00913055" w:rsidRDefault="00913055" w:rsidP="00913055">
      <w:pPr>
        <w:pStyle w:val="PL"/>
        <w:rPr>
          <w:ins w:id="11158" w:author="Author"/>
          <w:noProof w:val="0"/>
        </w:rPr>
      </w:pPr>
      <w:ins w:id="11159" w:author="Author">
        <w:r>
          <w:rPr>
            <w:noProof w:val="0"/>
          </w:rPr>
          <w:tab/>
          <w:t>protocolIEs</w:t>
        </w:r>
        <w:r>
          <w:rPr>
            <w:noProof w:val="0"/>
          </w:rPr>
          <w:tab/>
        </w:r>
        <w:r>
          <w:rPr>
            <w:noProof w:val="0"/>
          </w:rPr>
          <w:tab/>
        </w:r>
        <w:r>
          <w:rPr>
            <w:noProof w:val="0"/>
          </w:rPr>
          <w:tab/>
          <w:t>ProtocolIE-Container       { { PositioningInformationRequestIEs} },</w:t>
        </w:r>
      </w:ins>
    </w:p>
    <w:p w:rsidR="00913055" w:rsidRDefault="00913055" w:rsidP="00913055">
      <w:pPr>
        <w:pStyle w:val="PL"/>
        <w:rPr>
          <w:ins w:id="11160" w:author="Author"/>
          <w:noProof w:val="0"/>
        </w:rPr>
      </w:pPr>
      <w:ins w:id="11161" w:author="Author">
        <w:r>
          <w:rPr>
            <w:noProof w:val="0"/>
          </w:rPr>
          <w:tab/>
          <w:t>...</w:t>
        </w:r>
      </w:ins>
    </w:p>
    <w:p w:rsidR="00913055" w:rsidRDefault="00913055" w:rsidP="00913055">
      <w:pPr>
        <w:pStyle w:val="PL"/>
        <w:rPr>
          <w:ins w:id="11162" w:author="Author"/>
          <w:noProof w:val="0"/>
        </w:rPr>
      </w:pPr>
      <w:ins w:id="11163" w:author="Author">
        <w:r>
          <w:rPr>
            <w:noProof w:val="0"/>
          </w:rPr>
          <w:t>}</w:t>
        </w:r>
      </w:ins>
    </w:p>
    <w:p w:rsidR="00913055" w:rsidRDefault="00913055" w:rsidP="00913055">
      <w:pPr>
        <w:pStyle w:val="PL"/>
        <w:rPr>
          <w:ins w:id="11164" w:author="Author"/>
          <w:noProof w:val="0"/>
        </w:rPr>
      </w:pPr>
    </w:p>
    <w:p w:rsidR="00913055" w:rsidRDefault="00913055" w:rsidP="00913055">
      <w:pPr>
        <w:pStyle w:val="PL"/>
        <w:rPr>
          <w:ins w:id="11165" w:author="Author"/>
          <w:noProof w:val="0"/>
        </w:rPr>
      </w:pPr>
      <w:ins w:id="11166" w:author="Author">
        <w:r>
          <w:rPr>
            <w:noProof w:val="0"/>
          </w:rPr>
          <w:t>PositioningInformationRequestIEs F1AP-PROTOCOL-IES ::= {</w:t>
        </w:r>
      </w:ins>
    </w:p>
    <w:p w:rsidR="00913055" w:rsidRDefault="00913055" w:rsidP="00913055">
      <w:pPr>
        <w:pStyle w:val="PL"/>
        <w:rPr>
          <w:ins w:id="11167" w:author="Author"/>
          <w:noProof w:val="0"/>
        </w:rPr>
      </w:pPr>
      <w:ins w:id="11168"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169" w:author="Author"/>
          <w:noProof w:val="0"/>
        </w:rPr>
      </w:pPr>
      <w:ins w:id="11170"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171" w:author="Author"/>
          <w:noProof w:val="0"/>
        </w:rPr>
      </w:pPr>
      <w:ins w:id="11172" w:author="Autho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ins>
    </w:p>
    <w:p w:rsidR="00913055" w:rsidRDefault="00913055" w:rsidP="00913055">
      <w:pPr>
        <w:pStyle w:val="PL"/>
        <w:rPr>
          <w:ins w:id="11173" w:author="Author"/>
          <w:noProof w:val="0"/>
        </w:rPr>
      </w:pPr>
      <w:ins w:id="11174" w:author="Author">
        <w:r>
          <w:rPr>
            <w:noProof w:val="0"/>
          </w:rPr>
          <w:tab/>
          <w:t>...</w:t>
        </w:r>
      </w:ins>
    </w:p>
    <w:p w:rsidR="00913055" w:rsidRDefault="00913055" w:rsidP="00913055">
      <w:pPr>
        <w:pStyle w:val="PL"/>
        <w:rPr>
          <w:ins w:id="11175" w:author="Author"/>
          <w:noProof w:val="0"/>
        </w:rPr>
      </w:pPr>
      <w:ins w:id="11176" w:author="Author">
        <w:r>
          <w:rPr>
            <w:noProof w:val="0"/>
          </w:rPr>
          <w:t xml:space="preserve">} </w:t>
        </w:r>
      </w:ins>
    </w:p>
    <w:p w:rsidR="00913055" w:rsidRDefault="00913055" w:rsidP="00913055">
      <w:pPr>
        <w:pStyle w:val="PL"/>
        <w:rPr>
          <w:ins w:id="11177" w:author="Author"/>
          <w:noProof w:val="0"/>
        </w:rPr>
      </w:pPr>
    </w:p>
    <w:p w:rsidR="00913055" w:rsidRDefault="00913055" w:rsidP="00913055">
      <w:pPr>
        <w:pStyle w:val="PL"/>
        <w:rPr>
          <w:ins w:id="11178" w:author="Author"/>
          <w:noProof w:val="0"/>
        </w:rPr>
      </w:pPr>
    </w:p>
    <w:p w:rsidR="00913055" w:rsidRDefault="00913055" w:rsidP="00913055">
      <w:pPr>
        <w:pStyle w:val="PL"/>
        <w:rPr>
          <w:ins w:id="11179" w:author="Author"/>
          <w:noProof w:val="0"/>
        </w:rPr>
      </w:pPr>
      <w:ins w:id="11180" w:author="Author">
        <w:r>
          <w:rPr>
            <w:noProof w:val="0"/>
          </w:rPr>
          <w:t>-- **************************************************************</w:t>
        </w:r>
      </w:ins>
    </w:p>
    <w:p w:rsidR="00913055" w:rsidRDefault="00913055" w:rsidP="00913055">
      <w:pPr>
        <w:pStyle w:val="PL"/>
        <w:rPr>
          <w:ins w:id="11181" w:author="Author"/>
          <w:noProof w:val="0"/>
        </w:rPr>
      </w:pPr>
      <w:ins w:id="11182" w:author="Author">
        <w:r>
          <w:rPr>
            <w:noProof w:val="0"/>
          </w:rPr>
          <w:t>--</w:t>
        </w:r>
      </w:ins>
    </w:p>
    <w:p w:rsidR="00913055" w:rsidRDefault="00913055" w:rsidP="00913055">
      <w:pPr>
        <w:pStyle w:val="PL"/>
        <w:outlineLvl w:val="4"/>
        <w:rPr>
          <w:ins w:id="11183" w:author="Author"/>
          <w:noProof w:val="0"/>
        </w:rPr>
      </w:pPr>
      <w:ins w:id="11184" w:author="Author">
        <w:r>
          <w:rPr>
            <w:noProof w:val="0"/>
          </w:rPr>
          <w:t>-- Positioning Information Response</w:t>
        </w:r>
      </w:ins>
    </w:p>
    <w:p w:rsidR="00913055" w:rsidRDefault="00913055" w:rsidP="00913055">
      <w:pPr>
        <w:pStyle w:val="PL"/>
        <w:rPr>
          <w:ins w:id="11185" w:author="Author"/>
          <w:noProof w:val="0"/>
        </w:rPr>
      </w:pPr>
      <w:ins w:id="11186" w:author="Author">
        <w:r>
          <w:rPr>
            <w:noProof w:val="0"/>
          </w:rPr>
          <w:t>--</w:t>
        </w:r>
      </w:ins>
    </w:p>
    <w:p w:rsidR="00913055" w:rsidRDefault="00913055" w:rsidP="00913055">
      <w:pPr>
        <w:pStyle w:val="PL"/>
        <w:rPr>
          <w:ins w:id="11187" w:author="Author"/>
          <w:noProof w:val="0"/>
        </w:rPr>
      </w:pPr>
      <w:ins w:id="11188" w:author="Author">
        <w:r>
          <w:rPr>
            <w:noProof w:val="0"/>
          </w:rPr>
          <w:t>-- **************************************************************</w:t>
        </w:r>
      </w:ins>
    </w:p>
    <w:p w:rsidR="00913055" w:rsidRDefault="00913055" w:rsidP="00913055">
      <w:pPr>
        <w:pStyle w:val="PL"/>
        <w:rPr>
          <w:ins w:id="11189" w:author="Author"/>
          <w:noProof w:val="0"/>
        </w:rPr>
      </w:pPr>
    </w:p>
    <w:p w:rsidR="00913055" w:rsidRDefault="00913055" w:rsidP="00913055">
      <w:pPr>
        <w:pStyle w:val="PL"/>
        <w:rPr>
          <w:ins w:id="11190" w:author="Author"/>
          <w:noProof w:val="0"/>
        </w:rPr>
      </w:pPr>
      <w:ins w:id="11191" w:author="Author">
        <w:r>
          <w:rPr>
            <w:noProof w:val="0"/>
          </w:rPr>
          <w:t>PositioningInformationResponse ::= SEQUENCE {</w:t>
        </w:r>
      </w:ins>
    </w:p>
    <w:p w:rsidR="00913055" w:rsidRDefault="00913055" w:rsidP="00913055">
      <w:pPr>
        <w:pStyle w:val="PL"/>
        <w:rPr>
          <w:ins w:id="11192" w:author="Author"/>
          <w:noProof w:val="0"/>
        </w:rPr>
      </w:pPr>
      <w:ins w:id="11193" w:author="Author">
        <w:r>
          <w:rPr>
            <w:noProof w:val="0"/>
          </w:rPr>
          <w:tab/>
          <w:t>protocolIEs</w:t>
        </w:r>
        <w:r>
          <w:rPr>
            <w:noProof w:val="0"/>
          </w:rPr>
          <w:tab/>
        </w:r>
        <w:r>
          <w:rPr>
            <w:noProof w:val="0"/>
          </w:rPr>
          <w:tab/>
        </w:r>
        <w:r>
          <w:rPr>
            <w:noProof w:val="0"/>
          </w:rPr>
          <w:tab/>
          <w:t>ProtocolIE-Container       { { PositioningInformationResponseIEs} },</w:t>
        </w:r>
      </w:ins>
    </w:p>
    <w:p w:rsidR="00913055" w:rsidRDefault="00913055" w:rsidP="00913055">
      <w:pPr>
        <w:pStyle w:val="PL"/>
        <w:rPr>
          <w:ins w:id="11194" w:author="Author"/>
          <w:noProof w:val="0"/>
        </w:rPr>
      </w:pPr>
      <w:ins w:id="11195" w:author="Author">
        <w:r>
          <w:rPr>
            <w:noProof w:val="0"/>
          </w:rPr>
          <w:tab/>
          <w:t>...</w:t>
        </w:r>
      </w:ins>
    </w:p>
    <w:p w:rsidR="00913055" w:rsidRDefault="00913055" w:rsidP="00913055">
      <w:pPr>
        <w:pStyle w:val="PL"/>
        <w:rPr>
          <w:ins w:id="11196" w:author="Author"/>
          <w:noProof w:val="0"/>
        </w:rPr>
      </w:pPr>
      <w:ins w:id="11197" w:author="Author">
        <w:r>
          <w:rPr>
            <w:noProof w:val="0"/>
          </w:rPr>
          <w:t>}</w:t>
        </w:r>
      </w:ins>
    </w:p>
    <w:p w:rsidR="00913055" w:rsidRDefault="00913055" w:rsidP="00913055">
      <w:pPr>
        <w:pStyle w:val="PL"/>
        <w:rPr>
          <w:ins w:id="11198" w:author="Author"/>
          <w:noProof w:val="0"/>
        </w:rPr>
      </w:pPr>
    </w:p>
    <w:p w:rsidR="00913055" w:rsidRDefault="00913055" w:rsidP="00913055">
      <w:pPr>
        <w:pStyle w:val="PL"/>
        <w:rPr>
          <w:ins w:id="11199" w:author="Author"/>
          <w:noProof w:val="0"/>
        </w:rPr>
      </w:pPr>
    </w:p>
    <w:p w:rsidR="00913055" w:rsidRDefault="00913055" w:rsidP="00913055">
      <w:pPr>
        <w:pStyle w:val="PL"/>
        <w:rPr>
          <w:ins w:id="11200" w:author="Author"/>
          <w:noProof w:val="0"/>
        </w:rPr>
      </w:pPr>
      <w:ins w:id="11201" w:author="Author">
        <w:r>
          <w:rPr>
            <w:noProof w:val="0"/>
          </w:rPr>
          <w:t>PositioningInformationResponseIEs F1AP-PROTOCOL-IES ::= {</w:t>
        </w:r>
      </w:ins>
    </w:p>
    <w:p w:rsidR="00913055" w:rsidRDefault="00913055" w:rsidP="00913055">
      <w:pPr>
        <w:pStyle w:val="PL"/>
        <w:rPr>
          <w:ins w:id="11202" w:author="Author"/>
          <w:noProof w:val="0"/>
        </w:rPr>
      </w:pPr>
      <w:ins w:id="11203"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570896">
      <w:pPr>
        <w:pStyle w:val="PL"/>
        <w:rPr>
          <w:ins w:id="11204" w:author="Author"/>
          <w:del w:id="11205" w:author="Author"/>
          <w:noProof w:val="0"/>
          <w:snapToGrid w:val="0"/>
          <w:lang w:eastAsia="zh-CN"/>
        </w:rPr>
      </w:pPr>
      <w:ins w:id="1120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207" w:author="Author"/>
          <w:noProof w:val="0"/>
          <w:snapToGrid w:val="0"/>
          <w:lang w:eastAsia="zh-CN"/>
        </w:rPr>
      </w:pPr>
      <w:ins w:id="11208" w:author="Autho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11209" w:author="Author"/>
          <w:noProof w:val="0"/>
        </w:rPr>
      </w:pPr>
      <w:ins w:id="11210"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11211" w:author="Author"/>
          <w:noProof w:val="0"/>
        </w:rPr>
      </w:pPr>
      <w:ins w:id="11212" w:author="Author">
        <w:r>
          <w:rPr>
            <w:noProof w:val="0"/>
          </w:rPr>
          <w:tab/>
          <w:t>...</w:t>
        </w:r>
      </w:ins>
    </w:p>
    <w:p w:rsidR="00913055" w:rsidRDefault="00913055" w:rsidP="00913055">
      <w:pPr>
        <w:pStyle w:val="PL"/>
        <w:rPr>
          <w:ins w:id="11213" w:author="Author"/>
          <w:noProof w:val="0"/>
        </w:rPr>
      </w:pPr>
      <w:ins w:id="11214" w:author="Author">
        <w:r>
          <w:rPr>
            <w:noProof w:val="0"/>
          </w:rPr>
          <w:t>}</w:t>
        </w:r>
      </w:ins>
    </w:p>
    <w:p w:rsidR="00913055" w:rsidRDefault="00913055" w:rsidP="00913055">
      <w:pPr>
        <w:pStyle w:val="PL"/>
        <w:rPr>
          <w:ins w:id="11215" w:author="Author"/>
          <w:noProof w:val="0"/>
        </w:rPr>
      </w:pPr>
    </w:p>
    <w:p w:rsidR="00913055" w:rsidRDefault="00913055" w:rsidP="00913055">
      <w:pPr>
        <w:pStyle w:val="PL"/>
        <w:rPr>
          <w:ins w:id="11216" w:author="Author"/>
          <w:noProof w:val="0"/>
        </w:rPr>
      </w:pPr>
    </w:p>
    <w:p w:rsidR="00913055" w:rsidRDefault="00913055" w:rsidP="00913055">
      <w:pPr>
        <w:pStyle w:val="PL"/>
        <w:rPr>
          <w:ins w:id="11217" w:author="Author"/>
          <w:rFonts w:eastAsia="SimSun"/>
        </w:rPr>
      </w:pPr>
    </w:p>
    <w:p w:rsidR="00913055" w:rsidRDefault="00913055" w:rsidP="00913055">
      <w:pPr>
        <w:pStyle w:val="PL"/>
        <w:rPr>
          <w:ins w:id="11218" w:author="Author"/>
          <w:noProof w:val="0"/>
        </w:rPr>
      </w:pPr>
    </w:p>
    <w:p w:rsidR="00913055" w:rsidRDefault="00913055" w:rsidP="00913055">
      <w:pPr>
        <w:pStyle w:val="PL"/>
        <w:rPr>
          <w:ins w:id="11219" w:author="Author"/>
          <w:noProof w:val="0"/>
        </w:rPr>
      </w:pPr>
      <w:ins w:id="11220" w:author="Author">
        <w:r>
          <w:rPr>
            <w:noProof w:val="0"/>
          </w:rPr>
          <w:t>-- **************************************************************</w:t>
        </w:r>
      </w:ins>
    </w:p>
    <w:p w:rsidR="00913055" w:rsidRDefault="00913055" w:rsidP="00913055">
      <w:pPr>
        <w:pStyle w:val="PL"/>
        <w:rPr>
          <w:ins w:id="11221" w:author="Author"/>
          <w:noProof w:val="0"/>
        </w:rPr>
      </w:pPr>
      <w:ins w:id="11222" w:author="Author">
        <w:r>
          <w:rPr>
            <w:noProof w:val="0"/>
          </w:rPr>
          <w:t>--</w:t>
        </w:r>
      </w:ins>
    </w:p>
    <w:p w:rsidR="00913055" w:rsidRDefault="00913055" w:rsidP="00913055">
      <w:pPr>
        <w:pStyle w:val="PL"/>
        <w:outlineLvl w:val="4"/>
        <w:rPr>
          <w:ins w:id="11223" w:author="Author"/>
          <w:noProof w:val="0"/>
        </w:rPr>
      </w:pPr>
      <w:ins w:id="11224" w:author="Author">
        <w:r>
          <w:rPr>
            <w:noProof w:val="0"/>
          </w:rPr>
          <w:t>-- Positioning Information Failure</w:t>
        </w:r>
      </w:ins>
    </w:p>
    <w:p w:rsidR="00913055" w:rsidRDefault="00913055" w:rsidP="00913055">
      <w:pPr>
        <w:pStyle w:val="PL"/>
        <w:rPr>
          <w:ins w:id="11225" w:author="Author"/>
          <w:noProof w:val="0"/>
        </w:rPr>
      </w:pPr>
      <w:ins w:id="11226" w:author="Author">
        <w:r>
          <w:rPr>
            <w:noProof w:val="0"/>
          </w:rPr>
          <w:t>--</w:t>
        </w:r>
      </w:ins>
    </w:p>
    <w:p w:rsidR="00913055" w:rsidRDefault="00913055" w:rsidP="00913055">
      <w:pPr>
        <w:pStyle w:val="PL"/>
        <w:rPr>
          <w:ins w:id="11227" w:author="Author"/>
          <w:noProof w:val="0"/>
        </w:rPr>
      </w:pPr>
      <w:ins w:id="11228" w:author="Author">
        <w:r>
          <w:rPr>
            <w:noProof w:val="0"/>
          </w:rPr>
          <w:t>-- **************************************************************</w:t>
        </w:r>
      </w:ins>
    </w:p>
    <w:p w:rsidR="00913055" w:rsidRDefault="00913055" w:rsidP="00913055">
      <w:pPr>
        <w:pStyle w:val="PL"/>
        <w:rPr>
          <w:ins w:id="11229" w:author="Author"/>
          <w:noProof w:val="0"/>
        </w:rPr>
      </w:pPr>
    </w:p>
    <w:p w:rsidR="00913055" w:rsidRDefault="00913055" w:rsidP="00913055">
      <w:pPr>
        <w:pStyle w:val="PL"/>
        <w:rPr>
          <w:ins w:id="11230" w:author="Author"/>
          <w:noProof w:val="0"/>
        </w:rPr>
      </w:pPr>
      <w:ins w:id="11231" w:author="Author">
        <w:r>
          <w:rPr>
            <w:noProof w:val="0"/>
          </w:rPr>
          <w:t>PositioningInformationFailure ::= SEQUENCE {</w:t>
        </w:r>
      </w:ins>
    </w:p>
    <w:p w:rsidR="00913055" w:rsidRDefault="00913055" w:rsidP="00913055">
      <w:pPr>
        <w:pStyle w:val="PL"/>
        <w:rPr>
          <w:ins w:id="11232" w:author="Author"/>
          <w:noProof w:val="0"/>
        </w:rPr>
      </w:pPr>
      <w:ins w:id="11233" w:author="Author">
        <w:r>
          <w:rPr>
            <w:noProof w:val="0"/>
          </w:rPr>
          <w:tab/>
          <w:t>protocolIEs</w:t>
        </w:r>
        <w:r>
          <w:rPr>
            <w:noProof w:val="0"/>
          </w:rPr>
          <w:tab/>
        </w:r>
        <w:r>
          <w:rPr>
            <w:noProof w:val="0"/>
          </w:rPr>
          <w:tab/>
        </w:r>
        <w:r>
          <w:rPr>
            <w:noProof w:val="0"/>
          </w:rPr>
          <w:tab/>
          <w:t>ProtocolIE-Container       { { PositioningInformationFailureIEs} },</w:t>
        </w:r>
      </w:ins>
    </w:p>
    <w:p w:rsidR="00913055" w:rsidRDefault="00913055" w:rsidP="00913055">
      <w:pPr>
        <w:pStyle w:val="PL"/>
        <w:rPr>
          <w:ins w:id="11234" w:author="Author"/>
          <w:noProof w:val="0"/>
        </w:rPr>
      </w:pPr>
      <w:ins w:id="11235" w:author="Author">
        <w:r>
          <w:rPr>
            <w:noProof w:val="0"/>
          </w:rPr>
          <w:tab/>
          <w:t>...</w:t>
        </w:r>
      </w:ins>
    </w:p>
    <w:p w:rsidR="00913055" w:rsidRDefault="00913055" w:rsidP="00913055">
      <w:pPr>
        <w:pStyle w:val="PL"/>
        <w:rPr>
          <w:ins w:id="11236" w:author="Author"/>
          <w:noProof w:val="0"/>
        </w:rPr>
      </w:pPr>
      <w:ins w:id="11237" w:author="Author">
        <w:r>
          <w:rPr>
            <w:noProof w:val="0"/>
          </w:rPr>
          <w:t>}</w:t>
        </w:r>
      </w:ins>
    </w:p>
    <w:p w:rsidR="00913055" w:rsidRDefault="00913055" w:rsidP="00913055">
      <w:pPr>
        <w:pStyle w:val="PL"/>
        <w:rPr>
          <w:ins w:id="11238" w:author="Author"/>
          <w:noProof w:val="0"/>
        </w:rPr>
      </w:pPr>
    </w:p>
    <w:p w:rsidR="00913055" w:rsidRDefault="00913055" w:rsidP="00913055">
      <w:pPr>
        <w:pStyle w:val="PL"/>
        <w:rPr>
          <w:ins w:id="11239" w:author="Author"/>
          <w:noProof w:val="0"/>
        </w:rPr>
      </w:pPr>
      <w:ins w:id="11240" w:author="Author">
        <w:r>
          <w:rPr>
            <w:noProof w:val="0"/>
          </w:rPr>
          <w:t>PositioningInformationFailureIEs F1AP-PROTOCOL-IES ::= {</w:t>
        </w:r>
      </w:ins>
    </w:p>
    <w:p w:rsidR="00913055" w:rsidRDefault="00913055" w:rsidP="00913055">
      <w:pPr>
        <w:pStyle w:val="PL"/>
        <w:rPr>
          <w:ins w:id="11241" w:author="Author"/>
          <w:noProof w:val="0"/>
        </w:rPr>
      </w:pPr>
      <w:ins w:id="11242" w:author="Author">
        <w:r>
          <w:rPr>
            <w:noProof w:val="0"/>
            <w:snapToGrid w:val="0"/>
            <w:lang w:eastAsia="zh-CN"/>
          </w:rPr>
          <w:tab/>
        </w:r>
      </w:ins>
    </w:p>
    <w:p w:rsidR="00913055" w:rsidRDefault="00913055" w:rsidP="00913055">
      <w:pPr>
        <w:pStyle w:val="PL"/>
        <w:rPr>
          <w:ins w:id="11243" w:author="Author"/>
          <w:noProof w:val="0"/>
        </w:rPr>
      </w:pPr>
      <w:ins w:id="11244" w:author="Autho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Pr="00913055" w:rsidRDefault="00913055" w:rsidP="00913055">
      <w:pPr>
        <w:pStyle w:val="PL"/>
        <w:rPr>
          <w:ins w:id="11245" w:author="Author"/>
          <w:noProof w:val="0"/>
        </w:rPr>
      </w:pPr>
      <w:ins w:id="1124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247" w:author="Author"/>
          <w:noProof w:val="0"/>
          <w:snapToGrid w:val="0"/>
          <w:lang w:eastAsia="zh-CN"/>
        </w:rPr>
      </w:pPr>
      <w:ins w:id="11248"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249" w:author="Author"/>
          <w:noProof w:val="0"/>
        </w:rPr>
      </w:pPr>
      <w:ins w:id="11250"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11251" w:author="Author"/>
          <w:noProof w:val="0"/>
        </w:rPr>
      </w:pPr>
      <w:ins w:id="11252" w:author="Author">
        <w:r>
          <w:rPr>
            <w:noProof w:val="0"/>
          </w:rPr>
          <w:tab/>
          <w:t>...</w:t>
        </w:r>
      </w:ins>
    </w:p>
    <w:p w:rsidR="00913055" w:rsidRDefault="00913055" w:rsidP="00913055">
      <w:pPr>
        <w:pStyle w:val="PL"/>
        <w:rPr>
          <w:ins w:id="11253" w:author="Author"/>
          <w:noProof w:val="0"/>
        </w:rPr>
      </w:pPr>
      <w:ins w:id="11254" w:author="Author">
        <w:r>
          <w:rPr>
            <w:noProof w:val="0"/>
          </w:rPr>
          <w:t>}</w:t>
        </w:r>
      </w:ins>
    </w:p>
    <w:p w:rsidR="00913055" w:rsidRDefault="00913055" w:rsidP="00913055">
      <w:pPr>
        <w:pStyle w:val="PL"/>
        <w:rPr>
          <w:ins w:id="11255" w:author="Author"/>
        </w:rPr>
      </w:pPr>
    </w:p>
    <w:p w:rsidR="00913055" w:rsidRDefault="00913055" w:rsidP="00913055">
      <w:pPr>
        <w:pStyle w:val="PL"/>
        <w:rPr>
          <w:ins w:id="11256" w:author="Author"/>
          <w:noProof w:val="0"/>
        </w:rPr>
      </w:pPr>
    </w:p>
    <w:p w:rsidR="00913055" w:rsidRDefault="00913055" w:rsidP="00913055">
      <w:pPr>
        <w:pStyle w:val="PL"/>
        <w:rPr>
          <w:ins w:id="11257" w:author="Author"/>
          <w:noProof w:val="0"/>
        </w:rPr>
      </w:pPr>
      <w:ins w:id="11258" w:author="Author">
        <w:r>
          <w:rPr>
            <w:noProof w:val="0"/>
          </w:rPr>
          <w:t>-- **************************************************************</w:t>
        </w:r>
      </w:ins>
    </w:p>
    <w:p w:rsidR="00913055" w:rsidRDefault="00913055" w:rsidP="00913055">
      <w:pPr>
        <w:pStyle w:val="PL"/>
        <w:rPr>
          <w:ins w:id="11259" w:author="Author"/>
          <w:noProof w:val="0"/>
        </w:rPr>
      </w:pPr>
      <w:ins w:id="11260" w:author="Author">
        <w:r>
          <w:rPr>
            <w:noProof w:val="0"/>
          </w:rPr>
          <w:t>--</w:t>
        </w:r>
      </w:ins>
    </w:p>
    <w:p w:rsidR="00913055" w:rsidRDefault="00913055" w:rsidP="00913055">
      <w:pPr>
        <w:pStyle w:val="PL"/>
        <w:outlineLvl w:val="3"/>
        <w:rPr>
          <w:ins w:id="11261" w:author="Author"/>
          <w:noProof w:val="0"/>
        </w:rPr>
      </w:pPr>
      <w:ins w:id="11262" w:author="Author">
        <w:r>
          <w:rPr>
            <w:noProof w:val="0"/>
          </w:rPr>
          <w:t>-- POSITONING ACTIVATION PROCEDURE</w:t>
        </w:r>
      </w:ins>
    </w:p>
    <w:p w:rsidR="00913055" w:rsidRDefault="00913055" w:rsidP="00913055">
      <w:pPr>
        <w:pStyle w:val="PL"/>
        <w:rPr>
          <w:ins w:id="11263" w:author="Author"/>
          <w:noProof w:val="0"/>
        </w:rPr>
      </w:pPr>
      <w:ins w:id="11264" w:author="Author">
        <w:r>
          <w:rPr>
            <w:noProof w:val="0"/>
          </w:rPr>
          <w:t>--</w:t>
        </w:r>
      </w:ins>
    </w:p>
    <w:p w:rsidR="00913055" w:rsidRDefault="00913055" w:rsidP="00913055">
      <w:pPr>
        <w:pStyle w:val="PL"/>
        <w:rPr>
          <w:ins w:id="11265" w:author="Author"/>
          <w:noProof w:val="0"/>
        </w:rPr>
      </w:pPr>
      <w:ins w:id="11266" w:author="Author">
        <w:r>
          <w:rPr>
            <w:noProof w:val="0"/>
          </w:rPr>
          <w:t>-- **************************************************************</w:t>
        </w:r>
      </w:ins>
    </w:p>
    <w:p w:rsidR="00913055" w:rsidRDefault="00913055" w:rsidP="00913055">
      <w:pPr>
        <w:pStyle w:val="PL"/>
        <w:rPr>
          <w:ins w:id="11267" w:author="Author"/>
          <w:noProof w:val="0"/>
        </w:rPr>
      </w:pPr>
    </w:p>
    <w:p w:rsidR="00913055" w:rsidRDefault="00913055" w:rsidP="00913055">
      <w:pPr>
        <w:pStyle w:val="PL"/>
        <w:rPr>
          <w:ins w:id="11268" w:author="Author"/>
          <w:noProof w:val="0"/>
        </w:rPr>
      </w:pPr>
      <w:ins w:id="11269" w:author="Author">
        <w:r>
          <w:rPr>
            <w:noProof w:val="0"/>
          </w:rPr>
          <w:t>-- **************************************************************</w:t>
        </w:r>
      </w:ins>
    </w:p>
    <w:p w:rsidR="00913055" w:rsidRDefault="00913055" w:rsidP="00913055">
      <w:pPr>
        <w:pStyle w:val="PL"/>
        <w:rPr>
          <w:ins w:id="11270" w:author="Author"/>
          <w:noProof w:val="0"/>
        </w:rPr>
      </w:pPr>
      <w:ins w:id="11271" w:author="Author">
        <w:r>
          <w:rPr>
            <w:noProof w:val="0"/>
          </w:rPr>
          <w:t>--</w:t>
        </w:r>
      </w:ins>
    </w:p>
    <w:p w:rsidR="00913055" w:rsidRDefault="00913055" w:rsidP="00913055">
      <w:pPr>
        <w:pStyle w:val="PL"/>
        <w:outlineLvl w:val="4"/>
        <w:rPr>
          <w:ins w:id="11272" w:author="Author"/>
          <w:noProof w:val="0"/>
        </w:rPr>
      </w:pPr>
      <w:ins w:id="11273" w:author="Author">
        <w:r>
          <w:rPr>
            <w:noProof w:val="0"/>
          </w:rPr>
          <w:t>-- Positioning Activation Request</w:t>
        </w:r>
      </w:ins>
    </w:p>
    <w:p w:rsidR="00913055" w:rsidRDefault="00913055" w:rsidP="00913055">
      <w:pPr>
        <w:pStyle w:val="PL"/>
        <w:rPr>
          <w:ins w:id="11274" w:author="Author"/>
          <w:noProof w:val="0"/>
        </w:rPr>
      </w:pPr>
      <w:ins w:id="11275" w:author="Author">
        <w:r>
          <w:rPr>
            <w:noProof w:val="0"/>
          </w:rPr>
          <w:t>--</w:t>
        </w:r>
      </w:ins>
    </w:p>
    <w:p w:rsidR="00913055" w:rsidRDefault="00913055" w:rsidP="00913055">
      <w:pPr>
        <w:pStyle w:val="PL"/>
        <w:rPr>
          <w:ins w:id="11276" w:author="Author"/>
          <w:noProof w:val="0"/>
        </w:rPr>
      </w:pPr>
      <w:ins w:id="11277" w:author="Author">
        <w:r>
          <w:rPr>
            <w:noProof w:val="0"/>
          </w:rPr>
          <w:t>-- **************************************************************</w:t>
        </w:r>
      </w:ins>
    </w:p>
    <w:p w:rsidR="00913055" w:rsidRDefault="00913055" w:rsidP="00913055">
      <w:pPr>
        <w:pStyle w:val="PL"/>
        <w:rPr>
          <w:ins w:id="11278" w:author="Author"/>
          <w:noProof w:val="0"/>
        </w:rPr>
      </w:pPr>
    </w:p>
    <w:p w:rsidR="00913055" w:rsidRDefault="00913055" w:rsidP="00913055">
      <w:pPr>
        <w:pStyle w:val="PL"/>
        <w:rPr>
          <w:ins w:id="11279" w:author="Author"/>
          <w:noProof w:val="0"/>
        </w:rPr>
      </w:pPr>
      <w:ins w:id="11280" w:author="Author">
        <w:r>
          <w:rPr>
            <w:noProof w:val="0"/>
          </w:rPr>
          <w:t>PositioningActivationRequest ::= SEQUENCE {</w:t>
        </w:r>
      </w:ins>
    </w:p>
    <w:p w:rsidR="00913055" w:rsidRDefault="00913055" w:rsidP="00913055">
      <w:pPr>
        <w:pStyle w:val="PL"/>
        <w:rPr>
          <w:ins w:id="11281" w:author="Author"/>
          <w:noProof w:val="0"/>
        </w:rPr>
      </w:pPr>
      <w:ins w:id="11282" w:author="Author">
        <w:r>
          <w:rPr>
            <w:noProof w:val="0"/>
          </w:rPr>
          <w:tab/>
          <w:t>protocolIEs</w:t>
        </w:r>
        <w:r>
          <w:rPr>
            <w:noProof w:val="0"/>
          </w:rPr>
          <w:tab/>
        </w:r>
        <w:r>
          <w:rPr>
            <w:noProof w:val="0"/>
          </w:rPr>
          <w:tab/>
        </w:r>
        <w:r>
          <w:rPr>
            <w:noProof w:val="0"/>
          </w:rPr>
          <w:tab/>
          <w:t>ProtocolIE-Container       { { PositioningActivationRequestIEs} },</w:t>
        </w:r>
      </w:ins>
    </w:p>
    <w:p w:rsidR="00913055" w:rsidRDefault="00913055" w:rsidP="00913055">
      <w:pPr>
        <w:pStyle w:val="PL"/>
        <w:rPr>
          <w:ins w:id="11283" w:author="Author"/>
          <w:noProof w:val="0"/>
        </w:rPr>
      </w:pPr>
      <w:ins w:id="11284" w:author="Author">
        <w:r>
          <w:rPr>
            <w:noProof w:val="0"/>
          </w:rPr>
          <w:tab/>
          <w:t>...</w:t>
        </w:r>
      </w:ins>
    </w:p>
    <w:p w:rsidR="00913055" w:rsidRDefault="00913055" w:rsidP="00913055">
      <w:pPr>
        <w:pStyle w:val="PL"/>
        <w:rPr>
          <w:ins w:id="11285" w:author="Author"/>
          <w:noProof w:val="0"/>
        </w:rPr>
      </w:pPr>
      <w:ins w:id="11286" w:author="Author">
        <w:r>
          <w:rPr>
            <w:noProof w:val="0"/>
          </w:rPr>
          <w:t>}</w:t>
        </w:r>
      </w:ins>
    </w:p>
    <w:p w:rsidR="00913055" w:rsidRDefault="00913055" w:rsidP="00913055">
      <w:pPr>
        <w:pStyle w:val="PL"/>
        <w:rPr>
          <w:ins w:id="11287" w:author="Author"/>
          <w:noProof w:val="0"/>
        </w:rPr>
      </w:pPr>
    </w:p>
    <w:p w:rsidR="00913055" w:rsidRDefault="00913055" w:rsidP="00913055">
      <w:pPr>
        <w:pStyle w:val="PL"/>
        <w:rPr>
          <w:ins w:id="11288" w:author="Author"/>
          <w:noProof w:val="0"/>
        </w:rPr>
      </w:pPr>
      <w:ins w:id="11289" w:author="Author">
        <w:r>
          <w:rPr>
            <w:noProof w:val="0"/>
          </w:rPr>
          <w:t>PositioningActivationRequestIEs F1AP-PROTOCOL-IES ::= {</w:t>
        </w:r>
      </w:ins>
    </w:p>
    <w:p w:rsidR="00913055" w:rsidRDefault="00913055" w:rsidP="00913055">
      <w:pPr>
        <w:pStyle w:val="PL"/>
        <w:rPr>
          <w:ins w:id="11290" w:author="Author"/>
          <w:noProof w:val="0"/>
        </w:rPr>
      </w:pPr>
      <w:ins w:id="11291"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292" w:author="Author"/>
          <w:noProof w:val="0"/>
        </w:rPr>
      </w:pPr>
      <w:ins w:id="11293"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294" w:author="Author"/>
          <w:noProof w:val="0"/>
          <w:snapToGrid w:val="0"/>
          <w:lang w:eastAsia="zh-CN"/>
        </w:rPr>
      </w:pPr>
      <w:ins w:id="11295" w:author="Autho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11296" w:author="Author"/>
          <w:noProof w:val="0"/>
        </w:rPr>
      </w:pPr>
      <w:ins w:id="11297" w:author="Autho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ActivationTime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11298" w:author="Author"/>
          <w:noProof w:val="0"/>
        </w:rPr>
      </w:pPr>
      <w:ins w:id="11299" w:author="Author">
        <w:r>
          <w:rPr>
            <w:noProof w:val="0"/>
          </w:rPr>
          <w:tab/>
          <w:t>...</w:t>
        </w:r>
      </w:ins>
    </w:p>
    <w:p w:rsidR="00913055" w:rsidRDefault="00913055" w:rsidP="00913055">
      <w:pPr>
        <w:pStyle w:val="PL"/>
        <w:rPr>
          <w:ins w:id="11300" w:author="Author"/>
          <w:noProof w:val="0"/>
        </w:rPr>
      </w:pPr>
      <w:ins w:id="11301" w:author="Author">
        <w:r>
          <w:rPr>
            <w:noProof w:val="0"/>
          </w:rPr>
          <w:t xml:space="preserve">} </w:t>
        </w:r>
      </w:ins>
    </w:p>
    <w:p w:rsidR="00913055" w:rsidRDefault="00913055" w:rsidP="00913055">
      <w:pPr>
        <w:pStyle w:val="PL"/>
        <w:rPr>
          <w:ins w:id="11302" w:author="Author"/>
          <w:noProof w:val="0"/>
        </w:rPr>
      </w:pPr>
    </w:p>
    <w:p w:rsidR="00913055" w:rsidRDefault="00913055" w:rsidP="00913055">
      <w:pPr>
        <w:pStyle w:val="PL"/>
        <w:rPr>
          <w:ins w:id="11303" w:author="Author"/>
          <w:noProof w:val="0"/>
          <w:snapToGrid w:val="0"/>
          <w:lang w:eastAsia="zh-CN"/>
        </w:rPr>
      </w:pPr>
      <w:ins w:id="11304" w:author="Author">
        <w:r>
          <w:rPr>
            <w:noProof w:val="0"/>
          </w:rPr>
          <w:t xml:space="preserve">SRSType </w:t>
        </w:r>
        <w:r>
          <w:rPr>
            <w:noProof w:val="0"/>
            <w:snapToGrid w:val="0"/>
            <w:lang w:eastAsia="zh-CN"/>
          </w:rPr>
          <w:t>::= CHOICE {</w:t>
        </w:r>
      </w:ins>
    </w:p>
    <w:p w:rsidR="00913055" w:rsidRDefault="00913055" w:rsidP="00913055">
      <w:pPr>
        <w:pStyle w:val="PL"/>
        <w:rPr>
          <w:ins w:id="11305" w:author="Author"/>
          <w:noProof w:val="0"/>
          <w:snapToGrid w:val="0"/>
          <w:lang w:eastAsia="zh-CN"/>
        </w:rPr>
      </w:pPr>
      <w:ins w:id="11306" w:author="Autho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ins>
    </w:p>
    <w:p w:rsidR="00913055" w:rsidRDefault="00913055" w:rsidP="00913055">
      <w:pPr>
        <w:pStyle w:val="PL"/>
        <w:rPr>
          <w:ins w:id="11307" w:author="Author"/>
          <w:noProof w:val="0"/>
          <w:snapToGrid w:val="0"/>
          <w:lang w:eastAsia="zh-CN"/>
        </w:rPr>
      </w:pPr>
      <w:ins w:id="11308" w:author="Autho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ins>
    </w:p>
    <w:p w:rsidR="00913055" w:rsidRDefault="00913055" w:rsidP="00913055">
      <w:pPr>
        <w:pStyle w:val="PL"/>
        <w:rPr>
          <w:ins w:id="11309" w:author="Author"/>
          <w:noProof w:val="0"/>
          <w:snapToGrid w:val="0"/>
          <w:lang w:eastAsia="zh-CN"/>
        </w:rPr>
      </w:pPr>
      <w:ins w:id="11310"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ins>
    </w:p>
    <w:p w:rsidR="00913055" w:rsidRDefault="00913055" w:rsidP="00913055">
      <w:pPr>
        <w:pStyle w:val="PL"/>
        <w:rPr>
          <w:ins w:id="11311" w:author="Author"/>
          <w:noProof w:val="0"/>
          <w:snapToGrid w:val="0"/>
          <w:lang w:eastAsia="zh-CN"/>
        </w:rPr>
      </w:pPr>
      <w:ins w:id="11312" w:author="Author">
        <w:r>
          <w:rPr>
            <w:noProof w:val="0"/>
            <w:snapToGrid w:val="0"/>
            <w:lang w:eastAsia="zh-CN"/>
          </w:rPr>
          <w:t>}</w:t>
        </w:r>
      </w:ins>
    </w:p>
    <w:p w:rsidR="00913055" w:rsidRDefault="00913055" w:rsidP="00913055">
      <w:pPr>
        <w:pStyle w:val="PL"/>
        <w:rPr>
          <w:ins w:id="11313" w:author="Author"/>
          <w:noProof w:val="0"/>
          <w:snapToGrid w:val="0"/>
          <w:lang w:eastAsia="zh-CN"/>
        </w:rPr>
      </w:pPr>
    </w:p>
    <w:p w:rsidR="00913055" w:rsidRDefault="00913055" w:rsidP="00913055">
      <w:pPr>
        <w:pStyle w:val="PL"/>
        <w:rPr>
          <w:ins w:id="11314" w:author="Author"/>
          <w:noProof w:val="0"/>
          <w:snapToGrid w:val="0"/>
          <w:lang w:eastAsia="zh-CN"/>
        </w:rPr>
      </w:pPr>
      <w:ins w:id="11315" w:author="Author">
        <w:r>
          <w:rPr>
            <w:noProof w:val="0"/>
            <w:snapToGrid w:val="0"/>
            <w:lang w:eastAsia="zh-CN"/>
          </w:rPr>
          <w:t>SRSType-ExtIEs F1AP-PROTOCOL-IES ::= {</w:t>
        </w:r>
      </w:ins>
    </w:p>
    <w:p w:rsidR="00913055" w:rsidRDefault="00913055" w:rsidP="00913055">
      <w:pPr>
        <w:pStyle w:val="PL"/>
        <w:rPr>
          <w:ins w:id="11316" w:author="Author"/>
          <w:noProof w:val="0"/>
          <w:snapToGrid w:val="0"/>
          <w:lang w:eastAsia="zh-CN"/>
        </w:rPr>
      </w:pPr>
      <w:ins w:id="11317" w:author="Author">
        <w:r>
          <w:rPr>
            <w:noProof w:val="0"/>
            <w:snapToGrid w:val="0"/>
            <w:lang w:eastAsia="zh-CN"/>
          </w:rPr>
          <w:tab/>
          <w:t>...</w:t>
        </w:r>
      </w:ins>
    </w:p>
    <w:p w:rsidR="00913055" w:rsidRDefault="00913055" w:rsidP="00913055">
      <w:pPr>
        <w:pStyle w:val="PL"/>
        <w:rPr>
          <w:ins w:id="11318" w:author="Author"/>
          <w:noProof w:val="0"/>
          <w:snapToGrid w:val="0"/>
          <w:lang w:eastAsia="zh-CN"/>
        </w:rPr>
      </w:pPr>
      <w:ins w:id="11319" w:author="Author">
        <w:r>
          <w:rPr>
            <w:noProof w:val="0"/>
            <w:snapToGrid w:val="0"/>
            <w:lang w:eastAsia="zh-CN"/>
          </w:rPr>
          <w:t>}</w:t>
        </w:r>
      </w:ins>
    </w:p>
    <w:p w:rsidR="00913055" w:rsidRDefault="00913055" w:rsidP="00913055">
      <w:pPr>
        <w:pStyle w:val="PL"/>
        <w:rPr>
          <w:ins w:id="11320" w:author="Author"/>
          <w:noProof w:val="0"/>
        </w:rPr>
      </w:pPr>
    </w:p>
    <w:p w:rsidR="00913055" w:rsidRDefault="00913055" w:rsidP="00913055">
      <w:pPr>
        <w:pStyle w:val="PL"/>
        <w:rPr>
          <w:ins w:id="11321" w:author="Author"/>
          <w:noProof w:val="0"/>
        </w:rPr>
      </w:pPr>
      <w:ins w:id="11322" w:author="Author">
        <w:r>
          <w:rPr>
            <w:noProof w:val="0"/>
          </w:rPr>
          <w:t>SemipersistentSRS ::= SEQUENCE {</w:t>
        </w:r>
      </w:ins>
    </w:p>
    <w:p w:rsidR="00913055" w:rsidRDefault="00913055" w:rsidP="00913055">
      <w:pPr>
        <w:pStyle w:val="PL"/>
        <w:rPr>
          <w:ins w:id="11323" w:author="Author"/>
          <w:noProof w:val="0"/>
        </w:rPr>
      </w:pPr>
      <w:ins w:id="11324" w:author="Author">
        <w:r>
          <w:rPr>
            <w:noProof w:val="0"/>
          </w:rPr>
          <w:tab/>
          <w:t>sRSResourceSetID</w:t>
        </w:r>
        <w:r>
          <w:rPr>
            <w:noProof w:val="0"/>
          </w:rPr>
          <w:tab/>
        </w:r>
        <w:r>
          <w:rPr>
            <w:noProof w:val="0"/>
          </w:rPr>
          <w:tab/>
        </w:r>
        <w:r>
          <w:rPr>
            <w:noProof w:val="0"/>
          </w:rPr>
          <w:tab/>
          <w:t>SRSResourceSetID,</w:t>
        </w:r>
      </w:ins>
    </w:p>
    <w:p w:rsidR="00913055" w:rsidRDefault="00913055" w:rsidP="00913055">
      <w:pPr>
        <w:pStyle w:val="PL"/>
        <w:rPr>
          <w:ins w:id="11325" w:author="Author"/>
          <w:noProof w:val="0"/>
        </w:rPr>
      </w:pPr>
      <w:ins w:id="11326" w:author="Author">
        <w:r>
          <w:rPr>
            <w:noProof w:val="0"/>
          </w:rPr>
          <w:tab/>
          <w:t>sRSSpatialRelation</w:t>
        </w:r>
        <w:r>
          <w:rPr>
            <w:noProof w:val="0"/>
          </w:rPr>
          <w:tab/>
        </w:r>
        <w:r>
          <w:rPr>
            <w:noProof w:val="0"/>
          </w:rPr>
          <w:tab/>
        </w:r>
        <w:r>
          <w:rPr>
            <w:noProof w:val="0"/>
          </w:rPr>
          <w:tab/>
          <w:t>SRSSpatialRelation,</w:t>
        </w:r>
      </w:ins>
    </w:p>
    <w:p w:rsidR="00913055" w:rsidRPr="009B410E" w:rsidRDefault="00913055" w:rsidP="00913055">
      <w:pPr>
        <w:pStyle w:val="PL"/>
        <w:rPr>
          <w:ins w:id="11327" w:author="Author"/>
          <w:noProof w:val="0"/>
          <w:lang w:val="fr-FR"/>
          <w:rPrChange w:id="11328" w:author="Huawei" w:date="2020-08-06T16:54:00Z">
            <w:rPr>
              <w:ins w:id="11329" w:author="Author"/>
              <w:noProof w:val="0"/>
            </w:rPr>
          </w:rPrChange>
        </w:rPr>
      </w:pPr>
      <w:ins w:id="11330" w:author="Author">
        <w:r>
          <w:rPr>
            <w:noProof w:val="0"/>
          </w:rPr>
          <w:tab/>
        </w:r>
        <w:r w:rsidRPr="009B410E">
          <w:rPr>
            <w:noProof w:val="0"/>
            <w:lang w:val="fr-FR"/>
            <w:rPrChange w:id="11331" w:author="Huawei" w:date="2020-08-06T16:54:00Z">
              <w:rPr>
                <w:noProof w:val="0"/>
              </w:rPr>
            </w:rPrChange>
          </w:rPr>
          <w:t>iE-Extensions</w:t>
        </w:r>
        <w:r w:rsidRPr="009B410E">
          <w:rPr>
            <w:noProof w:val="0"/>
            <w:lang w:val="fr-FR"/>
            <w:rPrChange w:id="11332" w:author="Huawei" w:date="2020-08-06T16:54:00Z">
              <w:rPr>
                <w:noProof w:val="0"/>
              </w:rPr>
            </w:rPrChange>
          </w:rPr>
          <w:tab/>
        </w:r>
        <w:r w:rsidRPr="009B410E">
          <w:rPr>
            <w:noProof w:val="0"/>
            <w:lang w:val="fr-FR"/>
            <w:rPrChange w:id="11333" w:author="Huawei" w:date="2020-08-06T16:54:00Z">
              <w:rPr>
                <w:noProof w:val="0"/>
              </w:rPr>
            </w:rPrChange>
          </w:rPr>
          <w:tab/>
        </w:r>
        <w:r w:rsidRPr="009B410E">
          <w:rPr>
            <w:noProof w:val="0"/>
            <w:lang w:val="fr-FR"/>
            <w:rPrChange w:id="11334" w:author="Huawei" w:date="2020-08-06T16:54:00Z">
              <w:rPr>
                <w:noProof w:val="0"/>
              </w:rPr>
            </w:rPrChange>
          </w:rPr>
          <w:tab/>
        </w:r>
        <w:r w:rsidRPr="009B410E">
          <w:rPr>
            <w:noProof w:val="0"/>
            <w:lang w:val="fr-FR"/>
            <w:rPrChange w:id="11335" w:author="Huawei" w:date="2020-08-06T16:54:00Z">
              <w:rPr>
                <w:noProof w:val="0"/>
              </w:rPr>
            </w:rPrChange>
          </w:rPr>
          <w:tab/>
          <w:t>ProtocolExtensionContainer { {SemipersistentSRS-ExtIEs} } OPTIONAL,</w:t>
        </w:r>
      </w:ins>
    </w:p>
    <w:p w:rsidR="00913055" w:rsidRDefault="00913055" w:rsidP="00913055">
      <w:pPr>
        <w:pStyle w:val="PL"/>
        <w:rPr>
          <w:ins w:id="11336" w:author="Author"/>
          <w:noProof w:val="0"/>
        </w:rPr>
      </w:pPr>
      <w:ins w:id="11337" w:author="Author">
        <w:r w:rsidRPr="009B410E">
          <w:rPr>
            <w:noProof w:val="0"/>
            <w:lang w:val="fr-FR"/>
            <w:rPrChange w:id="11338" w:author="Huawei" w:date="2020-08-06T16:54:00Z">
              <w:rPr>
                <w:noProof w:val="0"/>
              </w:rPr>
            </w:rPrChange>
          </w:rPr>
          <w:tab/>
        </w:r>
        <w:r>
          <w:rPr>
            <w:noProof w:val="0"/>
          </w:rPr>
          <w:t>...</w:t>
        </w:r>
      </w:ins>
    </w:p>
    <w:p w:rsidR="00913055" w:rsidRDefault="00913055" w:rsidP="00913055">
      <w:pPr>
        <w:pStyle w:val="PL"/>
        <w:rPr>
          <w:ins w:id="11339" w:author="Author"/>
          <w:noProof w:val="0"/>
        </w:rPr>
      </w:pPr>
      <w:ins w:id="11340" w:author="Author">
        <w:r>
          <w:rPr>
            <w:noProof w:val="0"/>
          </w:rPr>
          <w:t>}</w:t>
        </w:r>
      </w:ins>
    </w:p>
    <w:p w:rsidR="00913055" w:rsidRDefault="00913055" w:rsidP="00913055">
      <w:pPr>
        <w:pStyle w:val="PL"/>
        <w:rPr>
          <w:ins w:id="11341" w:author="Author"/>
          <w:noProof w:val="0"/>
        </w:rPr>
      </w:pPr>
    </w:p>
    <w:p w:rsidR="00913055" w:rsidRDefault="00913055" w:rsidP="00913055">
      <w:pPr>
        <w:pStyle w:val="PL"/>
        <w:rPr>
          <w:ins w:id="11342" w:author="Author"/>
          <w:noProof w:val="0"/>
        </w:rPr>
      </w:pPr>
      <w:ins w:id="11343" w:author="Author">
        <w:r>
          <w:rPr>
            <w:noProof w:val="0"/>
          </w:rPr>
          <w:t>SemipersistentSRS-ExtIEs F1AP-PROTOCOL-EXTENSION ::= {</w:t>
        </w:r>
      </w:ins>
    </w:p>
    <w:p w:rsidR="00913055" w:rsidRDefault="00913055" w:rsidP="00913055">
      <w:pPr>
        <w:pStyle w:val="PL"/>
        <w:rPr>
          <w:ins w:id="11344" w:author="Author"/>
          <w:noProof w:val="0"/>
        </w:rPr>
      </w:pPr>
      <w:ins w:id="11345" w:author="Author">
        <w:r>
          <w:rPr>
            <w:noProof w:val="0"/>
          </w:rPr>
          <w:tab/>
          <w:t>...</w:t>
        </w:r>
      </w:ins>
    </w:p>
    <w:p w:rsidR="00913055" w:rsidRDefault="00913055" w:rsidP="00913055">
      <w:pPr>
        <w:pStyle w:val="PL"/>
        <w:rPr>
          <w:ins w:id="11346" w:author="Author"/>
          <w:noProof w:val="0"/>
        </w:rPr>
      </w:pPr>
      <w:ins w:id="11347" w:author="Author">
        <w:r>
          <w:rPr>
            <w:noProof w:val="0"/>
          </w:rPr>
          <w:t>}</w:t>
        </w:r>
      </w:ins>
    </w:p>
    <w:p w:rsidR="00913055" w:rsidRDefault="00913055" w:rsidP="00913055">
      <w:pPr>
        <w:pStyle w:val="PL"/>
        <w:rPr>
          <w:ins w:id="11348" w:author="Author"/>
          <w:noProof w:val="0"/>
        </w:rPr>
      </w:pPr>
    </w:p>
    <w:p w:rsidR="00913055" w:rsidRDefault="00913055" w:rsidP="00913055">
      <w:pPr>
        <w:pStyle w:val="PL"/>
        <w:rPr>
          <w:ins w:id="11349" w:author="Author"/>
          <w:noProof w:val="0"/>
        </w:rPr>
      </w:pPr>
      <w:ins w:id="11350" w:author="Author">
        <w:r>
          <w:rPr>
            <w:noProof w:val="0"/>
          </w:rPr>
          <w:t>AperiodicSRS ::= SEQUENCE {</w:t>
        </w:r>
      </w:ins>
    </w:p>
    <w:p w:rsidR="00913055" w:rsidRDefault="00913055" w:rsidP="00913055">
      <w:pPr>
        <w:pStyle w:val="PL"/>
        <w:rPr>
          <w:ins w:id="11351" w:author="Author"/>
          <w:noProof w:val="0"/>
        </w:rPr>
      </w:pPr>
      <w:ins w:id="11352" w:author="Author">
        <w:r>
          <w:rPr>
            <w:noProof w:val="0"/>
          </w:rPr>
          <w:tab/>
          <w:t>sRSResourceTrigger</w:t>
        </w:r>
        <w:r>
          <w:rPr>
            <w:noProof w:val="0"/>
          </w:rPr>
          <w:tab/>
        </w:r>
        <w:r>
          <w:rPr>
            <w:noProof w:val="0"/>
          </w:rPr>
          <w:tab/>
        </w:r>
        <w:r>
          <w:rPr>
            <w:noProof w:val="0"/>
          </w:rPr>
          <w:tab/>
          <w:t>SRSResourceTrigger,</w:t>
        </w:r>
      </w:ins>
    </w:p>
    <w:p w:rsidR="00913055" w:rsidRPr="009B410E" w:rsidRDefault="00913055" w:rsidP="00913055">
      <w:pPr>
        <w:pStyle w:val="PL"/>
        <w:rPr>
          <w:ins w:id="11353" w:author="Author"/>
          <w:noProof w:val="0"/>
          <w:lang w:val="fr-FR"/>
          <w:rPrChange w:id="11354" w:author="Huawei" w:date="2020-08-06T16:54:00Z">
            <w:rPr>
              <w:ins w:id="11355" w:author="Author"/>
              <w:noProof w:val="0"/>
            </w:rPr>
          </w:rPrChange>
        </w:rPr>
      </w:pPr>
      <w:ins w:id="11356" w:author="Author">
        <w:r>
          <w:rPr>
            <w:noProof w:val="0"/>
          </w:rPr>
          <w:tab/>
        </w:r>
        <w:r w:rsidRPr="009B410E">
          <w:rPr>
            <w:noProof w:val="0"/>
            <w:lang w:val="fr-FR"/>
            <w:rPrChange w:id="11357" w:author="Huawei" w:date="2020-08-06T16:54:00Z">
              <w:rPr>
                <w:noProof w:val="0"/>
              </w:rPr>
            </w:rPrChange>
          </w:rPr>
          <w:t>iE-Extensions</w:t>
        </w:r>
        <w:r w:rsidRPr="009B410E">
          <w:rPr>
            <w:noProof w:val="0"/>
            <w:lang w:val="fr-FR"/>
            <w:rPrChange w:id="11358" w:author="Huawei" w:date="2020-08-06T16:54:00Z">
              <w:rPr>
                <w:noProof w:val="0"/>
              </w:rPr>
            </w:rPrChange>
          </w:rPr>
          <w:tab/>
        </w:r>
        <w:r w:rsidRPr="009B410E">
          <w:rPr>
            <w:noProof w:val="0"/>
            <w:lang w:val="fr-FR"/>
            <w:rPrChange w:id="11359" w:author="Huawei" w:date="2020-08-06T16:54:00Z">
              <w:rPr>
                <w:noProof w:val="0"/>
              </w:rPr>
            </w:rPrChange>
          </w:rPr>
          <w:tab/>
        </w:r>
        <w:r w:rsidRPr="009B410E">
          <w:rPr>
            <w:noProof w:val="0"/>
            <w:lang w:val="fr-FR"/>
            <w:rPrChange w:id="11360" w:author="Huawei" w:date="2020-08-06T16:54:00Z">
              <w:rPr>
                <w:noProof w:val="0"/>
              </w:rPr>
            </w:rPrChange>
          </w:rPr>
          <w:tab/>
        </w:r>
        <w:r w:rsidRPr="009B410E">
          <w:rPr>
            <w:noProof w:val="0"/>
            <w:lang w:val="fr-FR"/>
            <w:rPrChange w:id="11361" w:author="Huawei" w:date="2020-08-06T16:54:00Z">
              <w:rPr>
                <w:noProof w:val="0"/>
              </w:rPr>
            </w:rPrChange>
          </w:rPr>
          <w:tab/>
          <w:t>ProtocolExtensionContainer { {AperiodicSRS-ExtIEs} } OPTIONAL,</w:t>
        </w:r>
      </w:ins>
    </w:p>
    <w:p w:rsidR="00913055" w:rsidRPr="009B410E" w:rsidRDefault="00913055" w:rsidP="00913055">
      <w:pPr>
        <w:pStyle w:val="PL"/>
        <w:rPr>
          <w:ins w:id="11362" w:author="Author"/>
          <w:noProof w:val="0"/>
          <w:lang w:val="fr-FR"/>
          <w:rPrChange w:id="11363" w:author="Huawei" w:date="2020-08-06T16:54:00Z">
            <w:rPr>
              <w:ins w:id="11364" w:author="Author"/>
              <w:noProof w:val="0"/>
            </w:rPr>
          </w:rPrChange>
        </w:rPr>
      </w:pPr>
      <w:ins w:id="11365" w:author="Author">
        <w:r w:rsidRPr="009B410E">
          <w:rPr>
            <w:noProof w:val="0"/>
            <w:lang w:val="fr-FR"/>
            <w:rPrChange w:id="11366" w:author="Huawei" w:date="2020-08-06T16:54:00Z">
              <w:rPr>
                <w:noProof w:val="0"/>
              </w:rPr>
            </w:rPrChange>
          </w:rPr>
          <w:tab/>
          <w:t>...</w:t>
        </w:r>
      </w:ins>
    </w:p>
    <w:p w:rsidR="00913055" w:rsidRPr="009B410E" w:rsidRDefault="00913055" w:rsidP="00913055">
      <w:pPr>
        <w:pStyle w:val="PL"/>
        <w:rPr>
          <w:ins w:id="11367" w:author="Author"/>
          <w:noProof w:val="0"/>
          <w:lang w:val="fr-FR"/>
          <w:rPrChange w:id="11368" w:author="Huawei" w:date="2020-08-06T16:54:00Z">
            <w:rPr>
              <w:ins w:id="11369" w:author="Author"/>
              <w:noProof w:val="0"/>
            </w:rPr>
          </w:rPrChange>
        </w:rPr>
      </w:pPr>
      <w:ins w:id="11370" w:author="Author">
        <w:r w:rsidRPr="009B410E">
          <w:rPr>
            <w:noProof w:val="0"/>
            <w:lang w:val="fr-FR"/>
            <w:rPrChange w:id="11371" w:author="Huawei" w:date="2020-08-06T16:54:00Z">
              <w:rPr>
                <w:noProof w:val="0"/>
              </w:rPr>
            </w:rPrChange>
          </w:rPr>
          <w:t>}</w:t>
        </w:r>
      </w:ins>
    </w:p>
    <w:p w:rsidR="00913055" w:rsidRPr="009B410E" w:rsidRDefault="00913055" w:rsidP="00913055">
      <w:pPr>
        <w:pStyle w:val="PL"/>
        <w:rPr>
          <w:ins w:id="11372" w:author="Author"/>
          <w:noProof w:val="0"/>
          <w:lang w:val="fr-FR"/>
          <w:rPrChange w:id="11373" w:author="Huawei" w:date="2020-08-06T16:54:00Z">
            <w:rPr>
              <w:ins w:id="11374" w:author="Author"/>
              <w:noProof w:val="0"/>
            </w:rPr>
          </w:rPrChange>
        </w:rPr>
      </w:pPr>
    </w:p>
    <w:p w:rsidR="00913055" w:rsidRPr="009B410E" w:rsidRDefault="00913055" w:rsidP="00913055">
      <w:pPr>
        <w:pStyle w:val="PL"/>
        <w:rPr>
          <w:ins w:id="11375" w:author="Author"/>
          <w:noProof w:val="0"/>
          <w:lang w:val="fr-FR"/>
          <w:rPrChange w:id="11376" w:author="Huawei" w:date="2020-08-06T16:54:00Z">
            <w:rPr>
              <w:ins w:id="11377" w:author="Author"/>
              <w:noProof w:val="0"/>
            </w:rPr>
          </w:rPrChange>
        </w:rPr>
      </w:pPr>
      <w:ins w:id="11378" w:author="Author">
        <w:r w:rsidRPr="009B410E">
          <w:rPr>
            <w:noProof w:val="0"/>
            <w:lang w:val="fr-FR"/>
            <w:rPrChange w:id="11379" w:author="Huawei" w:date="2020-08-06T16:54:00Z">
              <w:rPr>
                <w:noProof w:val="0"/>
              </w:rPr>
            </w:rPrChange>
          </w:rPr>
          <w:t>AperiodicSRS-ExtIEs F1AP-PROTOCOL-EXTENSION ::= {</w:t>
        </w:r>
      </w:ins>
    </w:p>
    <w:p w:rsidR="00913055" w:rsidRPr="009B410E" w:rsidRDefault="00913055" w:rsidP="00913055">
      <w:pPr>
        <w:pStyle w:val="PL"/>
        <w:rPr>
          <w:ins w:id="11380" w:author="Author"/>
          <w:noProof w:val="0"/>
          <w:lang w:val="fr-FR"/>
          <w:rPrChange w:id="11381" w:author="Huawei" w:date="2020-08-06T16:54:00Z">
            <w:rPr>
              <w:ins w:id="11382" w:author="Author"/>
              <w:noProof w:val="0"/>
            </w:rPr>
          </w:rPrChange>
        </w:rPr>
      </w:pPr>
      <w:ins w:id="11383" w:author="Author">
        <w:r w:rsidRPr="009B410E">
          <w:rPr>
            <w:noProof w:val="0"/>
            <w:lang w:val="fr-FR"/>
            <w:rPrChange w:id="11384" w:author="Huawei" w:date="2020-08-06T16:54:00Z">
              <w:rPr>
                <w:noProof w:val="0"/>
              </w:rPr>
            </w:rPrChange>
          </w:rPr>
          <w:tab/>
          <w:t>...</w:t>
        </w:r>
      </w:ins>
    </w:p>
    <w:p w:rsidR="00913055" w:rsidRPr="009B410E" w:rsidRDefault="00913055" w:rsidP="00913055">
      <w:pPr>
        <w:pStyle w:val="PL"/>
        <w:rPr>
          <w:ins w:id="11385" w:author="Author"/>
          <w:noProof w:val="0"/>
          <w:lang w:val="fr-FR"/>
          <w:rPrChange w:id="11386" w:author="Huawei" w:date="2020-08-06T16:54:00Z">
            <w:rPr>
              <w:ins w:id="11387" w:author="Author"/>
              <w:noProof w:val="0"/>
            </w:rPr>
          </w:rPrChange>
        </w:rPr>
      </w:pPr>
      <w:ins w:id="11388" w:author="Author">
        <w:r w:rsidRPr="009B410E">
          <w:rPr>
            <w:noProof w:val="0"/>
            <w:lang w:val="fr-FR"/>
            <w:rPrChange w:id="11389" w:author="Huawei" w:date="2020-08-06T16:54:00Z">
              <w:rPr>
                <w:noProof w:val="0"/>
              </w:rPr>
            </w:rPrChange>
          </w:rPr>
          <w:t>}</w:t>
        </w:r>
      </w:ins>
    </w:p>
    <w:p w:rsidR="00913055" w:rsidRPr="009B410E" w:rsidRDefault="00913055" w:rsidP="00913055">
      <w:pPr>
        <w:pStyle w:val="PL"/>
        <w:rPr>
          <w:ins w:id="11390" w:author="Author"/>
          <w:noProof w:val="0"/>
          <w:lang w:val="fr-FR"/>
          <w:rPrChange w:id="11391" w:author="Huawei" w:date="2020-08-06T16:54:00Z">
            <w:rPr>
              <w:ins w:id="11392" w:author="Author"/>
              <w:noProof w:val="0"/>
            </w:rPr>
          </w:rPrChange>
        </w:rPr>
      </w:pPr>
    </w:p>
    <w:p w:rsidR="00913055" w:rsidRPr="009B410E" w:rsidRDefault="00913055" w:rsidP="00913055">
      <w:pPr>
        <w:pStyle w:val="PL"/>
        <w:rPr>
          <w:ins w:id="11393" w:author="Author"/>
          <w:noProof w:val="0"/>
          <w:lang w:val="fr-FR"/>
          <w:rPrChange w:id="11394" w:author="Huawei" w:date="2020-08-06T16:54:00Z">
            <w:rPr>
              <w:ins w:id="11395" w:author="Author"/>
              <w:noProof w:val="0"/>
            </w:rPr>
          </w:rPrChange>
        </w:rPr>
      </w:pPr>
    </w:p>
    <w:p w:rsidR="00913055" w:rsidRPr="009B410E" w:rsidRDefault="00913055" w:rsidP="00913055">
      <w:pPr>
        <w:pStyle w:val="PL"/>
        <w:rPr>
          <w:ins w:id="11396" w:author="Author"/>
          <w:noProof w:val="0"/>
          <w:lang w:val="fr-FR"/>
          <w:rPrChange w:id="11397" w:author="Huawei" w:date="2020-08-06T16:54:00Z">
            <w:rPr>
              <w:ins w:id="11398" w:author="Author"/>
              <w:noProof w:val="0"/>
            </w:rPr>
          </w:rPrChange>
        </w:rPr>
      </w:pPr>
      <w:ins w:id="11399" w:author="Author">
        <w:r w:rsidRPr="009B410E">
          <w:rPr>
            <w:noProof w:val="0"/>
            <w:lang w:val="fr-FR"/>
            <w:rPrChange w:id="11400" w:author="Huawei" w:date="2020-08-06T16:54:00Z">
              <w:rPr>
                <w:noProof w:val="0"/>
              </w:rPr>
            </w:rPrChange>
          </w:rPr>
          <w:t>-- **************************************************************</w:t>
        </w:r>
      </w:ins>
    </w:p>
    <w:p w:rsidR="00913055" w:rsidRPr="009B410E" w:rsidRDefault="00913055" w:rsidP="00913055">
      <w:pPr>
        <w:pStyle w:val="PL"/>
        <w:rPr>
          <w:ins w:id="11401" w:author="Author"/>
          <w:noProof w:val="0"/>
          <w:lang w:val="fr-FR"/>
          <w:rPrChange w:id="11402" w:author="Huawei" w:date="2020-08-06T16:54:00Z">
            <w:rPr>
              <w:ins w:id="11403" w:author="Author"/>
              <w:noProof w:val="0"/>
            </w:rPr>
          </w:rPrChange>
        </w:rPr>
      </w:pPr>
      <w:ins w:id="11404" w:author="Author">
        <w:r w:rsidRPr="009B410E">
          <w:rPr>
            <w:noProof w:val="0"/>
            <w:lang w:val="fr-FR"/>
            <w:rPrChange w:id="11405" w:author="Huawei" w:date="2020-08-06T16:54:00Z">
              <w:rPr>
                <w:noProof w:val="0"/>
              </w:rPr>
            </w:rPrChange>
          </w:rPr>
          <w:t>--</w:t>
        </w:r>
      </w:ins>
    </w:p>
    <w:p w:rsidR="00913055" w:rsidRPr="009B410E" w:rsidRDefault="00913055" w:rsidP="00913055">
      <w:pPr>
        <w:pStyle w:val="PL"/>
        <w:outlineLvl w:val="4"/>
        <w:rPr>
          <w:ins w:id="11406" w:author="Author"/>
          <w:noProof w:val="0"/>
          <w:lang w:val="fr-FR"/>
          <w:rPrChange w:id="11407" w:author="Huawei" w:date="2020-08-06T16:54:00Z">
            <w:rPr>
              <w:ins w:id="11408" w:author="Author"/>
              <w:noProof w:val="0"/>
            </w:rPr>
          </w:rPrChange>
        </w:rPr>
      </w:pPr>
      <w:ins w:id="11409" w:author="Author">
        <w:r w:rsidRPr="009B410E">
          <w:rPr>
            <w:noProof w:val="0"/>
            <w:lang w:val="fr-FR"/>
            <w:rPrChange w:id="11410" w:author="Huawei" w:date="2020-08-06T16:54:00Z">
              <w:rPr>
                <w:noProof w:val="0"/>
              </w:rPr>
            </w:rPrChange>
          </w:rPr>
          <w:t>-- Positioning Activation Response</w:t>
        </w:r>
      </w:ins>
    </w:p>
    <w:p w:rsidR="00913055" w:rsidRPr="009B410E" w:rsidRDefault="00913055" w:rsidP="00913055">
      <w:pPr>
        <w:pStyle w:val="PL"/>
        <w:rPr>
          <w:ins w:id="11411" w:author="Author"/>
          <w:noProof w:val="0"/>
          <w:lang w:val="fr-FR"/>
          <w:rPrChange w:id="11412" w:author="Huawei" w:date="2020-08-06T16:54:00Z">
            <w:rPr>
              <w:ins w:id="11413" w:author="Author"/>
              <w:noProof w:val="0"/>
            </w:rPr>
          </w:rPrChange>
        </w:rPr>
      </w:pPr>
      <w:ins w:id="11414" w:author="Author">
        <w:r w:rsidRPr="009B410E">
          <w:rPr>
            <w:noProof w:val="0"/>
            <w:lang w:val="fr-FR"/>
            <w:rPrChange w:id="11415" w:author="Huawei" w:date="2020-08-06T16:54:00Z">
              <w:rPr>
                <w:noProof w:val="0"/>
              </w:rPr>
            </w:rPrChange>
          </w:rPr>
          <w:t>--</w:t>
        </w:r>
      </w:ins>
    </w:p>
    <w:p w:rsidR="00913055" w:rsidRPr="009B410E" w:rsidRDefault="00913055" w:rsidP="00913055">
      <w:pPr>
        <w:pStyle w:val="PL"/>
        <w:rPr>
          <w:ins w:id="11416" w:author="Author"/>
          <w:noProof w:val="0"/>
          <w:lang w:val="fr-FR"/>
          <w:rPrChange w:id="11417" w:author="Huawei" w:date="2020-08-06T16:54:00Z">
            <w:rPr>
              <w:ins w:id="11418" w:author="Author"/>
              <w:noProof w:val="0"/>
            </w:rPr>
          </w:rPrChange>
        </w:rPr>
      </w:pPr>
      <w:ins w:id="11419" w:author="Author">
        <w:r w:rsidRPr="009B410E">
          <w:rPr>
            <w:noProof w:val="0"/>
            <w:lang w:val="fr-FR"/>
            <w:rPrChange w:id="11420" w:author="Huawei" w:date="2020-08-06T16:54:00Z">
              <w:rPr>
                <w:noProof w:val="0"/>
              </w:rPr>
            </w:rPrChange>
          </w:rPr>
          <w:t>-- **************************************************************</w:t>
        </w:r>
      </w:ins>
    </w:p>
    <w:p w:rsidR="00913055" w:rsidRPr="009B410E" w:rsidRDefault="00913055" w:rsidP="00913055">
      <w:pPr>
        <w:pStyle w:val="PL"/>
        <w:rPr>
          <w:ins w:id="11421" w:author="Author"/>
          <w:noProof w:val="0"/>
          <w:lang w:val="fr-FR"/>
          <w:rPrChange w:id="11422" w:author="Huawei" w:date="2020-08-06T16:54:00Z">
            <w:rPr>
              <w:ins w:id="11423" w:author="Author"/>
              <w:noProof w:val="0"/>
            </w:rPr>
          </w:rPrChange>
        </w:rPr>
      </w:pPr>
    </w:p>
    <w:p w:rsidR="00913055" w:rsidRPr="009B410E" w:rsidRDefault="00913055" w:rsidP="00913055">
      <w:pPr>
        <w:pStyle w:val="PL"/>
        <w:rPr>
          <w:ins w:id="11424" w:author="Author"/>
          <w:noProof w:val="0"/>
          <w:lang w:val="fr-FR"/>
          <w:rPrChange w:id="11425" w:author="Huawei" w:date="2020-08-06T16:54:00Z">
            <w:rPr>
              <w:ins w:id="11426" w:author="Author"/>
              <w:noProof w:val="0"/>
            </w:rPr>
          </w:rPrChange>
        </w:rPr>
      </w:pPr>
      <w:ins w:id="11427" w:author="Author">
        <w:r w:rsidRPr="009B410E">
          <w:rPr>
            <w:noProof w:val="0"/>
            <w:lang w:val="fr-FR"/>
            <w:rPrChange w:id="11428" w:author="Huawei" w:date="2020-08-06T16:54:00Z">
              <w:rPr>
                <w:noProof w:val="0"/>
              </w:rPr>
            </w:rPrChange>
          </w:rPr>
          <w:t>PositioningActivationResponse ::= SEQUENCE {</w:t>
        </w:r>
      </w:ins>
    </w:p>
    <w:p w:rsidR="00913055" w:rsidRPr="009B410E" w:rsidRDefault="00913055" w:rsidP="00913055">
      <w:pPr>
        <w:pStyle w:val="PL"/>
        <w:rPr>
          <w:ins w:id="11429" w:author="Author"/>
          <w:noProof w:val="0"/>
          <w:lang w:val="fr-FR"/>
          <w:rPrChange w:id="11430" w:author="Huawei" w:date="2020-08-06T16:54:00Z">
            <w:rPr>
              <w:ins w:id="11431" w:author="Author"/>
              <w:noProof w:val="0"/>
            </w:rPr>
          </w:rPrChange>
        </w:rPr>
      </w:pPr>
      <w:ins w:id="11432" w:author="Author">
        <w:r w:rsidRPr="009B410E">
          <w:rPr>
            <w:noProof w:val="0"/>
            <w:lang w:val="fr-FR"/>
            <w:rPrChange w:id="11433" w:author="Huawei" w:date="2020-08-06T16:54:00Z">
              <w:rPr>
                <w:noProof w:val="0"/>
              </w:rPr>
            </w:rPrChange>
          </w:rPr>
          <w:tab/>
          <w:t>protocolIEs</w:t>
        </w:r>
        <w:r w:rsidRPr="009B410E">
          <w:rPr>
            <w:noProof w:val="0"/>
            <w:lang w:val="fr-FR"/>
            <w:rPrChange w:id="11434" w:author="Huawei" w:date="2020-08-06T16:54:00Z">
              <w:rPr>
                <w:noProof w:val="0"/>
              </w:rPr>
            </w:rPrChange>
          </w:rPr>
          <w:tab/>
        </w:r>
        <w:r w:rsidRPr="009B410E">
          <w:rPr>
            <w:noProof w:val="0"/>
            <w:lang w:val="fr-FR"/>
            <w:rPrChange w:id="11435" w:author="Huawei" w:date="2020-08-06T16:54:00Z">
              <w:rPr>
                <w:noProof w:val="0"/>
              </w:rPr>
            </w:rPrChange>
          </w:rPr>
          <w:tab/>
        </w:r>
        <w:r w:rsidRPr="009B410E">
          <w:rPr>
            <w:noProof w:val="0"/>
            <w:lang w:val="fr-FR"/>
            <w:rPrChange w:id="11436" w:author="Huawei" w:date="2020-08-06T16:54:00Z">
              <w:rPr>
                <w:noProof w:val="0"/>
              </w:rPr>
            </w:rPrChange>
          </w:rPr>
          <w:tab/>
          <w:t>ProtocolIE-Container       { { PositioningActivationResponseIEs} },</w:t>
        </w:r>
      </w:ins>
    </w:p>
    <w:p w:rsidR="00913055" w:rsidRPr="009B410E" w:rsidRDefault="00913055" w:rsidP="00913055">
      <w:pPr>
        <w:pStyle w:val="PL"/>
        <w:rPr>
          <w:ins w:id="11437" w:author="Author"/>
          <w:noProof w:val="0"/>
          <w:lang w:val="fr-FR"/>
          <w:rPrChange w:id="11438" w:author="Huawei" w:date="2020-08-06T16:54:00Z">
            <w:rPr>
              <w:ins w:id="11439" w:author="Author"/>
              <w:noProof w:val="0"/>
            </w:rPr>
          </w:rPrChange>
        </w:rPr>
      </w:pPr>
      <w:ins w:id="11440" w:author="Author">
        <w:r w:rsidRPr="009B410E">
          <w:rPr>
            <w:noProof w:val="0"/>
            <w:lang w:val="fr-FR"/>
            <w:rPrChange w:id="11441" w:author="Huawei" w:date="2020-08-06T16:54:00Z">
              <w:rPr>
                <w:noProof w:val="0"/>
              </w:rPr>
            </w:rPrChange>
          </w:rPr>
          <w:tab/>
          <w:t>...</w:t>
        </w:r>
      </w:ins>
    </w:p>
    <w:p w:rsidR="00913055" w:rsidRPr="009B410E" w:rsidRDefault="00913055" w:rsidP="00913055">
      <w:pPr>
        <w:pStyle w:val="PL"/>
        <w:rPr>
          <w:ins w:id="11442" w:author="Author"/>
          <w:noProof w:val="0"/>
          <w:lang w:val="fr-FR"/>
          <w:rPrChange w:id="11443" w:author="Huawei" w:date="2020-08-06T16:54:00Z">
            <w:rPr>
              <w:ins w:id="11444" w:author="Author"/>
              <w:noProof w:val="0"/>
            </w:rPr>
          </w:rPrChange>
        </w:rPr>
      </w:pPr>
      <w:ins w:id="11445" w:author="Author">
        <w:r w:rsidRPr="009B410E">
          <w:rPr>
            <w:noProof w:val="0"/>
            <w:lang w:val="fr-FR"/>
            <w:rPrChange w:id="11446" w:author="Huawei" w:date="2020-08-06T16:54:00Z">
              <w:rPr>
                <w:noProof w:val="0"/>
              </w:rPr>
            </w:rPrChange>
          </w:rPr>
          <w:t>}</w:t>
        </w:r>
      </w:ins>
    </w:p>
    <w:p w:rsidR="00913055" w:rsidRPr="009B410E" w:rsidRDefault="00913055" w:rsidP="00913055">
      <w:pPr>
        <w:pStyle w:val="PL"/>
        <w:rPr>
          <w:ins w:id="11447" w:author="Author"/>
          <w:noProof w:val="0"/>
          <w:lang w:val="fr-FR"/>
          <w:rPrChange w:id="11448" w:author="Huawei" w:date="2020-08-06T16:54:00Z">
            <w:rPr>
              <w:ins w:id="11449" w:author="Author"/>
              <w:noProof w:val="0"/>
            </w:rPr>
          </w:rPrChange>
        </w:rPr>
      </w:pPr>
    </w:p>
    <w:p w:rsidR="00913055" w:rsidRPr="009B410E" w:rsidRDefault="00913055" w:rsidP="00913055">
      <w:pPr>
        <w:pStyle w:val="PL"/>
        <w:rPr>
          <w:ins w:id="11450" w:author="Author"/>
          <w:noProof w:val="0"/>
          <w:lang w:val="fr-FR"/>
          <w:rPrChange w:id="11451" w:author="Huawei" w:date="2020-08-06T16:54:00Z">
            <w:rPr>
              <w:ins w:id="11452" w:author="Author"/>
              <w:noProof w:val="0"/>
            </w:rPr>
          </w:rPrChange>
        </w:rPr>
      </w:pPr>
    </w:p>
    <w:p w:rsidR="00913055" w:rsidRPr="009B410E" w:rsidRDefault="00913055" w:rsidP="00913055">
      <w:pPr>
        <w:pStyle w:val="PL"/>
        <w:rPr>
          <w:ins w:id="11453" w:author="Author"/>
          <w:noProof w:val="0"/>
          <w:lang w:val="fr-FR"/>
          <w:rPrChange w:id="11454" w:author="Huawei" w:date="2020-08-06T16:54:00Z">
            <w:rPr>
              <w:ins w:id="11455" w:author="Author"/>
              <w:noProof w:val="0"/>
            </w:rPr>
          </w:rPrChange>
        </w:rPr>
      </w:pPr>
      <w:ins w:id="11456" w:author="Author">
        <w:r w:rsidRPr="009B410E">
          <w:rPr>
            <w:noProof w:val="0"/>
            <w:lang w:val="fr-FR"/>
            <w:rPrChange w:id="11457" w:author="Huawei" w:date="2020-08-06T16:54:00Z">
              <w:rPr>
                <w:noProof w:val="0"/>
              </w:rPr>
            </w:rPrChange>
          </w:rPr>
          <w:t>PositioningActivationResponseIEs F1AP-PROTOCOL-IES ::= {</w:t>
        </w:r>
      </w:ins>
    </w:p>
    <w:p w:rsidR="00913055" w:rsidRDefault="00913055" w:rsidP="00913055">
      <w:pPr>
        <w:pStyle w:val="PL"/>
        <w:rPr>
          <w:ins w:id="11458" w:author="Author"/>
          <w:noProof w:val="0"/>
        </w:rPr>
      </w:pPr>
      <w:ins w:id="11459" w:author="Author">
        <w:r w:rsidRPr="009B410E">
          <w:rPr>
            <w:noProof w:val="0"/>
            <w:snapToGrid w:val="0"/>
            <w:lang w:val="fr-FR" w:eastAsia="zh-CN"/>
            <w:rPrChange w:id="11460" w:author="Huawei" w:date="2020-08-06T16:54:00Z">
              <w:rPr>
                <w:noProof w:val="0"/>
                <w:snapToGrid w:val="0"/>
                <w:lang w:eastAsia="zh-CN"/>
              </w:rPr>
            </w:rPrChange>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461" w:author="Author"/>
          <w:noProof w:val="0"/>
          <w:snapToGrid w:val="0"/>
          <w:lang w:eastAsia="zh-CN"/>
        </w:rPr>
      </w:pPr>
      <w:ins w:id="11462"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463" w:author="Author"/>
          <w:noProof w:val="0"/>
        </w:rPr>
      </w:pPr>
      <w:ins w:id="11464"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11465" w:author="Author"/>
          <w:noProof w:val="0"/>
        </w:rPr>
      </w:pPr>
      <w:ins w:id="11466" w:author="Author">
        <w:r>
          <w:rPr>
            <w:noProof w:val="0"/>
          </w:rPr>
          <w:tab/>
          <w:t>...</w:t>
        </w:r>
      </w:ins>
    </w:p>
    <w:p w:rsidR="00913055" w:rsidRDefault="00913055" w:rsidP="00913055">
      <w:pPr>
        <w:pStyle w:val="PL"/>
        <w:rPr>
          <w:ins w:id="11467" w:author="Author"/>
          <w:noProof w:val="0"/>
        </w:rPr>
      </w:pPr>
      <w:ins w:id="11468" w:author="Author">
        <w:r>
          <w:rPr>
            <w:noProof w:val="0"/>
          </w:rPr>
          <w:t>}</w:t>
        </w:r>
      </w:ins>
    </w:p>
    <w:p w:rsidR="00913055" w:rsidRDefault="00913055" w:rsidP="00913055">
      <w:pPr>
        <w:pStyle w:val="PL"/>
        <w:rPr>
          <w:ins w:id="11469" w:author="Author"/>
          <w:noProof w:val="0"/>
        </w:rPr>
      </w:pPr>
    </w:p>
    <w:p w:rsidR="00913055" w:rsidRDefault="00913055" w:rsidP="00913055">
      <w:pPr>
        <w:pStyle w:val="PL"/>
        <w:rPr>
          <w:ins w:id="11470" w:author="Author"/>
          <w:noProof w:val="0"/>
        </w:rPr>
      </w:pPr>
    </w:p>
    <w:p w:rsidR="00913055" w:rsidRDefault="00913055" w:rsidP="00913055">
      <w:pPr>
        <w:pStyle w:val="PL"/>
        <w:rPr>
          <w:ins w:id="11471" w:author="Author"/>
          <w:rFonts w:eastAsia="SimSun"/>
        </w:rPr>
      </w:pPr>
    </w:p>
    <w:p w:rsidR="00913055" w:rsidRDefault="00913055" w:rsidP="00913055">
      <w:pPr>
        <w:pStyle w:val="PL"/>
        <w:rPr>
          <w:ins w:id="11472" w:author="Author"/>
          <w:noProof w:val="0"/>
        </w:rPr>
      </w:pPr>
    </w:p>
    <w:p w:rsidR="00913055" w:rsidRDefault="00913055" w:rsidP="00913055">
      <w:pPr>
        <w:pStyle w:val="PL"/>
        <w:rPr>
          <w:ins w:id="11473" w:author="Author"/>
          <w:noProof w:val="0"/>
        </w:rPr>
      </w:pPr>
      <w:ins w:id="11474" w:author="Author">
        <w:r>
          <w:rPr>
            <w:noProof w:val="0"/>
          </w:rPr>
          <w:t>-- **************************************************************</w:t>
        </w:r>
      </w:ins>
    </w:p>
    <w:p w:rsidR="00913055" w:rsidRDefault="00913055" w:rsidP="00913055">
      <w:pPr>
        <w:pStyle w:val="PL"/>
        <w:rPr>
          <w:ins w:id="11475" w:author="Author"/>
          <w:noProof w:val="0"/>
        </w:rPr>
      </w:pPr>
      <w:ins w:id="11476" w:author="Author">
        <w:r>
          <w:rPr>
            <w:noProof w:val="0"/>
          </w:rPr>
          <w:t>--</w:t>
        </w:r>
      </w:ins>
    </w:p>
    <w:p w:rsidR="00913055" w:rsidRDefault="00913055" w:rsidP="00913055">
      <w:pPr>
        <w:pStyle w:val="PL"/>
        <w:outlineLvl w:val="4"/>
        <w:rPr>
          <w:ins w:id="11477" w:author="Author"/>
          <w:noProof w:val="0"/>
        </w:rPr>
      </w:pPr>
      <w:ins w:id="11478" w:author="Author">
        <w:r>
          <w:rPr>
            <w:noProof w:val="0"/>
          </w:rPr>
          <w:t>-- Positioning Activation Failure</w:t>
        </w:r>
      </w:ins>
    </w:p>
    <w:p w:rsidR="00913055" w:rsidRDefault="00913055" w:rsidP="00913055">
      <w:pPr>
        <w:pStyle w:val="PL"/>
        <w:rPr>
          <w:ins w:id="11479" w:author="Author"/>
          <w:noProof w:val="0"/>
        </w:rPr>
      </w:pPr>
      <w:ins w:id="11480" w:author="Author">
        <w:r>
          <w:rPr>
            <w:noProof w:val="0"/>
          </w:rPr>
          <w:t>--</w:t>
        </w:r>
      </w:ins>
    </w:p>
    <w:p w:rsidR="00913055" w:rsidRDefault="00913055" w:rsidP="00913055">
      <w:pPr>
        <w:pStyle w:val="PL"/>
        <w:rPr>
          <w:ins w:id="11481" w:author="Author"/>
          <w:noProof w:val="0"/>
        </w:rPr>
      </w:pPr>
      <w:ins w:id="11482" w:author="Author">
        <w:r>
          <w:rPr>
            <w:noProof w:val="0"/>
          </w:rPr>
          <w:t>-- **************************************************************</w:t>
        </w:r>
      </w:ins>
    </w:p>
    <w:p w:rsidR="00913055" w:rsidRDefault="00913055" w:rsidP="00913055">
      <w:pPr>
        <w:pStyle w:val="PL"/>
        <w:rPr>
          <w:ins w:id="11483" w:author="Author"/>
          <w:noProof w:val="0"/>
        </w:rPr>
      </w:pPr>
    </w:p>
    <w:p w:rsidR="00913055" w:rsidRDefault="00913055" w:rsidP="00913055">
      <w:pPr>
        <w:pStyle w:val="PL"/>
        <w:rPr>
          <w:ins w:id="11484" w:author="Author"/>
          <w:noProof w:val="0"/>
        </w:rPr>
      </w:pPr>
      <w:ins w:id="11485" w:author="Author">
        <w:r>
          <w:rPr>
            <w:noProof w:val="0"/>
          </w:rPr>
          <w:t>PositioningActivationFailure ::= SEQUENCE {</w:t>
        </w:r>
      </w:ins>
    </w:p>
    <w:p w:rsidR="00913055" w:rsidRDefault="00913055" w:rsidP="00913055">
      <w:pPr>
        <w:pStyle w:val="PL"/>
        <w:rPr>
          <w:ins w:id="11486" w:author="Author"/>
          <w:noProof w:val="0"/>
        </w:rPr>
      </w:pPr>
      <w:ins w:id="11487" w:author="Author">
        <w:r>
          <w:rPr>
            <w:noProof w:val="0"/>
          </w:rPr>
          <w:tab/>
          <w:t>protocolIEs</w:t>
        </w:r>
        <w:r>
          <w:rPr>
            <w:noProof w:val="0"/>
          </w:rPr>
          <w:tab/>
        </w:r>
        <w:r>
          <w:rPr>
            <w:noProof w:val="0"/>
          </w:rPr>
          <w:tab/>
        </w:r>
        <w:r>
          <w:rPr>
            <w:noProof w:val="0"/>
          </w:rPr>
          <w:tab/>
          <w:t>ProtocolIE-Container       { { PositioningActivationFailureIEs} },</w:t>
        </w:r>
      </w:ins>
    </w:p>
    <w:p w:rsidR="00913055" w:rsidRDefault="00913055" w:rsidP="00913055">
      <w:pPr>
        <w:pStyle w:val="PL"/>
        <w:rPr>
          <w:ins w:id="11488" w:author="Author"/>
          <w:noProof w:val="0"/>
        </w:rPr>
      </w:pPr>
      <w:ins w:id="11489" w:author="Author">
        <w:r>
          <w:rPr>
            <w:noProof w:val="0"/>
          </w:rPr>
          <w:tab/>
          <w:t>...</w:t>
        </w:r>
      </w:ins>
    </w:p>
    <w:p w:rsidR="00913055" w:rsidRDefault="00913055" w:rsidP="00913055">
      <w:pPr>
        <w:pStyle w:val="PL"/>
        <w:rPr>
          <w:ins w:id="11490" w:author="Author"/>
          <w:noProof w:val="0"/>
        </w:rPr>
      </w:pPr>
      <w:ins w:id="11491" w:author="Author">
        <w:r>
          <w:rPr>
            <w:noProof w:val="0"/>
          </w:rPr>
          <w:t>}</w:t>
        </w:r>
      </w:ins>
    </w:p>
    <w:p w:rsidR="00913055" w:rsidRDefault="00913055" w:rsidP="00913055">
      <w:pPr>
        <w:pStyle w:val="PL"/>
        <w:rPr>
          <w:ins w:id="11492" w:author="Author"/>
          <w:noProof w:val="0"/>
        </w:rPr>
      </w:pPr>
    </w:p>
    <w:p w:rsidR="00913055" w:rsidRDefault="00913055" w:rsidP="00913055">
      <w:pPr>
        <w:pStyle w:val="PL"/>
        <w:rPr>
          <w:ins w:id="11493" w:author="Author"/>
          <w:noProof w:val="0"/>
        </w:rPr>
      </w:pPr>
      <w:ins w:id="11494" w:author="Author">
        <w:r>
          <w:rPr>
            <w:noProof w:val="0"/>
          </w:rPr>
          <w:t>PositioningActivationFailureIEs F1AP-PROTOCOL-IES ::= {</w:t>
        </w:r>
      </w:ins>
    </w:p>
    <w:p w:rsidR="00913055" w:rsidRDefault="00913055" w:rsidP="00913055">
      <w:pPr>
        <w:pStyle w:val="PL"/>
        <w:rPr>
          <w:ins w:id="11495" w:author="Author"/>
          <w:noProof w:val="0"/>
        </w:rPr>
      </w:pPr>
      <w:ins w:id="11496"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11497" w:author="Author"/>
          <w:noProof w:val="0"/>
        </w:rPr>
      </w:pPr>
      <w:ins w:id="11498"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11499" w:author="Author"/>
          <w:noProof w:val="0"/>
          <w:snapToGrid w:val="0"/>
          <w:lang w:eastAsia="zh-CN"/>
        </w:rPr>
      </w:pPr>
      <w:ins w:id="11500"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501" w:author="Author"/>
          <w:noProof w:val="0"/>
        </w:rPr>
      </w:pPr>
      <w:ins w:id="11502"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11503" w:author="Author"/>
          <w:noProof w:val="0"/>
        </w:rPr>
      </w:pPr>
      <w:ins w:id="11504" w:author="Author">
        <w:r>
          <w:rPr>
            <w:noProof w:val="0"/>
          </w:rPr>
          <w:tab/>
          <w:t>...</w:t>
        </w:r>
      </w:ins>
    </w:p>
    <w:p w:rsidR="00913055" w:rsidRDefault="00913055" w:rsidP="00913055">
      <w:pPr>
        <w:pStyle w:val="PL"/>
        <w:rPr>
          <w:ins w:id="11505" w:author="Author"/>
          <w:noProof w:val="0"/>
        </w:rPr>
      </w:pPr>
      <w:ins w:id="11506" w:author="Author">
        <w:r>
          <w:rPr>
            <w:noProof w:val="0"/>
          </w:rPr>
          <w:t>}</w:t>
        </w:r>
      </w:ins>
    </w:p>
    <w:p w:rsidR="00913055" w:rsidRDefault="00913055" w:rsidP="00913055">
      <w:pPr>
        <w:pStyle w:val="PL"/>
        <w:rPr>
          <w:ins w:id="11507" w:author="Author"/>
          <w:noProof w:val="0"/>
        </w:rPr>
      </w:pPr>
    </w:p>
    <w:p w:rsidR="00913055" w:rsidRDefault="00913055" w:rsidP="00913055">
      <w:pPr>
        <w:pStyle w:val="PL"/>
        <w:rPr>
          <w:ins w:id="11508" w:author="Author"/>
          <w:noProof w:val="0"/>
        </w:rPr>
      </w:pPr>
    </w:p>
    <w:p w:rsidR="00913055" w:rsidRDefault="00913055" w:rsidP="00913055">
      <w:pPr>
        <w:pStyle w:val="PL"/>
        <w:rPr>
          <w:ins w:id="11509" w:author="Author"/>
          <w:noProof w:val="0"/>
        </w:rPr>
      </w:pPr>
      <w:ins w:id="11510" w:author="Author">
        <w:r>
          <w:rPr>
            <w:noProof w:val="0"/>
          </w:rPr>
          <w:t>-- **************************************************************</w:t>
        </w:r>
      </w:ins>
    </w:p>
    <w:p w:rsidR="00913055" w:rsidRDefault="00913055" w:rsidP="00913055">
      <w:pPr>
        <w:pStyle w:val="PL"/>
        <w:rPr>
          <w:ins w:id="11511" w:author="Author"/>
          <w:noProof w:val="0"/>
        </w:rPr>
      </w:pPr>
      <w:ins w:id="11512" w:author="Author">
        <w:r>
          <w:rPr>
            <w:noProof w:val="0"/>
          </w:rPr>
          <w:t>--</w:t>
        </w:r>
      </w:ins>
    </w:p>
    <w:p w:rsidR="00913055" w:rsidRDefault="00913055" w:rsidP="00913055">
      <w:pPr>
        <w:pStyle w:val="PL"/>
        <w:outlineLvl w:val="3"/>
        <w:rPr>
          <w:ins w:id="11513" w:author="Author"/>
          <w:noProof w:val="0"/>
        </w:rPr>
      </w:pPr>
      <w:ins w:id="11514" w:author="Author">
        <w:r>
          <w:rPr>
            <w:noProof w:val="0"/>
          </w:rPr>
          <w:t>-- POSITONING DEACTIVATION PROCEDURE</w:t>
        </w:r>
      </w:ins>
    </w:p>
    <w:p w:rsidR="00913055" w:rsidRDefault="00913055" w:rsidP="00913055">
      <w:pPr>
        <w:pStyle w:val="PL"/>
        <w:rPr>
          <w:ins w:id="11515" w:author="Author"/>
          <w:noProof w:val="0"/>
        </w:rPr>
      </w:pPr>
      <w:ins w:id="11516" w:author="Author">
        <w:r>
          <w:rPr>
            <w:noProof w:val="0"/>
          </w:rPr>
          <w:t>--</w:t>
        </w:r>
      </w:ins>
    </w:p>
    <w:p w:rsidR="00913055" w:rsidRDefault="00913055" w:rsidP="00913055">
      <w:pPr>
        <w:pStyle w:val="PL"/>
        <w:rPr>
          <w:ins w:id="11517" w:author="Author"/>
          <w:noProof w:val="0"/>
        </w:rPr>
      </w:pPr>
      <w:ins w:id="11518" w:author="Author">
        <w:r>
          <w:rPr>
            <w:noProof w:val="0"/>
          </w:rPr>
          <w:t>-- **************************************************************</w:t>
        </w:r>
      </w:ins>
    </w:p>
    <w:p w:rsidR="00913055" w:rsidRDefault="00913055" w:rsidP="00913055">
      <w:pPr>
        <w:pStyle w:val="PL"/>
        <w:rPr>
          <w:ins w:id="11519" w:author="Author"/>
          <w:noProof w:val="0"/>
        </w:rPr>
      </w:pPr>
    </w:p>
    <w:p w:rsidR="00913055" w:rsidRDefault="00913055" w:rsidP="00913055">
      <w:pPr>
        <w:pStyle w:val="PL"/>
        <w:rPr>
          <w:ins w:id="11520" w:author="Author"/>
          <w:noProof w:val="0"/>
        </w:rPr>
      </w:pPr>
      <w:ins w:id="11521" w:author="Author">
        <w:r>
          <w:rPr>
            <w:noProof w:val="0"/>
          </w:rPr>
          <w:t>-- **************************************************************</w:t>
        </w:r>
      </w:ins>
    </w:p>
    <w:p w:rsidR="00913055" w:rsidRDefault="00913055" w:rsidP="00913055">
      <w:pPr>
        <w:pStyle w:val="PL"/>
        <w:rPr>
          <w:ins w:id="11522" w:author="Author"/>
          <w:noProof w:val="0"/>
        </w:rPr>
      </w:pPr>
      <w:ins w:id="11523" w:author="Author">
        <w:r>
          <w:rPr>
            <w:noProof w:val="0"/>
          </w:rPr>
          <w:t>--</w:t>
        </w:r>
      </w:ins>
    </w:p>
    <w:p w:rsidR="00913055" w:rsidRDefault="00913055" w:rsidP="00913055">
      <w:pPr>
        <w:pStyle w:val="PL"/>
        <w:outlineLvl w:val="4"/>
        <w:rPr>
          <w:ins w:id="11524" w:author="Author"/>
          <w:noProof w:val="0"/>
        </w:rPr>
      </w:pPr>
      <w:ins w:id="11525" w:author="Author">
        <w:r>
          <w:rPr>
            <w:noProof w:val="0"/>
          </w:rPr>
          <w:t>-- Positioning Deactivation</w:t>
        </w:r>
      </w:ins>
    </w:p>
    <w:p w:rsidR="00913055" w:rsidRDefault="00913055" w:rsidP="00913055">
      <w:pPr>
        <w:pStyle w:val="PL"/>
        <w:rPr>
          <w:ins w:id="11526" w:author="Author"/>
          <w:noProof w:val="0"/>
        </w:rPr>
      </w:pPr>
      <w:ins w:id="11527" w:author="Author">
        <w:r>
          <w:rPr>
            <w:noProof w:val="0"/>
          </w:rPr>
          <w:t>--</w:t>
        </w:r>
      </w:ins>
    </w:p>
    <w:p w:rsidR="00913055" w:rsidRDefault="00913055" w:rsidP="00913055">
      <w:pPr>
        <w:pStyle w:val="PL"/>
        <w:rPr>
          <w:ins w:id="11528" w:author="Author"/>
          <w:noProof w:val="0"/>
        </w:rPr>
      </w:pPr>
      <w:ins w:id="11529" w:author="Author">
        <w:r>
          <w:rPr>
            <w:noProof w:val="0"/>
          </w:rPr>
          <w:t>-- **************************************************************</w:t>
        </w:r>
      </w:ins>
    </w:p>
    <w:p w:rsidR="00913055" w:rsidRDefault="00913055" w:rsidP="00913055">
      <w:pPr>
        <w:pStyle w:val="PL"/>
        <w:rPr>
          <w:ins w:id="11530" w:author="Author"/>
          <w:noProof w:val="0"/>
        </w:rPr>
      </w:pPr>
    </w:p>
    <w:p w:rsidR="00913055" w:rsidRDefault="00913055" w:rsidP="00913055">
      <w:pPr>
        <w:pStyle w:val="PL"/>
        <w:rPr>
          <w:ins w:id="11531" w:author="Author"/>
          <w:noProof w:val="0"/>
        </w:rPr>
      </w:pPr>
      <w:ins w:id="11532" w:author="Author">
        <w:r>
          <w:rPr>
            <w:noProof w:val="0"/>
          </w:rPr>
          <w:t>PositioningDeactivation ::= SEQUENCE {</w:t>
        </w:r>
      </w:ins>
    </w:p>
    <w:p w:rsidR="00913055" w:rsidRDefault="00913055" w:rsidP="00913055">
      <w:pPr>
        <w:pStyle w:val="PL"/>
        <w:rPr>
          <w:ins w:id="11533" w:author="Author"/>
          <w:noProof w:val="0"/>
        </w:rPr>
      </w:pPr>
      <w:ins w:id="11534" w:author="Author">
        <w:r>
          <w:rPr>
            <w:noProof w:val="0"/>
          </w:rPr>
          <w:tab/>
          <w:t>protocolIEs</w:t>
        </w:r>
        <w:r>
          <w:rPr>
            <w:noProof w:val="0"/>
          </w:rPr>
          <w:tab/>
        </w:r>
        <w:r>
          <w:rPr>
            <w:noProof w:val="0"/>
          </w:rPr>
          <w:tab/>
        </w:r>
        <w:r>
          <w:rPr>
            <w:noProof w:val="0"/>
          </w:rPr>
          <w:tab/>
          <w:t xml:space="preserve">ProtocolIE-Container       { { </w:t>
        </w:r>
      </w:ins>
      <w:ins w:id="11535" w:author="Huawei_BLCR_ASN" w:date="2020-07-28T10:33:00Z">
        <w:r>
          <w:rPr>
            <w:noProof w:val="0"/>
          </w:rPr>
          <w:t>PositioningDeactivation</w:t>
        </w:r>
      </w:ins>
      <w:ins w:id="11536" w:author="Author">
        <w:r>
          <w:rPr>
            <w:noProof w:val="0"/>
          </w:rPr>
          <w:t>IEs} },</w:t>
        </w:r>
      </w:ins>
    </w:p>
    <w:p w:rsidR="00913055" w:rsidRDefault="00913055" w:rsidP="00913055">
      <w:pPr>
        <w:pStyle w:val="PL"/>
        <w:rPr>
          <w:ins w:id="11537" w:author="Author"/>
          <w:noProof w:val="0"/>
        </w:rPr>
      </w:pPr>
      <w:ins w:id="11538" w:author="Author">
        <w:r>
          <w:rPr>
            <w:noProof w:val="0"/>
          </w:rPr>
          <w:tab/>
          <w:t>...</w:t>
        </w:r>
      </w:ins>
    </w:p>
    <w:p w:rsidR="00913055" w:rsidRDefault="00913055" w:rsidP="00913055">
      <w:pPr>
        <w:pStyle w:val="PL"/>
        <w:rPr>
          <w:ins w:id="11539" w:author="Author"/>
          <w:noProof w:val="0"/>
        </w:rPr>
      </w:pPr>
      <w:ins w:id="11540" w:author="Author">
        <w:r>
          <w:rPr>
            <w:noProof w:val="0"/>
          </w:rPr>
          <w:t>}</w:t>
        </w:r>
      </w:ins>
    </w:p>
    <w:p w:rsidR="00913055" w:rsidRDefault="00913055" w:rsidP="00913055">
      <w:pPr>
        <w:pStyle w:val="PL"/>
        <w:rPr>
          <w:ins w:id="11541" w:author="Author"/>
          <w:noProof w:val="0"/>
        </w:rPr>
      </w:pPr>
    </w:p>
    <w:p w:rsidR="00913055" w:rsidRDefault="00913055" w:rsidP="00913055">
      <w:pPr>
        <w:pStyle w:val="PL"/>
        <w:rPr>
          <w:ins w:id="11542" w:author="Author"/>
          <w:noProof w:val="0"/>
        </w:rPr>
      </w:pPr>
      <w:ins w:id="11543" w:author="Author">
        <w:r>
          <w:rPr>
            <w:noProof w:val="0"/>
          </w:rPr>
          <w:t>PositioningDeactivationIEs F1AP-PROTOCOL-IES ::= {</w:t>
        </w:r>
      </w:ins>
    </w:p>
    <w:p w:rsidR="00913055" w:rsidRDefault="00913055" w:rsidP="00913055">
      <w:pPr>
        <w:pStyle w:val="PL"/>
        <w:rPr>
          <w:ins w:id="11544" w:author="Author"/>
          <w:noProof w:val="0"/>
        </w:rPr>
      </w:pPr>
      <w:ins w:id="11545"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546" w:author="Author"/>
          <w:noProof w:val="0"/>
        </w:rPr>
      </w:pPr>
      <w:ins w:id="11547"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11548" w:author="Author"/>
          <w:noProof w:val="0"/>
          <w:snapToGrid w:val="0"/>
          <w:lang w:eastAsia="zh-CN"/>
        </w:rPr>
      </w:pPr>
      <w:ins w:id="11549" w:author="Author">
        <w:r>
          <w:rPr>
            <w:noProof w:val="0"/>
            <w:snapToGrid w:val="0"/>
            <w:lang w:eastAsia="zh-CN"/>
          </w:rPr>
          <w:tab/>
          <w:t>{ ID id-SRSResourceSetID</w:t>
        </w:r>
        <w:r>
          <w:rPr>
            <w:noProof w:val="0"/>
            <w:snapToGrid w:val="0"/>
            <w:lang w:eastAsia="zh-CN"/>
          </w:rPr>
          <w:tab/>
        </w:r>
        <w:r>
          <w:rPr>
            <w:noProof w:val="0"/>
            <w:snapToGrid w:val="0"/>
            <w:lang w:eastAsia="zh-CN"/>
          </w:rPr>
          <w:tab/>
          <w:t>CRITICALITY ignore</w:t>
        </w:r>
        <w:r>
          <w:rPr>
            <w:noProof w:val="0"/>
            <w:snapToGrid w:val="0"/>
            <w:lang w:eastAsia="zh-CN"/>
          </w:rPr>
          <w:tab/>
          <w:t>TYPE SRSResourceSetID</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11550" w:author="Author"/>
          <w:noProof w:val="0"/>
        </w:rPr>
      </w:pPr>
      <w:ins w:id="11551" w:author="Author">
        <w:r>
          <w:rPr>
            <w:noProof w:val="0"/>
          </w:rPr>
          <w:tab/>
          <w:t>...</w:t>
        </w:r>
      </w:ins>
    </w:p>
    <w:p w:rsidR="00913055" w:rsidRDefault="00913055" w:rsidP="00913055">
      <w:pPr>
        <w:pStyle w:val="PL"/>
        <w:rPr>
          <w:ins w:id="11552" w:author="Author"/>
          <w:noProof w:val="0"/>
        </w:rPr>
      </w:pPr>
      <w:ins w:id="11553" w:author="Author">
        <w:r>
          <w:rPr>
            <w:noProof w:val="0"/>
          </w:rPr>
          <w:t xml:space="preserve">} </w:t>
        </w:r>
      </w:ins>
    </w:p>
    <w:p w:rsidR="00913055" w:rsidRDefault="00913055" w:rsidP="00DC65C7">
      <w:pPr>
        <w:pStyle w:val="PL"/>
        <w:rPr>
          <w:noProof w:val="0"/>
          <w:snapToGrid w:val="0"/>
        </w:rPr>
      </w:pPr>
    </w:p>
    <w:p w:rsidR="00E36056" w:rsidRDefault="00E36056" w:rsidP="00DC65C7">
      <w:pPr>
        <w:pStyle w:val="PL"/>
        <w:rPr>
          <w:noProof w:val="0"/>
          <w:snapToGrid w:val="0"/>
        </w:rPr>
      </w:pPr>
      <w:r>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11554" w:name="_Toc36557066"/>
      <w:bookmarkStart w:id="11555" w:name="_Toc45832586"/>
      <w:bookmarkStart w:id="11556" w:name="_Toc47626215"/>
      <w:r w:rsidRPr="00EA5FA7">
        <w:t>9.4.5</w:t>
      </w:r>
      <w:r w:rsidRPr="00EA5FA7">
        <w:tab/>
        <w:t>Information Element Definitions</w:t>
      </w:r>
      <w:bookmarkEnd w:id="11554"/>
      <w:bookmarkEnd w:id="11555"/>
      <w:bookmarkEnd w:id="11556"/>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Information Element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F1AP-IEs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f1ap-IEs (2)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id-gNB-CUSystemInformation,</w:t>
      </w:r>
    </w:p>
    <w:p w:rsidR="00DC65C7" w:rsidRPr="00EA5FA7" w:rsidRDefault="00DC65C7" w:rsidP="00DC65C7">
      <w:pPr>
        <w:pStyle w:val="PL"/>
        <w:rPr>
          <w:rFonts w:eastAsia="SimSun"/>
          <w:snapToGrid w:val="0"/>
        </w:rPr>
      </w:pPr>
      <w:r w:rsidRPr="00EA5FA7">
        <w:rPr>
          <w:rFonts w:eastAsia="SimSun"/>
          <w:snapToGrid w:val="0"/>
        </w:rPr>
        <w:tab/>
        <w:t>id-HandoverPreparationInformation,</w:t>
      </w:r>
    </w:p>
    <w:p w:rsidR="00DC65C7" w:rsidRPr="00EA5FA7" w:rsidRDefault="00DC65C7" w:rsidP="00DC65C7">
      <w:pPr>
        <w:pStyle w:val="PL"/>
        <w:rPr>
          <w:rFonts w:eastAsia="SimSun"/>
          <w:snapToGrid w:val="0"/>
        </w:rPr>
      </w:pPr>
      <w:r w:rsidRPr="00EA5FA7">
        <w:rPr>
          <w:rFonts w:eastAsia="SimSun"/>
          <w:snapToGrid w:val="0"/>
        </w:rPr>
        <w:tab/>
        <w:t>id-TAISliceSupportList,</w:t>
      </w:r>
    </w:p>
    <w:p w:rsidR="00DC65C7" w:rsidRPr="00EA5FA7" w:rsidRDefault="00DC65C7" w:rsidP="00DC65C7">
      <w:pPr>
        <w:pStyle w:val="PL"/>
        <w:rPr>
          <w:rFonts w:eastAsia="SimSun"/>
          <w:snapToGrid w:val="0"/>
        </w:rPr>
      </w:pPr>
      <w:r w:rsidRPr="00EA5FA7">
        <w:rPr>
          <w:rFonts w:eastAsia="SimSun"/>
          <w:snapToGrid w:val="0"/>
        </w:rPr>
        <w:tab/>
        <w:t>id-RANAC,</w:t>
      </w:r>
    </w:p>
    <w:p w:rsidR="00DC65C7" w:rsidRPr="00EA5FA7" w:rsidRDefault="00DC65C7" w:rsidP="00DC65C7">
      <w:pPr>
        <w:pStyle w:val="PL"/>
        <w:rPr>
          <w:snapToGrid w:val="0"/>
        </w:rPr>
      </w:pPr>
      <w:r w:rsidRPr="00EA5FA7">
        <w:rPr>
          <w:snapToGrid w:val="0"/>
        </w:rPr>
        <w:tab/>
      </w:r>
      <w:r w:rsidRPr="00EA5FA7">
        <w:rPr>
          <w:noProof w:val="0"/>
          <w:snapToGrid w:val="0"/>
        </w:rPr>
        <w:t>id-</w:t>
      </w:r>
      <w:r w:rsidRPr="00EA5FA7">
        <w:rPr>
          <w:snapToGrid w:val="0"/>
        </w:rPr>
        <w:t>BearerTypeChange,</w:t>
      </w:r>
    </w:p>
    <w:p w:rsidR="00DC65C7" w:rsidRPr="00EA5FA7" w:rsidRDefault="00DC65C7" w:rsidP="00DC65C7">
      <w:pPr>
        <w:pStyle w:val="PL"/>
        <w:rPr>
          <w:rFonts w:eastAsia="SimSun"/>
          <w:snapToGrid w:val="0"/>
        </w:rPr>
      </w:pPr>
      <w:r w:rsidRPr="00EA5FA7">
        <w:rPr>
          <w:rFonts w:eastAsia="SimSun"/>
          <w:snapToGrid w:val="0"/>
        </w:rPr>
        <w:tab/>
        <w:t>id-Cell-Direction,</w:t>
      </w:r>
    </w:p>
    <w:p w:rsidR="00DC65C7" w:rsidRPr="00EA5FA7" w:rsidRDefault="00DC65C7" w:rsidP="00DC65C7">
      <w:pPr>
        <w:pStyle w:val="PL"/>
        <w:rPr>
          <w:rFonts w:eastAsia="SimSun"/>
          <w:snapToGrid w:val="0"/>
        </w:rPr>
      </w:pPr>
      <w:r w:rsidRPr="00EA5FA7">
        <w:rPr>
          <w:rFonts w:eastAsia="SimSun"/>
          <w:snapToGrid w:val="0"/>
        </w:rPr>
        <w:tab/>
        <w:t>id-Cell-Type,</w:t>
      </w:r>
    </w:p>
    <w:p w:rsidR="00DC65C7" w:rsidRPr="00EA5FA7" w:rsidRDefault="00DC65C7" w:rsidP="00DC65C7">
      <w:pPr>
        <w:pStyle w:val="PL"/>
        <w:rPr>
          <w:rFonts w:eastAsia="SimSun"/>
          <w:snapToGrid w:val="0"/>
        </w:rPr>
      </w:pPr>
      <w:r w:rsidRPr="00EA5FA7">
        <w:rPr>
          <w:rFonts w:eastAsia="SimSun"/>
          <w:snapToGrid w:val="0"/>
        </w:rPr>
        <w:tab/>
        <w:t>id-CellGroupConfig,</w:t>
      </w:r>
    </w:p>
    <w:p w:rsidR="00DC65C7" w:rsidRPr="00EA5FA7" w:rsidRDefault="00DC65C7" w:rsidP="00DC65C7">
      <w:pPr>
        <w:pStyle w:val="PL"/>
        <w:rPr>
          <w:rFonts w:eastAsia="SimSun"/>
          <w:snapToGrid w:val="0"/>
        </w:rPr>
      </w:pPr>
      <w:r w:rsidRPr="00EA5FA7">
        <w:rPr>
          <w:rFonts w:eastAsia="SimSun"/>
          <w:snapToGrid w:val="0"/>
        </w:rPr>
        <w:tab/>
        <w:t>id-AvailablePLMNList,</w:t>
      </w:r>
    </w:p>
    <w:p w:rsidR="00DC65C7" w:rsidRPr="00EA5FA7" w:rsidRDefault="00DC65C7" w:rsidP="00DC65C7">
      <w:pPr>
        <w:pStyle w:val="PL"/>
        <w:rPr>
          <w:rFonts w:eastAsia="SimSun"/>
          <w:snapToGrid w:val="0"/>
        </w:rPr>
      </w:pPr>
      <w:r w:rsidRPr="00EA5FA7">
        <w:rPr>
          <w:rFonts w:eastAsia="SimSun"/>
          <w:snapToGrid w:val="0"/>
        </w:rPr>
        <w:tab/>
        <w:t>id-PDUSessionID,</w:t>
      </w:r>
    </w:p>
    <w:p w:rsidR="00DC65C7" w:rsidRPr="00EA5FA7" w:rsidRDefault="00DC65C7" w:rsidP="00DC65C7">
      <w:pPr>
        <w:pStyle w:val="PL"/>
        <w:rPr>
          <w:rFonts w:eastAsia="SimSun"/>
          <w:snapToGrid w:val="0"/>
        </w:rPr>
      </w:pPr>
      <w:r w:rsidRPr="00EA5FA7">
        <w:rPr>
          <w:rFonts w:eastAsia="SimSun"/>
          <w:snapToGrid w:val="0"/>
        </w:rPr>
        <w:tab/>
        <w:t xml:space="preserve">id-ULPDUSessionAggregateMaximumBitRate, </w:t>
      </w:r>
    </w:p>
    <w:p w:rsidR="00DC65C7" w:rsidRPr="00EA5FA7" w:rsidRDefault="00DC65C7" w:rsidP="00DC65C7">
      <w:pPr>
        <w:pStyle w:val="PL"/>
        <w:rPr>
          <w:rFonts w:eastAsia="SimSun"/>
          <w:snapToGrid w:val="0"/>
        </w:rPr>
      </w:pPr>
      <w:r w:rsidRPr="00EA5FA7">
        <w:rPr>
          <w:rFonts w:eastAsia="SimSun"/>
          <w:snapToGrid w:val="0"/>
        </w:rPr>
        <w:tab/>
        <w:t>id-DC-Based-Duplication-Configured,</w:t>
      </w:r>
    </w:p>
    <w:p w:rsidR="00DC65C7" w:rsidRPr="00EA5FA7" w:rsidRDefault="00DC65C7" w:rsidP="00DC65C7">
      <w:pPr>
        <w:pStyle w:val="PL"/>
        <w:rPr>
          <w:snapToGrid w:val="0"/>
        </w:rPr>
      </w:pPr>
      <w:r w:rsidRPr="00EA5FA7">
        <w:rPr>
          <w:rFonts w:eastAsia="SimSun"/>
          <w:snapToGrid w:val="0"/>
        </w:rPr>
        <w:tab/>
        <w:t>id-DC-Based-Duplication-Activation,</w:t>
      </w:r>
    </w:p>
    <w:p w:rsidR="00DC65C7" w:rsidRPr="00EA5FA7" w:rsidRDefault="00DC65C7" w:rsidP="00DC65C7">
      <w:pPr>
        <w:pStyle w:val="PL"/>
        <w:rPr>
          <w:rFonts w:eastAsia="SimSun"/>
          <w:snapToGrid w:val="0"/>
        </w:rPr>
      </w:pPr>
      <w:r w:rsidRPr="00EA5FA7">
        <w:rPr>
          <w:snapToGrid w:val="0"/>
        </w:rPr>
        <w:tab/>
        <w:t>id-Duplication-Activation,</w:t>
      </w:r>
    </w:p>
    <w:p w:rsidR="00DC65C7" w:rsidRPr="00EA5FA7" w:rsidRDefault="00DC65C7" w:rsidP="00DC65C7">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DC65C7" w:rsidRPr="00EA5FA7" w:rsidRDefault="00DC65C7" w:rsidP="00DC65C7">
      <w:pPr>
        <w:pStyle w:val="PL"/>
        <w:rPr>
          <w:rFonts w:eastAsia="SimSun"/>
          <w:snapToGrid w:val="0"/>
        </w:rPr>
      </w:pPr>
      <w:r w:rsidRPr="00EA5FA7">
        <w:rPr>
          <w:rFonts w:eastAsia="SimSun"/>
          <w:snapToGrid w:val="0"/>
        </w:rPr>
        <w:tab/>
        <w:t>id-ULPDCPSNLength,</w:t>
      </w:r>
    </w:p>
    <w:p w:rsidR="00DC65C7" w:rsidRPr="00EA5FA7" w:rsidRDefault="00DC65C7" w:rsidP="00DC65C7">
      <w:pPr>
        <w:pStyle w:val="PL"/>
        <w:rPr>
          <w:rFonts w:eastAsia="SimSun"/>
          <w:snapToGrid w:val="0"/>
        </w:rPr>
      </w:pPr>
      <w:r w:rsidRPr="00EA5FA7">
        <w:rPr>
          <w:rFonts w:eastAsia="SimSun"/>
          <w:snapToGrid w:val="0"/>
        </w:rPr>
        <w:tab/>
        <w:t>id-RLC-Status,</w:t>
      </w:r>
    </w:p>
    <w:p w:rsidR="00DC65C7" w:rsidRPr="00EA5FA7" w:rsidRDefault="00DC65C7" w:rsidP="00DC65C7">
      <w:pPr>
        <w:pStyle w:val="PL"/>
        <w:rPr>
          <w:rFonts w:eastAsia="SimSun"/>
          <w:snapToGrid w:val="0"/>
        </w:rPr>
      </w:pPr>
      <w:r w:rsidRPr="00EA5FA7">
        <w:rPr>
          <w:rFonts w:eastAsia="SimSun"/>
          <w:snapToGrid w:val="0"/>
        </w:rPr>
        <w:tab/>
        <w:t>id-MeasurementTimingConfiguration,</w:t>
      </w:r>
    </w:p>
    <w:p w:rsidR="00DC65C7" w:rsidRPr="00EA5FA7" w:rsidRDefault="00DC65C7" w:rsidP="00DC65C7">
      <w:pPr>
        <w:pStyle w:val="PL"/>
        <w:rPr>
          <w:snapToGrid w:val="0"/>
        </w:rPr>
      </w:pPr>
      <w:r w:rsidRPr="00EA5FA7">
        <w:rPr>
          <w:rFonts w:eastAsia="SimSun"/>
          <w:snapToGrid w:val="0"/>
        </w:rPr>
        <w:tab/>
        <w:t>id-DRB-Information,</w:t>
      </w:r>
    </w:p>
    <w:p w:rsidR="00DC65C7" w:rsidRPr="00EA5FA7" w:rsidRDefault="00DC65C7" w:rsidP="00DC65C7">
      <w:pPr>
        <w:pStyle w:val="PL"/>
        <w:rPr>
          <w:snapToGrid w:val="0"/>
        </w:rPr>
      </w:pPr>
      <w:r w:rsidRPr="00EA5FA7">
        <w:rPr>
          <w:snapToGrid w:val="0"/>
        </w:rPr>
        <w:tab/>
        <w:t>id-QoSFlowMappingIndication,</w:t>
      </w:r>
    </w:p>
    <w:p w:rsidR="00DC65C7" w:rsidRPr="00EA5FA7" w:rsidRDefault="00DC65C7" w:rsidP="00DC65C7">
      <w:pPr>
        <w:pStyle w:val="PL"/>
        <w:rPr>
          <w:noProof w:val="0"/>
        </w:rPr>
      </w:pPr>
      <w:r w:rsidRPr="00EA5FA7">
        <w:rPr>
          <w:snapToGrid w:val="0"/>
        </w:rPr>
        <w:tab/>
      </w:r>
      <w:r w:rsidRPr="00EA5FA7">
        <w:rPr>
          <w:noProof w:val="0"/>
        </w:rPr>
        <w:t>id-ServingCellMO,</w:t>
      </w:r>
    </w:p>
    <w:p w:rsidR="00DC65C7" w:rsidRPr="00EA5FA7" w:rsidRDefault="00DC65C7" w:rsidP="00DC65C7">
      <w:pPr>
        <w:pStyle w:val="PL"/>
        <w:rPr>
          <w:noProof w:val="0"/>
        </w:rPr>
      </w:pPr>
      <w:r w:rsidRPr="00EA5FA7">
        <w:rPr>
          <w:noProof w:val="0"/>
        </w:rPr>
        <w:tab/>
        <w:t>id-RLCMode,</w:t>
      </w:r>
    </w:p>
    <w:p w:rsidR="00DC65C7" w:rsidRPr="00EA5FA7" w:rsidRDefault="00DC65C7" w:rsidP="00DC65C7">
      <w:pPr>
        <w:pStyle w:val="PL"/>
        <w:rPr>
          <w:noProof w:val="0"/>
        </w:rPr>
      </w:pPr>
      <w:r w:rsidRPr="00EA5FA7">
        <w:rPr>
          <w:noProof w:val="0"/>
        </w:rPr>
        <w:tab/>
        <w:t>id-ExtendedServedPLMNs-List,</w:t>
      </w:r>
    </w:p>
    <w:p w:rsidR="00DC65C7" w:rsidRPr="00EA5FA7" w:rsidRDefault="00DC65C7" w:rsidP="00DC65C7">
      <w:pPr>
        <w:pStyle w:val="PL"/>
        <w:rPr>
          <w:noProof w:val="0"/>
        </w:rPr>
      </w:pPr>
      <w:r w:rsidRPr="00EA5FA7">
        <w:rPr>
          <w:noProof w:val="0"/>
        </w:rPr>
        <w:tab/>
        <w:t>id-ExtendedAvailablePLMN-List,</w:t>
      </w:r>
    </w:p>
    <w:p w:rsidR="00DC65C7" w:rsidRPr="00EA5FA7" w:rsidRDefault="00DC65C7" w:rsidP="00DC65C7">
      <w:pPr>
        <w:pStyle w:val="PL"/>
        <w:rPr>
          <w:rFonts w:eastAsia="SimSun"/>
          <w:snapToGrid w:val="0"/>
        </w:rPr>
      </w:pPr>
      <w:r w:rsidRPr="00EA5FA7">
        <w:rPr>
          <w:noProof w:val="0"/>
        </w:rPr>
        <w:tab/>
        <w:t>id-DRX-LongCycleStartOffset,</w:t>
      </w:r>
    </w:p>
    <w:p w:rsidR="00DC65C7" w:rsidRPr="00EA5FA7" w:rsidRDefault="00DC65C7" w:rsidP="00DC65C7">
      <w:pPr>
        <w:pStyle w:val="PL"/>
        <w:rPr>
          <w:rFonts w:eastAsia="SimSun"/>
          <w:snapToGrid w:val="0"/>
        </w:rPr>
      </w:pPr>
      <w:r w:rsidRPr="00EA5FA7">
        <w:rPr>
          <w:rFonts w:eastAsia="SimSun"/>
          <w:snapToGrid w:val="0"/>
        </w:rPr>
        <w:tab/>
        <w:t>id-SelectedBandCombinationIndex,</w:t>
      </w:r>
    </w:p>
    <w:p w:rsidR="00DC65C7" w:rsidRPr="00EA5FA7" w:rsidRDefault="00DC65C7" w:rsidP="00DC65C7">
      <w:pPr>
        <w:pStyle w:val="PL"/>
        <w:rPr>
          <w:rFonts w:eastAsia="SimSun"/>
          <w:snapToGrid w:val="0"/>
        </w:rPr>
      </w:pPr>
      <w:r w:rsidRPr="00EA5FA7">
        <w:rPr>
          <w:rFonts w:eastAsia="SimSun"/>
          <w:snapToGrid w:val="0"/>
        </w:rPr>
        <w:tab/>
        <w:t>id-SelectedFeatureSetEntryIndex,</w:t>
      </w:r>
    </w:p>
    <w:p w:rsidR="00DC65C7" w:rsidRPr="00EA5FA7" w:rsidRDefault="00DC65C7" w:rsidP="00DC65C7">
      <w:pPr>
        <w:pStyle w:val="PL"/>
        <w:rPr>
          <w:rFonts w:eastAsia="SimSun"/>
          <w:snapToGrid w:val="0"/>
        </w:rPr>
      </w:pPr>
      <w:r w:rsidRPr="00EA5FA7">
        <w:rPr>
          <w:rFonts w:eastAsia="SimSun"/>
          <w:snapToGrid w:val="0"/>
        </w:rPr>
        <w:tab/>
        <w:t>id-Ph-InfoSCG,</w:t>
      </w:r>
    </w:p>
    <w:p w:rsidR="00DC65C7" w:rsidRPr="00EA5FA7" w:rsidRDefault="00DC65C7" w:rsidP="00DC65C7">
      <w:pPr>
        <w:pStyle w:val="PL"/>
        <w:rPr>
          <w:noProof w:val="0"/>
        </w:rPr>
      </w:pPr>
      <w:r w:rsidRPr="00EA5FA7">
        <w:rPr>
          <w:rFonts w:eastAsia="SimSun"/>
          <w:snapToGrid w:val="0"/>
        </w:rPr>
        <w:tab/>
      </w:r>
      <w:r w:rsidRPr="00EA5FA7">
        <w:rPr>
          <w:noProof w:val="0"/>
        </w:rPr>
        <w:t>id-latest-RRC-Version-Enhanced,</w:t>
      </w:r>
    </w:p>
    <w:p w:rsidR="00DC65C7" w:rsidRPr="00EA5FA7" w:rsidRDefault="00DC65C7" w:rsidP="00DC65C7">
      <w:pPr>
        <w:pStyle w:val="PL"/>
        <w:rPr>
          <w:rFonts w:eastAsia="SimSun"/>
          <w:snapToGrid w:val="0"/>
        </w:rPr>
      </w:pPr>
      <w:r w:rsidRPr="00EA5FA7">
        <w:rPr>
          <w:rFonts w:eastAsia="SimSun"/>
          <w:snapToGrid w:val="0"/>
        </w:rPr>
        <w:tab/>
        <w:t>id-RequestedBandCombinationIndex,</w:t>
      </w:r>
    </w:p>
    <w:p w:rsidR="00DC65C7" w:rsidRPr="00EA5FA7" w:rsidRDefault="00DC65C7" w:rsidP="00DC65C7">
      <w:pPr>
        <w:pStyle w:val="PL"/>
        <w:rPr>
          <w:rFonts w:eastAsia="SimSun"/>
          <w:snapToGrid w:val="0"/>
        </w:rPr>
      </w:pPr>
      <w:r w:rsidRPr="00EA5FA7">
        <w:rPr>
          <w:rFonts w:eastAsia="SimSun"/>
          <w:snapToGrid w:val="0"/>
        </w:rPr>
        <w:tab/>
        <w:t>id-RequestedFeatureSetEntryIndex,</w:t>
      </w:r>
    </w:p>
    <w:p w:rsidR="00DC65C7" w:rsidRPr="00EA5FA7" w:rsidRDefault="00DC65C7" w:rsidP="00DC65C7">
      <w:pPr>
        <w:pStyle w:val="PL"/>
        <w:rPr>
          <w:rFonts w:eastAsia="SimSun"/>
          <w:snapToGrid w:val="0"/>
        </w:rPr>
      </w:pPr>
      <w:r w:rsidRPr="00EA5FA7">
        <w:rPr>
          <w:rFonts w:eastAsia="SimSun"/>
          <w:snapToGrid w:val="0"/>
        </w:rPr>
        <w:tab/>
        <w:t>id-DRX-Config,</w:t>
      </w:r>
    </w:p>
    <w:p w:rsidR="00DC65C7" w:rsidRPr="00EA5FA7" w:rsidRDefault="00DC65C7" w:rsidP="00DC65C7">
      <w:pPr>
        <w:pStyle w:val="PL"/>
        <w:rPr>
          <w:rFonts w:eastAsia="SimSun"/>
          <w:snapToGrid w:val="0"/>
        </w:rPr>
      </w:pPr>
      <w:r w:rsidRPr="00EA5FA7">
        <w:rPr>
          <w:rFonts w:eastAsia="SimSun"/>
          <w:snapToGrid w:val="0"/>
        </w:rPr>
        <w:tab/>
        <w:t>id-UEAssistanceInformation,</w:t>
      </w:r>
    </w:p>
    <w:p w:rsidR="00DC65C7" w:rsidRPr="00EA5FA7" w:rsidRDefault="00DC65C7" w:rsidP="00DC65C7">
      <w:pPr>
        <w:pStyle w:val="PL"/>
        <w:rPr>
          <w:rFonts w:eastAsia="SimSun"/>
          <w:snapToGrid w:val="0"/>
        </w:rPr>
      </w:pPr>
      <w:r w:rsidRPr="00EA5FA7">
        <w:rPr>
          <w:rFonts w:eastAsia="SimSun"/>
          <w:snapToGrid w:val="0"/>
        </w:rPr>
        <w:tab/>
        <w:t>id-PDCCH-BlindDetectionSCG,</w:t>
      </w:r>
    </w:p>
    <w:p w:rsidR="00DC65C7" w:rsidRPr="00EA5FA7" w:rsidRDefault="00DC65C7" w:rsidP="00DC65C7">
      <w:pPr>
        <w:pStyle w:val="PL"/>
        <w:rPr>
          <w:rFonts w:eastAsia="SimSun"/>
          <w:snapToGrid w:val="0"/>
        </w:rPr>
      </w:pPr>
      <w:r w:rsidRPr="00EA5FA7">
        <w:rPr>
          <w:rFonts w:eastAsia="SimSun"/>
          <w:snapToGrid w:val="0"/>
        </w:rPr>
        <w:tab/>
        <w:t>id-Requested-PDCCH-BlindDetectionSCG,</w:t>
      </w:r>
    </w:p>
    <w:p w:rsidR="00DC65C7" w:rsidRPr="00EA5FA7" w:rsidRDefault="00DC65C7" w:rsidP="00DC65C7">
      <w:pPr>
        <w:pStyle w:val="PL"/>
        <w:rPr>
          <w:noProof w:val="0"/>
          <w:snapToGrid w:val="0"/>
        </w:rPr>
      </w:pPr>
      <w:r w:rsidRPr="00EA5FA7">
        <w:rPr>
          <w:rFonts w:eastAsia="SimSun"/>
          <w:snapToGrid w:val="0"/>
        </w:rPr>
        <w:tab/>
      </w:r>
      <w:r w:rsidRPr="00EA5FA7">
        <w:rPr>
          <w:noProof w:val="0"/>
          <w:snapToGrid w:val="0"/>
        </w:rPr>
        <w:t>id-BPLMN-ID-Info-List,</w:t>
      </w:r>
    </w:p>
    <w:p w:rsidR="00DC65C7" w:rsidRPr="00EA5FA7" w:rsidRDefault="00DC65C7" w:rsidP="00DC65C7">
      <w:pPr>
        <w:pStyle w:val="PL"/>
        <w:rPr>
          <w:noProof w:val="0"/>
        </w:rPr>
      </w:pPr>
      <w:r w:rsidRPr="00EA5FA7">
        <w:rPr>
          <w:rFonts w:eastAsia="SimSun"/>
          <w:snapToGrid w:val="0"/>
        </w:rPr>
        <w:tab/>
      </w:r>
      <w:r w:rsidRPr="00EA5FA7">
        <w:rPr>
          <w:noProof w:val="0"/>
        </w:rPr>
        <w:t>id-NotificationInformation,</w:t>
      </w:r>
    </w:p>
    <w:p w:rsidR="00DC65C7" w:rsidRPr="00EA5FA7" w:rsidRDefault="00DC65C7" w:rsidP="00DC65C7">
      <w:pPr>
        <w:pStyle w:val="PL"/>
        <w:rPr>
          <w:rFonts w:eastAsia="SimSun"/>
          <w:snapToGrid w:val="0"/>
        </w:rPr>
      </w:pPr>
      <w:r w:rsidRPr="00EA5FA7">
        <w:rPr>
          <w:rFonts w:eastAsia="SimSun"/>
          <w:snapToGrid w:val="0"/>
        </w:rPr>
        <w:tab/>
        <w:t>id-TNLAssociationTransportLayerAddressgNBDU,</w:t>
      </w:r>
    </w:p>
    <w:p w:rsidR="00DC65C7" w:rsidRPr="00EA5FA7" w:rsidRDefault="00DC65C7" w:rsidP="00DC65C7">
      <w:pPr>
        <w:pStyle w:val="PL"/>
        <w:rPr>
          <w:rFonts w:eastAsia="SimSun"/>
          <w:snapToGrid w:val="0"/>
        </w:rPr>
      </w:pPr>
      <w:r w:rsidRPr="00EA5FA7">
        <w:rPr>
          <w:rFonts w:eastAsia="SimSun"/>
          <w:snapToGrid w:val="0"/>
        </w:rPr>
        <w:tab/>
        <w:t>id-portNumber,</w:t>
      </w:r>
    </w:p>
    <w:p w:rsidR="00DC65C7" w:rsidRPr="00EA5FA7" w:rsidRDefault="00DC65C7" w:rsidP="00DC65C7">
      <w:pPr>
        <w:pStyle w:val="PL"/>
        <w:rPr>
          <w:rFonts w:eastAsia="SimSun"/>
          <w:snapToGrid w:val="0"/>
        </w:rPr>
      </w:pPr>
      <w:r w:rsidRPr="00EA5FA7">
        <w:rPr>
          <w:rFonts w:eastAsia="SimSun"/>
          <w:snapToGrid w:val="0"/>
        </w:rPr>
        <w:tab/>
        <w:t>id-AdditionalSIBMessageList,</w:t>
      </w:r>
    </w:p>
    <w:p w:rsidR="00DC65C7" w:rsidRPr="00EA5FA7" w:rsidRDefault="00DC65C7" w:rsidP="00DC65C7">
      <w:pPr>
        <w:pStyle w:val="PL"/>
        <w:rPr>
          <w:rFonts w:eastAsia="SimSun"/>
          <w:snapToGrid w:val="0"/>
        </w:rPr>
      </w:pPr>
      <w:r w:rsidRPr="00EA5FA7">
        <w:rPr>
          <w:rFonts w:eastAsia="SimSun"/>
          <w:snapToGrid w:val="0"/>
        </w:rPr>
        <w:tab/>
        <w:t>id-IgnorePRACHConfiguration,</w:t>
      </w:r>
    </w:p>
    <w:p w:rsidR="00DC65C7" w:rsidRPr="00EA5FA7" w:rsidRDefault="00DC65C7" w:rsidP="00DC65C7">
      <w:pPr>
        <w:pStyle w:val="PL"/>
        <w:rPr>
          <w:rFonts w:eastAsia="SimSun"/>
          <w:snapToGrid w:val="0"/>
        </w:rPr>
      </w:pPr>
      <w:r w:rsidRPr="00EA5FA7">
        <w:rPr>
          <w:rFonts w:eastAsia="SimSun"/>
          <w:snapToGrid w:val="0"/>
        </w:rPr>
        <w:tab/>
        <w:t>id-CG-Config,</w:t>
      </w:r>
    </w:p>
    <w:p w:rsidR="00DC65C7" w:rsidRPr="00EA5FA7" w:rsidRDefault="00DC65C7" w:rsidP="00DC65C7">
      <w:pPr>
        <w:pStyle w:val="PL"/>
        <w:rPr>
          <w:rFonts w:eastAsia="SimSun"/>
          <w:snapToGrid w:val="0"/>
        </w:rPr>
      </w:pPr>
      <w:r w:rsidRPr="00EA5FA7">
        <w:rPr>
          <w:rFonts w:eastAsia="SimSun"/>
          <w:snapToGrid w:val="0"/>
        </w:rPr>
        <w:tab/>
        <w:t>id-Ph-InfoMCG,</w:t>
      </w:r>
    </w:p>
    <w:p w:rsidR="00DC65C7" w:rsidRPr="00EA5FA7" w:rsidRDefault="00DC65C7" w:rsidP="00DC65C7">
      <w:pPr>
        <w:pStyle w:val="PL"/>
        <w:rPr>
          <w:noProof w:val="0"/>
          <w:snapToGrid w:val="0"/>
        </w:rPr>
      </w:pPr>
      <w:r w:rsidRPr="00EA5FA7">
        <w:rPr>
          <w:snapToGrid w:val="0"/>
        </w:rPr>
        <w:tab/>
      </w:r>
      <w:r w:rsidRPr="00EA5FA7">
        <w:rPr>
          <w:noProof w:val="0"/>
          <w:snapToGrid w:val="0"/>
        </w:rPr>
        <w:t>id-AggressorgNBSetID,</w:t>
      </w:r>
    </w:p>
    <w:p w:rsidR="00DC65C7" w:rsidRPr="00EA5FA7" w:rsidRDefault="00DC65C7" w:rsidP="00DC65C7">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DC65C7" w:rsidRPr="00EA5FA7" w:rsidRDefault="00DC65C7" w:rsidP="00DC65C7">
      <w:pPr>
        <w:pStyle w:val="PL"/>
        <w:rPr>
          <w:rFonts w:cs="Arial"/>
          <w:szCs w:val="18"/>
          <w:lang w:eastAsia="ja-JP"/>
        </w:rPr>
      </w:pPr>
      <w:r w:rsidRPr="00EA5FA7">
        <w:rPr>
          <w:rFonts w:cs="Arial"/>
          <w:szCs w:val="18"/>
          <w:lang w:eastAsia="ja-JP"/>
        </w:rPr>
        <w:tab/>
        <w:t>id-MeasGapSharingConfig,</w:t>
      </w:r>
    </w:p>
    <w:p w:rsidR="00DC65C7" w:rsidRPr="00EA5FA7" w:rsidRDefault="00DC65C7" w:rsidP="00DC65C7">
      <w:pPr>
        <w:pStyle w:val="PL"/>
        <w:rPr>
          <w:rFonts w:cs="Arial"/>
          <w:szCs w:val="18"/>
          <w:lang w:eastAsia="ja-JP"/>
        </w:rPr>
      </w:pPr>
      <w:r w:rsidRPr="00EA5FA7">
        <w:rPr>
          <w:rFonts w:cs="Arial"/>
          <w:szCs w:val="18"/>
          <w:lang w:eastAsia="ja-JP"/>
        </w:rPr>
        <w:tab/>
        <w:t>id-systemInformationAreaID,</w:t>
      </w:r>
    </w:p>
    <w:p w:rsidR="00DC65C7" w:rsidRPr="005C1E01" w:rsidRDefault="00DC65C7" w:rsidP="00DC65C7">
      <w:pPr>
        <w:pStyle w:val="PL"/>
        <w:rPr>
          <w:noProof w:val="0"/>
          <w:snapToGrid w:val="0"/>
        </w:rPr>
      </w:pPr>
      <w:r w:rsidRPr="00EA5FA7">
        <w:rPr>
          <w:rFonts w:cs="Arial"/>
          <w:szCs w:val="18"/>
          <w:lang w:eastAsia="ja-JP"/>
        </w:rPr>
        <w:tab/>
        <w:t>id-areaScope</w:t>
      </w:r>
      <w:r w:rsidRPr="00EA5FA7">
        <w:rPr>
          <w:noProof w:val="0"/>
          <w:snapToGrid w:val="0"/>
        </w:rPr>
        <w:t>,</w:t>
      </w:r>
    </w:p>
    <w:p w:rsidR="00DC65C7" w:rsidRDefault="00DC65C7" w:rsidP="00DC65C7">
      <w:pPr>
        <w:pStyle w:val="PL"/>
        <w:rPr>
          <w:noProof w:val="0"/>
          <w:snapToGrid w:val="0"/>
        </w:rPr>
      </w:pPr>
      <w:r w:rsidRPr="005C1E01">
        <w:rPr>
          <w:noProof w:val="0"/>
          <w:snapToGrid w:val="0"/>
        </w:rPr>
        <w:tab/>
        <w:t>id-IntendedTDD-DL-ULConfig,</w:t>
      </w:r>
    </w:p>
    <w:p w:rsidR="00DC65C7" w:rsidRDefault="00DC65C7" w:rsidP="00DC65C7">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rsidR="00DC65C7" w:rsidRPr="00A55ED4" w:rsidRDefault="00DC65C7" w:rsidP="00DC65C7">
      <w:pPr>
        <w:pStyle w:val="PL"/>
        <w:rPr>
          <w:rFonts w:eastAsia="SimSun"/>
          <w:snapToGrid w:val="0"/>
        </w:rPr>
      </w:pPr>
      <w:r w:rsidRPr="00A55ED4">
        <w:rPr>
          <w:rFonts w:eastAsia="SimSun"/>
          <w:snapToGrid w:val="0"/>
        </w:rPr>
        <w:tab/>
        <w:t>id-BHInfo,</w:t>
      </w:r>
    </w:p>
    <w:p w:rsidR="00DC65C7" w:rsidRPr="00A55ED4" w:rsidRDefault="00DC65C7" w:rsidP="00DC65C7">
      <w:pPr>
        <w:pStyle w:val="PL"/>
        <w:rPr>
          <w:rFonts w:eastAsia="SimSun"/>
          <w:snapToGrid w:val="0"/>
        </w:rPr>
      </w:pPr>
      <w:r w:rsidRPr="00A55ED4">
        <w:rPr>
          <w:rFonts w:eastAsia="SimSun"/>
          <w:snapToGrid w:val="0"/>
        </w:rPr>
        <w:tab/>
        <w:t>id-IAB-Info-IAB-DU,</w:t>
      </w:r>
    </w:p>
    <w:p w:rsidR="00DC65C7" w:rsidRPr="00A55ED4" w:rsidRDefault="00DC65C7" w:rsidP="00DC65C7">
      <w:pPr>
        <w:pStyle w:val="PL"/>
        <w:rPr>
          <w:rFonts w:eastAsia="SimSun"/>
          <w:snapToGrid w:val="0"/>
        </w:rPr>
      </w:pPr>
      <w:r w:rsidRPr="00A55ED4">
        <w:rPr>
          <w:rFonts w:eastAsia="SimSun"/>
          <w:snapToGrid w:val="0"/>
        </w:rPr>
        <w:tab/>
        <w:t>id-IAB-Info-IAB-donor-CU,</w:t>
      </w:r>
    </w:p>
    <w:p w:rsidR="00DC65C7" w:rsidRPr="00EA5FA7" w:rsidRDefault="00DC65C7" w:rsidP="00DC65C7">
      <w:pPr>
        <w:pStyle w:val="PL"/>
        <w:rPr>
          <w:rFonts w:eastAsia="SimSun"/>
          <w:snapToGrid w:val="0"/>
        </w:rPr>
      </w:pPr>
      <w:r w:rsidRPr="00A55ED4">
        <w:rPr>
          <w:rFonts w:eastAsia="SimSun"/>
          <w:snapToGrid w:val="0"/>
        </w:rPr>
        <w:tab/>
        <w:t>id-IAB-Barred,</w:t>
      </w:r>
    </w:p>
    <w:p w:rsidR="00DC65C7" w:rsidRPr="006A7576" w:rsidRDefault="00DC65C7" w:rsidP="00DC65C7">
      <w:pPr>
        <w:pStyle w:val="PL"/>
        <w:rPr>
          <w:rFonts w:eastAsia="SimSun"/>
          <w:snapToGrid w:val="0"/>
        </w:rPr>
      </w:pPr>
      <w:r w:rsidRPr="006A7576">
        <w:rPr>
          <w:rFonts w:eastAsia="SimSun"/>
          <w:snapToGrid w:val="0"/>
        </w:rPr>
        <w:tab/>
        <w:t>id-SIB12-message,</w:t>
      </w:r>
    </w:p>
    <w:p w:rsidR="00DC65C7" w:rsidRPr="006A7576" w:rsidRDefault="00DC65C7" w:rsidP="00DC65C7">
      <w:pPr>
        <w:pStyle w:val="PL"/>
        <w:rPr>
          <w:rFonts w:eastAsia="SimSun"/>
          <w:snapToGrid w:val="0"/>
        </w:rPr>
      </w:pPr>
      <w:r w:rsidRPr="006A7576">
        <w:rPr>
          <w:rFonts w:eastAsia="SimSun"/>
          <w:snapToGrid w:val="0"/>
        </w:rPr>
        <w:tab/>
        <w:t>id-SIB13-message,</w:t>
      </w:r>
    </w:p>
    <w:p w:rsidR="00DC65C7" w:rsidRPr="006A7576" w:rsidRDefault="00DC65C7" w:rsidP="00DC65C7">
      <w:pPr>
        <w:pStyle w:val="PL"/>
        <w:rPr>
          <w:rFonts w:eastAsia="SimSun"/>
          <w:snapToGrid w:val="0"/>
        </w:rPr>
      </w:pPr>
      <w:r w:rsidRPr="006A7576">
        <w:rPr>
          <w:rFonts w:eastAsia="SimSun"/>
          <w:snapToGrid w:val="0"/>
        </w:rPr>
        <w:tab/>
        <w:t>id-SIB14-message,</w:t>
      </w:r>
    </w:p>
    <w:p w:rsidR="00DC65C7" w:rsidRPr="006A7576" w:rsidRDefault="00DC65C7" w:rsidP="00DC65C7">
      <w:pPr>
        <w:pStyle w:val="PL"/>
        <w:rPr>
          <w:rFonts w:eastAsia="SimSun"/>
          <w:snapToGrid w:val="0"/>
        </w:rPr>
      </w:pPr>
      <w:r w:rsidRPr="006A7576">
        <w:rPr>
          <w:rFonts w:eastAsia="SimSun"/>
          <w:snapToGrid w:val="0"/>
        </w:rPr>
        <w:tab/>
        <w:t>id-UEAssistanceInformationEUTRA,</w:t>
      </w:r>
    </w:p>
    <w:p w:rsidR="00DC65C7" w:rsidRPr="006A7576" w:rsidRDefault="00DC65C7" w:rsidP="00DC65C7">
      <w:pPr>
        <w:pStyle w:val="PL"/>
        <w:rPr>
          <w:rFonts w:eastAsia="SimSun"/>
          <w:snapToGrid w:val="0"/>
        </w:rPr>
      </w:pPr>
      <w:r w:rsidRPr="006A7576">
        <w:rPr>
          <w:rFonts w:eastAsia="SimSun"/>
          <w:snapToGrid w:val="0"/>
        </w:rPr>
        <w:tab/>
        <w:t>id-SL-PHY-MAC-RLC-Config,</w:t>
      </w:r>
    </w:p>
    <w:p w:rsidR="00DC65C7" w:rsidRPr="006A7576" w:rsidRDefault="00DC65C7" w:rsidP="00DC65C7">
      <w:pPr>
        <w:pStyle w:val="PL"/>
        <w:rPr>
          <w:rFonts w:eastAsia="SimSun"/>
          <w:snapToGrid w:val="0"/>
        </w:rPr>
      </w:pPr>
      <w:r w:rsidRPr="006A7576">
        <w:rPr>
          <w:rFonts w:eastAsia="SimSun"/>
          <w:snapToGrid w:val="0"/>
        </w:rPr>
        <w:tab/>
        <w:t>id-SL-ConfigDedicatedEUTRA,</w:t>
      </w:r>
    </w:p>
    <w:p w:rsidR="00DC65C7" w:rsidRPr="006A7576" w:rsidRDefault="00DC65C7" w:rsidP="00DC65C7">
      <w:pPr>
        <w:pStyle w:val="PL"/>
        <w:rPr>
          <w:rFonts w:eastAsia="SimSun"/>
          <w:snapToGrid w:val="0"/>
        </w:rPr>
      </w:pPr>
      <w:r w:rsidRPr="006A7576">
        <w:rPr>
          <w:rFonts w:eastAsia="SimSun"/>
          <w:snapToGrid w:val="0"/>
        </w:rPr>
        <w:tab/>
        <w:t>id-AlternativeQoSParaSetList,</w:t>
      </w:r>
    </w:p>
    <w:p w:rsidR="00DC65C7" w:rsidRDefault="00DC65C7" w:rsidP="00DC65C7">
      <w:pPr>
        <w:pStyle w:val="PL"/>
        <w:rPr>
          <w:rFonts w:eastAsia="SimSun"/>
          <w:snapToGrid w:val="0"/>
        </w:rPr>
      </w:pPr>
      <w:r w:rsidRPr="006A7576">
        <w:rPr>
          <w:rFonts w:eastAsia="SimSun"/>
          <w:snapToGrid w:val="0"/>
        </w:rPr>
        <w:tab/>
        <w:t>id-CurrentQoSParaSetIndex,</w:t>
      </w:r>
    </w:p>
    <w:p w:rsidR="00DC65C7" w:rsidRPr="00E06700" w:rsidRDefault="00DC65C7" w:rsidP="00DC65C7">
      <w:pPr>
        <w:pStyle w:val="PL"/>
        <w:rPr>
          <w:rFonts w:eastAsia="SimSun"/>
          <w:snapToGrid w:val="0"/>
        </w:rPr>
      </w:pPr>
      <w:r w:rsidRPr="00E06700">
        <w:rPr>
          <w:rFonts w:eastAsia="SimSun"/>
          <w:snapToGrid w:val="0"/>
        </w:rPr>
        <w:tab/>
        <w:t>id-CarrierList,</w:t>
      </w:r>
    </w:p>
    <w:p w:rsidR="00DC65C7" w:rsidRPr="00E06700" w:rsidRDefault="00DC65C7" w:rsidP="00DC65C7">
      <w:pPr>
        <w:pStyle w:val="PL"/>
        <w:rPr>
          <w:rFonts w:eastAsia="SimSun"/>
          <w:snapToGrid w:val="0"/>
        </w:rPr>
      </w:pPr>
      <w:r w:rsidRPr="00E06700">
        <w:rPr>
          <w:rFonts w:eastAsia="SimSun"/>
          <w:snapToGrid w:val="0"/>
        </w:rPr>
        <w:tab/>
        <w:t>id-ULCarrierList,</w:t>
      </w:r>
    </w:p>
    <w:p w:rsidR="00DC65C7" w:rsidRPr="00E06700" w:rsidRDefault="00DC65C7" w:rsidP="00DC65C7">
      <w:pPr>
        <w:pStyle w:val="PL"/>
        <w:rPr>
          <w:rFonts w:eastAsia="SimSun"/>
          <w:snapToGrid w:val="0"/>
        </w:rPr>
      </w:pPr>
      <w:r w:rsidRPr="00E06700">
        <w:rPr>
          <w:rFonts w:eastAsia="SimSun"/>
          <w:snapToGrid w:val="0"/>
        </w:rPr>
        <w:tab/>
        <w:t>id-FrequencyShift7p5khz,</w:t>
      </w:r>
    </w:p>
    <w:p w:rsidR="00DC65C7" w:rsidRPr="00E06700" w:rsidRDefault="00DC65C7" w:rsidP="00DC65C7">
      <w:pPr>
        <w:pStyle w:val="PL"/>
        <w:rPr>
          <w:rFonts w:eastAsia="SimSun"/>
          <w:snapToGrid w:val="0"/>
        </w:rPr>
      </w:pPr>
      <w:r w:rsidRPr="00E06700">
        <w:rPr>
          <w:rFonts w:eastAsia="SimSun"/>
          <w:snapToGrid w:val="0"/>
        </w:rPr>
        <w:tab/>
        <w:t>id-SSB-PositionsInBurst,</w:t>
      </w:r>
    </w:p>
    <w:p w:rsidR="00DC65C7" w:rsidRPr="00E06700" w:rsidRDefault="00DC65C7" w:rsidP="00DC65C7">
      <w:pPr>
        <w:pStyle w:val="PL"/>
        <w:rPr>
          <w:rFonts w:eastAsia="SimSun"/>
          <w:snapToGrid w:val="0"/>
        </w:rPr>
      </w:pPr>
      <w:r w:rsidRPr="00E06700">
        <w:rPr>
          <w:rFonts w:eastAsia="SimSun"/>
          <w:snapToGrid w:val="0"/>
        </w:rPr>
        <w:tab/>
        <w:t xml:space="preserve">id-NRPRACHConfig, </w:t>
      </w:r>
    </w:p>
    <w:p w:rsidR="00DC65C7" w:rsidRDefault="00DC65C7" w:rsidP="00DC65C7">
      <w:pPr>
        <w:pStyle w:val="PL"/>
        <w:rPr>
          <w:rFonts w:eastAsia="SimSun"/>
          <w:snapToGrid w:val="0"/>
        </w:rPr>
      </w:pPr>
      <w:r w:rsidRPr="00E06700">
        <w:rPr>
          <w:rFonts w:eastAsia="SimSun"/>
          <w:snapToGrid w:val="0"/>
        </w:rPr>
        <w:tab/>
        <w:t>id-TDD-UL-DLConfigCommonNR,</w:t>
      </w:r>
    </w:p>
    <w:p w:rsidR="00DC65C7" w:rsidRPr="00495DA4" w:rsidRDefault="00DC65C7" w:rsidP="00DC65C7">
      <w:pPr>
        <w:pStyle w:val="PL"/>
        <w:rPr>
          <w:rFonts w:eastAsia="SimSun"/>
          <w:snapToGrid w:val="0"/>
        </w:rPr>
      </w:pPr>
      <w:r w:rsidRPr="00495DA4">
        <w:rPr>
          <w:rFonts w:eastAsia="SimSun"/>
          <w:snapToGrid w:val="0"/>
        </w:rPr>
        <w:tab/>
        <w:t>id-CNPacketDelayBudgetDownlink,</w:t>
      </w:r>
    </w:p>
    <w:p w:rsidR="00DC65C7" w:rsidRPr="00495DA4" w:rsidRDefault="00DC65C7" w:rsidP="00DC65C7">
      <w:pPr>
        <w:pStyle w:val="PL"/>
        <w:rPr>
          <w:rFonts w:eastAsia="SimSun"/>
          <w:snapToGrid w:val="0"/>
        </w:rPr>
      </w:pPr>
      <w:r w:rsidRPr="00495DA4">
        <w:rPr>
          <w:rFonts w:eastAsia="SimSun"/>
          <w:snapToGrid w:val="0"/>
        </w:rPr>
        <w:tab/>
        <w:t>id-CNPacketDelayBudgetUplink,</w:t>
      </w:r>
    </w:p>
    <w:p w:rsidR="00DC65C7" w:rsidRPr="00495DA4" w:rsidRDefault="00DC65C7" w:rsidP="00DC65C7">
      <w:pPr>
        <w:pStyle w:val="PL"/>
        <w:rPr>
          <w:rFonts w:eastAsia="SimSun"/>
          <w:snapToGrid w:val="0"/>
        </w:rPr>
      </w:pPr>
      <w:r w:rsidRPr="00495DA4">
        <w:rPr>
          <w:rFonts w:eastAsia="SimSun"/>
          <w:snapToGrid w:val="0"/>
        </w:rPr>
        <w:tab/>
        <w:t>id-ExtendedPacketDelayBudget,</w:t>
      </w:r>
    </w:p>
    <w:p w:rsidR="00DC65C7" w:rsidRPr="00495DA4" w:rsidRDefault="00DC65C7" w:rsidP="00DC65C7">
      <w:pPr>
        <w:pStyle w:val="PL"/>
        <w:rPr>
          <w:rFonts w:eastAsia="SimSun"/>
          <w:snapToGrid w:val="0"/>
        </w:rPr>
      </w:pPr>
      <w:r w:rsidRPr="00495DA4">
        <w:rPr>
          <w:rFonts w:eastAsia="SimSun"/>
          <w:snapToGrid w:val="0"/>
        </w:rPr>
        <w:tab/>
        <w:t>id-TSCTrafficCharacteristics,</w:t>
      </w:r>
    </w:p>
    <w:p w:rsidR="00DC65C7" w:rsidRPr="00495DA4" w:rsidRDefault="00DC65C7" w:rsidP="00DC65C7">
      <w:pPr>
        <w:pStyle w:val="PL"/>
        <w:rPr>
          <w:rFonts w:eastAsia="SimSun"/>
          <w:snapToGrid w:val="0"/>
        </w:rPr>
      </w:pPr>
      <w:r w:rsidRPr="00495DA4">
        <w:rPr>
          <w:rFonts w:eastAsia="SimSun"/>
          <w:snapToGrid w:val="0"/>
        </w:rPr>
        <w:tab/>
        <w:t>id-AdditionalPDCPDuplicationTNL-List,</w:t>
      </w:r>
    </w:p>
    <w:p w:rsidR="00DC65C7" w:rsidRPr="00495DA4" w:rsidRDefault="00DC65C7" w:rsidP="00DC65C7">
      <w:pPr>
        <w:pStyle w:val="PL"/>
        <w:rPr>
          <w:rFonts w:eastAsia="SimSun"/>
          <w:snapToGrid w:val="0"/>
        </w:rPr>
      </w:pPr>
      <w:r w:rsidRPr="00495DA4">
        <w:rPr>
          <w:rFonts w:eastAsia="SimSun"/>
          <w:snapToGrid w:val="0"/>
        </w:rPr>
        <w:tab/>
        <w:t>id-RLCDuplicationInformation,</w:t>
      </w:r>
    </w:p>
    <w:p w:rsidR="00DC65C7" w:rsidRDefault="00DC65C7" w:rsidP="00DC65C7">
      <w:pPr>
        <w:pStyle w:val="PL"/>
      </w:pPr>
      <w:r w:rsidRPr="00495DA4">
        <w:rPr>
          <w:rFonts w:eastAsia="SimSun"/>
          <w:snapToGrid w:val="0"/>
        </w:rPr>
        <w:tab/>
        <w:t>id-AdditionalDuplicationIndication,</w:t>
      </w:r>
    </w:p>
    <w:p w:rsidR="00DC65C7" w:rsidRPr="00E52955" w:rsidRDefault="00DC65C7" w:rsidP="00DC65C7">
      <w:pPr>
        <w:pStyle w:val="PL"/>
        <w:rPr>
          <w:rFonts w:eastAsia="SimSun"/>
          <w:snapToGrid w:val="0"/>
        </w:rPr>
      </w:pPr>
      <w:r w:rsidRPr="00E52955">
        <w:rPr>
          <w:rFonts w:eastAsia="SimSun"/>
          <w:snapToGrid w:val="0"/>
        </w:rPr>
        <w:tab/>
        <w:t>id-mdtConfiguration,</w:t>
      </w:r>
    </w:p>
    <w:p w:rsidR="00DC65C7" w:rsidRDefault="00DC65C7" w:rsidP="00DC65C7">
      <w:pPr>
        <w:pStyle w:val="PL"/>
        <w:rPr>
          <w:rFonts w:eastAsia="SimSun"/>
          <w:snapToGrid w:val="0"/>
        </w:rPr>
      </w:pPr>
      <w:r w:rsidRPr="00E52955">
        <w:rPr>
          <w:rFonts w:eastAsia="SimSun"/>
          <w:snapToGrid w:val="0"/>
        </w:rPr>
        <w:tab/>
        <w:t>id-TraceCollectionEntityURI,</w:t>
      </w:r>
    </w:p>
    <w:p w:rsidR="00DC65C7" w:rsidRDefault="00DC65C7" w:rsidP="00DC65C7">
      <w:pPr>
        <w:pStyle w:val="PL"/>
        <w:rPr>
          <w:noProof w:val="0"/>
          <w:snapToGrid w:val="0"/>
        </w:rPr>
      </w:pPr>
      <w:r>
        <w:rPr>
          <w:noProof w:val="0"/>
          <w:snapToGrid w:val="0"/>
        </w:rPr>
        <w:tab/>
        <w:t>id-NID,</w:t>
      </w:r>
    </w:p>
    <w:p w:rsidR="00DC65C7" w:rsidRDefault="00DC65C7" w:rsidP="00DC65C7">
      <w:pPr>
        <w:pStyle w:val="PL"/>
      </w:pPr>
      <w:r>
        <w:rPr>
          <w:noProof w:val="0"/>
          <w:snapToGrid w:val="0"/>
        </w:rPr>
        <w:tab/>
      </w:r>
      <w:r w:rsidRPr="00EA5FA7">
        <w:t>id-</w:t>
      </w:r>
      <w:r>
        <w:t>NPNSupportInfo,</w:t>
      </w:r>
    </w:p>
    <w:p w:rsidR="00DC65C7" w:rsidRDefault="00DC65C7" w:rsidP="00DC65C7">
      <w:pPr>
        <w:pStyle w:val="PL"/>
      </w:pPr>
      <w:r>
        <w:tab/>
        <w:t>id-NPNBroadcastInformation,</w:t>
      </w:r>
    </w:p>
    <w:p w:rsidR="00DC65C7" w:rsidRPr="0006035E" w:rsidRDefault="00DC65C7" w:rsidP="00DC65C7">
      <w:pPr>
        <w:pStyle w:val="PL"/>
        <w:rPr>
          <w:rFonts w:eastAsia="SimSun"/>
          <w:snapToGrid w:val="0"/>
        </w:rPr>
      </w:pPr>
      <w:r>
        <w:rPr>
          <w:rFonts w:eastAsia="SimSun"/>
          <w:snapToGrid w:val="0"/>
        </w:rPr>
        <w:tab/>
      </w:r>
      <w:r w:rsidRPr="0006035E">
        <w:rPr>
          <w:rFonts w:eastAsia="SimSun"/>
          <w:snapToGrid w:val="0"/>
        </w:rPr>
        <w:t>id-AvailableSNPN-ID-List,</w:t>
      </w:r>
    </w:p>
    <w:p w:rsidR="00DC65C7" w:rsidRDefault="00DC65C7" w:rsidP="00DC65C7">
      <w:pPr>
        <w:pStyle w:val="PL"/>
        <w:rPr>
          <w:rFonts w:eastAsia="SimSun"/>
          <w:snapToGrid w:val="0"/>
        </w:rPr>
      </w:pPr>
      <w:r>
        <w:rPr>
          <w:rFonts w:eastAsia="SimSun"/>
          <w:snapToGrid w:val="0"/>
        </w:rPr>
        <w:tab/>
      </w:r>
      <w:r w:rsidRPr="0006035E">
        <w:rPr>
          <w:rFonts w:eastAsia="SimSun"/>
          <w:snapToGrid w:val="0"/>
        </w:rPr>
        <w:t>id-SIB10-message,</w:t>
      </w:r>
    </w:p>
    <w:p w:rsidR="00DC65C7" w:rsidRDefault="00DC65C7" w:rsidP="00DC65C7">
      <w:pPr>
        <w:pStyle w:val="PL"/>
        <w:rPr>
          <w:rFonts w:eastAsia="SimSun"/>
          <w:snapToGrid w:val="0"/>
        </w:rPr>
      </w:pPr>
      <w:r w:rsidRPr="004531F7">
        <w:rPr>
          <w:rFonts w:eastAsia="SimSun"/>
          <w:snapToGrid w:val="0"/>
        </w:rPr>
        <w:tab/>
        <w:t>id-RequestedP-MaxFR2,</w:t>
      </w:r>
    </w:p>
    <w:p w:rsidR="00DC65C7" w:rsidRDefault="00DC65C7" w:rsidP="00DC65C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DC65C7" w:rsidRDefault="00DC65C7" w:rsidP="00DC65C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DC65C7" w:rsidRPr="00EA5FA7" w:rsidRDefault="00DC65C7" w:rsidP="00DC65C7">
      <w:pPr>
        <w:pStyle w:val="PL"/>
        <w:rPr>
          <w:noProof w:val="0"/>
          <w:snapToGrid w:val="0"/>
        </w:rPr>
      </w:pPr>
      <w:r w:rsidRPr="00EA5FA7">
        <w:rPr>
          <w:rFonts w:eastAsia="SimSun"/>
          <w:snapToGrid w:val="0"/>
        </w:rPr>
        <w:tab/>
        <w:t>maxNRARFCN,</w:t>
      </w:r>
    </w:p>
    <w:p w:rsidR="00DC65C7" w:rsidRPr="00EA5FA7" w:rsidRDefault="00DC65C7" w:rsidP="00DC65C7">
      <w:pPr>
        <w:pStyle w:val="PL"/>
        <w:rPr>
          <w:noProof w:val="0"/>
          <w:snapToGrid w:val="0"/>
        </w:rPr>
      </w:pPr>
      <w:r w:rsidRPr="00EA5FA7">
        <w:rPr>
          <w:rFonts w:ascii="Courier" w:hAnsi="Courier" w:cs="Courier"/>
          <w:noProof w:val="0"/>
        </w:rPr>
        <w:tab/>
      </w:r>
      <w:r w:rsidRPr="00EA5FA7">
        <w:rPr>
          <w:noProof w:val="0"/>
          <w:snapToGrid w:val="0"/>
        </w:rPr>
        <w:t>maxnoofErrors,</w:t>
      </w:r>
    </w:p>
    <w:p w:rsidR="00DC65C7" w:rsidRPr="00EA5FA7" w:rsidRDefault="00DC65C7" w:rsidP="00DC65C7">
      <w:pPr>
        <w:pStyle w:val="PL"/>
        <w:rPr>
          <w:rFonts w:eastAsia="SimSun"/>
          <w:snapToGrid w:val="0"/>
        </w:rPr>
      </w:pPr>
      <w:r w:rsidRPr="00EA5FA7">
        <w:rPr>
          <w:noProof w:val="0"/>
          <w:snapToGrid w:val="0"/>
        </w:rPr>
        <w:tab/>
        <w:t>maxnoofBPLMNs</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maxnoofBPLMNsNR,</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maxnoofNrCellBands,</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maxnoofQoSFlows,</w:t>
      </w:r>
    </w:p>
    <w:p w:rsidR="00DC65C7" w:rsidRPr="00EA5FA7" w:rsidRDefault="00DC65C7" w:rsidP="00DC65C7">
      <w:pPr>
        <w:pStyle w:val="PL"/>
        <w:rPr>
          <w:rFonts w:eastAsia="SimSun"/>
          <w:snapToGrid w:val="0"/>
        </w:rPr>
      </w:pPr>
      <w:r w:rsidRPr="00EA5FA7">
        <w:rPr>
          <w:rFonts w:eastAsia="SimSun"/>
          <w:snapToGrid w:val="0"/>
        </w:rPr>
        <w:tab/>
        <w:t>maxnoofSliceItems,</w:t>
      </w:r>
    </w:p>
    <w:p w:rsidR="00DC65C7" w:rsidRPr="00EA5FA7" w:rsidRDefault="00DC65C7" w:rsidP="00DC65C7">
      <w:pPr>
        <w:pStyle w:val="PL"/>
        <w:rPr>
          <w:rFonts w:eastAsia="SimSun"/>
          <w:snapToGrid w:val="0"/>
        </w:rPr>
      </w:pPr>
      <w:r w:rsidRPr="00EA5FA7">
        <w:rPr>
          <w:rFonts w:eastAsia="SimSun"/>
          <w:snapToGrid w:val="0"/>
        </w:rPr>
        <w:tab/>
        <w:t>maxnoofSIBTypes,</w:t>
      </w:r>
    </w:p>
    <w:p w:rsidR="00DC65C7" w:rsidRPr="00EA5FA7" w:rsidRDefault="00DC65C7" w:rsidP="00DC65C7">
      <w:pPr>
        <w:pStyle w:val="PL"/>
        <w:rPr>
          <w:rFonts w:eastAsia="SimSun"/>
          <w:snapToGrid w:val="0"/>
        </w:rPr>
      </w:pPr>
      <w:r w:rsidRPr="00EA5FA7">
        <w:rPr>
          <w:rFonts w:eastAsia="SimSun"/>
          <w:snapToGrid w:val="0"/>
        </w:rPr>
        <w:tab/>
        <w:t>maxnoofSITypes,</w:t>
      </w:r>
    </w:p>
    <w:p w:rsidR="00DC65C7" w:rsidRPr="00EA5FA7" w:rsidRDefault="00DC65C7" w:rsidP="00DC65C7">
      <w:pPr>
        <w:pStyle w:val="PL"/>
        <w:rPr>
          <w:rFonts w:eastAsia="SimSun"/>
          <w:snapToGrid w:val="0"/>
        </w:rPr>
      </w:pPr>
      <w:r w:rsidRPr="00EA5FA7">
        <w:rPr>
          <w:rFonts w:eastAsia="SimSun"/>
          <w:snapToGrid w:val="0"/>
        </w:rPr>
        <w:tab/>
        <w:t>maxCellineNB,</w:t>
      </w:r>
    </w:p>
    <w:p w:rsidR="00DC65C7" w:rsidRPr="00EA5FA7" w:rsidRDefault="00DC65C7" w:rsidP="00DC65C7">
      <w:pPr>
        <w:pStyle w:val="PL"/>
        <w:rPr>
          <w:rFonts w:eastAsia="SimSun"/>
          <w:snapToGrid w:val="0"/>
        </w:rPr>
      </w:pPr>
      <w:r w:rsidRPr="00EA5FA7">
        <w:rPr>
          <w:rFonts w:eastAsia="SimSun"/>
          <w:snapToGrid w:val="0"/>
        </w:rPr>
        <w:tab/>
        <w:t>maxnoofExtendedBPLMNs,</w:t>
      </w:r>
    </w:p>
    <w:p w:rsidR="00DC65C7" w:rsidRPr="00EA5FA7" w:rsidRDefault="00DC65C7" w:rsidP="00DC65C7">
      <w:pPr>
        <w:pStyle w:val="PL"/>
        <w:rPr>
          <w:rFonts w:eastAsia="SimSun"/>
          <w:snapToGrid w:val="0"/>
        </w:rPr>
      </w:pPr>
      <w:r w:rsidRPr="00EA5FA7">
        <w:rPr>
          <w:rFonts w:eastAsia="SimSun"/>
          <w:snapToGrid w:val="0"/>
        </w:rPr>
        <w:tab/>
        <w:t>maxnoofAdditionalSIBs,</w:t>
      </w:r>
    </w:p>
    <w:p w:rsidR="00DC65C7" w:rsidRPr="00EA5FA7" w:rsidRDefault="00DC65C7" w:rsidP="00DC65C7">
      <w:pPr>
        <w:pStyle w:val="PL"/>
        <w:rPr>
          <w:rFonts w:cs="Arial"/>
          <w:szCs w:val="18"/>
          <w:lang w:eastAsia="ja-JP"/>
        </w:rPr>
      </w:pPr>
      <w:r w:rsidRPr="00EA5FA7">
        <w:rPr>
          <w:rFonts w:cs="Arial"/>
          <w:szCs w:val="18"/>
          <w:lang w:eastAsia="ja-JP"/>
        </w:rPr>
        <w:tab/>
        <w:t>maxnoofUACPLMNs,</w:t>
      </w:r>
    </w:p>
    <w:p w:rsidR="00DC65C7" w:rsidRPr="00EA5FA7" w:rsidRDefault="00DC65C7" w:rsidP="00DC65C7">
      <w:pPr>
        <w:pStyle w:val="PL"/>
        <w:rPr>
          <w:rFonts w:cs="Arial"/>
          <w:szCs w:val="18"/>
          <w:lang w:eastAsia="ja-JP"/>
        </w:rPr>
      </w:pPr>
      <w:r w:rsidRPr="00EA5FA7">
        <w:rPr>
          <w:rFonts w:cs="Arial"/>
          <w:szCs w:val="18"/>
          <w:lang w:eastAsia="ja-JP"/>
        </w:rPr>
        <w:tab/>
        <w:t>maxnoofUACperPLMN,</w:t>
      </w:r>
    </w:p>
    <w:p w:rsidR="00DC65C7" w:rsidRPr="00EA5FA7" w:rsidRDefault="00DC65C7" w:rsidP="00DC65C7">
      <w:pPr>
        <w:pStyle w:val="PL"/>
        <w:rPr>
          <w:rFonts w:cs="Arial"/>
          <w:szCs w:val="18"/>
          <w:lang w:eastAsia="ja-JP"/>
        </w:rPr>
      </w:pPr>
      <w:r w:rsidRPr="00EA5FA7">
        <w:rPr>
          <w:rFonts w:cs="Arial"/>
          <w:szCs w:val="18"/>
          <w:lang w:eastAsia="ja-JP"/>
        </w:rPr>
        <w:tab/>
        <w:t>maxCellingNBDU,</w:t>
      </w:r>
    </w:p>
    <w:p w:rsidR="00DC65C7" w:rsidRPr="00EA5FA7" w:rsidRDefault="00DC65C7" w:rsidP="00DC65C7">
      <w:pPr>
        <w:pStyle w:val="PL"/>
        <w:rPr>
          <w:rFonts w:cs="Arial"/>
          <w:szCs w:val="18"/>
          <w:lang w:eastAsia="ja-JP"/>
        </w:rPr>
      </w:pPr>
      <w:r w:rsidRPr="00EA5FA7">
        <w:rPr>
          <w:rFonts w:cs="Arial"/>
          <w:szCs w:val="18"/>
          <w:lang w:eastAsia="ja-JP"/>
        </w:rPr>
        <w:tab/>
        <w:t>maxnoofTLAs,</w:t>
      </w:r>
    </w:p>
    <w:p w:rsidR="00DC65C7" w:rsidRPr="005C1E01" w:rsidRDefault="00DC65C7" w:rsidP="00DC65C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DC65C7" w:rsidRPr="00A55ED4" w:rsidRDefault="00DC65C7" w:rsidP="00DC65C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rsidR="00DC65C7" w:rsidRPr="00A55ED4" w:rsidRDefault="00DC65C7" w:rsidP="00DC65C7">
      <w:pPr>
        <w:pStyle w:val="PL"/>
        <w:rPr>
          <w:rFonts w:cs="Arial"/>
          <w:szCs w:val="18"/>
          <w:lang w:eastAsia="ja-JP"/>
        </w:rPr>
      </w:pPr>
      <w:r w:rsidRPr="00A55ED4">
        <w:rPr>
          <w:rFonts w:cs="Arial"/>
          <w:szCs w:val="18"/>
          <w:lang w:eastAsia="ja-JP"/>
        </w:rPr>
        <w:tab/>
        <w:t>maxnoofNonUPTrafficMappings,</w:t>
      </w:r>
    </w:p>
    <w:p w:rsidR="00DC65C7" w:rsidRPr="00A55ED4" w:rsidRDefault="00DC65C7" w:rsidP="00DC65C7">
      <w:pPr>
        <w:pStyle w:val="PL"/>
        <w:rPr>
          <w:rFonts w:cs="Arial"/>
          <w:szCs w:val="18"/>
          <w:lang w:eastAsia="ja-JP"/>
        </w:rPr>
      </w:pPr>
      <w:r w:rsidRPr="00A55ED4">
        <w:rPr>
          <w:rFonts w:cs="Arial"/>
          <w:szCs w:val="18"/>
          <w:lang w:eastAsia="ja-JP"/>
        </w:rPr>
        <w:tab/>
        <w:t>maxnoofServingCells,</w:t>
      </w:r>
    </w:p>
    <w:p w:rsidR="00DC65C7" w:rsidRPr="00A55ED4" w:rsidRDefault="00DC65C7" w:rsidP="00DC65C7">
      <w:pPr>
        <w:pStyle w:val="PL"/>
        <w:rPr>
          <w:rFonts w:cs="Arial"/>
          <w:szCs w:val="18"/>
          <w:lang w:eastAsia="ja-JP"/>
        </w:rPr>
      </w:pPr>
      <w:r w:rsidRPr="00A55ED4">
        <w:rPr>
          <w:rFonts w:cs="Arial"/>
          <w:szCs w:val="18"/>
          <w:lang w:eastAsia="ja-JP"/>
        </w:rPr>
        <w:tab/>
        <w:t>maxnoofServedCellsIAB,</w:t>
      </w:r>
    </w:p>
    <w:p w:rsidR="00DC65C7" w:rsidRPr="00A55ED4" w:rsidRDefault="00DC65C7" w:rsidP="00DC65C7">
      <w:pPr>
        <w:pStyle w:val="PL"/>
        <w:rPr>
          <w:rFonts w:cs="Arial"/>
          <w:szCs w:val="18"/>
          <w:lang w:eastAsia="ja-JP"/>
        </w:rPr>
      </w:pPr>
      <w:r w:rsidRPr="00A55ED4">
        <w:rPr>
          <w:rFonts w:cs="Arial"/>
          <w:szCs w:val="18"/>
          <w:lang w:eastAsia="ja-JP"/>
        </w:rPr>
        <w:tab/>
        <w:t>maxnoofChildIABNodes,</w:t>
      </w:r>
    </w:p>
    <w:p w:rsidR="00DC65C7" w:rsidRPr="00A55ED4" w:rsidRDefault="00DC65C7" w:rsidP="00DC65C7">
      <w:pPr>
        <w:pStyle w:val="PL"/>
        <w:rPr>
          <w:rFonts w:cs="Arial"/>
          <w:szCs w:val="18"/>
          <w:lang w:eastAsia="ja-JP"/>
        </w:rPr>
      </w:pPr>
      <w:r w:rsidRPr="00A55ED4">
        <w:rPr>
          <w:rFonts w:cs="Arial"/>
          <w:szCs w:val="18"/>
          <w:lang w:eastAsia="ja-JP"/>
        </w:rPr>
        <w:tab/>
        <w:t>maxnoofIABSTCInfo,</w:t>
      </w:r>
    </w:p>
    <w:p w:rsidR="00DC65C7" w:rsidRPr="00A55ED4" w:rsidRDefault="00DC65C7" w:rsidP="00DC65C7">
      <w:pPr>
        <w:pStyle w:val="PL"/>
        <w:rPr>
          <w:rFonts w:cs="Arial"/>
          <w:szCs w:val="18"/>
          <w:lang w:eastAsia="ja-JP"/>
        </w:rPr>
      </w:pPr>
      <w:r w:rsidRPr="00A55ED4">
        <w:rPr>
          <w:rFonts w:cs="Arial"/>
          <w:szCs w:val="18"/>
          <w:lang w:eastAsia="ja-JP"/>
        </w:rPr>
        <w:tab/>
        <w:t>maxnoofSymbols,</w:t>
      </w:r>
    </w:p>
    <w:p w:rsidR="00DC65C7" w:rsidRPr="00A55ED4" w:rsidRDefault="00DC65C7" w:rsidP="00DC65C7">
      <w:pPr>
        <w:pStyle w:val="PL"/>
        <w:rPr>
          <w:rFonts w:cs="Arial"/>
          <w:szCs w:val="18"/>
          <w:lang w:eastAsia="ja-JP"/>
        </w:rPr>
      </w:pPr>
      <w:r w:rsidRPr="00A55ED4">
        <w:rPr>
          <w:rFonts w:cs="Arial"/>
          <w:szCs w:val="18"/>
          <w:lang w:eastAsia="ja-JP"/>
        </w:rPr>
        <w:tab/>
        <w:t>maxnoofDUFSlots,</w:t>
      </w:r>
    </w:p>
    <w:p w:rsidR="00DC65C7" w:rsidRPr="00A55ED4" w:rsidRDefault="00DC65C7" w:rsidP="00DC65C7">
      <w:pPr>
        <w:pStyle w:val="PL"/>
        <w:rPr>
          <w:rFonts w:cs="Arial"/>
          <w:szCs w:val="18"/>
          <w:lang w:eastAsia="ja-JP"/>
        </w:rPr>
      </w:pPr>
      <w:r w:rsidRPr="00A55ED4">
        <w:rPr>
          <w:rFonts w:cs="Arial"/>
          <w:szCs w:val="18"/>
          <w:lang w:eastAsia="ja-JP"/>
        </w:rPr>
        <w:tab/>
        <w:t>maxnoofHSNASlots,</w:t>
      </w:r>
    </w:p>
    <w:p w:rsidR="00DC65C7" w:rsidRPr="00A55ED4" w:rsidRDefault="00DC65C7" w:rsidP="00DC65C7">
      <w:pPr>
        <w:pStyle w:val="PL"/>
        <w:rPr>
          <w:rFonts w:cs="Arial"/>
          <w:szCs w:val="18"/>
          <w:lang w:eastAsia="ja-JP"/>
        </w:rPr>
      </w:pPr>
      <w:r w:rsidRPr="00A55ED4">
        <w:rPr>
          <w:rFonts w:cs="Arial"/>
          <w:szCs w:val="18"/>
          <w:lang w:eastAsia="ja-JP"/>
        </w:rPr>
        <w:tab/>
        <w:t>maxnoofEgressLinks,</w:t>
      </w:r>
    </w:p>
    <w:p w:rsidR="00DC65C7" w:rsidRPr="00A55ED4" w:rsidRDefault="00DC65C7" w:rsidP="00DC65C7">
      <w:pPr>
        <w:pStyle w:val="PL"/>
        <w:rPr>
          <w:rFonts w:cs="Arial"/>
          <w:szCs w:val="18"/>
          <w:lang w:eastAsia="ja-JP"/>
        </w:rPr>
      </w:pPr>
      <w:r w:rsidRPr="00A55ED4">
        <w:rPr>
          <w:rFonts w:cs="Arial"/>
          <w:szCs w:val="18"/>
          <w:lang w:eastAsia="ja-JP"/>
        </w:rPr>
        <w:tab/>
        <w:t>maxnoofMappingEntries,</w:t>
      </w:r>
    </w:p>
    <w:p w:rsidR="00DC65C7" w:rsidRPr="006A7576" w:rsidRDefault="00DC65C7" w:rsidP="00DC65C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DC65C7" w:rsidRPr="006A7576" w:rsidRDefault="00DC65C7" w:rsidP="00DC65C7">
      <w:pPr>
        <w:pStyle w:val="PL"/>
        <w:rPr>
          <w:rFonts w:cs="Arial"/>
          <w:szCs w:val="18"/>
          <w:lang w:eastAsia="ja-JP"/>
        </w:rPr>
      </w:pPr>
      <w:r w:rsidRPr="006A7576">
        <w:rPr>
          <w:rFonts w:cs="Arial"/>
          <w:szCs w:val="18"/>
          <w:lang w:eastAsia="ja-JP"/>
        </w:rPr>
        <w:tab/>
        <w:t>maxnoofQoSParaSets,</w:t>
      </w:r>
    </w:p>
    <w:p w:rsidR="00DC65C7" w:rsidRPr="00E06700" w:rsidRDefault="00DC65C7" w:rsidP="00DC65C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DC65C7" w:rsidRPr="00E06700" w:rsidRDefault="00DC65C7" w:rsidP="00DC65C7">
      <w:pPr>
        <w:pStyle w:val="PL"/>
        <w:rPr>
          <w:rFonts w:cs="Arial"/>
          <w:szCs w:val="18"/>
          <w:lang w:eastAsia="ja-JP"/>
        </w:rPr>
      </w:pPr>
      <w:r w:rsidRPr="00E06700">
        <w:rPr>
          <w:rFonts w:cs="Arial"/>
          <w:szCs w:val="18"/>
          <w:lang w:eastAsia="ja-JP"/>
        </w:rPr>
        <w:tab/>
        <w:t>maxnoofSSBAreas,</w:t>
      </w:r>
    </w:p>
    <w:p w:rsidR="00DC65C7" w:rsidRPr="00E06700" w:rsidRDefault="00DC65C7" w:rsidP="00DC65C7">
      <w:pPr>
        <w:pStyle w:val="PL"/>
        <w:rPr>
          <w:rFonts w:cs="Arial"/>
          <w:szCs w:val="18"/>
          <w:lang w:eastAsia="ja-JP"/>
        </w:rPr>
      </w:pPr>
      <w:r w:rsidRPr="00E06700">
        <w:rPr>
          <w:rFonts w:cs="Arial"/>
          <w:szCs w:val="18"/>
          <w:lang w:eastAsia="ja-JP"/>
        </w:rPr>
        <w:tab/>
        <w:t>maxnoofBPLMNsNR,</w:t>
      </w:r>
    </w:p>
    <w:p w:rsidR="00DC65C7" w:rsidRPr="00E06700" w:rsidRDefault="00DC65C7" w:rsidP="00DC65C7">
      <w:pPr>
        <w:pStyle w:val="PL"/>
        <w:rPr>
          <w:rFonts w:cs="Arial"/>
          <w:szCs w:val="18"/>
          <w:lang w:eastAsia="ja-JP"/>
        </w:rPr>
      </w:pPr>
      <w:r w:rsidRPr="00E06700">
        <w:rPr>
          <w:rFonts w:cs="Arial"/>
          <w:szCs w:val="18"/>
          <w:lang w:eastAsia="ja-JP"/>
        </w:rPr>
        <w:tab/>
        <w:t>maxnoofNRSCSs,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maxnoofPhysicalResourceBlocks-1,</w:t>
      </w:r>
    </w:p>
    <w:p w:rsidR="00DC65C7" w:rsidRPr="00E06700" w:rsidRDefault="00DC65C7" w:rsidP="00DC65C7">
      <w:pPr>
        <w:pStyle w:val="PL"/>
        <w:rPr>
          <w:rFonts w:cs="Arial"/>
          <w:szCs w:val="18"/>
          <w:lang w:eastAsia="ja-JP"/>
        </w:rPr>
      </w:pPr>
      <w:r w:rsidRPr="00E06700">
        <w:rPr>
          <w:rFonts w:cs="Arial"/>
          <w:szCs w:val="18"/>
          <w:lang w:eastAsia="ja-JP"/>
        </w:rPr>
        <w:tab/>
        <w:t>maxnoofPRACHconfigs,</w:t>
      </w:r>
    </w:p>
    <w:p w:rsidR="00DC65C7" w:rsidRPr="00E06700" w:rsidRDefault="00DC65C7" w:rsidP="00DC65C7">
      <w:pPr>
        <w:pStyle w:val="PL"/>
        <w:rPr>
          <w:rFonts w:cs="Arial"/>
          <w:szCs w:val="18"/>
          <w:lang w:eastAsia="ja-JP"/>
        </w:rPr>
      </w:pPr>
      <w:r w:rsidRPr="00E06700">
        <w:rPr>
          <w:rFonts w:cs="Arial"/>
          <w:szCs w:val="18"/>
          <w:lang w:eastAsia="ja-JP"/>
        </w:rPr>
        <w:tab/>
        <w:t>maxnoofRACHReports,</w:t>
      </w:r>
    </w:p>
    <w:p w:rsidR="00DC65C7" w:rsidRPr="00495DA4" w:rsidRDefault="00DC65C7" w:rsidP="00DC65C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DC65C7" w:rsidRPr="00495DA4" w:rsidRDefault="00DC65C7" w:rsidP="00DC65C7">
      <w:pPr>
        <w:pStyle w:val="PL"/>
        <w:rPr>
          <w:rFonts w:cs="Arial"/>
          <w:szCs w:val="18"/>
          <w:lang w:eastAsia="ja-JP"/>
        </w:rPr>
      </w:pPr>
      <w:r w:rsidRPr="00495DA4">
        <w:rPr>
          <w:rFonts w:cs="Arial"/>
          <w:szCs w:val="18"/>
          <w:lang w:eastAsia="ja-JP"/>
        </w:rPr>
        <w:tab/>
        <w:t>maxnoofAdditionalPDCPDuplicationTNL,</w:t>
      </w:r>
    </w:p>
    <w:p w:rsidR="00DC65C7" w:rsidRPr="00387DFF" w:rsidRDefault="00DC65C7" w:rsidP="00DC65C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DC65C7" w:rsidRPr="00E52955" w:rsidRDefault="00DC65C7" w:rsidP="00DC65C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DC65C7" w:rsidRPr="00EE063F" w:rsidRDefault="00DC65C7" w:rsidP="00DC65C7">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rsidR="00DC65C7" w:rsidRPr="00EE063F" w:rsidRDefault="00DC65C7" w:rsidP="00DC65C7">
      <w:pPr>
        <w:pStyle w:val="PL"/>
        <w:rPr>
          <w:rFonts w:cs="Arial"/>
          <w:szCs w:val="18"/>
          <w:lang w:eastAsia="ja-JP"/>
        </w:rPr>
      </w:pPr>
      <w:r w:rsidRPr="00EE063F">
        <w:rPr>
          <w:rFonts w:cs="Arial"/>
          <w:szCs w:val="18"/>
          <w:lang w:eastAsia="ja-JP"/>
        </w:rPr>
        <w:tab/>
        <w:t>maxnoofCAGsupported,</w:t>
      </w:r>
    </w:p>
    <w:p w:rsidR="00DC65C7" w:rsidRPr="00D90FA6" w:rsidRDefault="00DC65C7" w:rsidP="00DC65C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DC65C7" w:rsidRPr="00D90FA6" w:rsidRDefault="00DC65C7" w:rsidP="00DC65C7">
      <w:pPr>
        <w:pStyle w:val="PL"/>
        <w:rPr>
          <w:rFonts w:cs="Arial"/>
          <w:szCs w:val="18"/>
          <w:lang w:eastAsia="ja-JP"/>
        </w:rPr>
      </w:pPr>
      <w:r w:rsidRPr="00D90FA6">
        <w:rPr>
          <w:rFonts w:cs="Arial"/>
          <w:szCs w:val="18"/>
          <w:lang w:eastAsia="ja-JP"/>
        </w:rPr>
        <w:tab/>
        <w:t>maxnoofNRSCSs,</w:t>
      </w:r>
    </w:p>
    <w:p w:rsidR="00DC65C7" w:rsidRDefault="00DC65C7" w:rsidP="00DC65C7">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rsidR="00FF4220" w:rsidRDefault="00DC65C7" w:rsidP="00FF4220">
      <w:pPr>
        <w:pStyle w:val="PL"/>
        <w:rPr>
          <w:ins w:id="11557" w:author="Author"/>
          <w:rFonts w:cs="Arial"/>
          <w:szCs w:val="18"/>
          <w:lang w:eastAsia="ja-JP"/>
        </w:rPr>
      </w:pPr>
      <w:r w:rsidRPr="00D90FA6">
        <w:rPr>
          <w:rFonts w:cs="Arial"/>
          <w:szCs w:val="18"/>
          <w:lang w:eastAsia="ja-JP"/>
        </w:rPr>
        <w:tab/>
        <w:t>maxnoofExtSliceItems</w:t>
      </w:r>
      <w:ins w:id="11558" w:author="Author">
        <w:r w:rsidR="00FF4220">
          <w:rPr>
            <w:rFonts w:cs="Arial"/>
            <w:szCs w:val="18"/>
            <w:lang w:eastAsia="ja-JP"/>
          </w:rPr>
          <w:t>,</w:t>
        </w:r>
      </w:ins>
    </w:p>
    <w:p w:rsidR="00FF4220" w:rsidRDefault="00FF4220" w:rsidP="00FF4220">
      <w:pPr>
        <w:pStyle w:val="PL"/>
        <w:rPr>
          <w:ins w:id="11559" w:author="Author"/>
          <w:rFonts w:cs="Arial"/>
          <w:szCs w:val="18"/>
          <w:lang w:eastAsia="ja-JP"/>
        </w:rPr>
      </w:pPr>
      <w:ins w:id="11560" w:author="Author">
        <w:r>
          <w:rPr>
            <w:rFonts w:cs="Arial"/>
            <w:szCs w:val="18"/>
            <w:lang w:eastAsia="ja-JP"/>
          </w:rPr>
          <w:tab/>
          <w:t>maxnoofMeas,</w:t>
        </w:r>
      </w:ins>
    </w:p>
    <w:p w:rsidR="00FF4220" w:rsidRDefault="00FF4220" w:rsidP="00FF4220">
      <w:pPr>
        <w:pStyle w:val="PL"/>
        <w:rPr>
          <w:ins w:id="11561" w:author="Author"/>
          <w:rFonts w:cs="Arial"/>
          <w:szCs w:val="18"/>
          <w:lang w:eastAsia="ja-JP"/>
        </w:rPr>
      </w:pPr>
      <w:ins w:id="11562" w:author="Author">
        <w:r>
          <w:rPr>
            <w:rFonts w:cs="Arial"/>
            <w:szCs w:val="18"/>
            <w:lang w:eastAsia="ja-JP"/>
          </w:rPr>
          <w:tab/>
          <w:t>maxnoofTRPInfoTypes,</w:t>
        </w:r>
      </w:ins>
    </w:p>
    <w:p w:rsidR="00FF4220" w:rsidRDefault="00FF4220" w:rsidP="00FF4220">
      <w:pPr>
        <w:pStyle w:val="PL"/>
        <w:rPr>
          <w:ins w:id="11563" w:author="Author"/>
          <w:snapToGrid w:val="0"/>
        </w:rPr>
      </w:pPr>
      <w:ins w:id="11564" w:author="Author">
        <w:r>
          <w:rPr>
            <w:rFonts w:cs="Arial"/>
            <w:szCs w:val="18"/>
            <w:lang w:eastAsia="ja-JP"/>
          </w:rPr>
          <w:tab/>
        </w:r>
        <w:r>
          <w:rPr>
            <w:snapToGrid w:val="0"/>
          </w:rPr>
          <w:t>maxnoofSRSTriggerStates,</w:t>
        </w:r>
      </w:ins>
    </w:p>
    <w:p w:rsidR="00FF4220" w:rsidRDefault="00FF4220" w:rsidP="00FF4220">
      <w:pPr>
        <w:pStyle w:val="PL"/>
        <w:rPr>
          <w:ins w:id="11565" w:author="Author"/>
          <w:snapToGrid w:val="0"/>
        </w:rPr>
      </w:pPr>
      <w:ins w:id="11566" w:author="Author">
        <w:r>
          <w:rPr>
            <w:snapToGrid w:val="0"/>
          </w:rPr>
          <w:tab/>
          <w:t>maxnoofSpatialRelations,</w:t>
        </w:r>
      </w:ins>
    </w:p>
    <w:p w:rsidR="00FF4220" w:rsidRDefault="00FF4220" w:rsidP="00FF4220">
      <w:pPr>
        <w:pStyle w:val="PL"/>
        <w:rPr>
          <w:ins w:id="11567" w:author="Author"/>
          <w:snapToGrid w:val="0"/>
        </w:rPr>
      </w:pPr>
      <w:ins w:id="11568" w:author="Author">
        <w:r>
          <w:rPr>
            <w:snapToGrid w:val="0"/>
          </w:rPr>
          <w:tab/>
          <w:t>maxnoBcastCell,</w:t>
        </w:r>
      </w:ins>
    </w:p>
    <w:p w:rsidR="00FF4220" w:rsidRDefault="00FF4220" w:rsidP="00FF4220">
      <w:pPr>
        <w:pStyle w:val="PL"/>
        <w:rPr>
          <w:ins w:id="11569" w:author="Author"/>
          <w:rFonts w:cs="Arial"/>
          <w:szCs w:val="18"/>
          <w:lang w:eastAsia="ja-JP"/>
        </w:rPr>
      </w:pPr>
      <w:ins w:id="11570" w:author="Author">
        <w:r>
          <w:rPr>
            <w:snapToGrid w:val="0"/>
          </w:rPr>
          <w:tab/>
        </w:r>
        <w:r>
          <w:rPr>
            <w:rFonts w:cs="Arial"/>
            <w:szCs w:val="18"/>
            <w:lang w:eastAsia="ja-JP"/>
          </w:rPr>
          <w:t>maxnoofTRPs,</w:t>
        </w:r>
      </w:ins>
    </w:p>
    <w:p w:rsidR="00FF4220" w:rsidRDefault="00FF4220" w:rsidP="00FF4220">
      <w:pPr>
        <w:pStyle w:val="PL"/>
        <w:rPr>
          <w:ins w:id="11571" w:author="Author"/>
          <w:rFonts w:cs="Arial"/>
          <w:szCs w:val="18"/>
          <w:lang w:eastAsia="ja-JP"/>
        </w:rPr>
      </w:pPr>
      <w:ins w:id="11572" w:author="Author">
        <w:r>
          <w:rPr>
            <w:rFonts w:cs="Arial"/>
            <w:szCs w:val="18"/>
            <w:lang w:eastAsia="ja-JP"/>
          </w:rPr>
          <w:tab/>
          <w:t>maxnoofNRPRSBeamtypes,</w:t>
        </w:r>
      </w:ins>
    </w:p>
    <w:p w:rsidR="00FF4220" w:rsidRDefault="00FF4220" w:rsidP="00FF4220">
      <w:pPr>
        <w:pStyle w:val="PL"/>
        <w:rPr>
          <w:ins w:id="11573" w:author="Author"/>
          <w:rFonts w:cs="Arial"/>
          <w:szCs w:val="18"/>
          <w:lang w:eastAsia="ja-JP"/>
        </w:rPr>
      </w:pPr>
      <w:ins w:id="11574" w:author="Author">
        <w:r>
          <w:rPr>
            <w:rFonts w:cs="Arial"/>
            <w:szCs w:val="18"/>
            <w:lang w:eastAsia="ja-JP"/>
          </w:rPr>
          <w:tab/>
          <w:t>maxnoofAngleInfo,</w:t>
        </w:r>
      </w:ins>
    </w:p>
    <w:p w:rsidR="00DC65C7" w:rsidRPr="00EA5FA7" w:rsidRDefault="00FF4220" w:rsidP="00FF4220">
      <w:pPr>
        <w:pStyle w:val="PL"/>
        <w:rPr>
          <w:rFonts w:cs="Arial"/>
          <w:szCs w:val="18"/>
          <w:lang w:eastAsia="ja-JP"/>
        </w:rPr>
      </w:pPr>
      <w:ins w:id="11575" w:author="Author">
        <w:r>
          <w:rPr>
            <w:rFonts w:cs="Arial"/>
            <w:szCs w:val="18"/>
            <w:lang w:eastAsia="ja-JP"/>
          </w:rPr>
          <w:tab/>
          <w:t>maxnooflcs-gcs-translation</w:t>
        </w:r>
      </w:ins>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r w:rsidRPr="00EA5FA7">
        <w:rPr>
          <w:noProof w:val="0"/>
          <w:snapToGrid w:val="0"/>
        </w:rPr>
        <w:tab/>
        <w:t>TriggeringMessage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p>
    <w:p w:rsidR="00DC65C7" w:rsidRPr="009B410E" w:rsidRDefault="00DC65C7" w:rsidP="00DC65C7">
      <w:pPr>
        <w:pStyle w:val="PL"/>
        <w:rPr>
          <w:noProof w:val="0"/>
          <w:snapToGrid w:val="0"/>
          <w:lang w:val="fr-FR"/>
          <w:rPrChange w:id="11576" w:author="Huawei" w:date="2020-08-06T16:54:00Z">
            <w:rPr>
              <w:noProof w:val="0"/>
              <w:snapToGrid w:val="0"/>
            </w:rPr>
          </w:rPrChange>
        </w:rPr>
      </w:pPr>
      <w:r w:rsidRPr="00EA5FA7">
        <w:rPr>
          <w:noProof w:val="0"/>
          <w:snapToGrid w:val="0"/>
        </w:rPr>
        <w:tab/>
      </w:r>
      <w:r w:rsidRPr="009B410E">
        <w:rPr>
          <w:noProof w:val="0"/>
          <w:snapToGrid w:val="0"/>
          <w:lang w:val="fr-FR"/>
          <w:rPrChange w:id="11577" w:author="Huawei" w:date="2020-08-06T16:54:00Z">
            <w:rPr>
              <w:noProof w:val="0"/>
              <w:snapToGrid w:val="0"/>
            </w:rPr>
          </w:rPrChange>
        </w:rPr>
        <w:t>ProtocolExtensionContainer{},</w:t>
      </w:r>
    </w:p>
    <w:p w:rsidR="00DC65C7" w:rsidRPr="009B410E" w:rsidRDefault="00DC65C7" w:rsidP="00DC65C7">
      <w:pPr>
        <w:pStyle w:val="PL"/>
        <w:rPr>
          <w:noProof w:val="0"/>
          <w:snapToGrid w:val="0"/>
          <w:lang w:val="fr-FR"/>
          <w:rPrChange w:id="11578" w:author="Huawei" w:date="2020-08-06T16:54:00Z">
            <w:rPr>
              <w:noProof w:val="0"/>
              <w:snapToGrid w:val="0"/>
            </w:rPr>
          </w:rPrChange>
        </w:rPr>
      </w:pPr>
      <w:r w:rsidRPr="009B410E">
        <w:rPr>
          <w:noProof w:val="0"/>
          <w:snapToGrid w:val="0"/>
          <w:lang w:val="fr-FR"/>
          <w:rPrChange w:id="11579" w:author="Huawei" w:date="2020-08-06T16:54:00Z">
            <w:rPr>
              <w:noProof w:val="0"/>
              <w:snapToGrid w:val="0"/>
            </w:rPr>
          </w:rPrChange>
        </w:rPr>
        <w:tab/>
        <w:t>F1AP-PROTOCOL-EXTENSION,</w:t>
      </w:r>
    </w:p>
    <w:p w:rsidR="00DC65C7" w:rsidRPr="009B410E" w:rsidRDefault="00DC65C7" w:rsidP="00DC65C7">
      <w:pPr>
        <w:pStyle w:val="PL"/>
        <w:rPr>
          <w:noProof w:val="0"/>
          <w:snapToGrid w:val="0"/>
          <w:lang w:val="fr-FR"/>
          <w:rPrChange w:id="11580" w:author="Huawei" w:date="2020-08-06T16:54:00Z">
            <w:rPr>
              <w:noProof w:val="0"/>
              <w:snapToGrid w:val="0"/>
            </w:rPr>
          </w:rPrChange>
        </w:rPr>
      </w:pPr>
      <w:r w:rsidRPr="009B410E">
        <w:rPr>
          <w:noProof w:val="0"/>
          <w:snapToGrid w:val="0"/>
          <w:lang w:val="fr-FR"/>
          <w:rPrChange w:id="11581" w:author="Huawei" w:date="2020-08-06T16:54:00Z">
            <w:rPr>
              <w:noProof w:val="0"/>
              <w:snapToGrid w:val="0"/>
            </w:rPr>
          </w:rPrChange>
        </w:rPr>
        <w:tab/>
        <w:t>ProtocolIE-SingleContainer{},</w:t>
      </w:r>
    </w:p>
    <w:p w:rsidR="00DC65C7" w:rsidRPr="00EA5FA7" w:rsidRDefault="00DC65C7" w:rsidP="00DC65C7">
      <w:pPr>
        <w:pStyle w:val="PL"/>
        <w:rPr>
          <w:noProof w:val="0"/>
          <w:snapToGrid w:val="0"/>
        </w:rPr>
      </w:pPr>
      <w:r w:rsidRPr="009B410E">
        <w:rPr>
          <w:noProof w:val="0"/>
          <w:snapToGrid w:val="0"/>
          <w:lang w:val="fr-FR"/>
          <w:rPrChange w:id="11582" w:author="Huawei" w:date="2020-08-06T16:54:00Z">
            <w:rPr>
              <w:noProof w:val="0"/>
              <w:snapToGrid w:val="0"/>
            </w:rPr>
          </w:rPrChange>
        </w:rPr>
        <w:tab/>
      </w:r>
      <w:r w:rsidRPr="00EA5FA7">
        <w:rPr>
          <w:noProof w:val="0"/>
          <w:snapToGrid w:val="0"/>
        </w:rPr>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9B410E" w:rsidRDefault="00DC65C7" w:rsidP="00DC65C7">
      <w:pPr>
        <w:pStyle w:val="PL"/>
        <w:outlineLvl w:val="3"/>
        <w:rPr>
          <w:noProof w:val="0"/>
          <w:snapToGrid w:val="0"/>
          <w:lang w:val="fr-FR"/>
          <w:rPrChange w:id="11583" w:author="Huawei" w:date="2020-08-06T16:54:00Z">
            <w:rPr>
              <w:noProof w:val="0"/>
              <w:snapToGrid w:val="0"/>
            </w:rPr>
          </w:rPrChange>
        </w:rPr>
      </w:pPr>
      <w:r w:rsidRPr="009B410E">
        <w:rPr>
          <w:noProof w:val="0"/>
          <w:snapToGrid w:val="0"/>
          <w:lang w:val="fr-FR"/>
          <w:rPrChange w:id="11584" w:author="Huawei" w:date="2020-08-06T16:54:00Z">
            <w:rPr>
              <w:noProof w:val="0"/>
              <w:snapToGrid w:val="0"/>
            </w:rPr>
          </w:rPrChange>
        </w:rPr>
        <w:t>-- A</w:t>
      </w:r>
    </w:p>
    <w:p w:rsidR="00DC65C7" w:rsidRPr="009B410E" w:rsidRDefault="00DC65C7" w:rsidP="00DC65C7">
      <w:pPr>
        <w:pStyle w:val="PL"/>
        <w:rPr>
          <w:rFonts w:eastAsia="SimSun"/>
          <w:lang w:val="fr-FR"/>
          <w:rPrChange w:id="11585" w:author="Huawei" w:date="2020-08-06T16:54:00Z">
            <w:rPr>
              <w:rFonts w:eastAsia="SimSun"/>
            </w:rPr>
          </w:rPrChange>
        </w:rPr>
      </w:pPr>
    </w:p>
    <w:p w:rsidR="00FF4220" w:rsidRPr="009B410E" w:rsidRDefault="00FF4220" w:rsidP="00FF4220">
      <w:pPr>
        <w:pStyle w:val="PL"/>
        <w:rPr>
          <w:ins w:id="11586" w:author="Author"/>
          <w:rFonts w:eastAsia="SimSun"/>
          <w:lang w:val="fr-FR"/>
          <w:rPrChange w:id="11587" w:author="Huawei" w:date="2020-08-06T16:54:00Z">
            <w:rPr>
              <w:ins w:id="11588" w:author="Author"/>
              <w:rFonts w:eastAsia="SimSun"/>
            </w:rPr>
          </w:rPrChange>
        </w:rPr>
      </w:pPr>
    </w:p>
    <w:p w:rsidR="00FF4220" w:rsidRPr="009B410E" w:rsidRDefault="00FF4220" w:rsidP="00FF4220">
      <w:pPr>
        <w:pStyle w:val="PL"/>
        <w:rPr>
          <w:ins w:id="11589" w:author="Author"/>
          <w:rFonts w:eastAsia="SimSun"/>
          <w:lang w:val="fr-FR"/>
          <w:rPrChange w:id="11590" w:author="Huawei" w:date="2020-08-06T16:54:00Z">
            <w:rPr>
              <w:ins w:id="11591" w:author="Author"/>
              <w:rFonts w:eastAsia="SimSun"/>
            </w:rPr>
          </w:rPrChange>
        </w:rPr>
      </w:pPr>
    </w:p>
    <w:p w:rsidR="00FF4220" w:rsidRPr="009B410E" w:rsidRDefault="00FF4220" w:rsidP="00FF4220">
      <w:pPr>
        <w:pStyle w:val="PL"/>
        <w:rPr>
          <w:ins w:id="11592" w:author="Author"/>
          <w:noProof w:val="0"/>
          <w:lang w:val="fr-FR"/>
          <w:rPrChange w:id="11593" w:author="Huawei" w:date="2020-08-06T16:54:00Z">
            <w:rPr>
              <w:ins w:id="11594" w:author="Author"/>
              <w:noProof w:val="0"/>
            </w:rPr>
          </w:rPrChange>
        </w:rPr>
      </w:pPr>
      <w:ins w:id="11595" w:author="Author">
        <w:r w:rsidRPr="009B410E">
          <w:rPr>
            <w:noProof w:val="0"/>
            <w:lang w:val="fr-FR"/>
            <w:rPrChange w:id="11596" w:author="Huawei" w:date="2020-08-06T16:54:00Z">
              <w:rPr>
                <w:noProof w:val="0"/>
              </w:rPr>
            </w:rPrChange>
          </w:rPr>
          <w:t>AccessPointItem ::= CHOICE {</w:t>
        </w:r>
      </w:ins>
    </w:p>
    <w:p w:rsidR="00FF4220" w:rsidRPr="009B410E" w:rsidRDefault="00FF4220" w:rsidP="00FF4220">
      <w:pPr>
        <w:pStyle w:val="PL"/>
        <w:rPr>
          <w:ins w:id="11597" w:author="Author"/>
          <w:lang w:val="fr-FR"/>
          <w:rPrChange w:id="11598" w:author="Huawei" w:date="2020-08-06T16:54:00Z">
            <w:rPr>
              <w:ins w:id="11599" w:author="Author"/>
            </w:rPr>
          </w:rPrChange>
        </w:rPr>
      </w:pPr>
      <w:ins w:id="11600" w:author="Author">
        <w:r w:rsidRPr="009B410E">
          <w:rPr>
            <w:lang w:val="fr-FR"/>
            <w:rPrChange w:id="11601" w:author="Huawei" w:date="2020-08-06T16:54:00Z">
              <w:rPr/>
            </w:rPrChange>
          </w:rPr>
          <w:tab/>
        </w:r>
        <w:r w:rsidRPr="009B410E">
          <w:rPr>
            <w:lang w:val="fr-FR" w:eastAsia="zh-CN"/>
            <w:rPrChange w:id="11602" w:author="Huawei" w:date="2020-08-06T16:54:00Z">
              <w:rPr>
                <w:lang w:eastAsia="zh-CN"/>
              </w:rPr>
            </w:rPrChange>
          </w:rPr>
          <w:t>nGRANAccessPointPosition</w:t>
        </w:r>
        <w:r w:rsidRPr="009B410E">
          <w:rPr>
            <w:lang w:val="fr-FR" w:eastAsia="zh-CN"/>
            <w:rPrChange w:id="11603" w:author="Huawei" w:date="2020-08-06T16:54:00Z">
              <w:rPr>
                <w:lang w:eastAsia="zh-CN"/>
              </w:rPr>
            </w:rPrChange>
          </w:rPr>
          <w:tab/>
        </w:r>
        <w:r w:rsidRPr="009B410E">
          <w:rPr>
            <w:lang w:val="fr-FR" w:eastAsia="zh-CN"/>
            <w:rPrChange w:id="11604" w:author="Huawei" w:date="2020-08-06T16:54:00Z">
              <w:rPr>
                <w:lang w:eastAsia="zh-CN"/>
              </w:rPr>
            </w:rPrChange>
          </w:rPr>
          <w:tab/>
        </w:r>
        <w:r w:rsidRPr="009B410E">
          <w:rPr>
            <w:lang w:val="fr-FR"/>
            <w:rPrChange w:id="11605" w:author="Huawei" w:date="2020-08-06T16:54:00Z">
              <w:rPr/>
            </w:rPrChange>
          </w:rPr>
          <w:tab/>
        </w:r>
        <w:r w:rsidRPr="009B410E">
          <w:rPr>
            <w:lang w:val="fr-FR"/>
            <w:rPrChange w:id="11606" w:author="Huawei" w:date="2020-08-06T16:54:00Z">
              <w:rPr/>
            </w:rPrChange>
          </w:rPr>
          <w:tab/>
        </w:r>
        <w:r w:rsidRPr="009B410E">
          <w:rPr>
            <w:lang w:val="fr-FR"/>
            <w:rPrChange w:id="11607" w:author="Huawei" w:date="2020-08-06T16:54:00Z">
              <w:rPr/>
            </w:rPrChange>
          </w:rPr>
          <w:tab/>
        </w:r>
        <w:r w:rsidRPr="009B410E">
          <w:rPr>
            <w:lang w:val="fr-FR"/>
            <w:rPrChange w:id="11608" w:author="Huawei" w:date="2020-08-06T16:54:00Z">
              <w:rPr/>
            </w:rPrChange>
          </w:rPr>
          <w:tab/>
        </w:r>
        <w:r w:rsidRPr="009B410E">
          <w:rPr>
            <w:lang w:val="fr-FR"/>
            <w:rPrChange w:id="11609" w:author="Huawei" w:date="2020-08-06T16:54:00Z">
              <w:rPr/>
            </w:rPrChange>
          </w:rPr>
          <w:tab/>
        </w:r>
        <w:r w:rsidRPr="009B410E">
          <w:rPr>
            <w:lang w:val="fr-FR" w:eastAsia="zh-CN"/>
            <w:rPrChange w:id="11610" w:author="Huawei" w:date="2020-08-06T16:54:00Z">
              <w:rPr>
                <w:lang w:eastAsia="zh-CN"/>
              </w:rPr>
            </w:rPrChange>
          </w:rPr>
          <w:t>AccessPointPosition</w:t>
        </w:r>
        <w:r w:rsidRPr="009B410E">
          <w:rPr>
            <w:lang w:val="fr-FR"/>
            <w:rPrChange w:id="11611" w:author="Huawei" w:date="2020-08-06T16:54:00Z">
              <w:rPr/>
            </w:rPrChange>
          </w:rPr>
          <w:t>,</w:t>
        </w:r>
      </w:ins>
    </w:p>
    <w:p w:rsidR="00FF4220" w:rsidRPr="009B410E" w:rsidRDefault="00FF4220" w:rsidP="00FF4220">
      <w:pPr>
        <w:pStyle w:val="PL"/>
        <w:rPr>
          <w:ins w:id="11612" w:author="Author"/>
          <w:lang w:val="fr-FR"/>
          <w:rPrChange w:id="11613" w:author="Huawei" w:date="2020-08-06T16:54:00Z">
            <w:rPr>
              <w:ins w:id="11614" w:author="Author"/>
            </w:rPr>
          </w:rPrChange>
        </w:rPr>
      </w:pPr>
      <w:ins w:id="11615" w:author="Author">
        <w:r w:rsidRPr="009B410E">
          <w:rPr>
            <w:lang w:val="fr-FR"/>
            <w:rPrChange w:id="11616" w:author="Huawei" w:date="2020-08-06T16:54:00Z">
              <w:rPr/>
            </w:rPrChange>
          </w:rPr>
          <w:tab/>
          <w:t>nGRAN</w:t>
        </w:r>
        <w:r w:rsidRPr="009B410E">
          <w:rPr>
            <w:lang w:val="fr-FR" w:eastAsia="zh-CN"/>
            <w:rPrChange w:id="11617" w:author="Huawei" w:date="2020-08-06T16:54:00Z">
              <w:rPr>
                <w:lang w:eastAsia="zh-CN"/>
              </w:rPr>
            </w:rPrChange>
          </w:rPr>
          <w:t>highAccuracyAccess</w:t>
        </w:r>
        <w:r w:rsidRPr="009B410E">
          <w:rPr>
            <w:lang w:val="fr-FR"/>
            <w:rPrChange w:id="11618" w:author="Huawei" w:date="2020-08-06T16:54:00Z">
              <w:rPr/>
            </w:rPrChange>
          </w:rPr>
          <w:t>PointPosition</w:t>
        </w:r>
        <w:r w:rsidRPr="009B410E">
          <w:rPr>
            <w:lang w:val="fr-FR"/>
            <w:rPrChange w:id="11619" w:author="Huawei" w:date="2020-08-06T16:54:00Z">
              <w:rPr/>
            </w:rPrChange>
          </w:rPr>
          <w:tab/>
        </w:r>
        <w:r w:rsidRPr="009B410E">
          <w:rPr>
            <w:lang w:val="fr-FR"/>
            <w:rPrChange w:id="11620" w:author="Huawei" w:date="2020-08-06T16:54:00Z">
              <w:rPr/>
            </w:rPrChange>
          </w:rPr>
          <w:tab/>
        </w:r>
        <w:r w:rsidRPr="009B410E">
          <w:rPr>
            <w:lang w:val="fr-FR"/>
            <w:rPrChange w:id="11621" w:author="Huawei" w:date="2020-08-06T16:54:00Z">
              <w:rPr/>
            </w:rPrChange>
          </w:rPr>
          <w:tab/>
        </w:r>
        <w:r w:rsidRPr="009B410E">
          <w:rPr>
            <w:lang w:val="fr-FR"/>
            <w:rPrChange w:id="11622" w:author="Huawei" w:date="2020-08-06T16:54:00Z">
              <w:rPr/>
            </w:rPrChange>
          </w:rPr>
          <w:tab/>
        </w:r>
        <w:r w:rsidRPr="009B410E">
          <w:rPr>
            <w:lang w:val="fr-FR" w:eastAsia="zh-CN"/>
            <w:rPrChange w:id="11623" w:author="Huawei" w:date="2020-08-06T16:54:00Z">
              <w:rPr>
                <w:lang w:eastAsia="zh-CN"/>
              </w:rPr>
            </w:rPrChange>
          </w:rPr>
          <w:t>NGRANHighAccuracyAccessPointPosition</w:t>
        </w:r>
        <w:r w:rsidRPr="009B410E">
          <w:rPr>
            <w:lang w:val="fr-FR"/>
            <w:rPrChange w:id="11624" w:author="Huawei" w:date="2020-08-06T16:54:00Z">
              <w:rPr/>
            </w:rPrChange>
          </w:rPr>
          <w:t xml:space="preserve">, </w:t>
        </w:r>
      </w:ins>
    </w:p>
    <w:p w:rsidR="00FF4220" w:rsidRPr="009B410E" w:rsidRDefault="00FF4220" w:rsidP="00FF4220">
      <w:pPr>
        <w:pStyle w:val="PL"/>
        <w:rPr>
          <w:ins w:id="11625" w:author="Author"/>
          <w:lang w:val="fr-FR"/>
          <w:rPrChange w:id="11626" w:author="Huawei" w:date="2020-08-06T16:54:00Z">
            <w:rPr>
              <w:ins w:id="11627" w:author="Author"/>
            </w:rPr>
          </w:rPrChange>
        </w:rPr>
      </w:pPr>
      <w:ins w:id="11628" w:author="Author">
        <w:r w:rsidRPr="009B410E">
          <w:rPr>
            <w:lang w:val="fr-FR"/>
            <w:rPrChange w:id="11629" w:author="Huawei" w:date="2020-08-06T16:54:00Z">
              <w:rPr/>
            </w:rPrChange>
          </w:rPr>
          <w:tab/>
          <w:t>nGRANaccessPointPositionRelative</w:t>
        </w:r>
        <w:r w:rsidRPr="009B410E">
          <w:rPr>
            <w:lang w:val="fr-FR"/>
            <w:rPrChange w:id="11630" w:author="Huawei" w:date="2020-08-06T16:54:00Z">
              <w:rPr/>
            </w:rPrChange>
          </w:rPr>
          <w:tab/>
        </w:r>
        <w:r w:rsidRPr="009B410E">
          <w:rPr>
            <w:lang w:val="fr-FR"/>
            <w:rPrChange w:id="11631" w:author="Huawei" w:date="2020-08-06T16:54:00Z">
              <w:rPr/>
            </w:rPrChange>
          </w:rPr>
          <w:tab/>
        </w:r>
        <w:r w:rsidRPr="009B410E">
          <w:rPr>
            <w:lang w:val="fr-FR"/>
            <w:rPrChange w:id="11632" w:author="Huawei" w:date="2020-08-06T16:54:00Z">
              <w:rPr/>
            </w:rPrChange>
          </w:rPr>
          <w:tab/>
        </w:r>
        <w:r w:rsidRPr="009B410E">
          <w:rPr>
            <w:lang w:val="fr-FR"/>
            <w:rPrChange w:id="11633" w:author="Huawei" w:date="2020-08-06T16:54:00Z">
              <w:rPr/>
            </w:rPrChange>
          </w:rPr>
          <w:tab/>
        </w:r>
        <w:r w:rsidRPr="009B410E">
          <w:rPr>
            <w:lang w:val="fr-FR"/>
            <w:rPrChange w:id="11634" w:author="Huawei" w:date="2020-08-06T16:54:00Z">
              <w:rPr/>
            </w:rPrChange>
          </w:rPr>
          <w:tab/>
          <w:t>NGRANAccessPointPositionRelative,</w:t>
        </w:r>
      </w:ins>
    </w:p>
    <w:p w:rsidR="00FF4220" w:rsidRDefault="00FF4220" w:rsidP="00FF4220">
      <w:pPr>
        <w:pStyle w:val="PL"/>
        <w:rPr>
          <w:ins w:id="11635" w:author="Author"/>
        </w:rPr>
      </w:pPr>
      <w:ins w:id="11636" w:author="Author">
        <w:r w:rsidRPr="009B410E">
          <w:rPr>
            <w:lang w:val="fr-FR"/>
            <w:rPrChange w:id="11637" w:author="Huawei" w:date="2020-08-06T16:54:00Z">
              <w:rPr/>
            </w:rPrChange>
          </w:rPr>
          <w:tab/>
        </w:r>
        <w:r>
          <w:t>choice-extension</w:t>
        </w:r>
        <w:r>
          <w:tab/>
        </w:r>
        <w:r>
          <w:tab/>
        </w:r>
        <w:r>
          <w:tab/>
        </w:r>
        <w:r>
          <w:tab/>
        </w:r>
        <w:r>
          <w:tab/>
        </w:r>
        <w:r>
          <w:tab/>
        </w:r>
        <w:r>
          <w:tab/>
        </w:r>
        <w:r>
          <w:tab/>
        </w:r>
        <w:r>
          <w:tab/>
          <w:t xml:space="preserve">ProtocolIE-SingleContainer { { </w:t>
        </w:r>
        <w:r>
          <w:rPr>
            <w:noProof w:val="0"/>
          </w:rPr>
          <w:t>AccessPointItem</w:t>
        </w:r>
        <w:r>
          <w:t>-ExtIEs } }</w:t>
        </w:r>
      </w:ins>
    </w:p>
    <w:p w:rsidR="00FF4220" w:rsidRDefault="00FF4220" w:rsidP="00FF4220">
      <w:pPr>
        <w:pStyle w:val="PL"/>
        <w:rPr>
          <w:ins w:id="11638" w:author="Author"/>
        </w:rPr>
      </w:pPr>
      <w:ins w:id="11639" w:author="Author">
        <w:r>
          <w:t>}</w:t>
        </w:r>
      </w:ins>
    </w:p>
    <w:p w:rsidR="00FF4220" w:rsidRDefault="00FF4220" w:rsidP="00FF4220">
      <w:pPr>
        <w:pStyle w:val="PL"/>
        <w:rPr>
          <w:ins w:id="11640" w:author="Author"/>
        </w:rPr>
      </w:pPr>
    </w:p>
    <w:p w:rsidR="00FF4220" w:rsidRDefault="00FF4220" w:rsidP="00FF4220">
      <w:pPr>
        <w:pStyle w:val="PL"/>
        <w:rPr>
          <w:ins w:id="11641" w:author="Author"/>
        </w:rPr>
      </w:pPr>
      <w:ins w:id="11642" w:author="Author">
        <w:r>
          <w:rPr>
            <w:noProof w:val="0"/>
          </w:rPr>
          <w:t>AccessPointItem</w:t>
        </w:r>
        <w:r>
          <w:t>-ExtIEs F1AP</w:t>
        </w:r>
        <w:r>
          <w:rPr>
            <w:snapToGrid w:val="0"/>
          </w:rPr>
          <w:t xml:space="preserve">-PROTOCOL-IES </w:t>
        </w:r>
        <w:r>
          <w:t>::= {</w:t>
        </w:r>
      </w:ins>
    </w:p>
    <w:p w:rsidR="00FF4220" w:rsidRDefault="00FF4220" w:rsidP="00FF4220">
      <w:pPr>
        <w:pStyle w:val="PL"/>
        <w:rPr>
          <w:ins w:id="11643" w:author="Author"/>
        </w:rPr>
      </w:pPr>
      <w:ins w:id="11644" w:author="Author">
        <w:r>
          <w:tab/>
          <w:t>...</w:t>
        </w:r>
      </w:ins>
    </w:p>
    <w:p w:rsidR="00FF4220" w:rsidRDefault="00FF4220" w:rsidP="00FF4220">
      <w:pPr>
        <w:pStyle w:val="PL"/>
        <w:rPr>
          <w:ins w:id="11645" w:author="Author"/>
        </w:rPr>
      </w:pPr>
      <w:ins w:id="11646" w:author="Author">
        <w:r>
          <w:t>}</w:t>
        </w:r>
      </w:ins>
    </w:p>
    <w:p w:rsidR="00FF4220" w:rsidRDefault="00FF4220" w:rsidP="00FF4220">
      <w:pPr>
        <w:pStyle w:val="PL"/>
        <w:rPr>
          <w:ins w:id="11647" w:author="Author"/>
          <w:noProof w:val="0"/>
        </w:rPr>
      </w:pPr>
    </w:p>
    <w:p w:rsidR="00FF4220" w:rsidRDefault="00FF4220" w:rsidP="00FF4220">
      <w:pPr>
        <w:pStyle w:val="PL"/>
        <w:spacing w:line="0" w:lineRule="atLeast"/>
        <w:rPr>
          <w:ins w:id="11648" w:author="Author"/>
          <w:snapToGrid w:val="0"/>
        </w:rPr>
      </w:pPr>
      <w:ins w:id="11649" w:author="Author">
        <w:r>
          <w:rPr>
            <w:snapToGrid w:val="0"/>
          </w:rPr>
          <w:t>--This IE is FFS –</w:t>
        </w:r>
      </w:ins>
    </w:p>
    <w:p w:rsidR="00FF4220" w:rsidRDefault="00FF4220" w:rsidP="00FF4220">
      <w:pPr>
        <w:pStyle w:val="PL"/>
        <w:spacing w:line="0" w:lineRule="atLeast"/>
        <w:rPr>
          <w:ins w:id="11650" w:author="Author"/>
          <w:snapToGrid w:val="0"/>
        </w:rPr>
      </w:pPr>
    </w:p>
    <w:p w:rsidR="00FF4220" w:rsidRDefault="00FF4220" w:rsidP="00FF4220">
      <w:pPr>
        <w:pStyle w:val="PL"/>
        <w:spacing w:line="0" w:lineRule="atLeast"/>
        <w:rPr>
          <w:ins w:id="11651" w:author="Author"/>
          <w:snapToGrid w:val="0"/>
        </w:rPr>
      </w:pPr>
      <w:ins w:id="11652" w:author="Author">
        <w:r>
          <w:rPr>
            <w:snapToGrid w:val="0"/>
          </w:rPr>
          <w:t>AccessPointPosition ::= SEQUENCE {</w:t>
        </w:r>
      </w:ins>
    </w:p>
    <w:p w:rsidR="00FF4220" w:rsidRDefault="00FF4220" w:rsidP="00FF4220">
      <w:pPr>
        <w:pStyle w:val="PL"/>
        <w:spacing w:line="0" w:lineRule="atLeast"/>
        <w:rPr>
          <w:ins w:id="11653" w:author="Author"/>
          <w:snapToGrid w:val="0"/>
        </w:rPr>
      </w:pPr>
      <w:ins w:id="11654" w:author="Author">
        <w:r>
          <w:rPr>
            <w:snapToGrid w:val="0"/>
          </w:rPr>
          <w:tab/>
          <w:t>latitudeSign</w:t>
        </w:r>
        <w:r>
          <w:rPr>
            <w:snapToGrid w:val="0"/>
          </w:rPr>
          <w:tab/>
        </w:r>
        <w:r>
          <w:rPr>
            <w:snapToGrid w:val="0"/>
          </w:rPr>
          <w:tab/>
        </w:r>
        <w:r>
          <w:rPr>
            <w:snapToGrid w:val="0"/>
          </w:rPr>
          <w:tab/>
        </w:r>
        <w:r>
          <w:rPr>
            <w:snapToGrid w:val="0"/>
          </w:rPr>
          <w:tab/>
          <w:t>ENUMERATED {north, south},</w:t>
        </w:r>
      </w:ins>
    </w:p>
    <w:p w:rsidR="00FF4220" w:rsidRDefault="00FF4220" w:rsidP="00FF4220">
      <w:pPr>
        <w:pStyle w:val="PL"/>
        <w:spacing w:line="0" w:lineRule="atLeast"/>
        <w:rPr>
          <w:ins w:id="11655" w:author="Author"/>
          <w:snapToGrid w:val="0"/>
        </w:rPr>
      </w:pPr>
      <w:ins w:id="11656" w:author="Author">
        <w:r>
          <w:rPr>
            <w:snapToGrid w:val="0"/>
          </w:rPr>
          <w:tab/>
          <w:t>latitude</w:t>
        </w:r>
        <w:r>
          <w:rPr>
            <w:snapToGrid w:val="0"/>
          </w:rPr>
          <w:tab/>
        </w:r>
        <w:r>
          <w:rPr>
            <w:snapToGrid w:val="0"/>
          </w:rPr>
          <w:tab/>
        </w:r>
        <w:r>
          <w:rPr>
            <w:snapToGrid w:val="0"/>
          </w:rPr>
          <w:tab/>
        </w:r>
        <w:r>
          <w:rPr>
            <w:snapToGrid w:val="0"/>
          </w:rPr>
          <w:tab/>
        </w:r>
        <w:r>
          <w:rPr>
            <w:snapToGrid w:val="0"/>
          </w:rPr>
          <w:tab/>
          <w:t>INTEGER (0..8388607),</w:t>
        </w:r>
      </w:ins>
    </w:p>
    <w:p w:rsidR="00FF4220" w:rsidRDefault="00FF4220" w:rsidP="00FF4220">
      <w:pPr>
        <w:pStyle w:val="PL"/>
        <w:spacing w:line="0" w:lineRule="atLeast"/>
        <w:rPr>
          <w:ins w:id="11657" w:author="Author"/>
          <w:snapToGrid w:val="0"/>
        </w:rPr>
      </w:pPr>
      <w:ins w:id="11658" w:author="Author">
        <w:r>
          <w:rPr>
            <w:snapToGrid w:val="0"/>
          </w:rPr>
          <w:tab/>
          <w:t>longitude</w:t>
        </w:r>
        <w:r>
          <w:rPr>
            <w:snapToGrid w:val="0"/>
          </w:rPr>
          <w:tab/>
        </w:r>
        <w:r>
          <w:rPr>
            <w:snapToGrid w:val="0"/>
          </w:rPr>
          <w:tab/>
        </w:r>
        <w:r>
          <w:rPr>
            <w:snapToGrid w:val="0"/>
          </w:rPr>
          <w:tab/>
        </w:r>
        <w:r>
          <w:rPr>
            <w:snapToGrid w:val="0"/>
          </w:rPr>
          <w:tab/>
        </w:r>
        <w:r>
          <w:rPr>
            <w:snapToGrid w:val="0"/>
          </w:rPr>
          <w:tab/>
          <w:t>INTEGER (-8388608..8388607),</w:t>
        </w:r>
      </w:ins>
    </w:p>
    <w:p w:rsidR="00FF4220" w:rsidRDefault="00FF4220" w:rsidP="00FF4220">
      <w:pPr>
        <w:pStyle w:val="PL"/>
        <w:spacing w:line="0" w:lineRule="atLeast"/>
        <w:rPr>
          <w:ins w:id="11659" w:author="Author"/>
          <w:snapToGrid w:val="0"/>
        </w:rPr>
      </w:pPr>
      <w:ins w:id="11660" w:author="Author">
        <w:r>
          <w:rPr>
            <w:snapToGrid w:val="0"/>
          </w:rPr>
          <w:tab/>
          <w:t>directionOfAltitude</w:t>
        </w:r>
        <w:r>
          <w:rPr>
            <w:snapToGrid w:val="0"/>
          </w:rPr>
          <w:tab/>
        </w:r>
        <w:r>
          <w:rPr>
            <w:snapToGrid w:val="0"/>
          </w:rPr>
          <w:tab/>
        </w:r>
        <w:r>
          <w:rPr>
            <w:snapToGrid w:val="0"/>
          </w:rPr>
          <w:tab/>
          <w:t>ENUMERATED {height, depth},</w:t>
        </w:r>
      </w:ins>
    </w:p>
    <w:p w:rsidR="00FF4220" w:rsidRDefault="00FF4220" w:rsidP="00FF4220">
      <w:pPr>
        <w:pStyle w:val="PL"/>
        <w:spacing w:line="0" w:lineRule="atLeast"/>
        <w:rPr>
          <w:ins w:id="11661" w:author="Author"/>
          <w:snapToGrid w:val="0"/>
        </w:rPr>
      </w:pPr>
      <w:ins w:id="11662" w:author="Author">
        <w:r>
          <w:rPr>
            <w:snapToGrid w:val="0"/>
          </w:rPr>
          <w:tab/>
          <w:t>altitude</w:t>
        </w:r>
        <w:r>
          <w:rPr>
            <w:snapToGrid w:val="0"/>
          </w:rPr>
          <w:tab/>
        </w:r>
        <w:r>
          <w:rPr>
            <w:snapToGrid w:val="0"/>
          </w:rPr>
          <w:tab/>
        </w:r>
        <w:r>
          <w:rPr>
            <w:snapToGrid w:val="0"/>
          </w:rPr>
          <w:tab/>
        </w:r>
        <w:r>
          <w:rPr>
            <w:snapToGrid w:val="0"/>
          </w:rPr>
          <w:tab/>
        </w:r>
        <w:r>
          <w:rPr>
            <w:snapToGrid w:val="0"/>
          </w:rPr>
          <w:tab/>
          <w:t>INTEGER (0..32767),</w:t>
        </w:r>
      </w:ins>
    </w:p>
    <w:p w:rsidR="00FF4220" w:rsidRDefault="00FF4220" w:rsidP="00FF4220">
      <w:pPr>
        <w:pStyle w:val="PL"/>
        <w:spacing w:line="0" w:lineRule="atLeast"/>
        <w:rPr>
          <w:ins w:id="11663" w:author="Author"/>
          <w:snapToGrid w:val="0"/>
        </w:rPr>
      </w:pPr>
      <w:ins w:id="11664" w:author="Author">
        <w:r>
          <w:rPr>
            <w:snapToGrid w:val="0"/>
          </w:rPr>
          <w:tab/>
          <w:t>uncertaintySemi-major</w:t>
        </w:r>
        <w:r>
          <w:rPr>
            <w:snapToGrid w:val="0"/>
          </w:rPr>
          <w:tab/>
        </w:r>
        <w:r>
          <w:rPr>
            <w:snapToGrid w:val="0"/>
          </w:rPr>
          <w:tab/>
          <w:t>INTEGER (0..127),</w:t>
        </w:r>
      </w:ins>
    </w:p>
    <w:p w:rsidR="00FF4220" w:rsidRDefault="00FF4220" w:rsidP="00FF4220">
      <w:pPr>
        <w:pStyle w:val="PL"/>
        <w:spacing w:line="0" w:lineRule="atLeast"/>
        <w:rPr>
          <w:ins w:id="11665" w:author="Author"/>
          <w:snapToGrid w:val="0"/>
        </w:rPr>
      </w:pPr>
      <w:ins w:id="11666" w:author="Author">
        <w:r>
          <w:rPr>
            <w:snapToGrid w:val="0"/>
          </w:rPr>
          <w:tab/>
          <w:t>uncertaintySemi-minor</w:t>
        </w:r>
        <w:r>
          <w:rPr>
            <w:snapToGrid w:val="0"/>
          </w:rPr>
          <w:tab/>
        </w:r>
        <w:r>
          <w:rPr>
            <w:snapToGrid w:val="0"/>
          </w:rPr>
          <w:tab/>
          <w:t>INTEGER (0..127),</w:t>
        </w:r>
      </w:ins>
    </w:p>
    <w:p w:rsidR="00FF4220" w:rsidRDefault="00FF4220" w:rsidP="00FF4220">
      <w:pPr>
        <w:pStyle w:val="PL"/>
        <w:spacing w:line="0" w:lineRule="atLeast"/>
        <w:rPr>
          <w:ins w:id="11667" w:author="Author"/>
          <w:snapToGrid w:val="0"/>
        </w:rPr>
      </w:pPr>
      <w:ins w:id="11668" w:author="Author">
        <w:r>
          <w:rPr>
            <w:snapToGrid w:val="0"/>
          </w:rPr>
          <w:tab/>
          <w:t>orientationOfMajorAxis</w:t>
        </w:r>
        <w:r>
          <w:rPr>
            <w:snapToGrid w:val="0"/>
          </w:rPr>
          <w:tab/>
        </w:r>
        <w:r>
          <w:rPr>
            <w:snapToGrid w:val="0"/>
          </w:rPr>
          <w:tab/>
          <w:t>INTEGER (0..179),</w:t>
        </w:r>
      </w:ins>
    </w:p>
    <w:p w:rsidR="00FF4220" w:rsidRDefault="00FF4220" w:rsidP="00FF4220">
      <w:pPr>
        <w:pStyle w:val="PL"/>
        <w:spacing w:line="0" w:lineRule="atLeast"/>
        <w:rPr>
          <w:ins w:id="11669" w:author="Author"/>
          <w:snapToGrid w:val="0"/>
        </w:rPr>
      </w:pPr>
      <w:ins w:id="11670" w:author="Author">
        <w:r>
          <w:rPr>
            <w:snapToGrid w:val="0"/>
          </w:rPr>
          <w:tab/>
          <w:t>uncertaintyAltitude</w:t>
        </w:r>
        <w:r>
          <w:rPr>
            <w:snapToGrid w:val="0"/>
          </w:rPr>
          <w:tab/>
        </w:r>
        <w:r>
          <w:rPr>
            <w:snapToGrid w:val="0"/>
          </w:rPr>
          <w:tab/>
        </w:r>
        <w:r>
          <w:rPr>
            <w:snapToGrid w:val="0"/>
          </w:rPr>
          <w:tab/>
          <w:t>INTEGER (0..127),</w:t>
        </w:r>
      </w:ins>
    </w:p>
    <w:p w:rsidR="00FF4220" w:rsidRPr="009B410E" w:rsidRDefault="00FF4220" w:rsidP="00FF4220">
      <w:pPr>
        <w:pStyle w:val="PL"/>
        <w:spacing w:line="0" w:lineRule="atLeast"/>
        <w:rPr>
          <w:ins w:id="11671" w:author="Author"/>
          <w:snapToGrid w:val="0"/>
          <w:lang w:val="fr-FR"/>
          <w:rPrChange w:id="11672" w:author="Huawei" w:date="2020-08-06T16:54:00Z">
            <w:rPr>
              <w:ins w:id="11673" w:author="Author"/>
              <w:snapToGrid w:val="0"/>
            </w:rPr>
          </w:rPrChange>
        </w:rPr>
      </w:pPr>
      <w:ins w:id="11674" w:author="Author">
        <w:r>
          <w:rPr>
            <w:snapToGrid w:val="0"/>
          </w:rPr>
          <w:tab/>
        </w:r>
        <w:r w:rsidRPr="009B410E">
          <w:rPr>
            <w:snapToGrid w:val="0"/>
            <w:lang w:val="fr-FR"/>
            <w:rPrChange w:id="11675" w:author="Huawei" w:date="2020-08-06T16:54:00Z">
              <w:rPr>
                <w:snapToGrid w:val="0"/>
              </w:rPr>
            </w:rPrChange>
          </w:rPr>
          <w:t>confidence</w:t>
        </w:r>
        <w:r w:rsidRPr="009B410E">
          <w:rPr>
            <w:snapToGrid w:val="0"/>
            <w:lang w:val="fr-FR"/>
            <w:rPrChange w:id="11676" w:author="Huawei" w:date="2020-08-06T16:54:00Z">
              <w:rPr>
                <w:snapToGrid w:val="0"/>
              </w:rPr>
            </w:rPrChange>
          </w:rPr>
          <w:tab/>
        </w:r>
        <w:r w:rsidRPr="009B410E">
          <w:rPr>
            <w:snapToGrid w:val="0"/>
            <w:lang w:val="fr-FR"/>
            <w:rPrChange w:id="11677" w:author="Huawei" w:date="2020-08-06T16:54:00Z">
              <w:rPr>
                <w:snapToGrid w:val="0"/>
              </w:rPr>
            </w:rPrChange>
          </w:rPr>
          <w:tab/>
        </w:r>
        <w:r w:rsidRPr="009B410E">
          <w:rPr>
            <w:snapToGrid w:val="0"/>
            <w:lang w:val="fr-FR"/>
            <w:rPrChange w:id="11678" w:author="Huawei" w:date="2020-08-06T16:54:00Z">
              <w:rPr>
                <w:snapToGrid w:val="0"/>
              </w:rPr>
            </w:rPrChange>
          </w:rPr>
          <w:tab/>
        </w:r>
        <w:r w:rsidRPr="009B410E">
          <w:rPr>
            <w:snapToGrid w:val="0"/>
            <w:lang w:val="fr-FR"/>
            <w:rPrChange w:id="11679" w:author="Huawei" w:date="2020-08-06T16:54:00Z">
              <w:rPr>
                <w:snapToGrid w:val="0"/>
              </w:rPr>
            </w:rPrChange>
          </w:rPr>
          <w:tab/>
        </w:r>
        <w:r w:rsidRPr="009B410E">
          <w:rPr>
            <w:snapToGrid w:val="0"/>
            <w:lang w:val="fr-FR"/>
            <w:rPrChange w:id="11680" w:author="Huawei" w:date="2020-08-06T16:54:00Z">
              <w:rPr>
                <w:snapToGrid w:val="0"/>
              </w:rPr>
            </w:rPrChange>
          </w:rPr>
          <w:tab/>
          <w:t>INTEGER (0..100),</w:t>
        </w:r>
      </w:ins>
    </w:p>
    <w:p w:rsidR="00FF4220" w:rsidRPr="009B410E" w:rsidRDefault="00FF4220" w:rsidP="00FF4220">
      <w:pPr>
        <w:pStyle w:val="PL"/>
        <w:spacing w:line="0" w:lineRule="atLeast"/>
        <w:rPr>
          <w:ins w:id="11681" w:author="Author"/>
          <w:snapToGrid w:val="0"/>
          <w:lang w:val="fr-FR"/>
          <w:rPrChange w:id="11682" w:author="Huawei" w:date="2020-08-06T16:54:00Z">
            <w:rPr>
              <w:ins w:id="11683" w:author="Author"/>
              <w:snapToGrid w:val="0"/>
            </w:rPr>
          </w:rPrChange>
        </w:rPr>
      </w:pPr>
      <w:ins w:id="11684" w:author="Author">
        <w:r w:rsidRPr="009B410E">
          <w:rPr>
            <w:snapToGrid w:val="0"/>
            <w:lang w:val="fr-FR"/>
            <w:rPrChange w:id="11685" w:author="Huawei" w:date="2020-08-06T16:54:00Z">
              <w:rPr>
                <w:snapToGrid w:val="0"/>
              </w:rPr>
            </w:rPrChange>
          </w:rPr>
          <w:tab/>
          <w:t>iE-Extensions</w:t>
        </w:r>
        <w:r w:rsidRPr="009B410E">
          <w:rPr>
            <w:snapToGrid w:val="0"/>
            <w:lang w:val="fr-FR"/>
            <w:rPrChange w:id="11686" w:author="Huawei" w:date="2020-08-06T16:54:00Z">
              <w:rPr>
                <w:snapToGrid w:val="0"/>
              </w:rPr>
            </w:rPrChange>
          </w:rPr>
          <w:tab/>
        </w:r>
        <w:r w:rsidRPr="009B410E">
          <w:rPr>
            <w:snapToGrid w:val="0"/>
            <w:lang w:val="fr-FR"/>
            <w:rPrChange w:id="11687" w:author="Huawei" w:date="2020-08-06T16:54:00Z">
              <w:rPr>
                <w:snapToGrid w:val="0"/>
              </w:rPr>
            </w:rPrChange>
          </w:rPr>
          <w:tab/>
        </w:r>
        <w:r w:rsidRPr="009B410E">
          <w:rPr>
            <w:snapToGrid w:val="0"/>
            <w:lang w:val="fr-FR"/>
            <w:rPrChange w:id="11688" w:author="Huawei" w:date="2020-08-06T16:54:00Z">
              <w:rPr>
                <w:snapToGrid w:val="0"/>
              </w:rPr>
            </w:rPrChange>
          </w:rPr>
          <w:tab/>
        </w:r>
        <w:r w:rsidRPr="009B410E">
          <w:rPr>
            <w:snapToGrid w:val="0"/>
            <w:lang w:val="fr-FR"/>
            <w:rPrChange w:id="11689" w:author="Huawei" w:date="2020-08-06T16:54:00Z">
              <w:rPr>
                <w:snapToGrid w:val="0"/>
              </w:rPr>
            </w:rPrChange>
          </w:rPr>
          <w:tab/>
          <w:t>ProtocolExtensionContainer { { AccessPointPosition-ExtIEs} } OPTIONAL,</w:t>
        </w:r>
      </w:ins>
    </w:p>
    <w:p w:rsidR="00FF4220" w:rsidRPr="009B410E" w:rsidRDefault="00FF4220" w:rsidP="00FF4220">
      <w:pPr>
        <w:pStyle w:val="PL"/>
        <w:spacing w:line="0" w:lineRule="atLeast"/>
        <w:rPr>
          <w:ins w:id="11690" w:author="Author"/>
          <w:snapToGrid w:val="0"/>
          <w:lang w:val="fr-FR"/>
          <w:rPrChange w:id="11691" w:author="Huawei" w:date="2020-08-06T16:54:00Z">
            <w:rPr>
              <w:ins w:id="11692" w:author="Author"/>
              <w:snapToGrid w:val="0"/>
            </w:rPr>
          </w:rPrChange>
        </w:rPr>
      </w:pPr>
      <w:ins w:id="11693" w:author="Author">
        <w:r w:rsidRPr="009B410E">
          <w:rPr>
            <w:snapToGrid w:val="0"/>
            <w:lang w:val="fr-FR"/>
            <w:rPrChange w:id="11694" w:author="Huawei" w:date="2020-08-06T16:54:00Z">
              <w:rPr>
                <w:snapToGrid w:val="0"/>
              </w:rPr>
            </w:rPrChange>
          </w:rPr>
          <w:tab/>
          <w:t>...</w:t>
        </w:r>
      </w:ins>
    </w:p>
    <w:p w:rsidR="00FF4220" w:rsidRPr="009B410E" w:rsidRDefault="00FF4220" w:rsidP="00FF4220">
      <w:pPr>
        <w:pStyle w:val="PL"/>
        <w:spacing w:line="0" w:lineRule="atLeast"/>
        <w:rPr>
          <w:ins w:id="11695" w:author="Author"/>
          <w:snapToGrid w:val="0"/>
          <w:lang w:val="fr-FR"/>
          <w:rPrChange w:id="11696" w:author="Huawei" w:date="2020-08-06T16:54:00Z">
            <w:rPr>
              <w:ins w:id="11697" w:author="Author"/>
              <w:snapToGrid w:val="0"/>
            </w:rPr>
          </w:rPrChange>
        </w:rPr>
      </w:pPr>
      <w:ins w:id="11698" w:author="Author">
        <w:r w:rsidRPr="009B410E">
          <w:rPr>
            <w:snapToGrid w:val="0"/>
            <w:lang w:val="fr-FR"/>
            <w:rPrChange w:id="11699" w:author="Huawei" w:date="2020-08-06T16:54:00Z">
              <w:rPr>
                <w:snapToGrid w:val="0"/>
              </w:rPr>
            </w:rPrChange>
          </w:rPr>
          <w:t>}</w:t>
        </w:r>
      </w:ins>
    </w:p>
    <w:p w:rsidR="00FF4220" w:rsidRPr="009B410E" w:rsidRDefault="00FF4220" w:rsidP="00FF4220">
      <w:pPr>
        <w:pStyle w:val="PL"/>
        <w:spacing w:line="0" w:lineRule="atLeast"/>
        <w:rPr>
          <w:ins w:id="11700" w:author="Author"/>
          <w:snapToGrid w:val="0"/>
          <w:lang w:val="fr-FR"/>
          <w:rPrChange w:id="11701" w:author="Huawei" w:date="2020-08-06T16:54:00Z">
            <w:rPr>
              <w:ins w:id="11702" w:author="Author"/>
              <w:snapToGrid w:val="0"/>
            </w:rPr>
          </w:rPrChange>
        </w:rPr>
      </w:pPr>
    </w:p>
    <w:p w:rsidR="00FF4220" w:rsidRPr="009B410E" w:rsidRDefault="00FF4220" w:rsidP="00FF4220">
      <w:pPr>
        <w:pStyle w:val="PL"/>
        <w:spacing w:line="0" w:lineRule="atLeast"/>
        <w:rPr>
          <w:ins w:id="11703" w:author="Author"/>
          <w:snapToGrid w:val="0"/>
          <w:lang w:val="fr-FR"/>
          <w:rPrChange w:id="11704" w:author="Huawei" w:date="2020-08-06T16:54:00Z">
            <w:rPr>
              <w:ins w:id="11705" w:author="Author"/>
              <w:snapToGrid w:val="0"/>
            </w:rPr>
          </w:rPrChange>
        </w:rPr>
      </w:pPr>
      <w:ins w:id="11706" w:author="Author">
        <w:r w:rsidRPr="009B410E">
          <w:rPr>
            <w:snapToGrid w:val="0"/>
            <w:lang w:val="fr-FR"/>
            <w:rPrChange w:id="11707" w:author="Huawei" w:date="2020-08-06T16:54:00Z">
              <w:rPr>
                <w:snapToGrid w:val="0"/>
              </w:rPr>
            </w:rPrChange>
          </w:rPr>
          <w:t>AccessPointPosition-ExtIEs F1AP-PROTOCOL-EXTENSION ::= {</w:t>
        </w:r>
      </w:ins>
    </w:p>
    <w:p w:rsidR="00FF4220" w:rsidRDefault="00FF4220" w:rsidP="00FF4220">
      <w:pPr>
        <w:pStyle w:val="PL"/>
        <w:spacing w:line="0" w:lineRule="atLeast"/>
        <w:rPr>
          <w:ins w:id="11708" w:author="Author"/>
          <w:snapToGrid w:val="0"/>
        </w:rPr>
      </w:pPr>
      <w:ins w:id="11709" w:author="Author">
        <w:r w:rsidRPr="009B410E">
          <w:rPr>
            <w:snapToGrid w:val="0"/>
            <w:lang w:val="fr-FR"/>
            <w:rPrChange w:id="11710" w:author="Huawei" w:date="2020-08-06T16:54:00Z">
              <w:rPr>
                <w:snapToGrid w:val="0"/>
              </w:rPr>
            </w:rPrChange>
          </w:rPr>
          <w:tab/>
        </w:r>
        <w:r>
          <w:rPr>
            <w:snapToGrid w:val="0"/>
          </w:rPr>
          <w:t>...</w:t>
        </w:r>
      </w:ins>
    </w:p>
    <w:p w:rsidR="00FF4220" w:rsidRDefault="00FF4220" w:rsidP="00FF4220">
      <w:pPr>
        <w:pStyle w:val="PL"/>
        <w:rPr>
          <w:ins w:id="11711" w:author="Author"/>
          <w:rFonts w:eastAsia="SimSun"/>
        </w:rPr>
      </w:pPr>
      <w:ins w:id="11712" w:author="Author">
        <w:r>
          <w:rPr>
            <w:snapToGrid w:val="0"/>
          </w:rPr>
          <w:t>}</w:t>
        </w:r>
        <w:r>
          <w:rPr>
            <w:rFonts w:eastAsia="SimSun"/>
          </w:rPr>
          <w:t xml:space="preserve"> </w:t>
        </w:r>
      </w:ins>
    </w:p>
    <w:p w:rsidR="00FF4220" w:rsidRDefault="00FF4220" w:rsidP="00FF4220">
      <w:pPr>
        <w:pStyle w:val="PL"/>
        <w:rPr>
          <w:ins w:id="11713" w:author="Author"/>
        </w:rPr>
      </w:pPr>
    </w:p>
    <w:p w:rsidR="00FF4220" w:rsidRDefault="00FF4220" w:rsidP="00FF4220">
      <w:pPr>
        <w:pStyle w:val="PL"/>
        <w:spacing w:line="0" w:lineRule="atLeast"/>
        <w:rPr>
          <w:ins w:id="11714" w:author="Author"/>
          <w:snapToGrid w:val="0"/>
        </w:rPr>
      </w:pPr>
      <w:ins w:id="11715" w:author="Author">
        <w:r>
          <w:t>ActivationTime ::= BIT STRING (SIZE (64))</w:t>
        </w:r>
      </w:ins>
    </w:p>
    <w:p w:rsidR="00FF4220" w:rsidRDefault="00FF4220"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 ::= SEQUENCE (SIZE(1..maxnoofServedCellsIAB)) OF Activated-Cells-to-be-Updated-List-Item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 ::=</w:t>
      </w:r>
      <w:r w:rsidRPr="00A55ED4">
        <w:rPr>
          <w:rFonts w:eastAsia="SimSun"/>
        </w:rPr>
        <w:tab/>
        <w:t>SEQUENCE{</w:t>
      </w:r>
    </w:p>
    <w:p w:rsidR="00DC65C7" w:rsidRPr="009B410E" w:rsidRDefault="00DC65C7" w:rsidP="00DC65C7">
      <w:pPr>
        <w:pStyle w:val="PL"/>
        <w:rPr>
          <w:rFonts w:eastAsia="SimSun"/>
          <w:lang w:val="fr-FR"/>
          <w:rPrChange w:id="11716" w:author="Huawei" w:date="2020-08-06T16:54:00Z">
            <w:rPr>
              <w:rFonts w:eastAsia="SimSun"/>
            </w:rPr>
          </w:rPrChange>
        </w:rPr>
      </w:pPr>
      <w:r w:rsidRPr="00A55ED4">
        <w:rPr>
          <w:rFonts w:eastAsia="SimSun"/>
        </w:rPr>
        <w:tab/>
      </w:r>
      <w:r w:rsidRPr="009B410E">
        <w:rPr>
          <w:rFonts w:eastAsia="SimSun"/>
          <w:lang w:val="fr-FR"/>
          <w:rPrChange w:id="11717" w:author="Huawei" w:date="2020-08-06T16:54:00Z">
            <w:rPr>
              <w:rFonts w:eastAsia="SimSun"/>
            </w:rPr>
          </w:rPrChange>
        </w:rPr>
        <w:t>nRCGI</w:t>
      </w:r>
      <w:r w:rsidRPr="009B410E">
        <w:rPr>
          <w:rFonts w:eastAsia="SimSun"/>
          <w:lang w:val="fr-FR"/>
          <w:rPrChange w:id="11718" w:author="Huawei" w:date="2020-08-06T16:54:00Z">
            <w:rPr>
              <w:rFonts w:eastAsia="SimSun"/>
            </w:rPr>
          </w:rPrChange>
        </w:rPr>
        <w:tab/>
      </w:r>
      <w:r w:rsidRPr="009B410E">
        <w:rPr>
          <w:rFonts w:eastAsia="SimSun"/>
          <w:lang w:val="fr-FR"/>
          <w:rPrChange w:id="11719" w:author="Huawei" w:date="2020-08-06T16:54:00Z">
            <w:rPr>
              <w:rFonts w:eastAsia="SimSun"/>
            </w:rPr>
          </w:rPrChange>
        </w:rPr>
        <w:tab/>
      </w:r>
      <w:r w:rsidRPr="009B410E">
        <w:rPr>
          <w:rFonts w:eastAsia="SimSun"/>
          <w:lang w:val="fr-FR"/>
          <w:rPrChange w:id="11720" w:author="Huawei" w:date="2020-08-06T16:54:00Z">
            <w:rPr>
              <w:rFonts w:eastAsia="SimSun"/>
            </w:rPr>
          </w:rPrChange>
        </w:rPr>
        <w:tab/>
      </w:r>
      <w:r w:rsidRPr="009B410E">
        <w:rPr>
          <w:rFonts w:eastAsia="SimSun"/>
          <w:lang w:val="fr-FR"/>
          <w:rPrChange w:id="11721" w:author="Huawei" w:date="2020-08-06T16:54:00Z">
            <w:rPr>
              <w:rFonts w:eastAsia="SimSun"/>
            </w:rPr>
          </w:rPrChange>
        </w:rPr>
        <w:tab/>
      </w:r>
      <w:r w:rsidRPr="009B410E">
        <w:rPr>
          <w:rFonts w:eastAsia="SimSun"/>
          <w:lang w:val="fr-FR"/>
          <w:rPrChange w:id="11722" w:author="Huawei" w:date="2020-08-06T16:54:00Z">
            <w:rPr>
              <w:rFonts w:eastAsia="SimSun"/>
            </w:rPr>
          </w:rPrChange>
        </w:rPr>
        <w:tab/>
      </w:r>
      <w:r w:rsidRPr="009B410E">
        <w:rPr>
          <w:rFonts w:eastAsia="SimSun"/>
          <w:lang w:val="fr-FR"/>
          <w:rPrChange w:id="11723" w:author="Huawei" w:date="2020-08-06T16:54:00Z">
            <w:rPr>
              <w:rFonts w:eastAsia="SimSun"/>
            </w:rPr>
          </w:rPrChange>
        </w:rPr>
        <w:tab/>
      </w:r>
      <w:r w:rsidRPr="009B410E">
        <w:rPr>
          <w:rFonts w:eastAsia="SimSun"/>
          <w:lang w:val="fr-FR"/>
          <w:rPrChange w:id="11724" w:author="Huawei" w:date="2020-08-06T16:54:00Z">
            <w:rPr>
              <w:rFonts w:eastAsia="SimSun"/>
            </w:rPr>
          </w:rPrChange>
        </w:rPr>
        <w:tab/>
      </w:r>
      <w:r w:rsidRPr="009B410E">
        <w:rPr>
          <w:rFonts w:eastAsia="SimSun"/>
          <w:lang w:val="fr-FR"/>
          <w:rPrChange w:id="11725" w:author="Huawei" w:date="2020-08-06T16:54:00Z">
            <w:rPr>
              <w:rFonts w:eastAsia="SimSun"/>
            </w:rPr>
          </w:rPrChange>
        </w:rPr>
        <w:tab/>
        <w:t>NRCGI,</w:t>
      </w:r>
    </w:p>
    <w:p w:rsidR="00DC65C7" w:rsidRPr="009B410E" w:rsidRDefault="00DC65C7" w:rsidP="00DC65C7">
      <w:pPr>
        <w:pStyle w:val="PL"/>
        <w:rPr>
          <w:rFonts w:eastAsia="SimSun"/>
          <w:lang w:val="fr-FR"/>
          <w:rPrChange w:id="11726" w:author="Huawei" w:date="2020-08-06T16:54:00Z">
            <w:rPr>
              <w:rFonts w:eastAsia="SimSun"/>
            </w:rPr>
          </w:rPrChange>
        </w:rPr>
      </w:pPr>
      <w:r w:rsidRPr="009B410E">
        <w:rPr>
          <w:rFonts w:eastAsia="SimSun"/>
          <w:lang w:val="fr-FR"/>
          <w:rPrChange w:id="11727" w:author="Huawei" w:date="2020-08-06T16:54:00Z">
            <w:rPr>
              <w:rFonts w:eastAsia="SimSun"/>
            </w:rPr>
          </w:rPrChange>
        </w:rPr>
        <w:tab/>
        <w:t>iAB-DU-Cell-Resource-Configuration-Mode-Info</w:t>
      </w:r>
      <w:r w:rsidRPr="009B410E">
        <w:rPr>
          <w:rFonts w:eastAsia="SimSun"/>
          <w:lang w:val="fr-FR"/>
          <w:rPrChange w:id="11728" w:author="Huawei" w:date="2020-08-06T16:54:00Z">
            <w:rPr>
              <w:rFonts w:eastAsia="SimSun"/>
            </w:rPr>
          </w:rPrChange>
        </w:rPr>
        <w:tab/>
        <w:t>IAB-DU-Cell-Resource-Configuration-Mode-Info,</w:t>
      </w:r>
    </w:p>
    <w:p w:rsidR="00DC65C7" w:rsidRPr="00A55ED4" w:rsidRDefault="00DC65C7" w:rsidP="00DC65C7">
      <w:pPr>
        <w:pStyle w:val="PL"/>
        <w:rPr>
          <w:rFonts w:eastAsia="SimSun"/>
        </w:rPr>
      </w:pPr>
      <w:r w:rsidRPr="009B410E">
        <w:rPr>
          <w:rFonts w:eastAsia="SimSun"/>
          <w:lang w:val="fr-FR"/>
          <w:rPrChange w:id="11729" w:author="Huawei" w:date="2020-08-06T16:54:00Z">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Activated-Cells-to-be-Updated-List-Item-ExtIEs 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AdditionalDuplicationIndication ::= ENUMERATED { </w:t>
      </w:r>
    </w:p>
    <w:p w:rsidR="00DC65C7" w:rsidRPr="00495DA4" w:rsidRDefault="00DC65C7" w:rsidP="00DC65C7">
      <w:pPr>
        <w:pStyle w:val="PL"/>
        <w:rPr>
          <w:rFonts w:eastAsia="SimSun"/>
        </w:rPr>
      </w:pPr>
      <w:r w:rsidRPr="00495DA4">
        <w:rPr>
          <w:rFonts w:eastAsia="SimSun"/>
        </w:rPr>
        <w:tab/>
        <w:t>three,</w:t>
      </w:r>
    </w:p>
    <w:p w:rsidR="00DC65C7" w:rsidRPr="00495DA4" w:rsidRDefault="00DC65C7" w:rsidP="00DC65C7">
      <w:pPr>
        <w:pStyle w:val="PL"/>
        <w:rPr>
          <w:rFonts w:eastAsia="SimSun"/>
        </w:rPr>
      </w:pPr>
      <w:r w:rsidRPr="00495DA4">
        <w:rPr>
          <w:rFonts w:eastAsia="SimSun"/>
        </w:rPr>
        <w:tab/>
        <w:t>four,</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AdditionalPDCPDuplicationTNL-List ::= SEQUENCE (SIZE(1..maxnoofAdditionalPDCPDuplicationTNL)) OF AdditionalPDCPDuplicationTNL-Item</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AdditionalPDCPDuplicationTNL-Item ::=SEQUENCE {</w:t>
      </w:r>
    </w:p>
    <w:p w:rsidR="00DC65C7" w:rsidRPr="00495DA4" w:rsidRDefault="00DC65C7" w:rsidP="00DC65C7">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rsidR="00DC65C7" w:rsidRPr="009B410E" w:rsidRDefault="00DC65C7" w:rsidP="00DC65C7">
      <w:pPr>
        <w:pStyle w:val="PL"/>
        <w:rPr>
          <w:rFonts w:eastAsia="SimSun"/>
          <w:lang w:val="fr-FR"/>
          <w:rPrChange w:id="11730" w:author="Huawei" w:date="2020-08-06T16:54:00Z">
            <w:rPr>
              <w:rFonts w:eastAsia="SimSun"/>
            </w:rPr>
          </w:rPrChange>
        </w:rPr>
      </w:pPr>
      <w:r w:rsidRPr="00495DA4">
        <w:rPr>
          <w:rFonts w:eastAsia="SimSun"/>
        </w:rPr>
        <w:tab/>
      </w:r>
      <w:r w:rsidRPr="009B410E">
        <w:rPr>
          <w:rFonts w:eastAsia="SimSun"/>
          <w:lang w:val="fr-FR"/>
          <w:rPrChange w:id="11731" w:author="Huawei" w:date="2020-08-06T16:54:00Z">
            <w:rPr>
              <w:rFonts w:eastAsia="SimSun"/>
            </w:rPr>
          </w:rPrChange>
        </w:rPr>
        <w:t>iE-Extensions</w:t>
      </w:r>
      <w:r w:rsidRPr="009B410E">
        <w:rPr>
          <w:rFonts w:eastAsia="SimSun"/>
          <w:lang w:val="fr-FR"/>
          <w:rPrChange w:id="11732" w:author="Huawei" w:date="2020-08-06T16:54:00Z">
            <w:rPr>
              <w:rFonts w:eastAsia="SimSun"/>
            </w:rPr>
          </w:rPrChange>
        </w:rPr>
        <w:tab/>
        <w:t>ProtocolExtensionContainer { { AdditionalPDCPDuplicationTNL-ItemExtIEs } }</w:t>
      </w:r>
      <w:r w:rsidRPr="009B410E">
        <w:rPr>
          <w:rFonts w:eastAsia="SimSun"/>
          <w:lang w:val="fr-FR"/>
          <w:rPrChange w:id="11733" w:author="Huawei" w:date="2020-08-06T16:54:00Z">
            <w:rPr>
              <w:rFonts w:eastAsia="SimSun"/>
            </w:rPr>
          </w:rPrChange>
        </w:rPr>
        <w:tab/>
        <w:t>OPTIONAL,</w:t>
      </w:r>
    </w:p>
    <w:p w:rsidR="00DC65C7" w:rsidRPr="00495DA4" w:rsidRDefault="00DC65C7" w:rsidP="00DC65C7">
      <w:pPr>
        <w:pStyle w:val="PL"/>
        <w:rPr>
          <w:rFonts w:eastAsia="SimSun"/>
        </w:rPr>
      </w:pPr>
      <w:r w:rsidRPr="009B410E">
        <w:rPr>
          <w:rFonts w:eastAsia="SimSun"/>
          <w:lang w:val="fr-FR"/>
          <w:rPrChange w:id="11734" w:author="Huawei" w:date="2020-08-06T16:54:00Z">
            <w:rPr>
              <w:rFonts w:eastAsia="SimSun"/>
            </w:rPr>
          </w:rPrChange>
        </w:rPr>
        <w:tab/>
      </w:r>
      <w:r w:rsidRPr="00495DA4">
        <w:rPr>
          <w:rFonts w:eastAsia="SimSun"/>
        </w:rPr>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AdditionalPDCPDuplicationTNL-ItemExtIEs </w:t>
      </w:r>
      <w:r w:rsidRPr="00495DA4">
        <w:rPr>
          <w:rFonts w:eastAsia="SimSun"/>
        </w:rPr>
        <w:tab/>
        <w:t>F1AP-PROTOCOL-EXTENSION ::= {</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 ::= SEQUENCE (SIZE(1..maxnoofAdditionalSIBs)) OF AdditionalSIBMessageList-Item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 ::= SEQUENCE {</w:t>
      </w:r>
    </w:p>
    <w:p w:rsidR="00DC65C7" w:rsidRPr="00EA5FA7" w:rsidRDefault="00DC65C7" w:rsidP="00DC65C7">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snapToGrid w:val="0"/>
        </w:rPr>
      </w:pPr>
      <w:r w:rsidRPr="00EA5FA7">
        <w:rPr>
          <w:noProof w:val="0"/>
          <w:snapToGrid w:val="0"/>
        </w:rPr>
        <w:t>AdditionalRRMPriorityIndex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 ::= SEQUENCE (SIZE(1..maxCellingNBDU)) OF AggressorCellList-Item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AggressorCellList-Item ::= SEQUENCE {</w:t>
      </w:r>
    </w:p>
    <w:p w:rsidR="00DC65C7" w:rsidRPr="00EA5FA7" w:rsidRDefault="00DC65C7" w:rsidP="00DC65C7">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DC65C7" w:rsidRPr="009B410E" w:rsidRDefault="00DC65C7" w:rsidP="00DC65C7">
      <w:pPr>
        <w:pStyle w:val="PL"/>
        <w:rPr>
          <w:rFonts w:eastAsia="SimSun"/>
          <w:lang w:val="fr-FR"/>
          <w:rPrChange w:id="11735" w:author="Huawei" w:date="2020-08-06T16:54:00Z">
            <w:rPr>
              <w:rFonts w:eastAsia="SimSun"/>
            </w:rPr>
          </w:rPrChange>
        </w:rPr>
      </w:pPr>
      <w:r w:rsidRPr="00EA5FA7">
        <w:rPr>
          <w:rFonts w:eastAsia="SimSun"/>
        </w:rPr>
        <w:tab/>
      </w:r>
      <w:r w:rsidRPr="009B410E">
        <w:rPr>
          <w:rFonts w:eastAsia="SimSun"/>
          <w:lang w:val="fr-FR"/>
          <w:rPrChange w:id="11736" w:author="Huawei" w:date="2020-08-06T16:54:00Z">
            <w:rPr>
              <w:rFonts w:eastAsia="SimSun"/>
            </w:rPr>
          </w:rPrChange>
        </w:rPr>
        <w:t>iE-Extensions</w:t>
      </w:r>
      <w:r w:rsidRPr="009B410E">
        <w:rPr>
          <w:rFonts w:eastAsia="SimSun"/>
          <w:lang w:val="fr-FR"/>
          <w:rPrChange w:id="11737" w:author="Huawei" w:date="2020-08-06T16:54:00Z">
            <w:rPr>
              <w:rFonts w:eastAsia="SimSun"/>
            </w:rPr>
          </w:rPrChange>
        </w:rPr>
        <w:tab/>
        <w:t>ProtocolExtensionContainer { { AggressorCellList-Item-ExtIEs } }</w:t>
      </w:r>
      <w:r w:rsidRPr="009B410E">
        <w:rPr>
          <w:rFonts w:eastAsia="SimSun"/>
          <w:lang w:val="fr-FR"/>
          <w:rPrChange w:id="11738" w:author="Huawei" w:date="2020-08-06T16:54:00Z">
            <w:rPr>
              <w:rFonts w:eastAsia="SimSun"/>
            </w:rPr>
          </w:rPrChange>
        </w:rPr>
        <w:tab/>
      </w:r>
      <w:r w:rsidRPr="009B410E">
        <w:rPr>
          <w:rFonts w:eastAsia="SimSun"/>
          <w:lang w:val="fr-FR"/>
          <w:rPrChange w:id="11739" w:author="Huawei" w:date="2020-08-06T16:54:00Z">
            <w:rPr>
              <w:rFonts w:eastAsia="SimSun"/>
            </w:rPr>
          </w:rPrChange>
        </w:rPr>
        <w:tab/>
        <w:t>OPTIONAL</w:t>
      </w:r>
    </w:p>
    <w:p w:rsidR="00DC65C7" w:rsidRPr="009B410E" w:rsidRDefault="00DC65C7" w:rsidP="00DC65C7">
      <w:pPr>
        <w:pStyle w:val="PL"/>
        <w:rPr>
          <w:rFonts w:eastAsia="SimSun"/>
          <w:lang w:val="fr-FR"/>
          <w:rPrChange w:id="11740" w:author="Huawei" w:date="2020-08-06T16:54:00Z">
            <w:rPr>
              <w:rFonts w:eastAsia="SimSun"/>
            </w:rPr>
          </w:rPrChange>
        </w:rPr>
      </w:pPr>
      <w:r w:rsidRPr="009B410E">
        <w:rPr>
          <w:rFonts w:eastAsia="SimSun"/>
          <w:lang w:val="fr-FR"/>
          <w:rPrChange w:id="11741" w:author="Huawei" w:date="2020-08-06T16:54:00Z">
            <w:rPr>
              <w:rFonts w:eastAsia="SimSun"/>
            </w:rPr>
          </w:rPrChange>
        </w:rPr>
        <w:t>}</w:t>
      </w:r>
    </w:p>
    <w:p w:rsidR="00DC65C7" w:rsidRPr="009B410E" w:rsidRDefault="00DC65C7" w:rsidP="00DC65C7">
      <w:pPr>
        <w:pStyle w:val="PL"/>
        <w:rPr>
          <w:rFonts w:eastAsia="SimSun"/>
          <w:lang w:val="fr-FR"/>
          <w:rPrChange w:id="11742" w:author="Huawei" w:date="2020-08-06T16:54:00Z">
            <w:rPr>
              <w:rFonts w:eastAsia="SimSun"/>
            </w:rPr>
          </w:rPrChange>
        </w:rPr>
      </w:pPr>
    </w:p>
    <w:p w:rsidR="00DC65C7" w:rsidRPr="009B410E" w:rsidRDefault="00DC65C7" w:rsidP="00DC65C7">
      <w:pPr>
        <w:pStyle w:val="PL"/>
        <w:rPr>
          <w:rFonts w:eastAsia="SimSun"/>
          <w:lang w:val="fr-FR"/>
          <w:rPrChange w:id="11743" w:author="Huawei" w:date="2020-08-06T16:54:00Z">
            <w:rPr>
              <w:rFonts w:eastAsia="SimSun"/>
            </w:rPr>
          </w:rPrChange>
        </w:rPr>
      </w:pPr>
      <w:r w:rsidRPr="009B410E">
        <w:rPr>
          <w:rFonts w:eastAsia="SimSun"/>
          <w:lang w:val="fr-FR"/>
          <w:rPrChange w:id="11744" w:author="Huawei" w:date="2020-08-06T16:54:00Z">
            <w:rPr>
              <w:rFonts w:eastAsia="SimSun"/>
            </w:rPr>
          </w:rPrChange>
        </w:rPr>
        <w:t xml:space="preserve">AggressorCellList-Item-ExtIEs </w:t>
      </w:r>
      <w:r w:rsidRPr="009B410E">
        <w:rPr>
          <w:rFonts w:eastAsia="SimSun"/>
          <w:lang w:val="fr-FR"/>
          <w:rPrChange w:id="11745" w:author="Huawei" w:date="2020-08-06T16:54:00Z">
            <w:rPr>
              <w:rFonts w:eastAsia="SimSun"/>
            </w:rPr>
          </w:rPrChange>
        </w:rPr>
        <w:tab/>
        <w:t>F1AP-PROTOCOL-EXTENSION ::= {</w:t>
      </w:r>
    </w:p>
    <w:p w:rsidR="00DC65C7" w:rsidRPr="009B410E" w:rsidRDefault="00DC65C7" w:rsidP="00DC65C7">
      <w:pPr>
        <w:pStyle w:val="PL"/>
        <w:rPr>
          <w:rFonts w:eastAsia="SimSun"/>
          <w:lang w:val="fr-FR"/>
          <w:rPrChange w:id="11746" w:author="Huawei" w:date="2020-08-06T16:54:00Z">
            <w:rPr>
              <w:rFonts w:eastAsia="SimSun"/>
            </w:rPr>
          </w:rPrChange>
        </w:rPr>
      </w:pPr>
      <w:r w:rsidRPr="009B410E">
        <w:rPr>
          <w:rFonts w:eastAsia="SimSun"/>
          <w:lang w:val="fr-FR"/>
          <w:rPrChange w:id="11747" w:author="Huawei" w:date="2020-08-06T16:54:00Z">
            <w:rPr>
              <w:rFonts w:eastAsia="SimSun"/>
            </w:rPr>
          </w:rPrChange>
        </w:rPr>
        <w:tab/>
        <w:t>...</w:t>
      </w:r>
    </w:p>
    <w:p w:rsidR="00DC65C7" w:rsidRPr="009B410E" w:rsidRDefault="00DC65C7" w:rsidP="00DC65C7">
      <w:pPr>
        <w:pStyle w:val="PL"/>
        <w:rPr>
          <w:rFonts w:eastAsia="SimSun"/>
          <w:lang w:val="fr-FR"/>
          <w:rPrChange w:id="11748" w:author="Huawei" w:date="2020-08-06T16:54:00Z">
            <w:rPr>
              <w:rFonts w:eastAsia="SimSun"/>
            </w:rPr>
          </w:rPrChange>
        </w:rPr>
      </w:pPr>
      <w:r w:rsidRPr="009B410E">
        <w:rPr>
          <w:rFonts w:eastAsia="SimSun"/>
          <w:lang w:val="fr-FR"/>
          <w:rPrChange w:id="11749" w:author="Huawei" w:date="2020-08-06T16:54:00Z">
            <w:rPr>
              <w:rFonts w:eastAsia="SimSun"/>
            </w:rPr>
          </w:rPrChange>
        </w:rPr>
        <w:t>}</w:t>
      </w:r>
    </w:p>
    <w:p w:rsidR="00DC65C7" w:rsidRPr="009B410E" w:rsidRDefault="00DC65C7" w:rsidP="00DC65C7">
      <w:pPr>
        <w:pStyle w:val="PL"/>
        <w:rPr>
          <w:rFonts w:eastAsia="SimSun"/>
          <w:lang w:val="fr-FR"/>
          <w:rPrChange w:id="11750" w:author="Huawei" w:date="2020-08-06T16:54:00Z">
            <w:rPr>
              <w:rFonts w:eastAsia="SimSun"/>
            </w:rPr>
          </w:rPrChange>
        </w:rPr>
      </w:pPr>
    </w:p>
    <w:p w:rsidR="00DC65C7" w:rsidRPr="009B410E" w:rsidRDefault="00DC65C7" w:rsidP="00DC65C7">
      <w:pPr>
        <w:pStyle w:val="PL"/>
        <w:rPr>
          <w:rFonts w:eastAsia="SimSun"/>
          <w:lang w:val="fr-FR"/>
          <w:rPrChange w:id="11751" w:author="Huawei" w:date="2020-08-06T16:54:00Z">
            <w:rPr>
              <w:rFonts w:eastAsia="SimSun"/>
            </w:rPr>
          </w:rPrChange>
        </w:rPr>
      </w:pPr>
      <w:r w:rsidRPr="009B410E">
        <w:rPr>
          <w:rFonts w:eastAsia="SimSun"/>
          <w:lang w:val="fr-FR"/>
          <w:rPrChange w:id="11752" w:author="Huawei" w:date="2020-08-06T16:54:00Z">
            <w:rPr>
              <w:rFonts w:eastAsia="SimSun"/>
            </w:rPr>
          </w:rPrChange>
        </w:rPr>
        <w:t>AggressorgNBSetID ::= SEQUENCE {</w:t>
      </w:r>
    </w:p>
    <w:p w:rsidR="00DC65C7" w:rsidRPr="009B410E" w:rsidRDefault="00DC65C7" w:rsidP="00DC65C7">
      <w:pPr>
        <w:pStyle w:val="PL"/>
        <w:rPr>
          <w:rFonts w:eastAsia="SimSun"/>
          <w:lang w:val="fr-FR"/>
          <w:rPrChange w:id="11753" w:author="Huawei" w:date="2020-08-06T16:54:00Z">
            <w:rPr>
              <w:rFonts w:eastAsia="SimSun"/>
            </w:rPr>
          </w:rPrChange>
        </w:rPr>
      </w:pPr>
      <w:r w:rsidRPr="009B410E">
        <w:rPr>
          <w:rFonts w:eastAsia="SimSun"/>
          <w:lang w:val="fr-FR"/>
          <w:rPrChange w:id="11754" w:author="Huawei" w:date="2020-08-06T16:54:00Z">
            <w:rPr>
              <w:rFonts w:eastAsia="SimSun"/>
            </w:rPr>
          </w:rPrChange>
        </w:rPr>
        <w:tab/>
        <w:t>aggressorgNBSetID</w:t>
      </w:r>
      <w:r w:rsidRPr="009B410E">
        <w:rPr>
          <w:rFonts w:eastAsia="SimSun"/>
          <w:lang w:val="fr-FR"/>
          <w:rPrChange w:id="11755" w:author="Huawei" w:date="2020-08-06T16:54:00Z">
            <w:rPr>
              <w:rFonts w:eastAsia="SimSun"/>
            </w:rPr>
          </w:rPrChange>
        </w:rPr>
        <w:tab/>
      </w:r>
      <w:r w:rsidRPr="009B410E">
        <w:rPr>
          <w:rFonts w:eastAsia="SimSun"/>
          <w:lang w:val="fr-FR"/>
          <w:rPrChange w:id="11756" w:author="Huawei" w:date="2020-08-06T16:54:00Z">
            <w:rPr>
              <w:rFonts w:eastAsia="SimSun"/>
            </w:rPr>
          </w:rPrChange>
        </w:rPr>
        <w:tab/>
        <w:t>GNBSetID,</w:t>
      </w:r>
    </w:p>
    <w:p w:rsidR="00DC65C7" w:rsidRPr="009B410E" w:rsidRDefault="00DC65C7" w:rsidP="00DC65C7">
      <w:pPr>
        <w:pStyle w:val="PL"/>
        <w:rPr>
          <w:rFonts w:eastAsia="SimSun"/>
          <w:lang w:val="fr-FR"/>
          <w:rPrChange w:id="11757" w:author="Huawei" w:date="2020-08-06T16:54:00Z">
            <w:rPr>
              <w:rFonts w:eastAsia="SimSun"/>
            </w:rPr>
          </w:rPrChange>
        </w:rPr>
      </w:pPr>
      <w:r w:rsidRPr="009B410E">
        <w:rPr>
          <w:rFonts w:eastAsia="SimSun"/>
          <w:lang w:val="fr-FR"/>
          <w:rPrChange w:id="11758" w:author="Huawei" w:date="2020-08-06T16:54:00Z">
            <w:rPr>
              <w:rFonts w:eastAsia="SimSun"/>
            </w:rPr>
          </w:rPrChange>
        </w:rPr>
        <w:tab/>
        <w:t>iE-Extensions</w:t>
      </w:r>
      <w:r w:rsidRPr="009B410E">
        <w:rPr>
          <w:rFonts w:eastAsia="SimSun"/>
          <w:lang w:val="fr-FR"/>
          <w:rPrChange w:id="11759" w:author="Huawei" w:date="2020-08-06T16:54:00Z">
            <w:rPr>
              <w:rFonts w:eastAsia="SimSun"/>
            </w:rPr>
          </w:rPrChange>
        </w:rPr>
        <w:tab/>
        <w:t>ProtocolExtensionContainer { { AggressorgNBSetID-ExtIEs } }</w:t>
      </w:r>
      <w:r w:rsidRPr="009B410E">
        <w:rPr>
          <w:rFonts w:eastAsia="SimSun"/>
          <w:lang w:val="fr-FR"/>
          <w:rPrChange w:id="11760" w:author="Huawei" w:date="2020-08-06T16:54:00Z">
            <w:rPr>
              <w:rFonts w:eastAsia="SimSun"/>
            </w:rPr>
          </w:rPrChange>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AggressorgNBSetID-ExtIEs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AlternativeQoSParaSetList ::= SEQUENCE (SIZE(1..maxnoofQoSParaSets)) OF AlternativeQoSParaSetItem</w:t>
      </w:r>
    </w:p>
    <w:p w:rsidR="00DC65C7" w:rsidRDefault="00DC65C7" w:rsidP="00DC65C7">
      <w:pPr>
        <w:pStyle w:val="PL"/>
        <w:rPr>
          <w:noProof w:val="0"/>
        </w:rPr>
      </w:pPr>
    </w:p>
    <w:p w:rsidR="00DC65C7" w:rsidRDefault="00DC65C7" w:rsidP="00DC65C7">
      <w:pPr>
        <w:pStyle w:val="PL"/>
        <w:rPr>
          <w:noProof w:val="0"/>
        </w:rPr>
      </w:pPr>
      <w:r>
        <w:rPr>
          <w:noProof w:val="0"/>
        </w:rPr>
        <w:t>AlternativeQoSParaSetItem ::= SEQUENCE {</w:t>
      </w:r>
    </w:p>
    <w:p w:rsidR="00DC65C7" w:rsidRDefault="00DC65C7" w:rsidP="00DC65C7">
      <w:pPr>
        <w:pStyle w:val="PL"/>
        <w:rPr>
          <w:noProof w:val="0"/>
        </w:rPr>
      </w:pPr>
      <w:r>
        <w:rPr>
          <w:noProof w:val="0"/>
        </w:rPr>
        <w:tab/>
        <w:t>alternativeQoSParaSetIndex</w:t>
      </w:r>
      <w:r>
        <w:rPr>
          <w:noProof w:val="0"/>
        </w:rPr>
        <w:tab/>
      </w:r>
      <w:r>
        <w:rPr>
          <w:noProof w:val="0"/>
        </w:rPr>
        <w:tab/>
      </w:r>
      <w:r>
        <w:rPr>
          <w:noProof w:val="0"/>
        </w:rPr>
        <w:tab/>
        <w:t>QoSParaSetIndex,</w:t>
      </w:r>
    </w:p>
    <w:p w:rsidR="00DC65C7" w:rsidRDefault="00DC65C7" w:rsidP="00DC65C7">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rsidR="00DC65C7" w:rsidRDefault="00DC65C7" w:rsidP="00DC65C7">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AlternativeQoSParaSetItem-ExtIEs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FF4220" w:rsidRDefault="00FF4220" w:rsidP="00FF4220">
      <w:pPr>
        <w:pStyle w:val="PL"/>
        <w:spacing w:line="0" w:lineRule="atLeast"/>
        <w:rPr>
          <w:noProof w:val="0"/>
          <w:snapToGrid w:val="0"/>
        </w:rPr>
      </w:pPr>
    </w:p>
    <w:p w:rsidR="00FF4220" w:rsidRDefault="00FF4220" w:rsidP="00FF4220">
      <w:pPr>
        <w:pStyle w:val="PL"/>
        <w:spacing w:line="0" w:lineRule="atLeast"/>
        <w:rPr>
          <w:ins w:id="11761" w:author="Author"/>
          <w:snapToGrid w:val="0"/>
        </w:rPr>
      </w:pPr>
      <w:ins w:id="11762" w:author="Author">
        <w:r>
          <w:rPr>
            <w:noProof w:val="0"/>
            <w:snapToGrid w:val="0"/>
          </w:rPr>
          <w:t>AperiodicSRSResourceTriggerList</w:t>
        </w:r>
        <w:r>
          <w:rPr>
            <w:snapToGrid w:val="0"/>
          </w:rPr>
          <w:t xml:space="preserve"> ::= SEQUENCE (SIZE(1..maxnoofSRSTriggerStates)) OF AperiodicSRSResourceTrigger</w:t>
        </w:r>
      </w:ins>
    </w:p>
    <w:p w:rsidR="00FF4220" w:rsidRDefault="00FF4220" w:rsidP="00FF4220">
      <w:pPr>
        <w:pStyle w:val="PL"/>
        <w:spacing w:line="0" w:lineRule="atLeast"/>
        <w:rPr>
          <w:ins w:id="11763" w:author="Author"/>
          <w:snapToGrid w:val="0"/>
        </w:rPr>
      </w:pPr>
    </w:p>
    <w:p w:rsidR="00FF4220" w:rsidRDefault="00FF4220" w:rsidP="00FF4220">
      <w:pPr>
        <w:pStyle w:val="PL"/>
        <w:spacing w:line="0" w:lineRule="atLeast"/>
        <w:rPr>
          <w:ins w:id="11764" w:author="Author"/>
          <w:noProof w:val="0"/>
          <w:snapToGrid w:val="0"/>
        </w:rPr>
      </w:pPr>
      <w:ins w:id="11765" w:author="Author">
        <w:r>
          <w:rPr>
            <w:snapToGrid w:val="0"/>
          </w:rPr>
          <w:t xml:space="preserve">AperiodicSRSResourceTrigger ::= </w:t>
        </w:r>
        <w:r>
          <w:rPr>
            <w:noProof w:val="0"/>
            <w:snapToGrid w:val="0"/>
          </w:rPr>
          <w:t>INTEGER (0..3, ...)</w:t>
        </w:r>
      </w:ins>
    </w:p>
    <w:p w:rsidR="00FF4220" w:rsidRDefault="00FF4220" w:rsidP="00FF4220">
      <w:pPr>
        <w:pStyle w:val="PL"/>
        <w:spacing w:line="0" w:lineRule="atLeast"/>
        <w:rPr>
          <w:ins w:id="11766" w:author="Author"/>
          <w:snapToGrid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Associated-SCell-Item ::= SEQUENCE {</w:t>
      </w:r>
    </w:p>
    <w:p w:rsidR="00DC65C7" w:rsidRPr="00EA5FA7" w:rsidRDefault="00DC65C7" w:rsidP="00DC65C7">
      <w:pPr>
        <w:pStyle w:val="PL"/>
        <w:rPr>
          <w:noProof w:val="0"/>
        </w:rPr>
      </w:pPr>
      <w:r w:rsidRPr="00EA5FA7">
        <w:rPr>
          <w:noProof w:val="0"/>
        </w:rPr>
        <w:tab/>
        <w:t>sCell-ID</w:t>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Associated-SCell-ItemExtIEs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 ::= SEQUENCE (SIZE(1..maxnoofBPLMNs)) OF AvailablePLMNList-Item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9B410E" w:rsidRDefault="00DC65C7" w:rsidP="00DC65C7">
      <w:pPr>
        <w:pStyle w:val="PL"/>
        <w:rPr>
          <w:noProof w:val="0"/>
          <w:lang w:val="fr-FR"/>
          <w:rPrChange w:id="11767" w:author="Huawei" w:date="2020-08-06T16:54:00Z">
            <w:rPr>
              <w:noProof w:val="0"/>
            </w:rPr>
          </w:rPrChange>
        </w:rPr>
      </w:pPr>
      <w:r w:rsidRPr="00EA5FA7">
        <w:rPr>
          <w:noProof w:val="0"/>
        </w:rPr>
        <w:tab/>
      </w:r>
      <w:r w:rsidRPr="009B410E">
        <w:rPr>
          <w:noProof w:val="0"/>
          <w:lang w:val="fr-FR"/>
          <w:rPrChange w:id="11768" w:author="Huawei" w:date="2020-08-06T16:54:00Z">
            <w:rPr>
              <w:noProof w:val="0"/>
            </w:rPr>
          </w:rPrChange>
        </w:rPr>
        <w:t>iE-Extensions</w:t>
      </w:r>
      <w:r w:rsidRPr="009B410E">
        <w:rPr>
          <w:noProof w:val="0"/>
          <w:lang w:val="fr-FR"/>
          <w:rPrChange w:id="11769" w:author="Huawei" w:date="2020-08-06T16:54:00Z">
            <w:rPr>
              <w:noProof w:val="0"/>
            </w:rPr>
          </w:rPrChange>
        </w:rPr>
        <w:tab/>
      </w:r>
      <w:r w:rsidRPr="009B410E">
        <w:rPr>
          <w:noProof w:val="0"/>
          <w:lang w:val="fr-FR"/>
          <w:rPrChange w:id="11770" w:author="Huawei" w:date="2020-08-06T16:54:00Z">
            <w:rPr>
              <w:noProof w:val="0"/>
            </w:rPr>
          </w:rPrChange>
        </w:rPr>
        <w:tab/>
        <w:t>ProtocolExtensionContainer { { AvailablePLMNList-Item-ExtIEs}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 ::= SEQUENCE (SIZE(1..maxnoofNIDsupported)) OF AvailableSNPN-ID-List-Item</w:t>
      </w:r>
    </w:p>
    <w:p w:rsidR="00DC65C7" w:rsidRDefault="00DC65C7" w:rsidP="00DC65C7">
      <w:pPr>
        <w:pStyle w:val="PL"/>
        <w:rPr>
          <w:noProof w:val="0"/>
        </w:rPr>
      </w:pPr>
    </w:p>
    <w:p w:rsidR="00DC65C7" w:rsidRDefault="00DC65C7" w:rsidP="00DC65C7">
      <w:pPr>
        <w:pStyle w:val="PL"/>
        <w:rPr>
          <w:noProof w:val="0"/>
        </w:rPr>
      </w:pPr>
      <w:r>
        <w:rPr>
          <w:noProof w:val="0"/>
        </w:rPr>
        <w:t>AvailableSNPN-ID-List-Item ::= SEQUENCE {</w:t>
      </w:r>
    </w:p>
    <w:p w:rsidR="00DC65C7" w:rsidRDefault="00DC65C7" w:rsidP="00DC65C7">
      <w:pPr>
        <w:pStyle w:val="PL"/>
        <w:rPr>
          <w:noProof w:val="0"/>
        </w:rPr>
      </w:pPr>
      <w:r>
        <w:rPr>
          <w:noProof w:val="0"/>
        </w:rPr>
        <w:tab/>
        <w:t>pLMN-Identity</w:t>
      </w:r>
      <w:r>
        <w:rPr>
          <w:noProof w:val="0"/>
        </w:rPr>
        <w:tab/>
      </w:r>
      <w:r>
        <w:rPr>
          <w:noProof w:val="0"/>
        </w:rPr>
        <w:tab/>
      </w:r>
      <w:r>
        <w:rPr>
          <w:noProof w:val="0"/>
        </w:rPr>
        <w:tab/>
      </w:r>
      <w:r>
        <w:rPr>
          <w:noProof w:val="0"/>
        </w:rPr>
        <w:tab/>
        <w:t>PLMN-Identity,</w:t>
      </w:r>
    </w:p>
    <w:p w:rsidR="00DC65C7" w:rsidRDefault="00DC65C7" w:rsidP="00DC65C7">
      <w:pPr>
        <w:pStyle w:val="PL"/>
        <w:rPr>
          <w:noProof w:val="0"/>
        </w:rPr>
      </w:pPr>
      <w:r>
        <w:rPr>
          <w:noProof w:val="0"/>
        </w:rPr>
        <w:tab/>
        <w:t>availableNIDList</w:t>
      </w:r>
      <w:r>
        <w:rPr>
          <w:noProof w:val="0"/>
        </w:rPr>
        <w:tab/>
      </w:r>
      <w:r>
        <w:rPr>
          <w:noProof w:val="0"/>
        </w:rPr>
        <w:tab/>
      </w:r>
      <w:r>
        <w:rPr>
          <w:noProof w:val="0"/>
        </w:rPr>
        <w:tab/>
        <w:t>BroadcastNIDList,</w:t>
      </w:r>
    </w:p>
    <w:p w:rsidR="00DC65C7" w:rsidRPr="009B410E" w:rsidRDefault="00DC65C7" w:rsidP="00DC65C7">
      <w:pPr>
        <w:pStyle w:val="PL"/>
        <w:rPr>
          <w:noProof w:val="0"/>
          <w:lang w:val="fr-FR"/>
          <w:rPrChange w:id="11771" w:author="Huawei" w:date="2020-08-06T16:54:00Z">
            <w:rPr>
              <w:noProof w:val="0"/>
            </w:rPr>
          </w:rPrChange>
        </w:rPr>
      </w:pPr>
      <w:r>
        <w:rPr>
          <w:noProof w:val="0"/>
        </w:rPr>
        <w:tab/>
      </w:r>
      <w:r w:rsidRPr="009B410E">
        <w:rPr>
          <w:noProof w:val="0"/>
          <w:lang w:val="fr-FR"/>
          <w:rPrChange w:id="11772" w:author="Huawei" w:date="2020-08-06T16:54:00Z">
            <w:rPr>
              <w:noProof w:val="0"/>
            </w:rPr>
          </w:rPrChange>
        </w:rPr>
        <w:t>iE-Extensions</w:t>
      </w:r>
      <w:r w:rsidRPr="009B410E">
        <w:rPr>
          <w:noProof w:val="0"/>
          <w:lang w:val="fr-FR"/>
          <w:rPrChange w:id="11773" w:author="Huawei" w:date="2020-08-06T16:54:00Z">
            <w:rPr>
              <w:noProof w:val="0"/>
            </w:rPr>
          </w:rPrChange>
        </w:rPr>
        <w:tab/>
      </w:r>
      <w:r w:rsidRPr="009B410E">
        <w:rPr>
          <w:noProof w:val="0"/>
          <w:lang w:val="fr-FR"/>
          <w:rPrChange w:id="11774" w:author="Huawei" w:date="2020-08-06T16:54:00Z">
            <w:rPr>
              <w:noProof w:val="0"/>
            </w:rPr>
          </w:rPrChange>
        </w:rPr>
        <w:tab/>
      </w:r>
      <w:r w:rsidRPr="009B410E">
        <w:rPr>
          <w:noProof w:val="0"/>
          <w:lang w:val="fr-FR"/>
          <w:rPrChange w:id="11775" w:author="Huawei" w:date="2020-08-06T16:54:00Z">
            <w:rPr>
              <w:noProof w:val="0"/>
            </w:rPr>
          </w:rPrChange>
        </w:rPr>
        <w:tab/>
      </w:r>
      <w:r w:rsidRPr="009B410E">
        <w:rPr>
          <w:noProof w:val="0"/>
          <w:lang w:val="fr-FR"/>
          <w:rPrChange w:id="11776" w:author="Huawei" w:date="2020-08-06T16:54:00Z">
            <w:rPr>
              <w:noProof w:val="0"/>
            </w:rPr>
          </w:rPrChange>
        </w:rPr>
        <w:tab/>
        <w:t>ProtocolExtensionContainer { { AvailableSNPN-ID-List-ItemExtIEs} } OPTIONAL,</w:t>
      </w:r>
    </w:p>
    <w:p w:rsidR="00DC65C7" w:rsidRDefault="00DC65C7" w:rsidP="00DC65C7">
      <w:pPr>
        <w:pStyle w:val="PL"/>
        <w:rPr>
          <w:noProof w:val="0"/>
        </w:rPr>
      </w:pPr>
      <w:r w:rsidRPr="009B410E">
        <w:rPr>
          <w:noProof w:val="0"/>
          <w:lang w:val="fr-FR"/>
          <w:rPrChange w:id="11777" w:author="Huawei" w:date="2020-08-06T16:54: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AveragingWindow  ::= INTEGER (0..</w:t>
      </w:r>
      <w:r w:rsidRPr="00EA5FA7">
        <w:t>4095, ...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snapToGrid w:val="0"/>
        </w:rPr>
      </w:pPr>
      <w:r w:rsidRPr="00EA5FA7">
        <w:rPr>
          <w:snapToGrid w:val="0"/>
        </w:rPr>
        <w:t>AreaScope ::= ENUMERATED {true,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B</w:t>
      </w:r>
    </w:p>
    <w:p w:rsidR="00DC65C7" w:rsidRPr="00EA5FA7" w:rsidRDefault="00DC65C7" w:rsidP="00DC65C7">
      <w:pPr>
        <w:pStyle w:val="PL"/>
        <w:rPr>
          <w:noProof w:val="0"/>
        </w:rPr>
      </w:pPr>
    </w:p>
    <w:p w:rsidR="00DC65C7" w:rsidRDefault="00DC65C7" w:rsidP="00DC65C7">
      <w:pPr>
        <w:pStyle w:val="PL"/>
        <w:rPr>
          <w:noProof w:val="0"/>
        </w:rPr>
      </w:pPr>
      <w:r>
        <w:rPr>
          <w:noProof w:val="0"/>
        </w:rPr>
        <w:t>BAPAddress ::= BIT STRING (SIZE(10))</w:t>
      </w:r>
    </w:p>
    <w:p w:rsidR="00DC65C7" w:rsidRDefault="00DC65C7" w:rsidP="00DC65C7">
      <w:pPr>
        <w:pStyle w:val="PL"/>
        <w:rPr>
          <w:noProof w:val="0"/>
        </w:rPr>
      </w:pPr>
    </w:p>
    <w:p w:rsidR="00DC65C7" w:rsidRDefault="00DC65C7" w:rsidP="00DC65C7">
      <w:pPr>
        <w:pStyle w:val="PL"/>
        <w:rPr>
          <w:noProof w:val="0"/>
        </w:rPr>
      </w:pPr>
      <w:r>
        <w:rPr>
          <w:noProof w:val="0"/>
        </w:rPr>
        <w:t>BAPCtrlPDUChannel ::= ENUMERATED {true, ...}</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 ::= SEQUENCE {</w:t>
      </w:r>
    </w:p>
    <w:p w:rsidR="00DC65C7" w:rsidRDefault="00DC65C7" w:rsidP="00DC65C7">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rsidR="00DC65C7" w:rsidRDefault="00DC65C7" w:rsidP="00DC65C7">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BAPlayerBHRLCchannelMappingInfoList ::= SEQUENCE (SIZE(1..maxnoofMappingEntries)) OF BAPlayerBHRLCchannelMappingInfo-Item</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 ::= SEQUENCE {</w:t>
      </w:r>
    </w:p>
    <w:p w:rsidR="00DC65C7" w:rsidRDefault="00DC65C7" w:rsidP="00DC65C7">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BAPPathID ::= BIT STRING (SIZE(10))</w:t>
      </w:r>
    </w:p>
    <w:p w:rsidR="00DC65C7" w:rsidRDefault="00DC65C7" w:rsidP="00DC65C7">
      <w:pPr>
        <w:pStyle w:val="PL"/>
        <w:rPr>
          <w:noProof w:val="0"/>
        </w:rPr>
      </w:pPr>
    </w:p>
    <w:p w:rsidR="00DC65C7" w:rsidRDefault="00DC65C7" w:rsidP="00DC65C7">
      <w:pPr>
        <w:pStyle w:val="PL"/>
        <w:rPr>
          <w:noProof w:val="0"/>
        </w:rPr>
      </w:pPr>
      <w:r>
        <w:rPr>
          <w:noProof w:val="0"/>
        </w:rPr>
        <w:t>BAPRoutingID ::= SEQUENCE {</w:t>
      </w:r>
    </w:p>
    <w:p w:rsidR="00DC65C7" w:rsidRDefault="00DC65C7" w:rsidP="00DC65C7">
      <w:pPr>
        <w:pStyle w:val="PL"/>
        <w:rPr>
          <w:noProof w:val="0"/>
        </w:rPr>
      </w:pPr>
      <w:r>
        <w:rPr>
          <w:noProof w:val="0"/>
        </w:rPr>
        <w:tab/>
        <w:t>bAPAddress</w:t>
      </w:r>
      <w:r>
        <w:rPr>
          <w:noProof w:val="0"/>
        </w:rPr>
        <w:tab/>
      </w:r>
      <w:r>
        <w:rPr>
          <w:noProof w:val="0"/>
        </w:rPr>
        <w:tab/>
        <w:t>BAPAddress,</w:t>
      </w:r>
    </w:p>
    <w:p w:rsidR="00DC65C7" w:rsidRDefault="00DC65C7" w:rsidP="00DC65C7">
      <w:pPr>
        <w:pStyle w:val="PL"/>
        <w:rPr>
          <w:noProof w:val="0"/>
        </w:rPr>
      </w:pPr>
      <w:r>
        <w:rPr>
          <w:noProof w:val="0"/>
        </w:rPr>
        <w:tab/>
        <w:t>bAPPathID</w:t>
      </w:r>
      <w:r>
        <w:rPr>
          <w:noProof w:val="0"/>
        </w:rPr>
        <w:tab/>
      </w:r>
      <w:r>
        <w:rPr>
          <w:noProof w:val="0"/>
        </w:rPr>
        <w:tab/>
        <w:t>BAPPathID,</w:t>
      </w:r>
    </w:p>
    <w:p w:rsidR="00DC65C7" w:rsidRDefault="00DC65C7" w:rsidP="00DC65C7">
      <w:pPr>
        <w:pStyle w:val="PL"/>
        <w:rPr>
          <w:noProof w:val="0"/>
        </w:rPr>
      </w:pPr>
      <w:r>
        <w:rPr>
          <w:noProof w:val="0"/>
        </w:rPr>
        <w:tab/>
        <w:t>iE-Extensions</w:t>
      </w:r>
      <w:r>
        <w:rPr>
          <w:noProof w:val="0"/>
        </w:rPr>
        <w:tab/>
        <w:t>ProtocolExtensionContainer { { BAPRoutingIDExtIEs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BAPRoutingIDExtIEs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BitRate ::= INTEGER (0..4000000000000,...)</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BearerTypeChange ::= ENUMERATED {true, ...}</w:t>
      </w:r>
    </w:p>
    <w:p w:rsidR="00DC65C7" w:rsidRDefault="00DC65C7" w:rsidP="00DC65C7">
      <w:pPr>
        <w:pStyle w:val="PL"/>
        <w:rPr>
          <w:noProof w:val="0"/>
        </w:rPr>
      </w:pPr>
    </w:p>
    <w:p w:rsidR="00DC65C7" w:rsidRDefault="00DC65C7" w:rsidP="00DC65C7">
      <w:pPr>
        <w:pStyle w:val="PL"/>
        <w:rPr>
          <w:noProof w:val="0"/>
        </w:rPr>
      </w:pPr>
      <w:r>
        <w:rPr>
          <w:noProof w:val="0"/>
        </w:rPr>
        <w:t>BHRLCChannelID ::= BIT STRING (SIZE(16))</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cause</w:t>
      </w:r>
      <w:r>
        <w:rPr>
          <w:noProof w:val="0"/>
        </w:rPr>
        <w:tab/>
      </w:r>
      <w:r>
        <w:rPr>
          <w:noProof w:val="0"/>
        </w:rPr>
        <w:tab/>
        <w:t>Cause</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BHChannels-FailedToBeModified-ItemExtIEs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Pr="009B410E" w:rsidRDefault="00DC65C7" w:rsidP="00DC65C7">
      <w:pPr>
        <w:pStyle w:val="PL"/>
        <w:rPr>
          <w:noProof w:val="0"/>
          <w:lang w:val="fr-FR"/>
          <w:rPrChange w:id="11778" w:author="Huawei" w:date="2020-08-06T16:54:00Z">
            <w:rPr>
              <w:noProof w:val="0"/>
            </w:rPr>
          </w:rPrChange>
        </w:rPr>
      </w:pPr>
      <w:r>
        <w:rPr>
          <w:noProof w:val="0"/>
        </w:rPr>
        <w:tab/>
      </w:r>
      <w:r w:rsidRPr="009B410E">
        <w:rPr>
          <w:noProof w:val="0"/>
          <w:lang w:val="fr-FR"/>
          <w:rPrChange w:id="11779" w:author="Huawei" w:date="2020-08-06T16:54:00Z">
            <w:rPr>
              <w:noProof w:val="0"/>
            </w:rPr>
          </w:rPrChange>
        </w:rPr>
        <w:t>cause</w:t>
      </w:r>
      <w:r w:rsidRPr="009B410E">
        <w:rPr>
          <w:noProof w:val="0"/>
          <w:lang w:val="fr-FR"/>
          <w:rPrChange w:id="11780" w:author="Huawei" w:date="2020-08-06T16:54:00Z">
            <w:rPr>
              <w:noProof w:val="0"/>
            </w:rPr>
          </w:rPrChange>
        </w:rPr>
        <w:tab/>
        <w:t>Cause</w:t>
      </w:r>
      <w:r w:rsidRPr="009B410E">
        <w:rPr>
          <w:noProof w:val="0"/>
          <w:lang w:val="fr-FR"/>
          <w:rPrChange w:id="11781" w:author="Huawei" w:date="2020-08-06T16:54:00Z">
            <w:rPr>
              <w:noProof w:val="0"/>
            </w:rPr>
          </w:rPrChange>
        </w:rPr>
        <w:tab/>
        <w:t>OPTIONAL,</w:t>
      </w:r>
    </w:p>
    <w:p w:rsidR="00DC65C7" w:rsidRPr="009B410E" w:rsidRDefault="00DC65C7" w:rsidP="00DC65C7">
      <w:pPr>
        <w:pStyle w:val="PL"/>
        <w:rPr>
          <w:noProof w:val="0"/>
          <w:lang w:val="fr-FR"/>
          <w:rPrChange w:id="11782" w:author="Huawei" w:date="2020-08-06T16:54:00Z">
            <w:rPr>
              <w:noProof w:val="0"/>
            </w:rPr>
          </w:rPrChange>
        </w:rPr>
      </w:pPr>
      <w:r w:rsidRPr="009B410E">
        <w:rPr>
          <w:noProof w:val="0"/>
          <w:lang w:val="fr-FR"/>
          <w:rPrChange w:id="11783" w:author="Huawei" w:date="2020-08-06T16:54:00Z">
            <w:rPr>
              <w:noProof w:val="0"/>
            </w:rPr>
          </w:rPrChange>
        </w:rPr>
        <w:tab/>
        <w:t>iE-Extensions</w:t>
      </w:r>
      <w:r w:rsidRPr="009B410E">
        <w:rPr>
          <w:noProof w:val="0"/>
          <w:lang w:val="fr-FR"/>
          <w:rPrChange w:id="11784" w:author="Huawei" w:date="2020-08-06T16:54:00Z">
            <w:rPr>
              <w:noProof w:val="0"/>
            </w:rPr>
          </w:rPrChange>
        </w:rPr>
        <w:tab/>
        <w:t>ProtocolExtensionContainer { { BHChannels-FailedToBeSetup-ItemExtIEs } }</w:t>
      </w:r>
      <w:r w:rsidRPr="009B410E">
        <w:rPr>
          <w:noProof w:val="0"/>
          <w:lang w:val="fr-FR"/>
          <w:rPrChange w:id="11785"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BHChannels-FailedToBeSetup-ItemExtIEs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Pr="009B410E" w:rsidRDefault="00DC65C7" w:rsidP="00DC65C7">
      <w:pPr>
        <w:pStyle w:val="PL"/>
        <w:rPr>
          <w:noProof w:val="0"/>
          <w:lang w:val="fr-FR"/>
          <w:rPrChange w:id="11786" w:author="Huawei" w:date="2020-08-06T16:54:00Z">
            <w:rPr>
              <w:noProof w:val="0"/>
            </w:rPr>
          </w:rPrChange>
        </w:rPr>
      </w:pPr>
      <w:r>
        <w:rPr>
          <w:noProof w:val="0"/>
        </w:rPr>
        <w:tab/>
      </w:r>
      <w:r w:rsidRPr="009B410E">
        <w:rPr>
          <w:noProof w:val="0"/>
          <w:lang w:val="fr-FR"/>
          <w:rPrChange w:id="11787" w:author="Huawei" w:date="2020-08-06T16:54:00Z">
            <w:rPr>
              <w:noProof w:val="0"/>
            </w:rPr>
          </w:rPrChange>
        </w:rPr>
        <w:t>cause</w:t>
      </w:r>
      <w:r w:rsidRPr="009B410E">
        <w:rPr>
          <w:noProof w:val="0"/>
          <w:lang w:val="fr-FR"/>
          <w:rPrChange w:id="11788" w:author="Huawei" w:date="2020-08-06T16:54:00Z">
            <w:rPr>
              <w:noProof w:val="0"/>
            </w:rPr>
          </w:rPrChange>
        </w:rPr>
        <w:tab/>
      </w:r>
      <w:r w:rsidRPr="009B410E">
        <w:rPr>
          <w:noProof w:val="0"/>
          <w:lang w:val="fr-FR"/>
          <w:rPrChange w:id="11789" w:author="Huawei" w:date="2020-08-06T16:54:00Z">
            <w:rPr>
              <w:noProof w:val="0"/>
            </w:rPr>
          </w:rPrChange>
        </w:rPr>
        <w:tab/>
        <w:t>Cause</w:t>
      </w:r>
      <w:r w:rsidRPr="009B410E">
        <w:rPr>
          <w:noProof w:val="0"/>
          <w:lang w:val="fr-FR"/>
          <w:rPrChange w:id="11790" w:author="Huawei" w:date="2020-08-06T16:54:00Z">
            <w:rPr>
              <w:noProof w:val="0"/>
            </w:rPr>
          </w:rPrChange>
        </w:rPr>
        <w:tab/>
      </w:r>
      <w:r w:rsidRPr="009B410E">
        <w:rPr>
          <w:noProof w:val="0"/>
          <w:lang w:val="fr-FR"/>
          <w:rPrChange w:id="11791" w:author="Huawei" w:date="2020-08-06T16:54:00Z">
            <w:rPr>
              <w:noProof w:val="0"/>
            </w:rPr>
          </w:rPrChange>
        </w:rPr>
        <w:tab/>
      </w:r>
      <w:r w:rsidRPr="009B410E">
        <w:rPr>
          <w:noProof w:val="0"/>
          <w:lang w:val="fr-FR"/>
          <w:rPrChange w:id="11792" w:author="Huawei" w:date="2020-08-06T16:54:00Z">
            <w:rPr>
              <w:noProof w:val="0"/>
            </w:rPr>
          </w:rPrChange>
        </w:rPr>
        <w:tab/>
        <w:t>OPTIONAL ,</w:t>
      </w:r>
    </w:p>
    <w:p w:rsidR="00DC65C7" w:rsidRPr="009B410E" w:rsidRDefault="00DC65C7" w:rsidP="00DC65C7">
      <w:pPr>
        <w:pStyle w:val="PL"/>
        <w:rPr>
          <w:noProof w:val="0"/>
          <w:lang w:val="fr-FR"/>
          <w:rPrChange w:id="11793" w:author="Huawei" w:date="2020-08-06T16:54:00Z">
            <w:rPr>
              <w:noProof w:val="0"/>
            </w:rPr>
          </w:rPrChange>
        </w:rPr>
      </w:pPr>
      <w:r w:rsidRPr="009B410E">
        <w:rPr>
          <w:noProof w:val="0"/>
          <w:lang w:val="fr-FR"/>
          <w:rPrChange w:id="11794" w:author="Huawei" w:date="2020-08-06T16:54:00Z">
            <w:rPr>
              <w:noProof w:val="0"/>
            </w:rPr>
          </w:rPrChange>
        </w:rPr>
        <w:tab/>
        <w:t>iE-Extensions</w:t>
      </w:r>
      <w:r w:rsidRPr="009B410E">
        <w:rPr>
          <w:noProof w:val="0"/>
          <w:lang w:val="fr-FR"/>
          <w:rPrChange w:id="11795" w:author="Huawei" w:date="2020-08-06T16:54:00Z">
            <w:rPr>
              <w:noProof w:val="0"/>
            </w:rPr>
          </w:rPrChange>
        </w:rPr>
        <w:tab/>
        <w:t>ProtocolExtensionContainer { { BHChannels-FailedToBeSetupMod-ItemExtIEs } }</w:t>
      </w:r>
      <w:r w:rsidRPr="009B410E">
        <w:rPr>
          <w:noProof w:val="0"/>
          <w:lang w:val="fr-FR"/>
          <w:rPrChange w:id="11796"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Pr="009B410E" w:rsidRDefault="00DC65C7" w:rsidP="00DC65C7">
      <w:pPr>
        <w:pStyle w:val="PL"/>
        <w:rPr>
          <w:noProof w:val="0"/>
          <w:lang w:val="fr-FR"/>
          <w:rPrChange w:id="11797" w:author="Huawei" w:date="2020-08-06T16:54:00Z">
            <w:rPr>
              <w:noProof w:val="0"/>
            </w:rPr>
          </w:rPrChange>
        </w:rPr>
      </w:pPr>
      <w:r>
        <w:rPr>
          <w:noProof w:val="0"/>
        </w:rPr>
        <w:tab/>
      </w:r>
      <w:r w:rsidRPr="009B410E">
        <w:rPr>
          <w:noProof w:val="0"/>
          <w:lang w:val="fr-FR"/>
          <w:rPrChange w:id="11798" w:author="Huawei" w:date="2020-08-06T16:54:00Z">
            <w:rPr>
              <w:noProof w:val="0"/>
            </w:rPr>
          </w:rPrChange>
        </w:rPr>
        <w:t>iE-Extensions</w:t>
      </w:r>
      <w:r w:rsidRPr="009B410E">
        <w:rPr>
          <w:noProof w:val="0"/>
          <w:lang w:val="fr-FR"/>
          <w:rPrChange w:id="11799" w:author="Huawei" w:date="2020-08-06T16:54:00Z">
            <w:rPr>
              <w:noProof w:val="0"/>
            </w:rPr>
          </w:rPrChange>
        </w:rPr>
        <w:tab/>
        <w:t>ProtocolExtensionContainer { { BHChannels-Modified-ItemExtIEs } }</w:t>
      </w:r>
      <w:r w:rsidRPr="009B410E">
        <w:rPr>
          <w:noProof w:val="0"/>
          <w:lang w:val="fr-FR"/>
          <w:rPrChange w:id="11800"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BHChannels-Required-ToBeReleased-ItemExtIEs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Pr="009B410E" w:rsidRDefault="00DC65C7" w:rsidP="00DC65C7">
      <w:pPr>
        <w:pStyle w:val="PL"/>
        <w:rPr>
          <w:noProof w:val="0"/>
          <w:lang w:val="fr-FR"/>
          <w:rPrChange w:id="11801" w:author="Huawei" w:date="2020-08-06T16:54:00Z">
            <w:rPr>
              <w:noProof w:val="0"/>
            </w:rPr>
          </w:rPrChange>
        </w:rPr>
      </w:pPr>
      <w:r>
        <w:rPr>
          <w:noProof w:val="0"/>
        </w:rPr>
        <w:tab/>
      </w:r>
      <w:r w:rsidRPr="009B410E">
        <w:rPr>
          <w:noProof w:val="0"/>
          <w:lang w:val="fr-FR"/>
          <w:rPrChange w:id="11802" w:author="Huawei" w:date="2020-08-06T16:54:00Z">
            <w:rPr>
              <w:noProof w:val="0"/>
            </w:rPr>
          </w:rPrChange>
        </w:rPr>
        <w:t>iE-Extensions</w:t>
      </w:r>
      <w:r w:rsidRPr="009B410E">
        <w:rPr>
          <w:noProof w:val="0"/>
          <w:lang w:val="fr-FR"/>
          <w:rPrChange w:id="11803" w:author="Huawei" w:date="2020-08-06T16:54:00Z">
            <w:rPr>
              <w:noProof w:val="0"/>
            </w:rPr>
          </w:rPrChange>
        </w:rPr>
        <w:tab/>
        <w:t>ProtocolExtensionContainer { { BHChannels-Setup-ItemExtIEs } }</w:t>
      </w:r>
      <w:r w:rsidRPr="009B410E">
        <w:rPr>
          <w:noProof w:val="0"/>
          <w:lang w:val="fr-FR"/>
          <w:rPrChange w:id="11804"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rsidR="00DC65C7" w:rsidRPr="009B410E" w:rsidRDefault="00DC65C7" w:rsidP="00DC65C7">
      <w:pPr>
        <w:pStyle w:val="PL"/>
        <w:rPr>
          <w:noProof w:val="0"/>
          <w:lang w:val="fr-FR"/>
          <w:rPrChange w:id="11805" w:author="Huawei" w:date="2020-08-06T16:54:00Z">
            <w:rPr>
              <w:noProof w:val="0"/>
            </w:rPr>
          </w:rPrChange>
        </w:rPr>
      </w:pPr>
      <w:r>
        <w:rPr>
          <w:noProof w:val="0"/>
        </w:rPr>
        <w:tab/>
      </w:r>
      <w:r w:rsidRPr="009B410E">
        <w:rPr>
          <w:noProof w:val="0"/>
          <w:lang w:val="fr-FR"/>
          <w:rPrChange w:id="11806" w:author="Huawei" w:date="2020-08-06T16:54:00Z">
            <w:rPr>
              <w:noProof w:val="0"/>
            </w:rPr>
          </w:rPrChange>
        </w:rPr>
        <w:t>bHQoSInformation</w:t>
      </w:r>
      <w:r w:rsidRPr="009B410E">
        <w:rPr>
          <w:noProof w:val="0"/>
          <w:lang w:val="fr-FR"/>
          <w:rPrChange w:id="11807" w:author="Huawei" w:date="2020-08-06T16:54:00Z">
            <w:rPr>
              <w:noProof w:val="0"/>
            </w:rPr>
          </w:rPrChange>
        </w:rPr>
        <w:tab/>
      </w:r>
      <w:r w:rsidRPr="009B410E">
        <w:rPr>
          <w:noProof w:val="0"/>
          <w:lang w:val="fr-FR"/>
          <w:rPrChange w:id="11808" w:author="Huawei" w:date="2020-08-06T16:54:00Z">
            <w:rPr>
              <w:noProof w:val="0"/>
            </w:rPr>
          </w:rPrChange>
        </w:rPr>
        <w:tab/>
      </w:r>
      <w:r w:rsidRPr="009B410E">
        <w:rPr>
          <w:noProof w:val="0"/>
          <w:lang w:val="fr-FR"/>
          <w:rPrChange w:id="11809" w:author="Huawei" w:date="2020-08-06T16:54:00Z">
            <w:rPr>
              <w:noProof w:val="0"/>
            </w:rPr>
          </w:rPrChange>
        </w:rPr>
        <w:tab/>
      </w:r>
      <w:r w:rsidRPr="009B410E">
        <w:rPr>
          <w:noProof w:val="0"/>
          <w:lang w:val="fr-FR"/>
          <w:rPrChange w:id="11810" w:author="Huawei" w:date="2020-08-06T16:54:00Z">
            <w:rPr>
              <w:noProof w:val="0"/>
            </w:rPr>
          </w:rPrChange>
        </w:rPr>
        <w:tab/>
        <w:t>BHQoSInformation,</w:t>
      </w:r>
    </w:p>
    <w:p w:rsidR="00DC65C7" w:rsidRPr="009B410E" w:rsidRDefault="00DC65C7" w:rsidP="00DC65C7">
      <w:pPr>
        <w:pStyle w:val="PL"/>
        <w:rPr>
          <w:noProof w:val="0"/>
          <w:lang w:val="fr-FR"/>
          <w:rPrChange w:id="11811" w:author="Huawei" w:date="2020-08-06T16:54:00Z">
            <w:rPr>
              <w:noProof w:val="0"/>
            </w:rPr>
          </w:rPrChange>
        </w:rPr>
      </w:pPr>
      <w:r w:rsidRPr="009B410E">
        <w:rPr>
          <w:noProof w:val="0"/>
          <w:lang w:val="fr-FR"/>
          <w:rPrChange w:id="11812" w:author="Huawei" w:date="2020-08-06T16:54:00Z">
            <w:rPr>
              <w:noProof w:val="0"/>
            </w:rPr>
          </w:rPrChange>
        </w:rPr>
        <w:tab/>
        <w:t>rLCmode</w:t>
      </w:r>
      <w:r w:rsidRPr="009B410E">
        <w:rPr>
          <w:noProof w:val="0"/>
          <w:lang w:val="fr-FR"/>
          <w:rPrChange w:id="11813" w:author="Huawei" w:date="2020-08-06T16:54:00Z">
            <w:rPr>
              <w:noProof w:val="0"/>
            </w:rPr>
          </w:rPrChange>
        </w:rPr>
        <w:tab/>
      </w:r>
      <w:r w:rsidRPr="009B410E">
        <w:rPr>
          <w:noProof w:val="0"/>
          <w:lang w:val="fr-FR"/>
          <w:rPrChange w:id="11814" w:author="Huawei" w:date="2020-08-06T16:54:00Z">
            <w:rPr>
              <w:noProof w:val="0"/>
            </w:rPr>
          </w:rPrChange>
        </w:rPr>
        <w:tab/>
      </w:r>
      <w:r w:rsidRPr="009B410E">
        <w:rPr>
          <w:noProof w:val="0"/>
          <w:lang w:val="fr-FR"/>
          <w:rPrChange w:id="11815" w:author="Huawei" w:date="2020-08-06T16:54:00Z">
            <w:rPr>
              <w:noProof w:val="0"/>
            </w:rPr>
          </w:rPrChange>
        </w:rPr>
        <w:tab/>
      </w:r>
      <w:r w:rsidRPr="009B410E">
        <w:rPr>
          <w:noProof w:val="0"/>
          <w:lang w:val="fr-FR"/>
          <w:rPrChange w:id="11816" w:author="Huawei" w:date="2020-08-06T16:54:00Z">
            <w:rPr>
              <w:noProof w:val="0"/>
            </w:rPr>
          </w:rPrChange>
        </w:rPr>
        <w:tab/>
        <w:t>RLCMode</w:t>
      </w:r>
      <w:r w:rsidRPr="009B410E">
        <w:rPr>
          <w:noProof w:val="0"/>
          <w:lang w:val="fr-FR"/>
          <w:rPrChange w:id="11817" w:author="Huawei" w:date="2020-08-06T16:54:00Z">
            <w:rPr>
              <w:noProof w:val="0"/>
            </w:rPr>
          </w:rPrChange>
        </w:rPr>
        <w:tab/>
        <w:t>OPTIONAL,</w:t>
      </w:r>
    </w:p>
    <w:p w:rsidR="00DC65C7" w:rsidRDefault="00DC65C7" w:rsidP="00DC65C7">
      <w:pPr>
        <w:pStyle w:val="PL"/>
        <w:rPr>
          <w:noProof w:val="0"/>
        </w:rPr>
      </w:pPr>
      <w:r w:rsidRPr="009B410E">
        <w:rPr>
          <w:noProof w:val="0"/>
          <w:lang w:val="fr-FR"/>
          <w:rPrChange w:id="11818" w:author="Huawei" w:date="2020-08-06T16:54:00Z">
            <w:rPr>
              <w:noProof w:val="0"/>
            </w:rPr>
          </w:rPrChange>
        </w:rPr>
        <w:tab/>
      </w:r>
      <w:r>
        <w:rPr>
          <w:noProof w:val="0"/>
        </w:rPr>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BHChannels-ToBeModified-ItemExtIEs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BHChannels-ToBeReleased-ItemExtIEs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BHChannels-ToBeSetup-Item ::= SEQUENCE</w:t>
      </w:r>
      <w:r>
        <w:rPr>
          <w:noProof w:val="0"/>
        </w:rPr>
        <w:tab/>
        <w:t>{</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rsidR="00DC65C7" w:rsidRPr="009B410E" w:rsidRDefault="00DC65C7" w:rsidP="00DC65C7">
      <w:pPr>
        <w:pStyle w:val="PL"/>
        <w:rPr>
          <w:noProof w:val="0"/>
          <w:lang w:val="fr-FR"/>
          <w:rPrChange w:id="11819" w:author="Huawei" w:date="2020-08-06T16:54:00Z">
            <w:rPr>
              <w:noProof w:val="0"/>
            </w:rPr>
          </w:rPrChange>
        </w:rPr>
      </w:pPr>
      <w:r>
        <w:rPr>
          <w:noProof w:val="0"/>
        </w:rPr>
        <w:tab/>
      </w:r>
      <w:r w:rsidRPr="009B410E">
        <w:rPr>
          <w:noProof w:val="0"/>
          <w:lang w:val="fr-FR"/>
          <w:rPrChange w:id="11820" w:author="Huawei" w:date="2020-08-06T16:54:00Z">
            <w:rPr>
              <w:noProof w:val="0"/>
            </w:rPr>
          </w:rPrChange>
        </w:rPr>
        <w:t>iE-Extensions</w:t>
      </w:r>
      <w:r w:rsidRPr="009B410E">
        <w:rPr>
          <w:noProof w:val="0"/>
          <w:lang w:val="fr-FR"/>
          <w:rPrChange w:id="11821" w:author="Huawei" w:date="2020-08-06T16:54:00Z">
            <w:rPr>
              <w:noProof w:val="0"/>
            </w:rPr>
          </w:rPrChange>
        </w:rPr>
        <w:tab/>
      </w:r>
      <w:r w:rsidRPr="009B410E">
        <w:rPr>
          <w:noProof w:val="0"/>
          <w:lang w:val="fr-FR"/>
          <w:rPrChange w:id="11822" w:author="Huawei" w:date="2020-08-06T16:54:00Z">
            <w:rPr>
              <w:noProof w:val="0"/>
            </w:rPr>
          </w:rPrChange>
        </w:rPr>
        <w:tab/>
      </w:r>
      <w:r w:rsidRPr="009B410E">
        <w:rPr>
          <w:noProof w:val="0"/>
          <w:lang w:val="fr-FR"/>
          <w:rPrChange w:id="11823" w:author="Huawei" w:date="2020-08-06T16:54:00Z">
            <w:rPr>
              <w:noProof w:val="0"/>
            </w:rPr>
          </w:rPrChange>
        </w:rPr>
        <w:tab/>
      </w:r>
      <w:r w:rsidRPr="009B410E">
        <w:rPr>
          <w:noProof w:val="0"/>
          <w:lang w:val="fr-FR"/>
          <w:rPrChange w:id="11824" w:author="Huawei" w:date="2020-08-06T16:54:00Z">
            <w:rPr>
              <w:noProof w:val="0"/>
            </w:rPr>
          </w:rPrChange>
        </w:rPr>
        <w:tab/>
      </w:r>
      <w:r w:rsidRPr="009B410E">
        <w:rPr>
          <w:noProof w:val="0"/>
          <w:lang w:val="fr-FR"/>
          <w:rPrChange w:id="11825" w:author="Huawei" w:date="2020-08-06T16:54:00Z">
            <w:rPr>
              <w:noProof w:val="0"/>
            </w:rPr>
          </w:rPrChange>
        </w:rPr>
        <w:tab/>
      </w:r>
      <w:r w:rsidRPr="009B410E">
        <w:rPr>
          <w:noProof w:val="0"/>
          <w:lang w:val="fr-FR"/>
          <w:rPrChange w:id="11826" w:author="Huawei" w:date="2020-08-06T16:54:00Z">
            <w:rPr>
              <w:noProof w:val="0"/>
            </w:rPr>
          </w:rPrChange>
        </w:rPr>
        <w:tab/>
        <w:t>ProtocolExtensionContainer { { BHChannels-ToBeSetup-ItemExtIEs } }</w:t>
      </w:r>
      <w:r w:rsidRPr="009B410E">
        <w:rPr>
          <w:noProof w:val="0"/>
          <w:lang w:val="fr-FR"/>
          <w:rPrChange w:id="11827"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rsidR="00DC65C7" w:rsidRDefault="00DC65C7" w:rsidP="00DC65C7">
      <w:pPr>
        <w:pStyle w:val="PL"/>
        <w:rPr>
          <w:noProof w:val="0"/>
        </w:rPr>
      </w:pPr>
      <w:r>
        <w:rPr>
          <w:noProof w:val="0"/>
        </w:rPr>
        <w:tab/>
        <w:t>egressBHRLCCHList</w:t>
      </w:r>
      <w:r>
        <w:rPr>
          <w:noProof w:val="0"/>
        </w:rPr>
        <w:tab/>
      </w:r>
      <w:r>
        <w:rPr>
          <w:noProof w:val="0"/>
        </w:rPr>
        <w:tab/>
        <w:t>EgressBHRLCCHList</w:t>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 { BHInfo-ExtIEs}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 ::= CHOICE {</w:t>
      </w:r>
    </w:p>
    <w:p w:rsidR="00DC65C7" w:rsidRDefault="00DC65C7" w:rsidP="00DC65C7">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rsidR="00DC65C7" w:rsidRDefault="00DC65C7" w:rsidP="00DC65C7">
      <w:pPr>
        <w:pStyle w:val="PL"/>
        <w:rPr>
          <w:noProof w:val="0"/>
        </w:rPr>
      </w:pPr>
      <w:r>
        <w:rPr>
          <w:noProof w:val="0"/>
        </w:rPr>
        <w:tab/>
        <w:t>eUTRANBHRLCCHQoS</w:t>
      </w:r>
      <w:r>
        <w:rPr>
          <w:noProof w:val="0"/>
        </w:rPr>
        <w:tab/>
      </w:r>
      <w:r>
        <w:rPr>
          <w:noProof w:val="0"/>
        </w:rPr>
        <w:tab/>
      </w:r>
      <w:r>
        <w:rPr>
          <w:noProof w:val="0"/>
        </w:rPr>
        <w:tab/>
        <w:t>EUTRANQoS,</w:t>
      </w:r>
    </w:p>
    <w:p w:rsidR="00DC65C7" w:rsidRDefault="00DC65C7" w:rsidP="00DC65C7">
      <w:pPr>
        <w:pStyle w:val="PL"/>
        <w:rPr>
          <w:noProof w:val="0"/>
        </w:rPr>
      </w:pPr>
      <w:r>
        <w:rPr>
          <w:noProof w:val="0"/>
        </w:rPr>
        <w:tab/>
        <w:t>cPTrafficType</w:t>
      </w:r>
      <w:r>
        <w:rPr>
          <w:noProof w:val="0"/>
        </w:rPr>
        <w:tab/>
      </w:r>
      <w:r>
        <w:rPr>
          <w:noProof w:val="0"/>
        </w:rPr>
        <w:tab/>
      </w:r>
      <w:r>
        <w:rPr>
          <w:noProof w:val="0"/>
        </w:rPr>
        <w:tab/>
      </w:r>
      <w:r>
        <w:rPr>
          <w:noProof w:val="0"/>
        </w:rPr>
        <w:tab/>
        <w:t>CPTrafficType,</w:t>
      </w:r>
    </w:p>
    <w:p w:rsidR="00DC65C7" w:rsidRDefault="00DC65C7" w:rsidP="00DC65C7">
      <w:pPr>
        <w:pStyle w:val="PL"/>
        <w:rPr>
          <w:noProof w:val="0"/>
        </w:rPr>
      </w:pPr>
      <w:r>
        <w:rPr>
          <w:noProof w:val="0"/>
        </w:rPr>
        <w:tab/>
        <w:t>choice-extension</w:t>
      </w:r>
      <w:r>
        <w:rPr>
          <w:noProof w:val="0"/>
        </w:rPr>
        <w:tab/>
      </w:r>
      <w:r>
        <w:rPr>
          <w:noProof w:val="0"/>
        </w:rPr>
        <w:tab/>
      </w:r>
      <w:r>
        <w:rPr>
          <w:noProof w:val="0"/>
        </w:rPr>
        <w:tab/>
        <w:t>ProtocolIE-SingleContainer { { BHQoSInformation-ExtIEs}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nextHopBAPAddress</w:t>
      </w:r>
      <w:r>
        <w:rPr>
          <w:noProof w:val="0"/>
        </w:rPr>
        <w:tab/>
      </w:r>
      <w:r>
        <w:rPr>
          <w:noProof w:val="0"/>
        </w:rPr>
        <w:tab/>
      </w:r>
      <w:r>
        <w:rPr>
          <w:noProof w:val="0"/>
        </w:rPr>
        <w:tab/>
        <w:t>BAPAddress,</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 xml:space="preserve"> ::= SEQUENCE {</w:t>
      </w:r>
    </w:p>
    <w:p w:rsidR="00DC65C7" w:rsidRPr="00EA5FA7" w:rsidRDefault="00DC65C7" w:rsidP="00DC65C7">
      <w:pPr>
        <w:pStyle w:val="PL"/>
      </w:pPr>
      <w:r w:rsidRPr="00EA5FA7">
        <w:tab/>
        <w:t>pLMN-Identity-List</w:t>
      </w:r>
      <w:r w:rsidRPr="00EA5FA7">
        <w:tab/>
      </w:r>
      <w:r w:rsidRPr="00EA5FA7">
        <w:tab/>
      </w:r>
      <w:r w:rsidRPr="00EA5FA7">
        <w:tab/>
        <w:t>AvailablePLMNList,</w:t>
      </w:r>
    </w:p>
    <w:p w:rsidR="00DC65C7" w:rsidRPr="00EA5FA7" w:rsidRDefault="00DC65C7" w:rsidP="00DC65C7">
      <w:pPr>
        <w:pStyle w:val="PL"/>
      </w:pPr>
      <w:r w:rsidRPr="00EA5FA7">
        <w:tab/>
        <w:t>extended-PLMN-Identity-List</w:t>
      </w:r>
      <w:r w:rsidRPr="00EA5FA7">
        <w:tab/>
        <w:t>ExtendedAvailablePLMN-List</w:t>
      </w:r>
      <w:r w:rsidRPr="00EA5FA7">
        <w:tab/>
        <w:t>OPTIONAL,</w:t>
      </w:r>
    </w:p>
    <w:p w:rsidR="00DC65C7" w:rsidRPr="00EA5FA7" w:rsidRDefault="00DC65C7" w:rsidP="00DC65C7">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DC65C7" w:rsidRPr="00EA5FA7" w:rsidRDefault="00DC65C7" w:rsidP="00DC65C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DC65C7" w:rsidRPr="009B410E" w:rsidRDefault="00DC65C7" w:rsidP="00DC65C7">
      <w:pPr>
        <w:pStyle w:val="PL"/>
        <w:rPr>
          <w:lang w:val="fr-FR"/>
          <w:rPrChange w:id="11828" w:author="Huawei" w:date="2020-08-06T16:54:00Z">
            <w:rPr/>
          </w:rPrChange>
        </w:rPr>
      </w:pPr>
      <w:r w:rsidRPr="00EA5FA7">
        <w:tab/>
      </w:r>
      <w:r w:rsidRPr="009B410E">
        <w:rPr>
          <w:lang w:val="fr-FR"/>
          <w:rPrChange w:id="11829" w:author="Huawei" w:date="2020-08-06T16:54:00Z">
            <w:rPr/>
          </w:rPrChange>
        </w:rPr>
        <w:t>iE-Extensions</w:t>
      </w:r>
      <w:r w:rsidRPr="009B410E">
        <w:rPr>
          <w:lang w:val="fr-FR"/>
          <w:rPrChange w:id="11830" w:author="Huawei" w:date="2020-08-06T16:54:00Z">
            <w:rPr/>
          </w:rPrChange>
        </w:rPr>
        <w:tab/>
      </w:r>
      <w:r w:rsidRPr="009B410E">
        <w:rPr>
          <w:lang w:val="fr-FR"/>
          <w:rPrChange w:id="11831" w:author="Huawei" w:date="2020-08-06T16:54:00Z">
            <w:rPr/>
          </w:rPrChange>
        </w:rPr>
        <w:tab/>
      </w:r>
      <w:r w:rsidRPr="009B410E">
        <w:rPr>
          <w:lang w:val="fr-FR"/>
          <w:rPrChange w:id="11832" w:author="Huawei" w:date="2020-08-06T16:54:00Z">
            <w:rPr/>
          </w:rPrChange>
        </w:rPr>
        <w:tab/>
      </w:r>
      <w:r w:rsidRPr="009B410E">
        <w:rPr>
          <w:lang w:val="fr-FR"/>
          <w:rPrChange w:id="11833" w:author="Huawei" w:date="2020-08-06T16:54:00Z">
            <w:rPr/>
          </w:rPrChange>
        </w:rPr>
        <w:tab/>
        <w:t xml:space="preserve">ProtocolExtensionContainer { { </w:t>
      </w:r>
      <w:r w:rsidRPr="009B410E">
        <w:rPr>
          <w:noProof w:val="0"/>
          <w:snapToGrid w:val="0"/>
          <w:lang w:val="fr-FR"/>
          <w:rPrChange w:id="11834" w:author="Huawei" w:date="2020-08-06T16:54:00Z">
            <w:rPr>
              <w:noProof w:val="0"/>
              <w:snapToGrid w:val="0"/>
            </w:rPr>
          </w:rPrChange>
        </w:rPr>
        <w:t>BPLMN-ID-Info</w:t>
      </w:r>
      <w:r w:rsidRPr="009B410E">
        <w:rPr>
          <w:noProof w:val="0"/>
          <w:lang w:val="fr-FR"/>
          <w:rPrChange w:id="11835" w:author="Huawei" w:date="2020-08-06T16:54:00Z">
            <w:rPr>
              <w:noProof w:val="0"/>
            </w:rPr>
          </w:rPrChange>
        </w:rPr>
        <w:t>-Item</w:t>
      </w:r>
      <w:r w:rsidRPr="009B410E">
        <w:rPr>
          <w:lang w:val="fr-FR"/>
          <w:rPrChange w:id="11836" w:author="Huawei" w:date="2020-08-06T16:54:00Z">
            <w:rPr/>
          </w:rPrChange>
        </w:rPr>
        <w:t>ExtIEs} } OPTIONAL,</w:t>
      </w:r>
    </w:p>
    <w:p w:rsidR="00DC65C7" w:rsidRPr="00EA5FA7" w:rsidRDefault="00DC65C7" w:rsidP="00DC65C7">
      <w:pPr>
        <w:pStyle w:val="PL"/>
      </w:pPr>
      <w:r w:rsidRPr="009B410E">
        <w:rPr>
          <w:lang w:val="fr-FR"/>
          <w:rPrChange w:id="11837" w:author="Huawei" w:date="2020-08-06T16:54: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ExtIEs F1AP-PROTOCOL-EXTENSION ::= {</w:t>
      </w:r>
    </w:p>
    <w:p w:rsidR="00DC65C7" w:rsidRDefault="00DC65C7" w:rsidP="00DC65C7">
      <w:pPr>
        <w:pStyle w:val="PL"/>
      </w:pPr>
      <w:r w:rsidRPr="00EA5FA7">
        <w:tab/>
      </w:r>
      <w:r>
        <w:t>{</w:t>
      </w:r>
      <w:r>
        <w:tab/>
        <w:t>ID id-NPNBroadcastInformation</w:t>
      </w:r>
      <w:r>
        <w:tab/>
      </w:r>
      <w:r>
        <w:tab/>
        <w:t>CRITICALITY reject EXTENSION NPNBroadcastInformation</w:t>
      </w:r>
      <w:r>
        <w:tab/>
      </w:r>
      <w:r>
        <w:tab/>
        <w:t>PRESENCE optional},</w:t>
      </w:r>
    </w:p>
    <w:p w:rsidR="00DC65C7" w:rsidRPr="00EA5FA7" w:rsidRDefault="00DC65C7" w:rsidP="00DC65C7">
      <w:pPr>
        <w:pStyle w:val="PL"/>
      </w:pPr>
      <w:r>
        <w:tab/>
      </w:r>
      <w:r w:rsidRPr="00EA5FA7">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ServedPLMNs-List ::= SEQUENCE (SIZE(1..maxnoofBPLMNs)) OF ServedPLMNs-Item</w:t>
      </w:r>
    </w:p>
    <w:p w:rsidR="00DC65C7" w:rsidRPr="00EA5FA7" w:rsidRDefault="00DC65C7" w:rsidP="00DC65C7">
      <w:pPr>
        <w:pStyle w:val="PL"/>
      </w:pPr>
    </w:p>
    <w:p w:rsidR="00DC65C7" w:rsidRPr="00EA5FA7" w:rsidRDefault="00DC65C7" w:rsidP="00DC65C7">
      <w:pPr>
        <w:pStyle w:val="PL"/>
      </w:pPr>
      <w:r w:rsidRPr="00EA5FA7">
        <w:t>ServedPLMNs-Item ::=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9B410E" w:rsidRDefault="00DC65C7" w:rsidP="00DC65C7">
      <w:pPr>
        <w:pStyle w:val="PL"/>
        <w:rPr>
          <w:lang w:val="fr-FR"/>
          <w:rPrChange w:id="11838" w:author="Huawei" w:date="2020-08-06T16:54:00Z">
            <w:rPr/>
          </w:rPrChange>
        </w:rPr>
      </w:pPr>
      <w:r w:rsidRPr="00EA5FA7">
        <w:tab/>
      </w:r>
      <w:r w:rsidRPr="009B410E">
        <w:rPr>
          <w:lang w:val="fr-FR"/>
          <w:rPrChange w:id="11839" w:author="Huawei" w:date="2020-08-06T16:54:00Z">
            <w:rPr/>
          </w:rPrChange>
        </w:rPr>
        <w:t>iE-Extensions</w:t>
      </w:r>
      <w:r w:rsidRPr="009B410E">
        <w:rPr>
          <w:lang w:val="fr-FR"/>
          <w:rPrChange w:id="11840" w:author="Huawei" w:date="2020-08-06T16:54:00Z">
            <w:rPr/>
          </w:rPrChange>
        </w:rPr>
        <w:tab/>
      </w:r>
      <w:r w:rsidRPr="009B410E">
        <w:rPr>
          <w:lang w:val="fr-FR"/>
          <w:rPrChange w:id="11841" w:author="Huawei" w:date="2020-08-06T16:54:00Z">
            <w:rPr/>
          </w:rPrChange>
        </w:rPr>
        <w:tab/>
      </w:r>
      <w:r w:rsidRPr="009B410E">
        <w:rPr>
          <w:lang w:val="fr-FR"/>
          <w:rPrChange w:id="11842" w:author="Huawei" w:date="2020-08-06T16:54:00Z">
            <w:rPr/>
          </w:rPrChange>
        </w:rPr>
        <w:tab/>
      </w:r>
      <w:r w:rsidRPr="009B410E">
        <w:rPr>
          <w:lang w:val="fr-FR"/>
          <w:rPrChange w:id="11843" w:author="Huawei" w:date="2020-08-06T16:54:00Z">
            <w:rPr/>
          </w:rPrChange>
        </w:rPr>
        <w:tab/>
        <w:t>ProtocolExtensionContainer { { ServedPLMNs-ItemExtIEs} } OPTIONAL,</w:t>
      </w:r>
    </w:p>
    <w:p w:rsidR="00DC65C7" w:rsidRPr="00EA5FA7" w:rsidRDefault="00DC65C7" w:rsidP="00DC65C7">
      <w:pPr>
        <w:pStyle w:val="PL"/>
      </w:pPr>
      <w:r w:rsidRPr="009B410E">
        <w:rPr>
          <w:lang w:val="fr-FR"/>
          <w:rPrChange w:id="11844" w:author="Huawei" w:date="2020-08-06T16:54: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ServedPLMNs-ItemExtIEs F1AP-PROTOCOL-EXTENSION ::= {</w:t>
      </w:r>
    </w:p>
    <w:p w:rsidR="00DC65C7" w:rsidRDefault="00DC65C7" w:rsidP="00DC65C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DC65C7" w:rsidRDefault="00DC65C7" w:rsidP="00DC65C7">
      <w:pPr>
        <w:pStyle w:val="PL"/>
      </w:pPr>
      <w:r>
        <w:t>{ ID id-NPNSupportInfo</w:t>
      </w:r>
      <w:r>
        <w:tab/>
        <w:t>CRITICALITY reject</w:t>
      </w:r>
      <w:r>
        <w:tab/>
        <w:t>EXTENSION NPNSupportInfo</w:t>
      </w:r>
      <w:r>
        <w:tab/>
      </w:r>
      <w:r>
        <w:tab/>
        <w:t>PRESENCE optional</w:t>
      </w:r>
      <w:r>
        <w:tab/>
        <w:t>}|</w:t>
      </w:r>
    </w:p>
    <w:p w:rsidR="00DC65C7" w:rsidRPr="00EA5FA7" w:rsidRDefault="00DC65C7" w:rsidP="00DC65C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BroadcastCAGList ::= SEQUENCE (SIZE(1..maxnoofCAGsupported)) OF CAGID</w:t>
      </w:r>
    </w:p>
    <w:p w:rsidR="00DC65C7" w:rsidRDefault="00DC65C7" w:rsidP="00DC65C7">
      <w:pPr>
        <w:pStyle w:val="PL"/>
      </w:pPr>
    </w:p>
    <w:p w:rsidR="00DC65C7" w:rsidRDefault="00DC65C7" w:rsidP="00DC65C7">
      <w:pPr>
        <w:pStyle w:val="PL"/>
      </w:pPr>
      <w:r>
        <w:t>BroadcastNIDList ::= SEQUENCE (SIZE(1..maxnoofNIDsupported)) OF NID</w:t>
      </w:r>
    </w:p>
    <w:p w:rsidR="00DC65C7" w:rsidRDefault="00DC65C7" w:rsidP="00DC65C7">
      <w:pPr>
        <w:pStyle w:val="PL"/>
      </w:pPr>
    </w:p>
    <w:p w:rsidR="00DC65C7" w:rsidRDefault="00DC65C7" w:rsidP="00DC65C7">
      <w:pPr>
        <w:pStyle w:val="PL"/>
      </w:pPr>
      <w:r>
        <w:t>BroadcastSNPN-ID-List ::= SEQUENCE (SIZE(1..maxnoofNIDsupported)) OF BroadcastSNPN-ID-List-Item</w:t>
      </w:r>
    </w:p>
    <w:p w:rsidR="00DC65C7" w:rsidRDefault="00DC65C7" w:rsidP="00DC65C7">
      <w:pPr>
        <w:pStyle w:val="PL"/>
      </w:pPr>
    </w:p>
    <w:p w:rsidR="00DC65C7" w:rsidRDefault="00DC65C7" w:rsidP="00DC65C7">
      <w:pPr>
        <w:pStyle w:val="PL"/>
      </w:pPr>
      <w:r>
        <w:t>BroadcastSNPN-ID-List-Item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broadcastNIDList</w:t>
      </w:r>
      <w:r>
        <w:tab/>
      </w:r>
      <w:r>
        <w:tab/>
      </w:r>
      <w:r>
        <w:tab/>
        <w:t>BroadcastNIDList,</w:t>
      </w:r>
    </w:p>
    <w:p w:rsidR="00DC65C7" w:rsidRDefault="00DC65C7" w:rsidP="00DC65C7">
      <w:pPr>
        <w:pStyle w:val="PL"/>
      </w:pPr>
      <w:r>
        <w:tab/>
        <w:t>iE-Extensions</w:t>
      </w:r>
      <w:r>
        <w:tab/>
      </w:r>
      <w:r>
        <w:tab/>
      </w:r>
      <w:r>
        <w:tab/>
      </w:r>
      <w:r>
        <w:tab/>
        <w:t>ProtocolExtensionContainer { { BroadcastSNPN-ID-List-ItemExtIEs}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BroadcastSNPN-ID-List-ItemExtIEs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 ::= SEQUENCE (SIZE(1..maxnoofCAGsupported)) OF BroadcastPNI-NPN-ID-List-Item</w:t>
      </w:r>
    </w:p>
    <w:p w:rsidR="00DC65C7" w:rsidRDefault="00DC65C7" w:rsidP="00DC65C7">
      <w:pPr>
        <w:pStyle w:val="PL"/>
      </w:pPr>
    </w:p>
    <w:p w:rsidR="00DC65C7" w:rsidRDefault="00DC65C7" w:rsidP="00DC65C7">
      <w:pPr>
        <w:pStyle w:val="PL"/>
      </w:pPr>
      <w:r>
        <w:t>BroadcastPNI-NPN-ID-List-Item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broadcastCAGList</w:t>
      </w:r>
      <w:r>
        <w:tab/>
      </w:r>
      <w:r>
        <w:tab/>
      </w:r>
      <w:r>
        <w:tab/>
        <w:t>BroadcastCAGList,</w:t>
      </w:r>
    </w:p>
    <w:p w:rsidR="00DC65C7" w:rsidRDefault="00DC65C7" w:rsidP="00DC65C7">
      <w:pPr>
        <w:pStyle w:val="PL"/>
      </w:pPr>
      <w:r>
        <w:tab/>
        <w:t>iE-Extensions</w:t>
      </w:r>
      <w:r>
        <w:tab/>
      </w:r>
      <w:r>
        <w:tab/>
      </w:r>
      <w:r>
        <w:tab/>
      </w:r>
      <w:r>
        <w:tab/>
        <w:t>ProtocolExtensionContainer { { BroadcastPNI-NPN-ID-List-ItemExtIEs}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BroadcastPNI-NPN-ID-List-ItemExtIEs F1AP-PROTOCOL-EXTENSION ::= {</w:t>
      </w:r>
    </w:p>
    <w:p w:rsidR="00DC65C7" w:rsidRDefault="00DC65C7" w:rsidP="00DC65C7">
      <w:pPr>
        <w:pStyle w:val="PL"/>
      </w:pPr>
      <w:r>
        <w:tab/>
        <w:t>...</w:t>
      </w:r>
    </w:p>
    <w:p w:rsidR="00DC65C7" w:rsidRPr="00EA5FA7" w:rsidRDefault="00DC65C7" w:rsidP="00DC65C7">
      <w:pPr>
        <w:pStyle w:val="PL"/>
      </w:pPr>
      <w:r>
        <w:t>}</w:t>
      </w:r>
    </w:p>
    <w:p w:rsidR="00DC65C7" w:rsidRPr="001D2E49" w:rsidRDefault="00DC65C7" w:rsidP="00DC65C7">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rsidR="00DC65C7" w:rsidRPr="00EA5FA7" w:rsidRDefault="00DC65C7" w:rsidP="00DC65C7">
      <w:pPr>
        <w:pStyle w:val="PL"/>
      </w:pPr>
    </w:p>
    <w:p w:rsidR="00DC65C7" w:rsidRPr="00EA5FA7" w:rsidRDefault="00DC65C7" w:rsidP="00DC65C7">
      <w:pPr>
        <w:pStyle w:val="PL"/>
        <w:outlineLvl w:val="3"/>
      </w:pPr>
      <w:r w:rsidRPr="00EA5FA7">
        <w:t>-- C</w:t>
      </w:r>
    </w:p>
    <w:p w:rsidR="00DC65C7" w:rsidRDefault="00DC65C7" w:rsidP="00DC65C7">
      <w:pPr>
        <w:pStyle w:val="PL"/>
        <w:rPr>
          <w:rFonts w:eastAsia="SimSun"/>
        </w:rPr>
      </w:pPr>
      <w:r w:rsidRPr="00EE063F">
        <w:rPr>
          <w:rFonts w:eastAsia="SimSun"/>
        </w:rPr>
        <w:t>CAGID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Cancel-all-Warning-Messages-Indicator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 ::= SEQUENCE {</w:t>
      </w:r>
    </w:p>
    <w:p w:rsidR="00DC65C7" w:rsidRPr="00EA5FA7" w:rsidRDefault="00DC65C7" w:rsidP="00DC65C7">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9B410E" w:rsidRDefault="00DC65C7" w:rsidP="00DC65C7">
      <w:pPr>
        <w:pStyle w:val="PL"/>
        <w:rPr>
          <w:rFonts w:eastAsia="SimSun"/>
          <w:lang w:val="fr-FR"/>
          <w:rPrChange w:id="11845" w:author="Huawei" w:date="2020-08-06T16:54:00Z">
            <w:rPr>
              <w:rFonts w:eastAsia="SimSun"/>
            </w:rPr>
          </w:rPrChange>
        </w:rPr>
      </w:pPr>
      <w:r w:rsidRPr="00EA5FA7">
        <w:rPr>
          <w:rFonts w:eastAsia="SimSun"/>
        </w:rPr>
        <w:tab/>
      </w:r>
      <w:r w:rsidRPr="009B410E">
        <w:rPr>
          <w:rFonts w:eastAsia="SimSun"/>
          <w:lang w:val="fr-FR"/>
          <w:rPrChange w:id="11846" w:author="Huawei" w:date="2020-08-06T16:54:00Z">
            <w:rPr>
              <w:rFonts w:eastAsia="SimSun"/>
            </w:rPr>
          </w:rPrChange>
        </w:rPr>
        <w:t>iE-Extensions</w:t>
      </w:r>
      <w:r w:rsidRPr="009B410E">
        <w:rPr>
          <w:rFonts w:eastAsia="SimSun"/>
          <w:lang w:val="fr-FR"/>
          <w:rPrChange w:id="11847" w:author="Huawei" w:date="2020-08-06T16:54:00Z">
            <w:rPr>
              <w:rFonts w:eastAsia="SimSun"/>
            </w:rPr>
          </w:rPrChange>
        </w:rPr>
        <w:tab/>
        <w:t>ProtocolExtensionContainer { { Candidate-SpCell-ItemExtIEs } }</w:t>
      </w:r>
      <w:r w:rsidRPr="009B410E">
        <w:rPr>
          <w:rFonts w:eastAsia="SimSun"/>
          <w:lang w:val="fr-FR"/>
          <w:rPrChange w:id="11848" w:author="Huawei" w:date="2020-08-06T16:54:00Z">
            <w:rPr>
              <w:rFonts w:eastAsia="SimSun"/>
            </w:rPr>
          </w:rPrChange>
        </w:rPr>
        <w:tab/>
        <w:t>OPTIONAL,</w:t>
      </w:r>
    </w:p>
    <w:p w:rsidR="00DC65C7" w:rsidRPr="00EA5FA7" w:rsidRDefault="00DC65C7" w:rsidP="00DC65C7">
      <w:pPr>
        <w:pStyle w:val="PL"/>
        <w:rPr>
          <w:rFonts w:eastAsia="SimSun"/>
        </w:rPr>
      </w:pPr>
      <w:r w:rsidRPr="009B410E">
        <w:rPr>
          <w:rFonts w:eastAsia="SimSun"/>
          <w:lang w:val="fr-FR"/>
          <w:rPrChange w:id="11849"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Candidate-SpCell-ItemExtIEs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CapacityValue::= SEQUENCE {</w:t>
      </w:r>
    </w:p>
    <w:p w:rsidR="00DC65C7" w:rsidRDefault="00DC65C7" w:rsidP="00DC65C7">
      <w:pPr>
        <w:pStyle w:val="PL"/>
        <w:rPr>
          <w:noProof w:val="0"/>
        </w:rPr>
      </w:pPr>
      <w:r>
        <w:rPr>
          <w:noProof w:val="0"/>
        </w:rPr>
        <w:tab/>
        <w:t>capacityValue</w:t>
      </w:r>
      <w:r>
        <w:rPr>
          <w:noProof w:val="0"/>
        </w:rPr>
        <w:tab/>
      </w:r>
      <w:r>
        <w:rPr>
          <w:noProof w:val="0"/>
        </w:rPr>
        <w:tab/>
      </w:r>
      <w:r>
        <w:rPr>
          <w:noProof w:val="0"/>
        </w:rPr>
        <w:tab/>
      </w:r>
      <w:r>
        <w:rPr>
          <w:noProof w:val="0"/>
        </w:rPr>
        <w:tab/>
        <w:t>INTEGER (0..100),</w:t>
      </w:r>
    </w:p>
    <w:p w:rsidR="00DC65C7" w:rsidRDefault="00DC65C7" w:rsidP="00DC65C7">
      <w:pPr>
        <w:pStyle w:val="PL"/>
        <w:rPr>
          <w:noProof w:val="0"/>
        </w:rPr>
      </w:pPr>
      <w:r>
        <w:rPr>
          <w:noProof w:val="0"/>
        </w:rPr>
        <w:tab/>
        <w:t>sSBAreaCapacityValueList</w:t>
      </w:r>
      <w:r>
        <w:rPr>
          <w:noProof w:val="0"/>
        </w:rPr>
        <w:tab/>
        <w:t>SSBAreaCapacityValueList</w:t>
      </w:r>
      <w:r>
        <w:rPr>
          <w:noProof w:val="0"/>
        </w:rPr>
        <w:tab/>
      </w:r>
      <w:r>
        <w:rPr>
          <w:noProof w:val="0"/>
        </w:rPr>
        <w:tab/>
        <w:t>OPTIONAL,</w:t>
      </w:r>
    </w:p>
    <w:p w:rsidR="00DC65C7" w:rsidRPr="009B410E" w:rsidRDefault="00DC65C7" w:rsidP="00DC65C7">
      <w:pPr>
        <w:pStyle w:val="PL"/>
        <w:rPr>
          <w:noProof w:val="0"/>
          <w:lang w:val="fr-FR"/>
          <w:rPrChange w:id="11850" w:author="Huawei" w:date="2020-08-06T16:54:00Z">
            <w:rPr>
              <w:noProof w:val="0"/>
            </w:rPr>
          </w:rPrChange>
        </w:rPr>
      </w:pPr>
      <w:r>
        <w:rPr>
          <w:noProof w:val="0"/>
        </w:rPr>
        <w:tab/>
      </w:r>
      <w:r w:rsidRPr="009B410E">
        <w:rPr>
          <w:noProof w:val="0"/>
          <w:lang w:val="fr-FR"/>
          <w:rPrChange w:id="11851" w:author="Huawei" w:date="2020-08-06T16:54:00Z">
            <w:rPr>
              <w:noProof w:val="0"/>
            </w:rPr>
          </w:rPrChange>
        </w:rPr>
        <w:t>iE-Extensions</w:t>
      </w:r>
      <w:r w:rsidRPr="009B410E">
        <w:rPr>
          <w:noProof w:val="0"/>
          <w:lang w:val="fr-FR"/>
          <w:rPrChange w:id="11852" w:author="Huawei" w:date="2020-08-06T16:54:00Z">
            <w:rPr>
              <w:noProof w:val="0"/>
            </w:rPr>
          </w:rPrChange>
        </w:rPr>
        <w:tab/>
      </w:r>
      <w:r w:rsidRPr="009B410E">
        <w:rPr>
          <w:noProof w:val="0"/>
          <w:lang w:val="fr-FR"/>
          <w:rPrChange w:id="11853" w:author="Huawei" w:date="2020-08-06T16:54:00Z">
            <w:rPr>
              <w:noProof w:val="0"/>
            </w:rPr>
          </w:rPrChange>
        </w:rPr>
        <w:tab/>
      </w:r>
      <w:r w:rsidRPr="009B410E">
        <w:rPr>
          <w:noProof w:val="0"/>
          <w:lang w:val="fr-FR"/>
          <w:rPrChange w:id="11854" w:author="Huawei" w:date="2020-08-06T16:54:00Z">
            <w:rPr>
              <w:noProof w:val="0"/>
            </w:rPr>
          </w:rPrChange>
        </w:rPr>
        <w:tab/>
      </w:r>
      <w:r w:rsidRPr="009B410E">
        <w:rPr>
          <w:noProof w:val="0"/>
          <w:lang w:val="fr-FR"/>
          <w:rPrChange w:id="11855" w:author="Huawei" w:date="2020-08-06T16:54:00Z">
            <w:rPr>
              <w:noProof w:val="0"/>
            </w:rPr>
          </w:rPrChange>
        </w:rPr>
        <w:tab/>
        <w:t>ProtocolExtensionContainer { { CapacityValue-ExtIEs}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CapacityValue-ExtIEs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 ::= CHOICE {</w:t>
      </w:r>
    </w:p>
    <w:p w:rsidR="00DC65C7" w:rsidRPr="00EA5FA7" w:rsidRDefault="00DC65C7" w:rsidP="00DC65C7">
      <w:pPr>
        <w:pStyle w:val="PL"/>
        <w:rPr>
          <w:noProof w:val="0"/>
        </w:rPr>
      </w:pPr>
      <w:r w:rsidRPr="00EA5FA7">
        <w:rPr>
          <w:noProof w:val="0"/>
        </w:rPr>
        <w:tab/>
        <w:t>radioNetwork</w:t>
      </w:r>
      <w:r w:rsidRPr="00EA5FA7">
        <w:rPr>
          <w:noProof w:val="0"/>
        </w:rPr>
        <w:tab/>
      </w:r>
      <w:r w:rsidRPr="00EA5FA7">
        <w:rPr>
          <w:noProof w:val="0"/>
        </w:rPr>
        <w:tab/>
        <w:t>CauseRadioNetwork,</w:t>
      </w:r>
    </w:p>
    <w:p w:rsidR="00DC65C7" w:rsidRPr="00EA5FA7" w:rsidRDefault="00DC65C7" w:rsidP="00DC65C7">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DC65C7" w:rsidRPr="00EA5FA7" w:rsidRDefault="00DC65C7" w:rsidP="00DC65C7">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DC65C7" w:rsidRPr="00EA5FA7" w:rsidRDefault="00DC65C7" w:rsidP="00DC65C7">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Cause-ExtIEs}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CauseMisc ::= ENUMERATED {</w:t>
      </w:r>
    </w:p>
    <w:p w:rsidR="00DC65C7" w:rsidRPr="00EA5FA7" w:rsidRDefault="00DC65C7" w:rsidP="00DC65C7">
      <w:pPr>
        <w:pStyle w:val="PL"/>
        <w:rPr>
          <w:noProof w:val="0"/>
        </w:rPr>
      </w:pPr>
      <w:r w:rsidRPr="00EA5FA7">
        <w:rPr>
          <w:noProof w:val="0"/>
        </w:rPr>
        <w:tab/>
        <w:t>control-processing-overload,</w:t>
      </w:r>
    </w:p>
    <w:p w:rsidR="00DC65C7" w:rsidRPr="00EA5FA7" w:rsidRDefault="00DC65C7" w:rsidP="00DC65C7">
      <w:pPr>
        <w:pStyle w:val="PL"/>
        <w:rPr>
          <w:noProof w:val="0"/>
        </w:rPr>
      </w:pPr>
      <w:r w:rsidRPr="00EA5FA7">
        <w:rPr>
          <w:noProof w:val="0"/>
        </w:rPr>
        <w:tab/>
        <w:t>not-enough-user-plane-processing-resources,</w:t>
      </w:r>
    </w:p>
    <w:p w:rsidR="00DC65C7" w:rsidRPr="00EA5FA7" w:rsidRDefault="00DC65C7" w:rsidP="00DC65C7">
      <w:pPr>
        <w:pStyle w:val="PL"/>
        <w:rPr>
          <w:noProof w:val="0"/>
        </w:rPr>
      </w:pPr>
      <w:r w:rsidRPr="00EA5FA7">
        <w:rPr>
          <w:noProof w:val="0"/>
        </w:rPr>
        <w:tab/>
        <w:t>hardware-failure,</w:t>
      </w:r>
    </w:p>
    <w:p w:rsidR="00DC65C7" w:rsidRPr="00EA5FA7" w:rsidRDefault="00DC65C7" w:rsidP="00DC65C7">
      <w:pPr>
        <w:pStyle w:val="PL"/>
        <w:rPr>
          <w:noProof w:val="0"/>
        </w:rPr>
      </w:pPr>
      <w:r w:rsidRPr="00EA5FA7">
        <w:rPr>
          <w:noProof w:val="0"/>
        </w:rPr>
        <w:tab/>
        <w:t>om-intervention,</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CauseProtocol ::= ENUMERATED {</w:t>
      </w:r>
    </w:p>
    <w:p w:rsidR="00DC65C7" w:rsidRPr="00EA5FA7" w:rsidRDefault="00DC65C7" w:rsidP="00DC65C7">
      <w:pPr>
        <w:pStyle w:val="PL"/>
        <w:rPr>
          <w:noProof w:val="0"/>
        </w:rPr>
      </w:pPr>
      <w:r w:rsidRPr="00EA5FA7">
        <w:rPr>
          <w:noProof w:val="0"/>
        </w:rPr>
        <w:tab/>
        <w:t>transfer-syntax-error,</w:t>
      </w:r>
    </w:p>
    <w:p w:rsidR="00DC65C7" w:rsidRPr="00EA5FA7" w:rsidRDefault="00DC65C7" w:rsidP="00DC65C7">
      <w:pPr>
        <w:pStyle w:val="PL"/>
        <w:rPr>
          <w:noProof w:val="0"/>
        </w:rPr>
      </w:pPr>
      <w:r w:rsidRPr="00EA5FA7">
        <w:rPr>
          <w:noProof w:val="0"/>
        </w:rPr>
        <w:tab/>
        <w:t>abstract-syntax-error-reject,</w:t>
      </w:r>
    </w:p>
    <w:p w:rsidR="00DC65C7" w:rsidRPr="00EA5FA7" w:rsidRDefault="00DC65C7" w:rsidP="00DC65C7">
      <w:pPr>
        <w:pStyle w:val="PL"/>
        <w:rPr>
          <w:noProof w:val="0"/>
        </w:rPr>
      </w:pPr>
      <w:r w:rsidRPr="00EA5FA7">
        <w:rPr>
          <w:noProof w:val="0"/>
        </w:rPr>
        <w:tab/>
        <w:t>abstract-syntax-error-ignore-and-notify,</w:t>
      </w:r>
    </w:p>
    <w:p w:rsidR="00DC65C7" w:rsidRPr="00EA5FA7" w:rsidRDefault="00DC65C7" w:rsidP="00DC65C7">
      <w:pPr>
        <w:pStyle w:val="PL"/>
        <w:rPr>
          <w:noProof w:val="0"/>
        </w:rPr>
      </w:pPr>
      <w:r w:rsidRPr="00EA5FA7">
        <w:rPr>
          <w:noProof w:val="0"/>
        </w:rPr>
        <w:tab/>
        <w:t>message-not-compatible-with-receiver-state,</w:t>
      </w:r>
    </w:p>
    <w:p w:rsidR="00DC65C7" w:rsidRPr="00EA5FA7" w:rsidRDefault="00DC65C7" w:rsidP="00DC65C7">
      <w:pPr>
        <w:pStyle w:val="PL"/>
        <w:rPr>
          <w:noProof w:val="0"/>
        </w:rPr>
      </w:pPr>
      <w:r w:rsidRPr="00EA5FA7">
        <w:rPr>
          <w:noProof w:val="0"/>
        </w:rPr>
        <w:tab/>
        <w:t>semantic-error,</w:t>
      </w:r>
    </w:p>
    <w:p w:rsidR="00DC65C7" w:rsidRPr="00EA5FA7" w:rsidRDefault="00DC65C7" w:rsidP="00DC65C7">
      <w:pPr>
        <w:pStyle w:val="PL"/>
        <w:rPr>
          <w:noProof w:val="0"/>
        </w:rPr>
      </w:pPr>
      <w:r w:rsidRPr="00EA5FA7">
        <w:rPr>
          <w:noProof w:val="0"/>
        </w:rPr>
        <w:tab/>
        <w:t>abstract-syntax-error-falsely-constructed-message,</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CauseRadioNetwork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rFonts w:eastAsia="SimSun"/>
        </w:rPr>
      </w:pPr>
      <w:r w:rsidRPr="00EA5FA7">
        <w:rPr>
          <w:rFonts w:eastAsia="SimSun"/>
        </w:rPr>
        <w:tab/>
        <w:t>rl-failure-rlc,</w:t>
      </w:r>
    </w:p>
    <w:p w:rsidR="00DC65C7" w:rsidRPr="00EA5FA7" w:rsidRDefault="00DC65C7" w:rsidP="00DC65C7">
      <w:pPr>
        <w:pStyle w:val="PL"/>
        <w:rPr>
          <w:rFonts w:eastAsia="SimSun"/>
        </w:rPr>
      </w:pPr>
      <w:r w:rsidRPr="00EA5FA7">
        <w:rPr>
          <w:rFonts w:eastAsia="SimSun"/>
        </w:rPr>
        <w:tab/>
        <w:t>unknown-or-already-allocated-gnb-cu-ue-f1ap-id,</w:t>
      </w:r>
    </w:p>
    <w:p w:rsidR="00DC65C7" w:rsidRPr="00EA5FA7" w:rsidRDefault="00DC65C7" w:rsidP="00DC65C7">
      <w:pPr>
        <w:pStyle w:val="PL"/>
        <w:rPr>
          <w:rFonts w:eastAsia="SimSun"/>
        </w:rPr>
      </w:pPr>
      <w:r w:rsidRPr="00EA5FA7">
        <w:rPr>
          <w:rFonts w:eastAsia="SimSun"/>
        </w:rPr>
        <w:tab/>
        <w:t>unknown-or-already-allocated-gnb-du-ue-f1ap-id,</w:t>
      </w:r>
    </w:p>
    <w:p w:rsidR="00DC65C7" w:rsidRPr="00EA5FA7" w:rsidRDefault="00DC65C7" w:rsidP="00DC65C7">
      <w:pPr>
        <w:pStyle w:val="PL"/>
        <w:rPr>
          <w:rFonts w:eastAsia="SimSun"/>
        </w:rPr>
      </w:pPr>
      <w:r w:rsidRPr="00EA5FA7">
        <w:rPr>
          <w:rFonts w:eastAsia="SimSun"/>
        </w:rPr>
        <w:tab/>
        <w:t>unknown-or-inconsistent-pair-of-ue-f1ap-id,</w:t>
      </w:r>
    </w:p>
    <w:p w:rsidR="00DC65C7" w:rsidRPr="00EA5FA7" w:rsidRDefault="00DC65C7" w:rsidP="00DC65C7">
      <w:pPr>
        <w:pStyle w:val="PL"/>
        <w:rPr>
          <w:rFonts w:eastAsia="SimSun"/>
        </w:rPr>
      </w:pPr>
      <w:r w:rsidRPr="00EA5FA7">
        <w:rPr>
          <w:rFonts w:eastAsia="SimSun"/>
        </w:rPr>
        <w:tab/>
        <w:t>interaction-with-other-procedure,</w:t>
      </w:r>
    </w:p>
    <w:p w:rsidR="00DC65C7" w:rsidRPr="00EA5FA7" w:rsidRDefault="00DC65C7" w:rsidP="00DC65C7">
      <w:pPr>
        <w:pStyle w:val="PL"/>
        <w:rPr>
          <w:rFonts w:eastAsia="SimSun"/>
        </w:rPr>
      </w:pPr>
      <w:r w:rsidRPr="00EA5FA7">
        <w:rPr>
          <w:rFonts w:eastAsia="SimSun"/>
        </w:rPr>
        <w:tab/>
        <w:t>not-supported-qci-Value,</w:t>
      </w:r>
    </w:p>
    <w:p w:rsidR="00DC65C7" w:rsidRPr="00EA5FA7" w:rsidRDefault="00DC65C7" w:rsidP="00DC65C7">
      <w:pPr>
        <w:pStyle w:val="PL"/>
        <w:rPr>
          <w:rFonts w:eastAsia="SimSun"/>
        </w:rPr>
      </w:pPr>
      <w:r w:rsidRPr="00EA5FA7">
        <w:rPr>
          <w:rFonts w:eastAsia="SimSun"/>
        </w:rPr>
        <w:tab/>
        <w:t>action-desirable-for-radio-reasons,</w:t>
      </w:r>
    </w:p>
    <w:p w:rsidR="00DC65C7" w:rsidRPr="00EA5FA7" w:rsidRDefault="00DC65C7" w:rsidP="00DC65C7">
      <w:pPr>
        <w:pStyle w:val="PL"/>
        <w:rPr>
          <w:rFonts w:eastAsia="SimSun"/>
        </w:rPr>
      </w:pPr>
      <w:r w:rsidRPr="00EA5FA7">
        <w:rPr>
          <w:rFonts w:eastAsia="SimSun"/>
        </w:rPr>
        <w:tab/>
        <w:t>no-radio-resources-available,</w:t>
      </w:r>
    </w:p>
    <w:p w:rsidR="00DC65C7" w:rsidRPr="00EA5FA7" w:rsidRDefault="00DC65C7" w:rsidP="00DC65C7">
      <w:pPr>
        <w:pStyle w:val="PL"/>
        <w:rPr>
          <w:rFonts w:eastAsia="SimSun"/>
        </w:rPr>
      </w:pPr>
      <w:r w:rsidRPr="00EA5FA7">
        <w:rPr>
          <w:rFonts w:eastAsia="SimSun"/>
        </w:rPr>
        <w:tab/>
        <w:t>procedure-cancelled,</w:t>
      </w:r>
    </w:p>
    <w:p w:rsidR="00DC65C7" w:rsidRPr="00EA5FA7" w:rsidRDefault="00DC65C7" w:rsidP="00DC65C7">
      <w:pPr>
        <w:pStyle w:val="PL"/>
        <w:rPr>
          <w:noProof w:val="0"/>
        </w:rPr>
      </w:pPr>
      <w:r w:rsidRPr="00EA5FA7">
        <w:rPr>
          <w:rFonts w:eastAsia="SimSun"/>
        </w:rPr>
        <w:tab/>
        <w:t>normal-release,</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ab/>
        <w:t>cell-not-available,</w:t>
      </w:r>
    </w:p>
    <w:p w:rsidR="00DC65C7" w:rsidRPr="00EA5FA7" w:rsidRDefault="00DC65C7" w:rsidP="00DC65C7">
      <w:pPr>
        <w:pStyle w:val="PL"/>
        <w:rPr>
          <w:noProof w:val="0"/>
        </w:rPr>
      </w:pPr>
      <w:r w:rsidRPr="00EA5FA7">
        <w:rPr>
          <w:noProof w:val="0"/>
        </w:rPr>
        <w:tab/>
        <w:t>rl-failure-others,</w:t>
      </w:r>
    </w:p>
    <w:p w:rsidR="00DC65C7" w:rsidRPr="00EA5FA7" w:rsidRDefault="00DC65C7" w:rsidP="00DC65C7">
      <w:pPr>
        <w:pStyle w:val="PL"/>
        <w:rPr>
          <w:noProof w:val="0"/>
        </w:rPr>
      </w:pPr>
      <w:r w:rsidRPr="00EA5FA7">
        <w:rPr>
          <w:noProof w:val="0"/>
        </w:rPr>
        <w:tab/>
        <w:t>ue-rejection,</w:t>
      </w:r>
    </w:p>
    <w:p w:rsidR="00DC65C7" w:rsidRPr="00EA5FA7" w:rsidRDefault="00DC65C7" w:rsidP="00DC65C7">
      <w:pPr>
        <w:pStyle w:val="PL"/>
        <w:rPr>
          <w:noProof w:val="0"/>
        </w:rPr>
      </w:pPr>
      <w:r w:rsidRPr="00EA5FA7">
        <w:rPr>
          <w:noProof w:val="0"/>
        </w:rPr>
        <w:tab/>
        <w:t>resources-not-available-for-the-slice,</w:t>
      </w:r>
    </w:p>
    <w:p w:rsidR="00DC65C7" w:rsidRPr="00EA5FA7" w:rsidRDefault="00DC65C7" w:rsidP="00DC65C7">
      <w:pPr>
        <w:pStyle w:val="PL"/>
        <w:rPr>
          <w:noProof w:val="0"/>
        </w:rPr>
      </w:pPr>
      <w:r w:rsidRPr="00EA5FA7">
        <w:rPr>
          <w:noProof w:val="0"/>
        </w:rPr>
        <w:tab/>
        <w:t>amf-initiated-abnormal-release,</w:t>
      </w:r>
    </w:p>
    <w:p w:rsidR="00DC65C7" w:rsidRPr="00EA5FA7" w:rsidRDefault="00DC65C7" w:rsidP="00DC65C7">
      <w:pPr>
        <w:pStyle w:val="PL"/>
        <w:rPr>
          <w:noProof w:val="0"/>
        </w:rPr>
      </w:pPr>
      <w:r w:rsidRPr="00EA5FA7">
        <w:rPr>
          <w:noProof w:val="0"/>
        </w:rPr>
        <w:tab/>
        <w:t>release-due-to-pre-emption,</w:t>
      </w:r>
    </w:p>
    <w:p w:rsidR="00DC65C7" w:rsidRPr="00EA5FA7" w:rsidRDefault="00DC65C7" w:rsidP="00DC65C7">
      <w:pPr>
        <w:pStyle w:val="PL"/>
        <w:rPr>
          <w:noProof w:val="0"/>
        </w:rPr>
      </w:pPr>
      <w:r w:rsidRPr="00EA5FA7">
        <w:rPr>
          <w:noProof w:val="0"/>
        </w:rPr>
        <w:tab/>
        <w:t>plmn-not-served-by-the-gNB-CU,</w:t>
      </w:r>
    </w:p>
    <w:p w:rsidR="00DC65C7" w:rsidRPr="00EA5FA7" w:rsidRDefault="00DC65C7" w:rsidP="00DC65C7">
      <w:pPr>
        <w:pStyle w:val="PL"/>
        <w:rPr>
          <w:noProof w:val="0"/>
        </w:rPr>
      </w:pPr>
      <w:r w:rsidRPr="00EA5FA7">
        <w:rPr>
          <w:noProof w:val="0"/>
        </w:rPr>
        <w:tab/>
        <w:t>multiple-drb-id-instances,</w:t>
      </w:r>
    </w:p>
    <w:p w:rsidR="00DC65C7" w:rsidRDefault="00DC65C7" w:rsidP="00DC65C7">
      <w:pPr>
        <w:pStyle w:val="PL"/>
        <w:rPr>
          <w:noProof w:val="0"/>
        </w:rPr>
      </w:pPr>
      <w:r w:rsidRPr="00EA5FA7">
        <w:rPr>
          <w:noProof w:val="0"/>
        </w:rPr>
        <w:tab/>
        <w:t>unknown-drb-id</w:t>
      </w:r>
      <w:r>
        <w:rPr>
          <w:noProof w:val="0"/>
        </w:rPr>
        <w:t>,</w:t>
      </w:r>
    </w:p>
    <w:p w:rsidR="00DC65C7" w:rsidRDefault="00DC65C7" w:rsidP="00DC65C7">
      <w:pPr>
        <w:pStyle w:val="PL"/>
        <w:rPr>
          <w:noProof w:val="0"/>
        </w:rPr>
      </w:pPr>
      <w:r>
        <w:rPr>
          <w:noProof w:val="0"/>
        </w:rPr>
        <w:tab/>
        <w:t>multiple-bh-rlc-ch-id-instances,</w:t>
      </w:r>
    </w:p>
    <w:p w:rsidR="00DC65C7" w:rsidRDefault="00DC65C7" w:rsidP="00DC65C7">
      <w:pPr>
        <w:pStyle w:val="PL"/>
        <w:rPr>
          <w:noProof w:val="0"/>
        </w:rPr>
      </w:pPr>
      <w:r>
        <w:rPr>
          <w:noProof w:val="0"/>
        </w:rPr>
        <w:tab/>
        <w:t>unknown-bh-rlc-ch-id,</w:t>
      </w:r>
    </w:p>
    <w:p w:rsidR="00DC65C7" w:rsidRDefault="00DC65C7" w:rsidP="00DC65C7">
      <w:pPr>
        <w:pStyle w:val="PL"/>
        <w:rPr>
          <w:noProof w:val="0"/>
        </w:rPr>
      </w:pPr>
      <w:r>
        <w:rPr>
          <w:noProof w:val="0"/>
        </w:rPr>
        <w:tab/>
        <w:t>cho-cpc-resources-tobechanged,</w:t>
      </w:r>
    </w:p>
    <w:p w:rsidR="00DC65C7" w:rsidRDefault="00DC65C7" w:rsidP="00DC65C7">
      <w:pPr>
        <w:pStyle w:val="PL"/>
        <w:rPr>
          <w:noProof w:val="0"/>
        </w:rPr>
      </w:pPr>
      <w:r>
        <w:rPr>
          <w:noProof w:val="0"/>
        </w:rPr>
        <w:tab/>
        <w:t xml:space="preserve">nPN-not-supported, </w:t>
      </w:r>
    </w:p>
    <w:p w:rsidR="00DC65C7" w:rsidRPr="00EA5FA7" w:rsidRDefault="00DC65C7" w:rsidP="00DC65C7">
      <w:pPr>
        <w:pStyle w:val="PL"/>
        <w:rPr>
          <w:noProof w:val="0"/>
        </w:rPr>
      </w:pPr>
      <w:r>
        <w:rPr>
          <w:noProof w:val="0"/>
        </w:rPr>
        <w:tab/>
        <w:t>nPN-access-denied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CauseTransport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noProof w:val="0"/>
        </w:rPr>
      </w:pPr>
      <w:r w:rsidRPr="00EA5FA7">
        <w:rPr>
          <w:rFonts w:eastAsia="SimSun"/>
        </w:rPr>
        <w:tab/>
        <w:t>transport-resource-unavailable,</w:t>
      </w:r>
    </w:p>
    <w:p w:rsidR="00DC65C7" w:rsidRDefault="00DC65C7" w:rsidP="00DC65C7">
      <w:pPr>
        <w:pStyle w:val="PL"/>
        <w:rPr>
          <w:noProof w:val="0"/>
        </w:rPr>
      </w:pPr>
      <w:r w:rsidRPr="00EA5FA7">
        <w:rPr>
          <w:noProof w:val="0"/>
        </w:rPr>
        <w:tab/>
        <w:t>...</w:t>
      </w:r>
      <w:r>
        <w:rPr>
          <w:noProof w:val="0"/>
        </w:rPr>
        <w:t>,</w:t>
      </w:r>
    </w:p>
    <w:p w:rsidR="00DC65C7" w:rsidRDefault="00DC65C7" w:rsidP="00DC65C7">
      <w:pPr>
        <w:pStyle w:val="PL"/>
        <w:rPr>
          <w:noProof w:val="0"/>
        </w:rPr>
      </w:pPr>
      <w:r>
        <w:rPr>
          <w:noProof w:val="0"/>
        </w:rPr>
        <w:tab/>
        <w:t>unknown-TNL-address-for-IAB,</w:t>
      </w:r>
    </w:p>
    <w:p w:rsidR="00DC65C7" w:rsidRPr="00EA5FA7" w:rsidRDefault="00DC65C7" w:rsidP="00DC65C7">
      <w:pPr>
        <w:pStyle w:val="PL"/>
        <w:rPr>
          <w:noProof w:val="0"/>
        </w:rPr>
      </w:pPr>
      <w:r>
        <w:rPr>
          <w:noProof w:val="0"/>
        </w:rPr>
        <w:tab/>
        <w:t>unknown-UP-TNL-information-for-IAB</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rPr>
          <w:noProof w:val="0"/>
        </w:rPr>
        <w:t>CellGroupConfig ::= OCTET STRING</w:t>
      </w:r>
    </w:p>
    <w:p w:rsidR="00DC65C7" w:rsidRDefault="00DC65C7" w:rsidP="00DC65C7">
      <w:pPr>
        <w:pStyle w:val="PL"/>
      </w:pPr>
    </w:p>
    <w:p w:rsidR="00DC65C7" w:rsidRDefault="00DC65C7" w:rsidP="00DC65C7">
      <w:pPr>
        <w:pStyle w:val="PL"/>
      </w:pPr>
      <w:r w:rsidRPr="00E06700">
        <w:t>CellCapacityClassValue ::= INTEGER (1..100,...)</w:t>
      </w:r>
    </w:p>
    <w:p w:rsidR="00DC65C7" w:rsidRPr="00EA5FA7" w:rsidRDefault="00DC65C7" w:rsidP="00DC65C7">
      <w:pPr>
        <w:pStyle w:val="PL"/>
      </w:pPr>
    </w:p>
    <w:p w:rsidR="00DC65C7" w:rsidRPr="00EA5FA7" w:rsidRDefault="00DC65C7" w:rsidP="00DC65C7">
      <w:pPr>
        <w:pStyle w:val="PL"/>
      </w:pPr>
      <w:r w:rsidRPr="00EA5FA7">
        <w:t>Cell-Direction ::= ENUMERATED {dl-only, ul-only}</w:t>
      </w:r>
    </w:p>
    <w:p w:rsidR="00DC65C7" w:rsidRDefault="00DC65C7" w:rsidP="00DC65C7">
      <w:pPr>
        <w:pStyle w:val="PL"/>
      </w:pPr>
    </w:p>
    <w:p w:rsidR="00DC65C7" w:rsidRDefault="00DC65C7" w:rsidP="00DC65C7">
      <w:pPr>
        <w:pStyle w:val="PL"/>
      </w:pPr>
      <w:r>
        <w:t>CellMeasurementResultList ::= SEQUENCE (SIZE(1.. maxCellingNBDU)) OF CellMeasurementResultItem</w:t>
      </w:r>
    </w:p>
    <w:p w:rsidR="00DC65C7" w:rsidRDefault="00DC65C7" w:rsidP="00DC65C7">
      <w:pPr>
        <w:pStyle w:val="PL"/>
      </w:pPr>
    </w:p>
    <w:p w:rsidR="00DC65C7" w:rsidRDefault="00DC65C7" w:rsidP="00DC65C7">
      <w:pPr>
        <w:pStyle w:val="PL"/>
      </w:pPr>
      <w:r>
        <w:t>CellMeasurementResultItem ::= SEQUENCE {</w:t>
      </w:r>
    </w:p>
    <w:p w:rsidR="00DC65C7" w:rsidRDefault="00DC65C7" w:rsidP="00DC65C7">
      <w:pPr>
        <w:pStyle w:val="PL"/>
      </w:pPr>
      <w:r>
        <w:tab/>
        <w:t>cellID</w:t>
      </w:r>
      <w:r>
        <w:tab/>
      </w:r>
      <w:r>
        <w:tab/>
      </w:r>
      <w:r>
        <w:tab/>
      </w:r>
      <w:r>
        <w:tab/>
      </w:r>
      <w:r>
        <w:tab/>
      </w:r>
      <w:r>
        <w:tab/>
      </w:r>
      <w:r>
        <w:tab/>
        <w:t>NRCGI,</w:t>
      </w:r>
    </w:p>
    <w:p w:rsidR="00DC65C7" w:rsidRDefault="00DC65C7" w:rsidP="00DC65C7">
      <w:pPr>
        <w:pStyle w:val="PL"/>
      </w:pPr>
      <w:r>
        <w:tab/>
        <w:t>radioResourceStatus</w:t>
      </w:r>
      <w:r>
        <w:tab/>
      </w:r>
      <w:r>
        <w:tab/>
      </w:r>
      <w:r>
        <w:tab/>
      </w:r>
      <w:r>
        <w:tab/>
        <w:t xml:space="preserve">RadioResourceStatus </w:t>
      </w:r>
      <w:r>
        <w:tab/>
      </w:r>
      <w:r>
        <w:tab/>
      </w:r>
      <w:r>
        <w:tab/>
        <w:t xml:space="preserve">OPTIONAL, </w:t>
      </w:r>
    </w:p>
    <w:p w:rsidR="00DC65C7" w:rsidRDefault="00DC65C7" w:rsidP="00DC65C7">
      <w:pPr>
        <w:pStyle w:val="PL"/>
      </w:pPr>
      <w:r>
        <w:tab/>
        <w:t>compositeAvailableCapacityGroup</w:t>
      </w:r>
      <w:r>
        <w:tab/>
        <w:t>CompositeAvailableCapacityGroup</w:t>
      </w:r>
      <w:r>
        <w:tab/>
        <w:t>OPTIONAL,</w:t>
      </w:r>
    </w:p>
    <w:p w:rsidR="00DC65C7" w:rsidRDefault="00DC65C7" w:rsidP="00DC65C7">
      <w:pPr>
        <w:pStyle w:val="PL"/>
      </w:pPr>
      <w:r>
        <w:tab/>
        <w:t>sliceAvailableCapacity</w:t>
      </w:r>
      <w:r>
        <w:tab/>
      </w:r>
      <w:r>
        <w:tab/>
      </w:r>
      <w:r>
        <w:tab/>
        <w:t xml:space="preserve">SliceAvailableCapacity </w:t>
      </w:r>
      <w:r>
        <w:tab/>
      </w:r>
      <w:r>
        <w:tab/>
      </w:r>
      <w:r>
        <w:tab/>
        <w:t xml:space="preserve">OPTIONAL, </w:t>
      </w:r>
    </w:p>
    <w:p w:rsidR="00DC65C7" w:rsidRDefault="00DC65C7" w:rsidP="00DC65C7">
      <w:pPr>
        <w:pStyle w:val="PL"/>
      </w:pPr>
      <w:r>
        <w:tab/>
        <w:t xml:space="preserve">numberofActiveUEs </w:t>
      </w:r>
      <w:r>
        <w:tab/>
      </w:r>
      <w:r>
        <w:tab/>
      </w:r>
      <w:r>
        <w:tab/>
      </w:r>
      <w:r>
        <w:tab/>
        <w:t>NumberofActiveUEs</w:t>
      </w:r>
      <w:r>
        <w:tab/>
      </w:r>
      <w:r>
        <w:tab/>
      </w:r>
      <w:r>
        <w:tab/>
        <w:t xml:space="preserve">OPTIONAL, </w:t>
      </w:r>
    </w:p>
    <w:p w:rsidR="00DC65C7" w:rsidRDefault="00DC65C7" w:rsidP="00DC65C7">
      <w:pPr>
        <w:pStyle w:val="PL"/>
      </w:pPr>
      <w:r>
        <w:tab/>
        <w:t>iE-Extensions</w:t>
      </w:r>
      <w:r>
        <w:tab/>
      </w:r>
      <w:r>
        <w:tab/>
      </w:r>
      <w:r>
        <w:tab/>
      </w:r>
      <w:r>
        <w:tab/>
      </w:r>
      <w:r>
        <w:tab/>
        <w:t>ProtocolExtensionContainer { { CellMeasurementResultItem-ExtIEs}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 xml:space="preserve">CellMeasurementResultItem-ExtIEs </w:t>
      </w:r>
      <w:r>
        <w:tab/>
        <w:t>F1AP-PROTOCOL-EXTENSION ::= {</w:t>
      </w:r>
    </w:p>
    <w:p w:rsidR="00DC65C7" w:rsidRDefault="00DC65C7" w:rsidP="00DC65C7">
      <w:pPr>
        <w:pStyle w:val="PL"/>
      </w:pPr>
      <w:r>
        <w:tab/>
        <w:t>...</w:t>
      </w:r>
    </w:p>
    <w:p w:rsidR="00DC65C7" w:rsidRDefault="00DC65C7" w:rsidP="00DC65C7">
      <w:pPr>
        <w:pStyle w:val="PL"/>
      </w:pPr>
      <w:r>
        <w:t>}</w:t>
      </w:r>
    </w:p>
    <w:p w:rsidR="00FF4220" w:rsidRDefault="00FF4220" w:rsidP="00FF4220">
      <w:pPr>
        <w:pStyle w:val="PL"/>
        <w:rPr>
          <w:ins w:id="11856" w:author="Author"/>
        </w:rPr>
      </w:pPr>
    </w:p>
    <w:p w:rsidR="00DC65C7" w:rsidRDefault="00FF4220" w:rsidP="00FF4220">
      <w:pPr>
        <w:pStyle w:val="PL"/>
      </w:pPr>
      <w:ins w:id="11857" w:author="Author">
        <w:r>
          <w:t>Cell-Portion-ID ::= INTEGER (0..4095,...)</w:t>
        </w:r>
      </w:ins>
    </w:p>
    <w:p w:rsidR="00FF4220" w:rsidRPr="00EA5FA7" w:rsidRDefault="00FF4220" w:rsidP="00FF4220">
      <w:pPr>
        <w:pStyle w:val="PL"/>
      </w:pPr>
    </w:p>
    <w:p w:rsidR="00DC65C7" w:rsidRPr="00EA5FA7" w:rsidRDefault="00DC65C7" w:rsidP="00DC65C7">
      <w:pPr>
        <w:pStyle w:val="PL"/>
        <w:rPr>
          <w:rFonts w:eastAsia="SimSun"/>
        </w:rPr>
      </w:pPr>
      <w:r w:rsidRPr="00EA5FA7">
        <w:rPr>
          <w:rFonts w:eastAsia="SimSun"/>
        </w:rPr>
        <w:t>Cells-Failed-to-be-Activated-List-Item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Cells-Status-Item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Cells-Status-ItemExtIEs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Cells-To-Be-Broadcast-Item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Cells-To-Be-Broadcast-ItemExtIEs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Cells-Broadcast-Completed-Item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Cells-Broadcast-Completed-ItemExtIEs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Broadcast-To-Be-Cancelled-Item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Broadcast-To-Be-Cancelled-ItemExtIEs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numberOfBroadcasts</w:t>
      </w:r>
      <w:r w:rsidRPr="00EA5FA7">
        <w:rPr>
          <w:rFonts w:eastAsia="SimSun"/>
        </w:rPr>
        <w:tab/>
        <w:t>NumberOfBroadcasts,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Cells-to-be-Activated-List-Item ::= SEQUENCE {</w:t>
      </w:r>
    </w:p>
    <w:p w:rsidR="00DC65C7" w:rsidRPr="009B410E" w:rsidRDefault="00DC65C7" w:rsidP="00DC65C7">
      <w:pPr>
        <w:pStyle w:val="PL"/>
        <w:rPr>
          <w:rFonts w:eastAsia="SimSun"/>
          <w:lang w:val="fr-FR"/>
          <w:rPrChange w:id="11858" w:author="Huawei" w:date="2020-08-06T16:54:00Z">
            <w:rPr>
              <w:rFonts w:eastAsia="SimSun"/>
            </w:rPr>
          </w:rPrChange>
        </w:rPr>
      </w:pPr>
      <w:r w:rsidRPr="00EA5FA7">
        <w:rPr>
          <w:rFonts w:eastAsia="SimSun"/>
        </w:rPr>
        <w:tab/>
      </w:r>
      <w:r w:rsidRPr="009B410E">
        <w:rPr>
          <w:rFonts w:eastAsia="SimSun"/>
          <w:lang w:val="fr-FR"/>
          <w:rPrChange w:id="11859" w:author="Huawei" w:date="2020-08-06T16:54:00Z">
            <w:rPr>
              <w:rFonts w:eastAsia="SimSun"/>
            </w:rPr>
          </w:rPrChange>
        </w:rPr>
        <w:t>nRCGI</w:t>
      </w:r>
      <w:r w:rsidRPr="009B410E">
        <w:rPr>
          <w:rFonts w:eastAsia="SimSun"/>
          <w:lang w:val="fr-FR"/>
          <w:rPrChange w:id="11860" w:author="Huawei" w:date="2020-08-06T16:54:00Z">
            <w:rPr>
              <w:rFonts w:eastAsia="SimSun"/>
            </w:rPr>
          </w:rPrChange>
        </w:rPr>
        <w:tab/>
      </w:r>
      <w:r w:rsidRPr="009B410E">
        <w:rPr>
          <w:rFonts w:eastAsia="SimSun"/>
          <w:lang w:val="fr-FR"/>
          <w:rPrChange w:id="11861" w:author="Huawei" w:date="2020-08-06T16:54:00Z">
            <w:rPr>
              <w:rFonts w:eastAsia="SimSun"/>
            </w:rPr>
          </w:rPrChange>
        </w:rPr>
        <w:tab/>
        <w:t>NRCGI,</w:t>
      </w:r>
    </w:p>
    <w:p w:rsidR="00DC65C7" w:rsidRPr="009B410E" w:rsidRDefault="00DC65C7" w:rsidP="00DC65C7">
      <w:pPr>
        <w:pStyle w:val="PL"/>
        <w:rPr>
          <w:rFonts w:eastAsia="SimSun"/>
          <w:lang w:val="fr-FR"/>
          <w:rPrChange w:id="11862" w:author="Huawei" w:date="2020-08-06T16:54:00Z">
            <w:rPr>
              <w:rFonts w:eastAsia="SimSun"/>
            </w:rPr>
          </w:rPrChange>
        </w:rPr>
      </w:pPr>
      <w:r w:rsidRPr="009B410E">
        <w:rPr>
          <w:rFonts w:eastAsia="SimSun"/>
          <w:lang w:val="fr-FR"/>
          <w:rPrChange w:id="11863" w:author="Huawei" w:date="2020-08-06T16:54:00Z">
            <w:rPr>
              <w:rFonts w:eastAsia="SimSun"/>
            </w:rPr>
          </w:rPrChange>
        </w:rPr>
        <w:tab/>
        <w:t>nRPCI</w:t>
      </w:r>
      <w:r w:rsidRPr="009B410E">
        <w:rPr>
          <w:rFonts w:eastAsia="SimSun"/>
          <w:lang w:val="fr-FR"/>
          <w:rPrChange w:id="11864" w:author="Huawei" w:date="2020-08-06T16:54:00Z">
            <w:rPr>
              <w:rFonts w:eastAsia="SimSun"/>
            </w:rPr>
          </w:rPrChange>
        </w:rPr>
        <w:tab/>
      </w:r>
      <w:r w:rsidRPr="009B410E">
        <w:rPr>
          <w:rFonts w:eastAsia="SimSun"/>
          <w:lang w:val="fr-FR"/>
          <w:rPrChange w:id="11865" w:author="Huawei" w:date="2020-08-06T16:54:00Z">
            <w:rPr>
              <w:rFonts w:eastAsia="SimSun"/>
            </w:rPr>
          </w:rPrChange>
        </w:rPr>
        <w:tab/>
        <w:t>NRPCI</w:t>
      </w:r>
      <w:r w:rsidRPr="009B410E">
        <w:rPr>
          <w:rFonts w:eastAsia="SimSun"/>
          <w:lang w:val="fr-FR"/>
          <w:rPrChange w:id="11866" w:author="Huawei" w:date="2020-08-06T16:54:00Z">
            <w:rPr>
              <w:rFonts w:eastAsia="SimSun"/>
            </w:rPr>
          </w:rPrChange>
        </w:rPr>
        <w:tab/>
      </w:r>
      <w:r w:rsidRPr="009B410E">
        <w:rPr>
          <w:rFonts w:eastAsia="SimSun"/>
          <w:lang w:val="fr-FR"/>
          <w:rPrChange w:id="11867" w:author="Huawei" w:date="2020-08-06T16:54:00Z">
            <w:rPr>
              <w:rFonts w:eastAsia="SimSun"/>
            </w:rPr>
          </w:rPrChange>
        </w:rPr>
        <w:tab/>
        <w:t>OPTIONAL,</w:t>
      </w:r>
    </w:p>
    <w:p w:rsidR="00DC65C7" w:rsidRPr="00EA5FA7" w:rsidRDefault="00DC65C7" w:rsidP="00DC65C7">
      <w:pPr>
        <w:pStyle w:val="PL"/>
        <w:rPr>
          <w:rFonts w:eastAsia="SimSun"/>
        </w:rPr>
      </w:pPr>
      <w:r w:rsidRPr="009B410E">
        <w:rPr>
          <w:rFonts w:eastAsia="SimSun"/>
          <w:lang w:val="fr-FR"/>
          <w:rPrChange w:id="11868" w:author="Huawei" w:date="2020-08-06T16:54: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A55ED4" w:rsidRDefault="00DC65C7" w:rsidP="00DC65C7">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rsidR="00DC65C7" w:rsidRPr="00EE063F" w:rsidRDefault="00DC65C7" w:rsidP="00DC65C7">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rsidR="00DC65C7" w:rsidRPr="00EA5FA7" w:rsidRDefault="00DC65C7" w:rsidP="00DC65C7">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Cells-to-be-Deactivated-List-Item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Cells-to-be-Deactivated-List-ItemExtIEs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Cells-to-be-Barred-Item::=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Cells-to-be-Barred-Item-ExtIEs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CellSize ::= ENUMERATED {verysmall, small, medium, large, ...}</w:t>
      </w:r>
    </w:p>
    <w:p w:rsidR="00DC65C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CellToReportList ::= SEQUENCE (SIZE(1.. maxCellingNBDU)) OF CellToReportItem</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CellToReportItem ::= SEQUENCE {</w:t>
      </w:r>
    </w:p>
    <w:p w:rsidR="00DC65C7" w:rsidRPr="00E06700" w:rsidRDefault="00DC65C7" w:rsidP="00DC65C7">
      <w:pPr>
        <w:pStyle w:val="PL"/>
        <w:rPr>
          <w:rFonts w:eastAsia="SimSun"/>
        </w:rPr>
      </w:pPr>
      <w:r w:rsidRPr="00E06700">
        <w:rPr>
          <w:rFonts w:eastAsia="SimSun"/>
        </w:rPr>
        <w:tab/>
        <w:t>cellID</w:t>
      </w:r>
      <w:r w:rsidRPr="00E06700">
        <w:rPr>
          <w:rFonts w:eastAsia="SimSun"/>
        </w:rPr>
        <w:tab/>
      </w:r>
      <w:r w:rsidRPr="00E06700">
        <w:rPr>
          <w:rFonts w:eastAsia="SimSun"/>
        </w:rPr>
        <w:tab/>
        <w:t>NRCGI,</w:t>
      </w:r>
    </w:p>
    <w:p w:rsidR="00DC65C7" w:rsidRPr="00E06700" w:rsidRDefault="00DC65C7" w:rsidP="00DC65C7">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CellToReportItem-ExtIEs}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CellToReportItem-ExtIEs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CellType ::= SEQUENCE {</w:t>
      </w:r>
    </w:p>
    <w:p w:rsidR="00DC65C7" w:rsidRPr="009B410E" w:rsidRDefault="00DC65C7" w:rsidP="00DC65C7">
      <w:pPr>
        <w:pStyle w:val="PL"/>
        <w:rPr>
          <w:rFonts w:eastAsia="SimSun"/>
          <w:lang w:val="fr-FR"/>
          <w:rPrChange w:id="11869" w:author="Huawei" w:date="2020-08-06T16:54:00Z">
            <w:rPr>
              <w:rFonts w:eastAsia="SimSun"/>
            </w:rPr>
          </w:rPrChange>
        </w:rPr>
      </w:pPr>
      <w:r w:rsidRPr="00EA5FA7">
        <w:rPr>
          <w:rFonts w:eastAsia="SimSun"/>
        </w:rPr>
        <w:tab/>
      </w:r>
      <w:r w:rsidRPr="009B410E">
        <w:rPr>
          <w:rFonts w:eastAsia="SimSun"/>
          <w:lang w:val="fr-FR"/>
          <w:rPrChange w:id="11870" w:author="Huawei" w:date="2020-08-06T16:54:00Z">
            <w:rPr>
              <w:rFonts w:eastAsia="SimSun"/>
            </w:rPr>
          </w:rPrChange>
        </w:rPr>
        <w:t>cellSize</w:t>
      </w:r>
      <w:r w:rsidRPr="009B410E">
        <w:rPr>
          <w:rFonts w:eastAsia="SimSun"/>
          <w:lang w:val="fr-FR"/>
          <w:rPrChange w:id="11871" w:author="Huawei" w:date="2020-08-06T16:54:00Z">
            <w:rPr>
              <w:rFonts w:eastAsia="SimSun"/>
            </w:rPr>
          </w:rPrChange>
        </w:rPr>
        <w:tab/>
      </w:r>
      <w:r w:rsidRPr="009B410E">
        <w:rPr>
          <w:rFonts w:eastAsia="SimSun"/>
          <w:lang w:val="fr-FR"/>
          <w:rPrChange w:id="11872" w:author="Huawei" w:date="2020-08-06T16:54:00Z">
            <w:rPr>
              <w:rFonts w:eastAsia="SimSun"/>
            </w:rPr>
          </w:rPrChange>
        </w:rPr>
        <w:tab/>
        <w:t>CellSize,</w:t>
      </w:r>
    </w:p>
    <w:p w:rsidR="00DC65C7" w:rsidRPr="009B410E" w:rsidRDefault="00DC65C7" w:rsidP="00DC65C7">
      <w:pPr>
        <w:pStyle w:val="PL"/>
        <w:rPr>
          <w:rFonts w:eastAsia="SimSun"/>
          <w:lang w:val="fr-FR"/>
          <w:rPrChange w:id="11873" w:author="Huawei" w:date="2020-08-06T16:54:00Z">
            <w:rPr>
              <w:rFonts w:eastAsia="SimSun"/>
            </w:rPr>
          </w:rPrChange>
        </w:rPr>
      </w:pPr>
      <w:r w:rsidRPr="009B410E">
        <w:rPr>
          <w:rFonts w:eastAsia="SimSun"/>
          <w:lang w:val="fr-FR"/>
          <w:rPrChange w:id="11874" w:author="Huawei" w:date="2020-08-06T16:54:00Z">
            <w:rPr>
              <w:rFonts w:eastAsia="SimSun"/>
            </w:rPr>
          </w:rPrChange>
        </w:rPr>
        <w:tab/>
        <w:t>iE-Extensions</w:t>
      </w:r>
      <w:r w:rsidRPr="009B410E">
        <w:rPr>
          <w:rFonts w:eastAsia="SimSun"/>
          <w:lang w:val="fr-FR"/>
          <w:rPrChange w:id="11875" w:author="Huawei" w:date="2020-08-06T16:54:00Z">
            <w:rPr>
              <w:rFonts w:eastAsia="SimSun"/>
            </w:rPr>
          </w:rPrChange>
        </w:rPr>
        <w:tab/>
      </w:r>
      <w:r w:rsidRPr="009B410E">
        <w:rPr>
          <w:rFonts w:eastAsia="SimSun"/>
          <w:lang w:val="fr-FR"/>
          <w:rPrChange w:id="11876" w:author="Huawei" w:date="2020-08-06T16:54:00Z">
            <w:rPr>
              <w:rFonts w:eastAsia="SimSun"/>
            </w:rPr>
          </w:rPrChange>
        </w:rPr>
        <w:tab/>
        <w:t>ProtocolExtensionContainer { {CellType-ExtIEs} }</w:t>
      </w:r>
      <w:r w:rsidRPr="009B410E">
        <w:rPr>
          <w:rFonts w:eastAsia="SimSun"/>
          <w:lang w:val="fr-FR"/>
          <w:rPrChange w:id="11877" w:author="Huawei" w:date="2020-08-06T16:54:00Z">
            <w:rPr>
              <w:rFonts w:eastAsia="SimSun"/>
            </w:rPr>
          </w:rPrChange>
        </w:rPr>
        <w:tab/>
        <w:t>OPTIONAL,</w:t>
      </w:r>
    </w:p>
    <w:p w:rsidR="00DC65C7" w:rsidRPr="009B410E" w:rsidRDefault="00DC65C7" w:rsidP="00DC65C7">
      <w:pPr>
        <w:pStyle w:val="PL"/>
        <w:rPr>
          <w:rFonts w:eastAsia="SimSun"/>
          <w:lang w:val="fr-FR"/>
          <w:rPrChange w:id="11878" w:author="Huawei" w:date="2020-08-06T16:54:00Z">
            <w:rPr>
              <w:rFonts w:eastAsia="SimSun"/>
            </w:rPr>
          </w:rPrChange>
        </w:rPr>
      </w:pPr>
      <w:r w:rsidRPr="009B410E">
        <w:rPr>
          <w:rFonts w:eastAsia="SimSun"/>
          <w:lang w:val="fr-FR"/>
          <w:rPrChange w:id="11879" w:author="Huawei" w:date="2020-08-06T16:54:00Z">
            <w:rPr>
              <w:rFonts w:eastAsia="SimSun"/>
            </w:rPr>
          </w:rPrChange>
        </w:rPr>
        <w:tab/>
        <w:t>...</w:t>
      </w:r>
    </w:p>
    <w:p w:rsidR="00DC65C7" w:rsidRPr="009B410E" w:rsidRDefault="00DC65C7" w:rsidP="00DC65C7">
      <w:pPr>
        <w:pStyle w:val="PL"/>
        <w:rPr>
          <w:rFonts w:eastAsia="SimSun"/>
          <w:lang w:val="fr-FR"/>
          <w:rPrChange w:id="11880" w:author="Huawei" w:date="2020-08-06T16:54:00Z">
            <w:rPr>
              <w:rFonts w:eastAsia="SimSun"/>
            </w:rPr>
          </w:rPrChange>
        </w:rPr>
      </w:pPr>
      <w:r w:rsidRPr="009B410E">
        <w:rPr>
          <w:rFonts w:eastAsia="SimSun"/>
          <w:lang w:val="fr-FR"/>
          <w:rPrChange w:id="11881" w:author="Huawei" w:date="2020-08-06T16:54:00Z">
            <w:rPr>
              <w:rFonts w:eastAsia="SimSun"/>
            </w:rPr>
          </w:rPrChange>
        </w:rPr>
        <w:t>}</w:t>
      </w:r>
    </w:p>
    <w:p w:rsidR="00DC65C7" w:rsidRPr="009B410E" w:rsidRDefault="00DC65C7" w:rsidP="00DC65C7">
      <w:pPr>
        <w:pStyle w:val="PL"/>
        <w:rPr>
          <w:rFonts w:eastAsia="SimSun"/>
          <w:lang w:val="fr-FR"/>
          <w:rPrChange w:id="11882" w:author="Huawei" w:date="2020-08-06T16:54:00Z">
            <w:rPr>
              <w:rFonts w:eastAsia="SimSun"/>
            </w:rPr>
          </w:rPrChange>
        </w:rPr>
      </w:pPr>
    </w:p>
    <w:p w:rsidR="00DC65C7" w:rsidRPr="009B410E" w:rsidRDefault="00DC65C7" w:rsidP="00DC65C7">
      <w:pPr>
        <w:pStyle w:val="PL"/>
        <w:rPr>
          <w:rFonts w:eastAsia="SimSun"/>
          <w:lang w:val="fr-FR"/>
          <w:rPrChange w:id="11883" w:author="Huawei" w:date="2020-08-06T16:54:00Z">
            <w:rPr>
              <w:rFonts w:eastAsia="SimSun"/>
            </w:rPr>
          </w:rPrChange>
        </w:rPr>
      </w:pPr>
      <w:r w:rsidRPr="009B410E">
        <w:rPr>
          <w:rFonts w:eastAsia="SimSun"/>
          <w:lang w:val="fr-FR"/>
          <w:rPrChange w:id="11884" w:author="Huawei" w:date="2020-08-06T16:54:00Z">
            <w:rPr>
              <w:rFonts w:eastAsia="SimSun"/>
            </w:rPr>
          </w:rPrChange>
        </w:rPr>
        <w:t>CellType-ExtIEs F1AP-PROTOCOL-EXTENSION ::= {</w:t>
      </w:r>
    </w:p>
    <w:p w:rsidR="00DC65C7" w:rsidRPr="00EA5FA7" w:rsidRDefault="00DC65C7" w:rsidP="00DC65C7">
      <w:pPr>
        <w:pStyle w:val="PL"/>
        <w:rPr>
          <w:rFonts w:eastAsia="SimSun"/>
        </w:rPr>
      </w:pPr>
      <w:r w:rsidRPr="009B410E">
        <w:rPr>
          <w:rFonts w:eastAsia="SimSun"/>
          <w:lang w:val="fr-FR"/>
          <w:rPrChange w:id="11885"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CellULConfigured ::=  ENUMERATED {none, ul, sul, ul-and-sul, ...}</w:t>
      </w:r>
    </w:p>
    <w:p w:rsidR="00DC65C7" w:rsidRPr="00EA5FA7" w:rsidRDefault="00DC65C7" w:rsidP="00DC65C7">
      <w:pPr>
        <w:pStyle w:val="PL"/>
        <w:rPr>
          <w:rFonts w:eastAsia="SimSun"/>
        </w:rPr>
      </w:pPr>
    </w:p>
    <w:p w:rsidR="00DC65C7" w:rsidRDefault="00DC65C7" w:rsidP="00DC65C7">
      <w:pPr>
        <w:pStyle w:val="PL"/>
        <w:rPr>
          <w:rFonts w:eastAsia="SimSun"/>
        </w:rPr>
      </w:pPr>
      <w:r w:rsidRPr="00A55ED4">
        <w:rPr>
          <w:rFonts w:eastAsia="SimSun"/>
        </w:rPr>
        <w:t>Child-Node-Cells-List ::= SEQUENCE (SIZE(1..maxnoofChildIABNodes)) OF Child-Node-Cells-List-Item</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Child-Node-Cells-List-Item ::=</w:t>
      </w:r>
      <w:r w:rsidRPr="00A55ED4">
        <w:rPr>
          <w:rFonts w:eastAsia="SimSun"/>
        </w:rPr>
        <w:tab/>
        <w:t>SEQUENCE{</w:t>
      </w:r>
    </w:p>
    <w:p w:rsidR="00DC65C7" w:rsidRPr="009B410E" w:rsidRDefault="00DC65C7" w:rsidP="00DC65C7">
      <w:pPr>
        <w:pStyle w:val="PL"/>
        <w:rPr>
          <w:rFonts w:eastAsia="SimSun"/>
          <w:lang w:val="fr-FR"/>
          <w:rPrChange w:id="11886" w:author="Huawei" w:date="2020-08-06T16:54:00Z">
            <w:rPr>
              <w:rFonts w:eastAsia="SimSun"/>
            </w:rPr>
          </w:rPrChange>
        </w:rPr>
      </w:pPr>
      <w:r w:rsidRPr="00A55ED4">
        <w:rPr>
          <w:rFonts w:eastAsia="SimSun"/>
        </w:rPr>
        <w:tab/>
      </w:r>
      <w:r w:rsidRPr="009B410E">
        <w:rPr>
          <w:rFonts w:eastAsia="SimSun"/>
          <w:lang w:val="fr-FR"/>
          <w:rPrChange w:id="11887" w:author="Huawei" w:date="2020-08-06T16:54:00Z">
            <w:rPr>
              <w:rFonts w:eastAsia="SimSun"/>
            </w:rPr>
          </w:rPrChange>
        </w:rPr>
        <w:t xml:space="preserve">nRCGI </w:t>
      </w:r>
      <w:r w:rsidRPr="009B410E">
        <w:rPr>
          <w:rFonts w:eastAsia="SimSun"/>
          <w:lang w:val="fr-FR"/>
          <w:rPrChange w:id="11888" w:author="Huawei" w:date="2020-08-06T16:54:00Z">
            <w:rPr>
              <w:rFonts w:eastAsia="SimSun"/>
            </w:rPr>
          </w:rPrChange>
        </w:rPr>
        <w:tab/>
      </w:r>
      <w:r w:rsidRPr="009B410E">
        <w:rPr>
          <w:rFonts w:eastAsia="SimSun"/>
          <w:lang w:val="fr-FR"/>
          <w:rPrChange w:id="11889" w:author="Huawei" w:date="2020-08-06T16:54:00Z">
            <w:rPr>
              <w:rFonts w:eastAsia="SimSun"/>
            </w:rPr>
          </w:rPrChange>
        </w:rPr>
        <w:tab/>
      </w:r>
      <w:r w:rsidRPr="009B410E">
        <w:rPr>
          <w:rFonts w:eastAsia="SimSun"/>
          <w:lang w:val="fr-FR"/>
          <w:rPrChange w:id="11890" w:author="Huawei" w:date="2020-08-06T16:54:00Z">
            <w:rPr>
              <w:rFonts w:eastAsia="SimSun"/>
            </w:rPr>
          </w:rPrChange>
        </w:rPr>
        <w:tab/>
      </w:r>
      <w:r w:rsidRPr="009B410E">
        <w:rPr>
          <w:rFonts w:eastAsia="SimSun"/>
          <w:lang w:val="fr-FR"/>
          <w:rPrChange w:id="11891" w:author="Huawei" w:date="2020-08-06T16:54:00Z">
            <w:rPr>
              <w:rFonts w:eastAsia="SimSun"/>
            </w:rPr>
          </w:rPrChange>
        </w:rPr>
        <w:tab/>
      </w:r>
      <w:r w:rsidRPr="009B410E">
        <w:rPr>
          <w:rFonts w:eastAsia="SimSun"/>
          <w:lang w:val="fr-FR"/>
          <w:rPrChange w:id="11892" w:author="Huawei" w:date="2020-08-06T16:54:00Z">
            <w:rPr>
              <w:rFonts w:eastAsia="SimSun"/>
            </w:rPr>
          </w:rPrChange>
        </w:rPr>
        <w:tab/>
      </w:r>
      <w:r w:rsidRPr="009B410E">
        <w:rPr>
          <w:rFonts w:eastAsia="SimSun"/>
          <w:lang w:val="fr-FR"/>
          <w:rPrChange w:id="11893" w:author="Huawei" w:date="2020-08-06T16:54:00Z">
            <w:rPr>
              <w:rFonts w:eastAsia="SimSun"/>
            </w:rPr>
          </w:rPrChange>
        </w:rPr>
        <w:tab/>
      </w:r>
      <w:r w:rsidRPr="009B410E">
        <w:rPr>
          <w:rFonts w:eastAsia="SimSun"/>
          <w:lang w:val="fr-FR"/>
          <w:rPrChange w:id="11894" w:author="Huawei" w:date="2020-08-06T16:54:00Z">
            <w:rPr>
              <w:rFonts w:eastAsia="SimSun"/>
            </w:rPr>
          </w:rPrChange>
        </w:rPr>
        <w:tab/>
      </w:r>
      <w:r w:rsidRPr="009B410E">
        <w:rPr>
          <w:rFonts w:eastAsia="SimSun"/>
          <w:lang w:val="fr-FR"/>
          <w:rPrChange w:id="11895" w:author="Huawei" w:date="2020-08-06T16:54:00Z">
            <w:rPr>
              <w:rFonts w:eastAsia="SimSun"/>
            </w:rPr>
          </w:rPrChange>
        </w:rPr>
        <w:tab/>
        <w:t>NRCGI,</w:t>
      </w:r>
    </w:p>
    <w:p w:rsidR="00DC65C7" w:rsidRPr="009B410E" w:rsidRDefault="00DC65C7" w:rsidP="00DC65C7">
      <w:pPr>
        <w:pStyle w:val="PL"/>
        <w:rPr>
          <w:rFonts w:eastAsia="SimSun"/>
          <w:lang w:val="fr-FR"/>
          <w:rPrChange w:id="11896" w:author="Huawei" w:date="2020-08-06T16:54:00Z">
            <w:rPr>
              <w:rFonts w:eastAsia="SimSun"/>
            </w:rPr>
          </w:rPrChange>
        </w:rPr>
      </w:pPr>
      <w:r w:rsidRPr="009B410E">
        <w:rPr>
          <w:rFonts w:eastAsia="SimSun"/>
          <w:lang w:val="fr-FR"/>
          <w:rPrChange w:id="11897" w:author="Huawei" w:date="2020-08-06T16:54:00Z">
            <w:rPr>
              <w:rFonts w:eastAsia="SimSun"/>
            </w:rPr>
          </w:rPrChange>
        </w:rPr>
        <w:tab/>
        <w:t xml:space="preserve">iAB-DU-Cell-Resource-Configuration-Mode-Info </w:t>
      </w:r>
      <w:r w:rsidRPr="009B410E">
        <w:rPr>
          <w:rFonts w:eastAsia="SimSun"/>
          <w:lang w:val="fr-FR"/>
          <w:rPrChange w:id="11898" w:author="Huawei" w:date="2020-08-06T16:54:00Z">
            <w:rPr>
              <w:rFonts w:eastAsia="SimSun"/>
            </w:rPr>
          </w:rPrChange>
        </w:rPr>
        <w:tab/>
        <w:t>IAB-DU-Cell-Resource-Configuration-Mode-Info,</w:t>
      </w:r>
    </w:p>
    <w:p w:rsidR="00DC65C7" w:rsidRPr="00A55ED4" w:rsidRDefault="00DC65C7" w:rsidP="00DC65C7">
      <w:pPr>
        <w:pStyle w:val="PL"/>
        <w:rPr>
          <w:rFonts w:eastAsia="SimSun"/>
        </w:rPr>
      </w:pPr>
      <w:r w:rsidRPr="009B410E">
        <w:rPr>
          <w:rFonts w:eastAsia="SimSun"/>
          <w:lang w:val="fr-FR"/>
          <w:rPrChange w:id="11899" w:author="Huawei" w:date="2020-08-06T16:54:00Z">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rsidR="00DC65C7" w:rsidRPr="00A55ED4" w:rsidRDefault="00DC65C7" w:rsidP="00DC65C7">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rsidR="00DC65C7" w:rsidRPr="00A55ED4" w:rsidRDefault="00DC65C7" w:rsidP="00DC65C7">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rsidR="00DC65C7" w:rsidRPr="00A55ED4" w:rsidRDefault="00DC65C7" w:rsidP="00DC65C7">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Child-Node-Cells-List-Item-ExtIEs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Child-Nodes-List ::= SEQUENCE (SIZE(1..maxnoofChildIABNodes)) OF Child-Nodes-List-Item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Child-Nodes-List-Item ::= SEQUENCE{</w:t>
      </w:r>
    </w:p>
    <w:p w:rsidR="00DC65C7" w:rsidRPr="00A55ED4" w:rsidRDefault="00DC65C7" w:rsidP="00DC65C7">
      <w:pPr>
        <w:pStyle w:val="PL"/>
        <w:rPr>
          <w:rFonts w:eastAsia="SimSun"/>
        </w:rPr>
      </w:pPr>
      <w:r w:rsidRPr="00A55ED4">
        <w:rPr>
          <w:rFonts w:eastAsia="SimSun"/>
        </w:rPr>
        <w:tab/>
        <w:t>gNB-CU-UE-F1AP-ID</w:t>
      </w:r>
      <w:r w:rsidRPr="00A55ED4">
        <w:rPr>
          <w:rFonts w:eastAsia="SimSun"/>
        </w:rPr>
        <w:tab/>
        <w:t>GNB-CU-UE-F1AP-ID,</w:t>
      </w:r>
    </w:p>
    <w:p w:rsidR="00DC65C7" w:rsidRPr="009B410E" w:rsidRDefault="00DC65C7" w:rsidP="00DC65C7">
      <w:pPr>
        <w:pStyle w:val="PL"/>
        <w:rPr>
          <w:rFonts w:eastAsia="SimSun"/>
          <w:lang w:val="fr-FR"/>
          <w:rPrChange w:id="11900" w:author="Huawei" w:date="2020-08-06T16:54:00Z">
            <w:rPr>
              <w:rFonts w:eastAsia="SimSun"/>
            </w:rPr>
          </w:rPrChange>
        </w:rPr>
      </w:pPr>
      <w:r w:rsidRPr="00A55ED4">
        <w:rPr>
          <w:rFonts w:eastAsia="SimSun"/>
        </w:rPr>
        <w:tab/>
      </w:r>
      <w:r w:rsidRPr="009B410E">
        <w:rPr>
          <w:rFonts w:eastAsia="SimSun"/>
          <w:lang w:val="fr-FR"/>
          <w:rPrChange w:id="11901" w:author="Huawei" w:date="2020-08-06T16:54:00Z">
            <w:rPr>
              <w:rFonts w:eastAsia="SimSun"/>
            </w:rPr>
          </w:rPrChange>
        </w:rPr>
        <w:t>gNB-DU-UE-F1AP-ID</w:t>
      </w:r>
      <w:r w:rsidRPr="009B410E">
        <w:rPr>
          <w:rFonts w:eastAsia="SimSun"/>
          <w:lang w:val="fr-FR"/>
          <w:rPrChange w:id="11902" w:author="Huawei" w:date="2020-08-06T16:54:00Z">
            <w:rPr>
              <w:rFonts w:eastAsia="SimSun"/>
            </w:rPr>
          </w:rPrChange>
        </w:rPr>
        <w:tab/>
        <w:t>GNB-DU-UE-F1AP-ID,</w:t>
      </w:r>
    </w:p>
    <w:p w:rsidR="00DC65C7" w:rsidRPr="00A55ED4" w:rsidRDefault="00DC65C7" w:rsidP="00DC65C7">
      <w:pPr>
        <w:pStyle w:val="PL"/>
        <w:rPr>
          <w:rFonts w:eastAsia="SimSun"/>
        </w:rPr>
      </w:pPr>
      <w:r w:rsidRPr="009B410E">
        <w:rPr>
          <w:rFonts w:eastAsia="SimSun"/>
          <w:lang w:val="fr-FR"/>
          <w:rPrChange w:id="11903" w:author="Huawei" w:date="2020-08-06T16:54:00Z">
            <w:rPr>
              <w:rFonts w:eastAsia="SimSun"/>
            </w:rPr>
          </w:rPrChange>
        </w:rPr>
        <w:tab/>
      </w:r>
      <w:r w:rsidRPr="00A55ED4">
        <w:rPr>
          <w:rFonts w:eastAsia="SimSun"/>
        </w:rPr>
        <w:t xml:space="preserve">child-Node-Cells-List </w:t>
      </w:r>
      <w:r w:rsidRPr="00A55ED4">
        <w:rPr>
          <w:rFonts w:eastAsia="SimSun"/>
        </w:rPr>
        <w:tab/>
        <w:t>Child-Node-Cells-List,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CHOtrigger-InterDU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CHOtrigger-IntraDU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cho-cancel,</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CNUEPagingIdentity ::= CHOICE {</w:t>
      </w:r>
    </w:p>
    <w:p w:rsidR="00DC65C7" w:rsidRPr="00EA5FA7" w:rsidRDefault="00DC65C7" w:rsidP="00DC65C7">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CompositeAvailableCapacityGroup ::= SEQUENCE {</w:t>
      </w:r>
    </w:p>
    <w:p w:rsidR="00DC65C7" w:rsidRPr="00E06700" w:rsidRDefault="00DC65C7" w:rsidP="00DC65C7">
      <w:pPr>
        <w:pStyle w:val="PL"/>
        <w:rPr>
          <w:rFonts w:eastAsia="SimSun"/>
        </w:rPr>
      </w:pPr>
      <w:r w:rsidRPr="00E06700">
        <w:rPr>
          <w:rFonts w:eastAsia="SimSun"/>
        </w:rPr>
        <w:tab/>
        <w:t>compositeAvailableCapacityDownlink</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 xml:space="preserve">compositeAvailableCapacityUplink </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CompositeAvailableCapacityGroup-ExtIEs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 ::= SEQUENCE {</w:t>
      </w:r>
    </w:p>
    <w:p w:rsidR="00DC65C7" w:rsidRPr="00E06700" w:rsidRDefault="00DC65C7" w:rsidP="00DC65C7">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rsidR="00DC65C7" w:rsidRPr="00E06700" w:rsidRDefault="00DC65C7" w:rsidP="00DC65C7">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rsidR="00DC65C7" w:rsidRPr="00387DFF" w:rsidRDefault="00DC65C7" w:rsidP="00DC65C7">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r>
      <w:r w:rsidRPr="00387DFF">
        <w:rPr>
          <w:rFonts w:eastAsia="SimSun"/>
        </w:rPr>
        <w:tab/>
        <w:t>-- This IE shall be present if the cho-trigger IE is present and set to "cho-replace" --,</w:t>
      </w:r>
    </w:p>
    <w:p w:rsidR="00DC65C7" w:rsidRPr="009B410E" w:rsidRDefault="00DC65C7" w:rsidP="00DC65C7">
      <w:pPr>
        <w:pStyle w:val="PL"/>
        <w:rPr>
          <w:rFonts w:eastAsia="SimSun"/>
          <w:lang w:val="fr-FR"/>
          <w:rPrChange w:id="11904" w:author="Huawei" w:date="2020-08-06T16:54:00Z">
            <w:rPr>
              <w:rFonts w:eastAsia="SimSun"/>
            </w:rPr>
          </w:rPrChange>
        </w:rPr>
      </w:pPr>
      <w:r w:rsidRPr="00387DFF">
        <w:rPr>
          <w:rFonts w:eastAsia="SimSun"/>
        </w:rPr>
        <w:tab/>
      </w:r>
      <w:r w:rsidRPr="009B410E">
        <w:rPr>
          <w:rFonts w:eastAsia="SimSun"/>
          <w:lang w:val="fr-FR"/>
          <w:rPrChange w:id="11905" w:author="Huawei" w:date="2020-08-06T16:54:00Z">
            <w:rPr>
              <w:rFonts w:eastAsia="SimSun"/>
            </w:rPr>
          </w:rPrChange>
        </w:rPr>
        <w:t>iE-Extensions</w:t>
      </w:r>
      <w:r w:rsidRPr="009B410E">
        <w:rPr>
          <w:rFonts w:eastAsia="SimSun"/>
          <w:lang w:val="fr-FR"/>
          <w:rPrChange w:id="11906" w:author="Huawei" w:date="2020-08-06T16:54:00Z">
            <w:rPr>
              <w:rFonts w:eastAsia="SimSun"/>
            </w:rPr>
          </w:rPrChange>
        </w:rPr>
        <w:tab/>
      </w:r>
      <w:r w:rsidRPr="009B410E">
        <w:rPr>
          <w:rFonts w:eastAsia="SimSun"/>
          <w:lang w:val="fr-FR"/>
          <w:rPrChange w:id="11907" w:author="Huawei" w:date="2020-08-06T16:54:00Z">
            <w:rPr>
              <w:rFonts w:eastAsia="SimSun"/>
            </w:rPr>
          </w:rPrChange>
        </w:rPr>
        <w:tab/>
      </w:r>
      <w:r w:rsidRPr="009B410E">
        <w:rPr>
          <w:rFonts w:eastAsia="SimSun"/>
          <w:lang w:val="fr-FR"/>
          <w:rPrChange w:id="11908" w:author="Huawei" w:date="2020-08-06T16:54:00Z">
            <w:rPr>
              <w:rFonts w:eastAsia="SimSun"/>
            </w:rPr>
          </w:rPrChange>
        </w:rPr>
        <w:tab/>
      </w:r>
      <w:r w:rsidRPr="009B410E">
        <w:rPr>
          <w:rFonts w:eastAsia="SimSun"/>
          <w:lang w:val="fr-FR"/>
          <w:rPrChange w:id="11909" w:author="Huawei" w:date="2020-08-06T16:54:00Z">
            <w:rPr>
              <w:rFonts w:eastAsia="SimSun"/>
            </w:rPr>
          </w:rPrChange>
        </w:rPr>
        <w:tab/>
      </w:r>
      <w:r w:rsidRPr="009B410E">
        <w:rPr>
          <w:rFonts w:eastAsia="SimSun"/>
          <w:lang w:val="fr-FR"/>
          <w:rPrChange w:id="11910" w:author="Huawei" w:date="2020-08-06T16:54:00Z">
            <w:rPr>
              <w:rFonts w:eastAsia="SimSun"/>
            </w:rPr>
          </w:rPrChange>
        </w:rPr>
        <w:tab/>
        <w:t>ProtocolExtensionContainer { { ConditionalInterDUMobilityInformation-ExtIEs} }</w:t>
      </w:r>
      <w:r w:rsidRPr="009B410E">
        <w:rPr>
          <w:rFonts w:eastAsia="SimSun"/>
          <w:lang w:val="fr-FR"/>
          <w:rPrChange w:id="11911" w:author="Huawei" w:date="2020-08-06T16:54:00Z">
            <w:rPr>
              <w:rFonts w:eastAsia="SimSun"/>
            </w:rPr>
          </w:rPrChange>
        </w:rPr>
        <w:tab/>
        <w:t>OPTIONAL,</w:t>
      </w:r>
    </w:p>
    <w:p w:rsidR="00DC65C7" w:rsidRPr="00387DFF" w:rsidRDefault="00DC65C7" w:rsidP="00DC65C7">
      <w:pPr>
        <w:pStyle w:val="PL"/>
        <w:rPr>
          <w:rFonts w:eastAsia="SimSun"/>
        </w:rPr>
      </w:pPr>
      <w:r w:rsidRPr="009B410E">
        <w:rPr>
          <w:rFonts w:eastAsia="SimSun"/>
          <w:lang w:val="fr-FR"/>
          <w:rPrChange w:id="11912" w:author="Huawei" w:date="2020-08-06T16:54:00Z">
            <w:rPr>
              <w:rFonts w:eastAsia="SimSun"/>
            </w:rPr>
          </w:rPrChange>
        </w:rPr>
        <w:tab/>
      </w:r>
      <w:r w:rsidRPr="00387DFF">
        <w:rPr>
          <w:rFonts w:eastAsia="SimSun"/>
        </w:rPr>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rsidR="00DC65C7" w:rsidRPr="00387DFF" w:rsidRDefault="00DC65C7" w:rsidP="00DC65C7">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t>-- This IE may be present if the cho-trigger IE is present and set to "cho-cancel"</w:t>
      </w:r>
    </w:p>
    <w:p w:rsidR="00DC65C7" w:rsidRPr="009B410E" w:rsidRDefault="00DC65C7" w:rsidP="00DC65C7">
      <w:pPr>
        <w:pStyle w:val="PL"/>
        <w:rPr>
          <w:rFonts w:eastAsia="SimSun"/>
          <w:lang w:val="fr-FR"/>
          <w:rPrChange w:id="11913" w:author="Huawei" w:date="2020-08-06T16:54:00Z">
            <w:rPr>
              <w:rFonts w:eastAsia="SimSun"/>
            </w:rPr>
          </w:rPrChange>
        </w:rPr>
      </w:pPr>
      <w:r w:rsidRPr="00387DFF">
        <w:rPr>
          <w:rFonts w:eastAsia="SimSun"/>
        </w:rPr>
        <w:tab/>
      </w:r>
      <w:r w:rsidRPr="009B410E">
        <w:rPr>
          <w:rFonts w:eastAsia="SimSun"/>
          <w:lang w:val="fr-FR"/>
          <w:rPrChange w:id="11914" w:author="Huawei" w:date="2020-08-06T16:54:00Z">
            <w:rPr>
              <w:rFonts w:eastAsia="SimSun"/>
            </w:rPr>
          </w:rPrChange>
        </w:rPr>
        <w:t>iE-Extensions</w:t>
      </w:r>
      <w:r w:rsidRPr="009B410E">
        <w:rPr>
          <w:rFonts w:eastAsia="SimSun"/>
          <w:lang w:val="fr-FR"/>
          <w:rPrChange w:id="11915" w:author="Huawei" w:date="2020-08-06T16:54:00Z">
            <w:rPr>
              <w:rFonts w:eastAsia="SimSun"/>
            </w:rPr>
          </w:rPrChange>
        </w:rPr>
        <w:tab/>
      </w:r>
      <w:r w:rsidRPr="009B410E">
        <w:rPr>
          <w:rFonts w:eastAsia="SimSun"/>
          <w:lang w:val="fr-FR"/>
          <w:rPrChange w:id="11916" w:author="Huawei" w:date="2020-08-06T16:54:00Z">
            <w:rPr>
              <w:rFonts w:eastAsia="SimSun"/>
            </w:rPr>
          </w:rPrChange>
        </w:rPr>
        <w:tab/>
      </w:r>
      <w:r w:rsidRPr="009B410E">
        <w:rPr>
          <w:rFonts w:eastAsia="SimSun"/>
          <w:lang w:val="fr-FR"/>
          <w:rPrChange w:id="11917" w:author="Huawei" w:date="2020-08-06T16:54:00Z">
            <w:rPr>
              <w:rFonts w:eastAsia="SimSun"/>
            </w:rPr>
          </w:rPrChange>
        </w:rPr>
        <w:tab/>
      </w:r>
      <w:r w:rsidRPr="009B410E">
        <w:rPr>
          <w:rFonts w:eastAsia="SimSun"/>
          <w:lang w:val="fr-FR"/>
          <w:rPrChange w:id="11918" w:author="Huawei" w:date="2020-08-06T16:54:00Z">
            <w:rPr>
              <w:rFonts w:eastAsia="SimSun"/>
            </w:rPr>
          </w:rPrChange>
        </w:rPr>
        <w:tab/>
      </w:r>
      <w:r w:rsidRPr="009B410E">
        <w:rPr>
          <w:rFonts w:eastAsia="SimSun"/>
          <w:lang w:val="fr-FR"/>
          <w:rPrChange w:id="11919" w:author="Huawei" w:date="2020-08-06T16:54:00Z">
            <w:rPr>
              <w:rFonts w:eastAsia="SimSun"/>
            </w:rPr>
          </w:rPrChange>
        </w:rPr>
        <w:tab/>
        <w:t>ProtocolExtensionContainer { { ConditionalIntraDUMobilityInformation-ExtIEs} }</w:t>
      </w:r>
      <w:r w:rsidRPr="009B410E">
        <w:rPr>
          <w:rFonts w:eastAsia="SimSun"/>
          <w:lang w:val="fr-FR"/>
          <w:rPrChange w:id="11920" w:author="Huawei" w:date="2020-08-06T16:54:00Z">
            <w:rPr>
              <w:rFonts w:eastAsia="SimSun"/>
            </w:rPr>
          </w:rPrChange>
        </w:rPr>
        <w:tab/>
        <w:t>OPTIONAL,</w:t>
      </w:r>
    </w:p>
    <w:p w:rsidR="00DC65C7" w:rsidRPr="00387DFF" w:rsidRDefault="00DC65C7" w:rsidP="00DC65C7">
      <w:pPr>
        <w:pStyle w:val="PL"/>
        <w:rPr>
          <w:rFonts w:eastAsia="SimSun"/>
        </w:rPr>
      </w:pPr>
      <w:r w:rsidRPr="009B410E">
        <w:rPr>
          <w:rFonts w:eastAsia="SimSun"/>
          <w:lang w:val="fr-FR"/>
          <w:rPrChange w:id="11921" w:author="Huawei" w:date="2020-08-06T16:54:00Z">
            <w:rPr>
              <w:rFonts w:eastAsia="SimSun"/>
            </w:rPr>
          </w:rPrChange>
        </w:rPr>
        <w:tab/>
      </w:r>
      <w:r w:rsidRPr="00387DFF">
        <w:rPr>
          <w:rFonts w:eastAsia="SimSun"/>
        </w:rPr>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CP-TransportLayerAddress ::= CHOICE {</w:t>
      </w:r>
    </w:p>
    <w:p w:rsidR="00DC65C7" w:rsidRPr="00EA5FA7" w:rsidRDefault="00DC65C7" w:rsidP="00DC65C7">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DC65C7" w:rsidRPr="00EA5FA7" w:rsidRDefault="00DC65C7" w:rsidP="00DC65C7">
      <w:pPr>
        <w:pStyle w:val="PL"/>
        <w:rPr>
          <w:rFonts w:eastAsia="SimSun"/>
        </w:rPr>
      </w:pPr>
      <w:r w:rsidRPr="00EA5FA7">
        <w:rPr>
          <w:rFonts w:eastAsia="SimSun"/>
        </w:rPr>
        <w:tab/>
        <w:t>endpoint-IP-address-and-port</w:t>
      </w:r>
      <w:r w:rsidRPr="00EA5FA7">
        <w:rPr>
          <w:rFonts w:eastAsia="SimSun"/>
        </w:rPr>
        <w:tab/>
        <w:t xml:space="preserve">Endpoint-IP-address-and-port, </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noProof w:val="0"/>
        </w:rPr>
      </w:pPr>
      <w:r w:rsidRPr="00A55ED4">
        <w:rPr>
          <w:noProof w:val="0"/>
        </w:rPr>
        <w:t>CPTrafficType ::= INTEGER (1..3,...)</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 ::= SEQUENCE {</w:t>
      </w:r>
    </w:p>
    <w:p w:rsidR="00DC65C7" w:rsidRPr="00EA5FA7" w:rsidRDefault="00DC65C7" w:rsidP="00DC65C7">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DC65C7" w:rsidRPr="00EA5FA7" w:rsidRDefault="00DC65C7" w:rsidP="00DC65C7">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CriticalityDiagnostics-IE-List ::= SEQUENCE (SIZE (1.. maxnoofErrors)) OF CriticalityDiagnostics-IE-Item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 ::= SEQUENCE {</w:t>
      </w:r>
    </w:p>
    <w:p w:rsidR="00DC65C7" w:rsidRPr="00EA5FA7" w:rsidRDefault="00DC65C7" w:rsidP="00DC65C7">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DC65C7" w:rsidRPr="00EA5FA7" w:rsidRDefault="00DC65C7" w:rsidP="00DC65C7">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DC65C7" w:rsidRPr="00EA5FA7" w:rsidRDefault="00DC65C7" w:rsidP="00DC65C7">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 ::= CHOICE {</w:t>
      </w:r>
    </w:p>
    <w:p w:rsidR="00DC65C7" w:rsidRPr="00EA5FA7" w:rsidRDefault="00DC65C7" w:rsidP="00DC65C7">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CUDURIMInformation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DC65C7" w:rsidRPr="00EA5FA7" w:rsidRDefault="00DC65C7" w:rsidP="00DC65C7">
      <w:pPr>
        <w:pStyle w:val="PL"/>
        <w:rPr>
          <w:noProof w:val="0"/>
        </w:rPr>
      </w:pPr>
      <w:r w:rsidRPr="00EA5FA7">
        <w:rPr>
          <w:noProof w:val="0"/>
        </w:rPr>
        <w:tab/>
        <w:t>rIMRSDetectionStatus</w:t>
      </w:r>
      <w:r w:rsidRPr="00EA5FA7">
        <w:rPr>
          <w:noProof w:val="0"/>
        </w:rPr>
        <w:tab/>
        <w:t>RIMRSDetectionStatus,</w:t>
      </w:r>
    </w:p>
    <w:p w:rsidR="00DC65C7" w:rsidRPr="009B410E" w:rsidRDefault="00DC65C7" w:rsidP="00DC65C7">
      <w:pPr>
        <w:pStyle w:val="PL"/>
        <w:rPr>
          <w:noProof w:val="0"/>
          <w:lang w:val="fr-FR"/>
          <w:rPrChange w:id="11922" w:author="Huawei" w:date="2020-08-06T16:54:00Z">
            <w:rPr>
              <w:noProof w:val="0"/>
            </w:rPr>
          </w:rPrChange>
        </w:rPr>
      </w:pPr>
      <w:r w:rsidRPr="00EA5FA7">
        <w:rPr>
          <w:noProof w:val="0"/>
        </w:rPr>
        <w:tab/>
      </w:r>
      <w:r w:rsidRPr="009B410E">
        <w:rPr>
          <w:noProof w:val="0"/>
          <w:lang w:val="fr-FR"/>
          <w:rPrChange w:id="11923" w:author="Huawei" w:date="2020-08-06T16:54:00Z">
            <w:rPr>
              <w:noProof w:val="0"/>
            </w:rPr>
          </w:rPrChange>
        </w:rPr>
        <w:t>iE-Extensions</w:t>
      </w:r>
      <w:r w:rsidRPr="009B410E">
        <w:rPr>
          <w:noProof w:val="0"/>
          <w:lang w:val="fr-FR"/>
          <w:rPrChange w:id="11924" w:author="Huawei" w:date="2020-08-06T16:54:00Z">
            <w:rPr>
              <w:noProof w:val="0"/>
            </w:rPr>
          </w:rPrChange>
        </w:rPr>
        <w:tab/>
      </w:r>
      <w:r w:rsidRPr="009B410E">
        <w:rPr>
          <w:noProof w:val="0"/>
          <w:lang w:val="fr-FR"/>
          <w:rPrChange w:id="11925" w:author="Huawei" w:date="2020-08-06T16:54:00Z">
            <w:rPr>
              <w:noProof w:val="0"/>
            </w:rPr>
          </w:rPrChange>
        </w:rPr>
        <w:tab/>
      </w:r>
      <w:r w:rsidRPr="009B410E">
        <w:rPr>
          <w:noProof w:val="0"/>
          <w:lang w:val="fr-FR"/>
          <w:rPrChange w:id="11926" w:author="Huawei" w:date="2020-08-06T16:54:00Z">
            <w:rPr>
              <w:noProof w:val="0"/>
            </w:rPr>
          </w:rPrChange>
        </w:rPr>
        <w:tab/>
        <w:t>ProtocolExtensionContainer { { CUDURIMInformation-ExtIEs} }</w:t>
      </w:r>
      <w:r w:rsidRPr="009B410E">
        <w:rPr>
          <w:noProof w:val="0"/>
          <w:lang w:val="fr-FR"/>
          <w:rPrChange w:id="11927" w:author="Huawei" w:date="2020-08-06T16:54:00Z">
            <w:rPr>
              <w:noProof w:val="0"/>
            </w:rPr>
          </w:rPrChange>
        </w:rPr>
        <w:tab/>
        <w:t>OPTIONAL</w:t>
      </w:r>
    </w:p>
    <w:p w:rsidR="00DC65C7" w:rsidRPr="009B410E" w:rsidRDefault="00DC65C7" w:rsidP="00DC65C7">
      <w:pPr>
        <w:pStyle w:val="PL"/>
        <w:rPr>
          <w:noProof w:val="0"/>
          <w:lang w:val="fr-FR"/>
          <w:rPrChange w:id="11928" w:author="Huawei" w:date="2020-08-06T16:54:00Z">
            <w:rPr>
              <w:noProof w:val="0"/>
            </w:rPr>
          </w:rPrChange>
        </w:rPr>
      </w:pPr>
      <w:r w:rsidRPr="009B410E">
        <w:rPr>
          <w:noProof w:val="0"/>
          <w:lang w:val="fr-FR"/>
          <w:rPrChange w:id="11929" w:author="Huawei" w:date="2020-08-06T16:54:00Z">
            <w:rPr>
              <w:noProof w:val="0"/>
            </w:rPr>
          </w:rPrChange>
        </w:rPr>
        <w:t>}</w:t>
      </w:r>
    </w:p>
    <w:p w:rsidR="00DC65C7" w:rsidRPr="009B410E" w:rsidRDefault="00DC65C7" w:rsidP="00DC65C7">
      <w:pPr>
        <w:pStyle w:val="PL"/>
        <w:rPr>
          <w:noProof w:val="0"/>
          <w:lang w:val="fr-FR"/>
          <w:rPrChange w:id="11930" w:author="Huawei" w:date="2020-08-06T16:54:00Z">
            <w:rPr>
              <w:noProof w:val="0"/>
            </w:rPr>
          </w:rPrChange>
        </w:rPr>
      </w:pPr>
    </w:p>
    <w:p w:rsidR="00DC65C7" w:rsidRPr="009B410E" w:rsidRDefault="00DC65C7" w:rsidP="00DC65C7">
      <w:pPr>
        <w:pStyle w:val="PL"/>
        <w:rPr>
          <w:noProof w:val="0"/>
          <w:lang w:val="fr-FR"/>
          <w:rPrChange w:id="11931" w:author="Huawei" w:date="2020-08-06T16:54:00Z">
            <w:rPr>
              <w:noProof w:val="0"/>
            </w:rPr>
          </w:rPrChange>
        </w:rPr>
      </w:pPr>
      <w:r w:rsidRPr="009B410E">
        <w:rPr>
          <w:noProof w:val="0"/>
          <w:lang w:val="fr-FR"/>
          <w:rPrChange w:id="11932" w:author="Huawei" w:date="2020-08-06T16:54:00Z">
            <w:rPr>
              <w:noProof w:val="0"/>
            </w:rPr>
          </w:rPrChange>
        </w:rPr>
        <w:t>CUDURIMInformation-ExtIEs F1AP-PROTOCOL-EXTENSION ::= {</w:t>
      </w:r>
    </w:p>
    <w:p w:rsidR="00DC65C7" w:rsidRPr="009B410E" w:rsidRDefault="00DC65C7" w:rsidP="00DC65C7">
      <w:pPr>
        <w:pStyle w:val="PL"/>
        <w:rPr>
          <w:noProof w:val="0"/>
          <w:lang w:val="fr-FR"/>
          <w:rPrChange w:id="11933" w:author="Huawei" w:date="2020-08-06T16:54:00Z">
            <w:rPr>
              <w:noProof w:val="0"/>
            </w:rPr>
          </w:rPrChange>
        </w:rPr>
      </w:pPr>
      <w:r w:rsidRPr="009B410E">
        <w:rPr>
          <w:noProof w:val="0"/>
          <w:lang w:val="fr-FR"/>
          <w:rPrChange w:id="11934" w:author="Huawei" w:date="2020-08-06T16:54:00Z">
            <w:rPr>
              <w:noProof w:val="0"/>
            </w:rPr>
          </w:rPrChange>
        </w:rPr>
        <w:tab/>
        <w:t>...</w:t>
      </w:r>
    </w:p>
    <w:p w:rsidR="00DC65C7" w:rsidRPr="009B410E" w:rsidRDefault="00DC65C7" w:rsidP="00DC65C7">
      <w:pPr>
        <w:pStyle w:val="PL"/>
        <w:rPr>
          <w:noProof w:val="0"/>
          <w:lang w:val="fr-FR"/>
          <w:rPrChange w:id="11935" w:author="Huawei" w:date="2020-08-06T16:54:00Z">
            <w:rPr>
              <w:noProof w:val="0"/>
            </w:rPr>
          </w:rPrChange>
        </w:rPr>
      </w:pPr>
      <w:r w:rsidRPr="009B410E">
        <w:rPr>
          <w:noProof w:val="0"/>
          <w:lang w:val="fr-FR"/>
          <w:rPrChange w:id="11936" w:author="Huawei" w:date="2020-08-06T16:54:00Z">
            <w:rPr>
              <w:noProof w:val="0"/>
            </w:rPr>
          </w:rPrChange>
        </w:rPr>
        <w:t>}</w:t>
      </w:r>
    </w:p>
    <w:p w:rsidR="00DC65C7" w:rsidRPr="009B410E" w:rsidRDefault="00DC65C7" w:rsidP="00DC65C7">
      <w:pPr>
        <w:pStyle w:val="PL"/>
        <w:rPr>
          <w:noProof w:val="0"/>
          <w:lang w:val="fr-FR"/>
          <w:rPrChange w:id="11937" w:author="Huawei" w:date="2020-08-06T16:54:00Z">
            <w:rPr>
              <w:noProof w:val="0"/>
            </w:rPr>
          </w:rPrChange>
        </w:rPr>
      </w:pPr>
    </w:p>
    <w:p w:rsidR="00DC65C7" w:rsidRPr="009B410E" w:rsidRDefault="00DC65C7" w:rsidP="00DC65C7">
      <w:pPr>
        <w:pStyle w:val="PL"/>
        <w:rPr>
          <w:noProof w:val="0"/>
          <w:lang w:val="fr-FR"/>
          <w:rPrChange w:id="11938" w:author="Huawei" w:date="2020-08-06T16:54:00Z">
            <w:rPr>
              <w:noProof w:val="0"/>
            </w:rPr>
          </w:rPrChange>
        </w:rPr>
      </w:pPr>
      <w:r w:rsidRPr="009B410E">
        <w:rPr>
          <w:noProof w:val="0"/>
          <w:lang w:val="fr-FR"/>
          <w:rPrChange w:id="11939" w:author="Huawei" w:date="2020-08-06T16:54:00Z">
            <w:rPr>
              <w:noProof w:val="0"/>
            </w:rPr>
          </w:rPrChange>
        </w:rPr>
        <w:t>CUtoDURRCInformation ::= SEQUENCE {</w:t>
      </w:r>
    </w:p>
    <w:p w:rsidR="00DC65C7" w:rsidRPr="009B410E" w:rsidRDefault="00DC65C7" w:rsidP="00DC65C7">
      <w:pPr>
        <w:pStyle w:val="PL"/>
        <w:rPr>
          <w:noProof w:val="0"/>
          <w:lang w:val="fr-FR"/>
          <w:rPrChange w:id="11940" w:author="Huawei" w:date="2020-08-06T16:54:00Z">
            <w:rPr>
              <w:noProof w:val="0"/>
            </w:rPr>
          </w:rPrChange>
        </w:rPr>
      </w:pPr>
      <w:r w:rsidRPr="009B410E">
        <w:rPr>
          <w:noProof w:val="0"/>
          <w:lang w:val="fr-FR"/>
          <w:rPrChange w:id="11941" w:author="Huawei" w:date="2020-08-06T16:54:00Z">
            <w:rPr>
              <w:noProof w:val="0"/>
            </w:rPr>
          </w:rPrChange>
        </w:rPr>
        <w:tab/>
      </w:r>
      <w:r w:rsidRPr="009B410E">
        <w:rPr>
          <w:rFonts w:eastAsia="SimSun"/>
          <w:lang w:val="fr-FR"/>
          <w:rPrChange w:id="11942" w:author="Huawei" w:date="2020-08-06T16:54:00Z">
            <w:rPr>
              <w:rFonts w:eastAsia="SimSun"/>
            </w:rPr>
          </w:rPrChange>
        </w:rPr>
        <w:t>cG</w:t>
      </w:r>
      <w:r w:rsidRPr="009B410E">
        <w:rPr>
          <w:noProof w:val="0"/>
          <w:lang w:val="fr-FR"/>
          <w:rPrChange w:id="11943" w:author="Huawei" w:date="2020-08-06T16:54:00Z">
            <w:rPr>
              <w:noProof w:val="0"/>
            </w:rPr>
          </w:rPrChange>
        </w:rPr>
        <w:t>-ConfigInfo</w:t>
      </w:r>
      <w:r w:rsidRPr="009B410E">
        <w:rPr>
          <w:noProof w:val="0"/>
          <w:lang w:val="fr-FR"/>
          <w:rPrChange w:id="11944" w:author="Huawei" w:date="2020-08-06T16:54:00Z">
            <w:rPr>
              <w:noProof w:val="0"/>
            </w:rPr>
          </w:rPrChange>
        </w:rPr>
        <w:tab/>
      </w:r>
      <w:r w:rsidRPr="009B410E">
        <w:rPr>
          <w:noProof w:val="0"/>
          <w:lang w:val="fr-FR"/>
          <w:rPrChange w:id="11945" w:author="Huawei" w:date="2020-08-06T16:54:00Z">
            <w:rPr>
              <w:noProof w:val="0"/>
            </w:rPr>
          </w:rPrChange>
        </w:rPr>
        <w:tab/>
      </w:r>
      <w:r w:rsidRPr="009B410E">
        <w:rPr>
          <w:noProof w:val="0"/>
          <w:lang w:val="fr-FR"/>
          <w:rPrChange w:id="11946" w:author="Huawei" w:date="2020-08-06T16:54:00Z">
            <w:rPr>
              <w:noProof w:val="0"/>
            </w:rPr>
          </w:rPrChange>
        </w:rPr>
        <w:tab/>
      </w:r>
      <w:r w:rsidRPr="009B410E">
        <w:rPr>
          <w:rFonts w:eastAsia="SimSun"/>
          <w:lang w:val="fr-FR"/>
          <w:rPrChange w:id="11947" w:author="Huawei" w:date="2020-08-06T16:54:00Z">
            <w:rPr>
              <w:rFonts w:eastAsia="SimSun"/>
            </w:rPr>
          </w:rPrChange>
        </w:rPr>
        <w:tab/>
      </w:r>
      <w:r w:rsidRPr="009B410E">
        <w:rPr>
          <w:rFonts w:eastAsia="SimSun"/>
          <w:lang w:val="fr-FR"/>
          <w:rPrChange w:id="11948" w:author="Huawei" w:date="2020-08-06T16:54:00Z">
            <w:rPr>
              <w:rFonts w:eastAsia="SimSun"/>
            </w:rPr>
          </w:rPrChange>
        </w:rPr>
        <w:tab/>
      </w:r>
      <w:r w:rsidRPr="009B410E">
        <w:rPr>
          <w:rFonts w:eastAsia="SimSun"/>
          <w:lang w:val="fr-FR"/>
          <w:rPrChange w:id="11949" w:author="Huawei" w:date="2020-08-06T16:54:00Z">
            <w:rPr>
              <w:rFonts w:eastAsia="SimSun"/>
            </w:rPr>
          </w:rPrChange>
        </w:rPr>
        <w:tab/>
      </w:r>
      <w:r w:rsidRPr="009B410E">
        <w:rPr>
          <w:noProof w:val="0"/>
          <w:lang w:val="fr-FR"/>
          <w:rPrChange w:id="11950" w:author="Huawei" w:date="2020-08-06T16:54:00Z">
            <w:rPr>
              <w:noProof w:val="0"/>
            </w:rPr>
          </w:rPrChange>
        </w:rPr>
        <w:t>CG-ConfigInfo</w:t>
      </w:r>
      <w:r w:rsidRPr="009B410E">
        <w:rPr>
          <w:noProof w:val="0"/>
          <w:lang w:val="fr-FR"/>
          <w:rPrChange w:id="11951" w:author="Huawei" w:date="2020-08-06T16:54:00Z">
            <w:rPr>
              <w:noProof w:val="0"/>
            </w:rPr>
          </w:rPrChange>
        </w:rPr>
        <w:tab/>
      </w:r>
      <w:r w:rsidRPr="009B410E">
        <w:rPr>
          <w:noProof w:val="0"/>
          <w:lang w:val="fr-FR"/>
          <w:rPrChange w:id="11952" w:author="Huawei" w:date="2020-08-06T16:54:00Z">
            <w:rPr>
              <w:noProof w:val="0"/>
            </w:rPr>
          </w:rPrChange>
        </w:rPr>
        <w:tab/>
      </w:r>
      <w:r w:rsidRPr="009B410E">
        <w:rPr>
          <w:rFonts w:eastAsia="SimSun"/>
          <w:lang w:val="fr-FR"/>
          <w:rPrChange w:id="11953" w:author="Huawei" w:date="2020-08-06T16:54:00Z">
            <w:rPr>
              <w:rFonts w:eastAsia="SimSun"/>
            </w:rPr>
          </w:rPrChange>
        </w:rPr>
        <w:tab/>
      </w:r>
      <w:r w:rsidRPr="009B410E">
        <w:rPr>
          <w:rFonts w:eastAsia="SimSun"/>
          <w:lang w:val="fr-FR"/>
          <w:rPrChange w:id="11954" w:author="Huawei" w:date="2020-08-06T16:54:00Z">
            <w:rPr>
              <w:rFonts w:eastAsia="SimSun"/>
            </w:rPr>
          </w:rPrChange>
        </w:rPr>
        <w:tab/>
      </w:r>
      <w:r w:rsidRPr="009B410E">
        <w:rPr>
          <w:rFonts w:eastAsia="SimSun"/>
          <w:lang w:val="fr-FR"/>
          <w:rPrChange w:id="11955" w:author="Huawei" w:date="2020-08-06T16:54:00Z">
            <w:rPr>
              <w:rFonts w:eastAsia="SimSun"/>
            </w:rPr>
          </w:rPrChange>
        </w:rPr>
        <w:tab/>
      </w:r>
      <w:r w:rsidRPr="009B410E">
        <w:rPr>
          <w:rFonts w:eastAsia="SimSun"/>
          <w:lang w:val="fr-FR"/>
          <w:rPrChange w:id="11956" w:author="Huawei" w:date="2020-08-06T16:54:00Z">
            <w:rPr>
              <w:rFonts w:eastAsia="SimSun"/>
            </w:rPr>
          </w:rPrChange>
        </w:rPr>
        <w:tab/>
      </w:r>
      <w:r w:rsidRPr="009B410E">
        <w:rPr>
          <w:noProof w:val="0"/>
          <w:lang w:val="fr-FR"/>
          <w:rPrChange w:id="11957" w:author="Huawei" w:date="2020-08-06T16:54:00Z">
            <w:rPr>
              <w:noProof w:val="0"/>
            </w:rPr>
          </w:rPrChange>
        </w:rPr>
        <w:t>OPTIONAL,</w:t>
      </w:r>
    </w:p>
    <w:p w:rsidR="00DC65C7" w:rsidRPr="009B410E" w:rsidRDefault="00DC65C7" w:rsidP="00DC65C7">
      <w:pPr>
        <w:pStyle w:val="PL"/>
        <w:rPr>
          <w:noProof w:val="0"/>
          <w:lang w:val="fr-FR"/>
          <w:rPrChange w:id="11958" w:author="Huawei" w:date="2020-08-06T16:54:00Z">
            <w:rPr>
              <w:noProof w:val="0"/>
            </w:rPr>
          </w:rPrChange>
        </w:rPr>
      </w:pPr>
      <w:r w:rsidRPr="009B410E">
        <w:rPr>
          <w:noProof w:val="0"/>
          <w:lang w:val="fr-FR"/>
          <w:rPrChange w:id="11959" w:author="Huawei" w:date="2020-08-06T16:54:00Z">
            <w:rPr>
              <w:noProof w:val="0"/>
            </w:rPr>
          </w:rPrChange>
        </w:rPr>
        <w:tab/>
      </w:r>
      <w:r w:rsidRPr="009B410E">
        <w:rPr>
          <w:rFonts w:eastAsia="SimSun"/>
          <w:lang w:val="fr-FR"/>
          <w:rPrChange w:id="11960" w:author="Huawei" w:date="2020-08-06T16:54:00Z">
            <w:rPr>
              <w:rFonts w:eastAsia="SimSun"/>
            </w:rPr>
          </w:rPrChange>
        </w:rPr>
        <w:t>uE-CapabilityRAT-ContainerList</w:t>
      </w:r>
      <w:r w:rsidRPr="009B410E">
        <w:rPr>
          <w:noProof w:val="0"/>
          <w:lang w:val="fr-FR"/>
          <w:rPrChange w:id="11961" w:author="Huawei" w:date="2020-08-06T16:54:00Z">
            <w:rPr>
              <w:noProof w:val="0"/>
            </w:rPr>
          </w:rPrChange>
        </w:rPr>
        <w:tab/>
      </w:r>
      <w:r w:rsidRPr="009B410E">
        <w:rPr>
          <w:noProof w:val="0"/>
          <w:lang w:val="fr-FR"/>
          <w:rPrChange w:id="11962" w:author="Huawei" w:date="2020-08-06T16:54:00Z">
            <w:rPr>
              <w:noProof w:val="0"/>
            </w:rPr>
          </w:rPrChange>
        </w:rPr>
        <w:tab/>
      </w:r>
      <w:r w:rsidRPr="009B410E">
        <w:rPr>
          <w:rFonts w:eastAsia="SimSun"/>
          <w:lang w:val="fr-FR"/>
          <w:rPrChange w:id="11963" w:author="Huawei" w:date="2020-08-06T16:54:00Z">
            <w:rPr>
              <w:rFonts w:eastAsia="SimSun"/>
            </w:rPr>
          </w:rPrChange>
        </w:rPr>
        <w:t>UE-CapabilityRAT-ContainerList</w:t>
      </w:r>
      <w:r w:rsidRPr="009B410E">
        <w:rPr>
          <w:rFonts w:eastAsia="SimSun"/>
          <w:lang w:val="fr-FR"/>
          <w:rPrChange w:id="11964" w:author="Huawei" w:date="2020-08-06T16:54:00Z">
            <w:rPr>
              <w:rFonts w:eastAsia="SimSun"/>
            </w:rPr>
          </w:rPrChange>
        </w:rPr>
        <w:tab/>
      </w:r>
      <w:r w:rsidRPr="009B410E">
        <w:rPr>
          <w:rFonts w:eastAsia="SimSun"/>
          <w:lang w:val="fr-FR"/>
          <w:rPrChange w:id="11965" w:author="Huawei" w:date="2020-08-06T16:54:00Z">
            <w:rPr>
              <w:rFonts w:eastAsia="SimSun"/>
            </w:rPr>
          </w:rPrChange>
        </w:rPr>
        <w:tab/>
        <w:t>OPTIONAL</w:t>
      </w:r>
      <w:r w:rsidRPr="009B410E">
        <w:rPr>
          <w:noProof w:val="0"/>
          <w:lang w:val="fr-FR"/>
          <w:rPrChange w:id="11966" w:author="Huawei" w:date="2020-08-06T16:54:00Z">
            <w:rPr>
              <w:noProof w:val="0"/>
            </w:rPr>
          </w:rPrChange>
        </w:rPr>
        <w:t>,</w:t>
      </w:r>
    </w:p>
    <w:p w:rsidR="00DC65C7" w:rsidRPr="009B410E" w:rsidRDefault="00DC65C7" w:rsidP="00DC65C7">
      <w:pPr>
        <w:pStyle w:val="PL"/>
        <w:rPr>
          <w:noProof w:val="0"/>
          <w:lang w:val="fr-FR"/>
          <w:rPrChange w:id="11967" w:author="Huawei" w:date="2020-08-06T16:54:00Z">
            <w:rPr>
              <w:noProof w:val="0"/>
            </w:rPr>
          </w:rPrChange>
        </w:rPr>
      </w:pPr>
      <w:r w:rsidRPr="009B410E">
        <w:rPr>
          <w:noProof w:val="0"/>
          <w:lang w:val="fr-FR"/>
          <w:rPrChange w:id="11968" w:author="Huawei" w:date="2020-08-06T16:54:00Z">
            <w:rPr>
              <w:noProof w:val="0"/>
            </w:rPr>
          </w:rPrChange>
        </w:rPr>
        <w:tab/>
        <w:t>measConfig</w:t>
      </w:r>
      <w:r w:rsidRPr="009B410E">
        <w:rPr>
          <w:noProof w:val="0"/>
          <w:lang w:val="fr-FR"/>
          <w:rPrChange w:id="11969" w:author="Huawei" w:date="2020-08-06T16:54:00Z">
            <w:rPr>
              <w:noProof w:val="0"/>
            </w:rPr>
          </w:rPrChange>
        </w:rPr>
        <w:tab/>
      </w:r>
      <w:r w:rsidRPr="009B410E">
        <w:rPr>
          <w:noProof w:val="0"/>
          <w:lang w:val="fr-FR"/>
          <w:rPrChange w:id="11970" w:author="Huawei" w:date="2020-08-06T16:54:00Z">
            <w:rPr>
              <w:noProof w:val="0"/>
            </w:rPr>
          </w:rPrChange>
        </w:rPr>
        <w:tab/>
      </w:r>
      <w:r w:rsidRPr="009B410E">
        <w:rPr>
          <w:noProof w:val="0"/>
          <w:lang w:val="fr-FR"/>
          <w:rPrChange w:id="11971" w:author="Huawei" w:date="2020-08-06T16:54:00Z">
            <w:rPr>
              <w:noProof w:val="0"/>
            </w:rPr>
          </w:rPrChange>
        </w:rPr>
        <w:tab/>
      </w:r>
      <w:r w:rsidRPr="009B410E">
        <w:rPr>
          <w:noProof w:val="0"/>
          <w:lang w:val="fr-FR"/>
          <w:rPrChange w:id="11972" w:author="Huawei" w:date="2020-08-06T16:54:00Z">
            <w:rPr>
              <w:noProof w:val="0"/>
            </w:rPr>
          </w:rPrChange>
        </w:rPr>
        <w:tab/>
      </w:r>
      <w:r w:rsidRPr="009B410E">
        <w:rPr>
          <w:noProof w:val="0"/>
          <w:lang w:val="fr-FR"/>
          <w:rPrChange w:id="11973" w:author="Huawei" w:date="2020-08-06T16:54:00Z">
            <w:rPr>
              <w:noProof w:val="0"/>
            </w:rPr>
          </w:rPrChange>
        </w:rPr>
        <w:tab/>
      </w:r>
      <w:r w:rsidRPr="009B410E">
        <w:rPr>
          <w:noProof w:val="0"/>
          <w:lang w:val="fr-FR"/>
          <w:rPrChange w:id="11974" w:author="Huawei" w:date="2020-08-06T16:54:00Z">
            <w:rPr>
              <w:noProof w:val="0"/>
            </w:rPr>
          </w:rPrChange>
        </w:rPr>
        <w:tab/>
      </w:r>
      <w:r w:rsidRPr="009B410E">
        <w:rPr>
          <w:noProof w:val="0"/>
          <w:lang w:val="fr-FR"/>
          <w:rPrChange w:id="11975" w:author="Huawei" w:date="2020-08-06T16:54:00Z">
            <w:rPr>
              <w:noProof w:val="0"/>
            </w:rPr>
          </w:rPrChange>
        </w:rPr>
        <w:tab/>
        <w:t>MeasConfig</w:t>
      </w:r>
      <w:r w:rsidRPr="009B410E">
        <w:rPr>
          <w:noProof w:val="0"/>
          <w:lang w:val="fr-FR"/>
          <w:rPrChange w:id="11976" w:author="Huawei" w:date="2020-08-06T16:54:00Z">
            <w:rPr>
              <w:noProof w:val="0"/>
            </w:rPr>
          </w:rPrChange>
        </w:rPr>
        <w:tab/>
      </w:r>
      <w:r w:rsidRPr="009B410E">
        <w:rPr>
          <w:noProof w:val="0"/>
          <w:lang w:val="fr-FR"/>
          <w:rPrChange w:id="11977" w:author="Huawei" w:date="2020-08-06T16:54:00Z">
            <w:rPr>
              <w:noProof w:val="0"/>
            </w:rPr>
          </w:rPrChange>
        </w:rPr>
        <w:tab/>
      </w:r>
      <w:r w:rsidRPr="009B410E">
        <w:rPr>
          <w:noProof w:val="0"/>
          <w:lang w:val="fr-FR"/>
          <w:rPrChange w:id="11978" w:author="Huawei" w:date="2020-08-06T16:54:00Z">
            <w:rPr>
              <w:noProof w:val="0"/>
            </w:rPr>
          </w:rPrChange>
        </w:rPr>
        <w:tab/>
      </w:r>
      <w:r w:rsidRPr="009B410E">
        <w:rPr>
          <w:noProof w:val="0"/>
          <w:lang w:val="fr-FR"/>
          <w:rPrChange w:id="11979" w:author="Huawei" w:date="2020-08-06T16:54:00Z">
            <w:rPr>
              <w:noProof w:val="0"/>
            </w:rPr>
          </w:rPrChange>
        </w:rPr>
        <w:tab/>
      </w:r>
      <w:r w:rsidRPr="009B410E">
        <w:rPr>
          <w:noProof w:val="0"/>
          <w:lang w:val="fr-FR"/>
          <w:rPrChange w:id="11980" w:author="Huawei" w:date="2020-08-06T16:54:00Z">
            <w:rPr>
              <w:noProof w:val="0"/>
            </w:rPr>
          </w:rPrChange>
        </w:rPr>
        <w:tab/>
      </w:r>
      <w:r w:rsidRPr="009B410E">
        <w:rPr>
          <w:noProof w:val="0"/>
          <w:lang w:val="fr-FR"/>
          <w:rPrChange w:id="11981" w:author="Huawei" w:date="2020-08-06T16:54:00Z">
            <w:rPr>
              <w:noProof w:val="0"/>
            </w:rPr>
          </w:rPrChange>
        </w:rPr>
        <w:tab/>
      </w:r>
      <w:r w:rsidRPr="009B410E">
        <w:rPr>
          <w:noProof w:val="0"/>
          <w:lang w:val="fr-FR"/>
          <w:rPrChange w:id="11982" w:author="Huawei" w:date="2020-08-06T16:54:00Z">
            <w:rPr>
              <w:noProof w:val="0"/>
            </w:rPr>
          </w:rPrChange>
        </w:rPr>
        <w:tab/>
        <w:t>OPTIONAL,</w:t>
      </w:r>
    </w:p>
    <w:p w:rsidR="00DC65C7" w:rsidRPr="009B410E" w:rsidRDefault="00DC65C7" w:rsidP="00DC65C7">
      <w:pPr>
        <w:pStyle w:val="PL"/>
        <w:rPr>
          <w:noProof w:val="0"/>
          <w:lang w:val="fr-FR"/>
          <w:rPrChange w:id="11983" w:author="Huawei" w:date="2020-08-06T16:54:00Z">
            <w:rPr>
              <w:noProof w:val="0"/>
            </w:rPr>
          </w:rPrChange>
        </w:rPr>
      </w:pPr>
      <w:r w:rsidRPr="009B410E">
        <w:rPr>
          <w:noProof w:val="0"/>
          <w:lang w:val="fr-FR"/>
          <w:rPrChange w:id="11984" w:author="Huawei" w:date="2020-08-06T16:54:00Z">
            <w:rPr>
              <w:noProof w:val="0"/>
            </w:rPr>
          </w:rPrChange>
        </w:rPr>
        <w:tab/>
        <w:t>iE-Extensions</w:t>
      </w:r>
      <w:r w:rsidRPr="009B410E">
        <w:rPr>
          <w:noProof w:val="0"/>
          <w:lang w:val="fr-FR"/>
          <w:rPrChange w:id="11985" w:author="Huawei" w:date="2020-08-06T16:54:00Z">
            <w:rPr>
              <w:noProof w:val="0"/>
            </w:rPr>
          </w:rPrChange>
        </w:rPr>
        <w:tab/>
      </w:r>
      <w:r w:rsidRPr="009B410E">
        <w:rPr>
          <w:noProof w:val="0"/>
          <w:lang w:val="fr-FR"/>
          <w:rPrChange w:id="11986" w:author="Huawei" w:date="2020-08-06T16:54:00Z">
            <w:rPr>
              <w:noProof w:val="0"/>
            </w:rPr>
          </w:rPrChange>
        </w:rPr>
        <w:tab/>
      </w:r>
      <w:r w:rsidRPr="009B410E">
        <w:rPr>
          <w:noProof w:val="0"/>
          <w:lang w:val="fr-FR"/>
          <w:rPrChange w:id="11987" w:author="Huawei" w:date="2020-08-06T16:54:00Z">
            <w:rPr>
              <w:noProof w:val="0"/>
            </w:rPr>
          </w:rPrChange>
        </w:rPr>
        <w:tab/>
      </w:r>
      <w:r w:rsidRPr="009B410E">
        <w:rPr>
          <w:noProof w:val="0"/>
          <w:lang w:val="fr-FR"/>
          <w:rPrChange w:id="11988" w:author="Huawei" w:date="2020-08-06T16:54:00Z">
            <w:rPr>
              <w:noProof w:val="0"/>
            </w:rPr>
          </w:rPrChange>
        </w:rPr>
        <w:tab/>
        <w:t>ProtocolExtensionContainer { { CUtoDURRCInformation-ExtIEs} } OPTIONAL,</w:t>
      </w:r>
    </w:p>
    <w:p w:rsidR="00DC65C7" w:rsidRPr="009B410E" w:rsidRDefault="00DC65C7" w:rsidP="00DC65C7">
      <w:pPr>
        <w:pStyle w:val="PL"/>
        <w:rPr>
          <w:noProof w:val="0"/>
          <w:lang w:val="fr-FR"/>
          <w:rPrChange w:id="11989" w:author="Huawei" w:date="2020-08-06T16:54:00Z">
            <w:rPr>
              <w:noProof w:val="0"/>
            </w:rPr>
          </w:rPrChange>
        </w:rPr>
      </w:pPr>
      <w:r w:rsidRPr="009B410E">
        <w:rPr>
          <w:noProof w:val="0"/>
          <w:lang w:val="fr-FR"/>
          <w:rPrChange w:id="11990" w:author="Huawei" w:date="2020-08-06T16:54:00Z">
            <w:rPr>
              <w:noProof w:val="0"/>
            </w:rPr>
          </w:rPrChange>
        </w:rPr>
        <w:tab/>
        <w:t>...</w:t>
      </w:r>
    </w:p>
    <w:p w:rsidR="00DC65C7" w:rsidRPr="009B410E" w:rsidRDefault="00DC65C7" w:rsidP="00DC65C7">
      <w:pPr>
        <w:pStyle w:val="PL"/>
        <w:rPr>
          <w:noProof w:val="0"/>
          <w:lang w:val="fr-FR"/>
          <w:rPrChange w:id="11991" w:author="Huawei" w:date="2020-08-06T16:54:00Z">
            <w:rPr>
              <w:noProof w:val="0"/>
            </w:rPr>
          </w:rPrChange>
        </w:rPr>
      </w:pPr>
      <w:r w:rsidRPr="009B410E">
        <w:rPr>
          <w:noProof w:val="0"/>
          <w:lang w:val="fr-FR"/>
          <w:rPrChange w:id="11992" w:author="Huawei" w:date="2020-08-06T16:54:00Z">
            <w:rPr>
              <w:noProof w:val="0"/>
            </w:rPr>
          </w:rPrChange>
        </w:rPr>
        <w:t>}</w:t>
      </w:r>
    </w:p>
    <w:p w:rsidR="00DC65C7" w:rsidRPr="009B410E" w:rsidRDefault="00DC65C7" w:rsidP="00DC65C7">
      <w:pPr>
        <w:pStyle w:val="PL"/>
        <w:rPr>
          <w:noProof w:val="0"/>
          <w:lang w:val="fr-FR"/>
          <w:rPrChange w:id="11993" w:author="Huawei" w:date="2020-08-06T16:54:00Z">
            <w:rPr>
              <w:noProof w:val="0"/>
            </w:rPr>
          </w:rPrChange>
        </w:rPr>
      </w:pPr>
    </w:p>
    <w:p w:rsidR="00DC65C7" w:rsidRPr="009B410E" w:rsidRDefault="00DC65C7" w:rsidP="00DC65C7">
      <w:pPr>
        <w:pStyle w:val="PL"/>
        <w:rPr>
          <w:lang w:val="fr-FR"/>
          <w:rPrChange w:id="11994" w:author="Huawei" w:date="2020-08-06T16:54:00Z">
            <w:rPr/>
          </w:rPrChange>
        </w:rPr>
      </w:pPr>
      <w:r w:rsidRPr="009B410E">
        <w:rPr>
          <w:lang w:val="fr-FR"/>
          <w:rPrChange w:id="11995" w:author="Huawei" w:date="2020-08-06T16:54:00Z">
            <w:rPr/>
          </w:rPrChange>
        </w:rPr>
        <w:t>CUtoDURRCInformation-ExtIEs F1AP-PROTOCOL-EXTENSION ::= {</w:t>
      </w:r>
    </w:p>
    <w:p w:rsidR="00DC65C7" w:rsidRPr="009B410E" w:rsidRDefault="00DC65C7" w:rsidP="00DC65C7">
      <w:pPr>
        <w:pStyle w:val="PL"/>
        <w:rPr>
          <w:lang w:val="fr-FR"/>
          <w:rPrChange w:id="11996" w:author="Huawei" w:date="2020-08-06T16:54:00Z">
            <w:rPr/>
          </w:rPrChange>
        </w:rPr>
      </w:pPr>
      <w:r w:rsidRPr="009B410E">
        <w:rPr>
          <w:lang w:val="fr-FR"/>
          <w:rPrChange w:id="11997" w:author="Huawei" w:date="2020-08-06T16:54:00Z">
            <w:rPr/>
          </w:rPrChange>
        </w:rPr>
        <w:tab/>
        <w:t>{ ID id-HandoverPreparationInformation</w:t>
      </w:r>
      <w:r w:rsidRPr="009B410E">
        <w:rPr>
          <w:lang w:val="fr-FR"/>
          <w:rPrChange w:id="11998" w:author="Huawei" w:date="2020-08-06T16:54:00Z">
            <w:rPr/>
          </w:rPrChange>
        </w:rPr>
        <w:tab/>
        <w:t>CRITICALITY ignore</w:t>
      </w:r>
      <w:r w:rsidRPr="009B410E">
        <w:rPr>
          <w:lang w:val="fr-FR"/>
          <w:rPrChange w:id="11999" w:author="Huawei" w:date="2020-08-06T16:54:00Z">
            <w:rPr/>
          </w:rPrChange>
        </w:rPr>
        <w:tab/>
        <w:t>EXTENSION HandoverPreparationInformation</w:t>
      </w:r>
      <w:r w:rsidRPr="009B410E">
        <w:rPr>
          <w:lang w:val="fr-FR"/>
          <w:rPrChange w:id="12000" w:author="Huawei" w:date="2020-08-06T16:54:00Z">
            <w:rPr/>
          </w:rPrChange>
        </w:rPr>
        <w:tab/>
      </w:r>
      <w:r w:rsidRPr="009B410E">
        <w:rPr>
          <w:lang w:val="fr-FR"/>
          <w:rPrChange w:id="12001" w:author="Huawei" w:date="2020-08-06T16:54:00Z">
            <w:rPr/>
          </w:rPrChange>
        </w:rPr>
        <w:tab/>
        <w:t>PRESENCE optional }|</w:t>
      </w:r>
    </w:p>
    <w:p w:rsidR="00DC65C7" w:rsidRPr="009B410E" w:rsidRDefault="00DC65C7" w:rsidP="00DC65C7">
      <w:pPr>
        <w:pStyle w:val="PL"/>
        <w:rPr>
          <w:lang w:val="fr-FR"/>
          <w:rPrChange w:id="12002" w:author="Huawei" w:date="2020-08-06T16:54:00Z">
            <w:rPr/>
          </w:rPrChange>
        </w:rPr>
      </w:pPr>
      <w:r w:rsidRPr="009B410E">
        <w:rPr>
          <w:lang w:val="fr-FR"/>
          <w:rPrChange w:id="12003" w:author="Huawei" w:date="2020-08-06T16:54:00Z">
            <w:rPr/>
          </w:rPrChange>
        </w:rPr>
        <w:tab/>
        <w:t>{ ID id-CellGroupConfig</w:t>
      </w:r>
      <w:r w:rsidRPr="009B410E">
        <w:rPr>
          <w:lang w:val="fr-FR"/>
          <w:rPrChange w:id="12004" w:author="Huawei" w:date="2020-08-06T16:54:00Z">
            <w:rPr/>
          </w:rPrChange>
        </w:rPr>
        <w:tab/>
      </w:r>
      <w:r w:rsidRPr="009B410E">
        <w:rPr>
          <w:lang w:val="fr-FR"/>
          <w:rPrChange w:id="12005" w:author="Huawei" w:date="2020-08-06T16:54:00Z">
            <w:rPr/>
          </w:rPrChange>
        </w:rPr>
        <w:tab/>
      </w:r>
      <w:r w:rsidRPr="009B410E">
        <w:rPr>
          <w:lang w:val="fr-FR"/>
          <w:rPrChange w:id="12006" w:author="Huawei" w:date="2020-08-06T16:54:00Z">
            <w:rPr/>
          </w:rPrChange>
        </w:rPr>
        <w:tab/>
      </w:r>
      <w:r w:rsidRPr="009B410E">
        <w:rPr>
          <w:lang w:val="fr-FR"/>
          <w:rPrChange w:id="12007" w:author="Huawei" w:date="2020-08-06T16:54:00Z">
            <w:rPr/>
          </w:rPrChange>
        </w:rPr>
        <w:tab/>
      </w:r>
      <w:r w:rsidRPr="009B410E">
        <w:rPr>
          <w:lang w:val="fr-FR"/>
          <w:rPrChange w:id="12008" w:author="Huawei" w:date="2020-08-06T16:54:00Z">
            <w:rPr/>
          </w:rPrChange>
        </w:rPr>
        <w:tab/>
        <w:t>CRITICALITY ignore</w:t>
      </w:r>
      <w:r w:rsidRPr="009B410E">
        <w:rPr>
          <w:lang w:val="fr-FR"/>
          <w:rPrChange w:id="12009" w:author="Huawei" w:date="2020-08-06T16:54:00Z">
            <w:rPr/>
          </w:rPrChange>
        </w:rPr>
        <w:tab/>
        <w:t>EXTENSION CellGroupConfig</w:t>
      </w:r>
      <w:r w:rsidRPr="009B410E">
        <w:rPr>
          <w:lang w:val="fr-FR"/>
          <w:rPrChange w:id="12010" w:author="Huawei" w:date="2020-08-06T16:54:00Z">
            <w:rPr/>
          </w:rPrChange>
        </w:rPr>
        <w:tab/>
      </w:r>
      <w:r w:rsidRPr="009B410E">
        <w:rPr>
          <w:lang w:val="fr-FR"/>
          <w:rPrChange w:id="12011" w:author="Huawei" w:date="2020-08-06T16:54:00Z">
            <w:rPr/>
          </w:rPrChange>
        </w:rPr>
        <w:tab/>
      </w:r>
      <w:r w:rsidRPr="009B410E">
        <w:rPr>
          <w:lang w:val="fr-FR"/>
          <w:rPrChange w:id="12012" w:author="Huawei" w:date="2020-08-06T16:54:00Z">
            <w:rPr/>
          </w:rPrChange>
        </w:rPr>
        <w:tab/>
      </w:r>
      <w:r w:rsidRPr="009B410E">
        <w:rPr>
          <w:lang w:val="fr-FR"/>
          <w:rPrChange w:id="12013" w:author="Huawei" w:date="2020-08-06T16:54:00Z">
            <w:rPr/>
          </w:rPrChange>
        </w:rPr>
        <w:tab/>
      </w:r>
      <w:r w:rsidRPr="009B410E">
        <w:rPr>
          <w:lang w:val="fr-FR"/>
          <w:rPrChange w:id="12014" w:author="Huawei" w:date="2020-08-06T16:54:00Z">
            <w:rPr/>
          </w:rPrChange>
        </w:rPr>
        <w:tab/>
      </w:r>
      <w:r w:rsidRPr="009B410E">
        <w:rPr>
          <w:lang w:val="fr-FR"/>
          <w:rPrChange w:id="12015" w:author="Huawei" w:date="2020-08-06T16:54:00Z">
            <w:rPr/>
          </w:rPrChange>
        </w:rPr>
        <w:tab/>
      </w:r>
      <w:r w:rsidRPr="009B410E">
        <w:rPr>
          <w:lang w:val="fr-FR"/>
          <w:rPrChange w:id="12016" w:author="Huawei" w:date="2020-08-06T16:54:00Z">
            <w:rPr/>
          </w:rPrChange>
        </w:rPr>
        <w:tab/>
        <w:t>PRESENCE optional }|</w:t>
      </w:r>
    </w:p>
    <w:p w:rsidR="00DC65C7" w:rsidRPr="00EA5FA7" w:rsidRDefault="00DC65C7" w:rsidP="00DC65C7">
      <w:pPr>
        <w:pStyle w:val="PL"/>
      </w:pPr>
      <w:r w:rsidRPr="009B410E">
        <w:rPr>
          <w:lang w:val="fr-FR"/>
          <w:rPrChange w:id="12017" w:author="Huawei" w:date="2020-08-06T16:54:00Z">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DC65C7" w:rsidRPr="00EA5FA7" w:rsidRDefault="00DC65C7" w:rsidP="00DC65C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DC65C7" w:rsidRDefault="00DC65C7" w:rsidP="00DC65C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DC65C7" w:rsidRPr="00EA5FA7" w:rsidRDefault="00DC65C7" w:rsidP="00DC65C7">
      <w:pPr>
        <w:pStyle w:val="PL"/>
      </w:pPr>
      <w:r>
        <w:tab/>
        <w:t>{ ID id-UEAssistanceInformationEUTRA</w:t>
      </w:r>
      <w:r>
        <w:tab/>
        <w:t>CRITICALITY ignore</w:t>
      </w:r>
      <w:r>
        <w:tab/>
        <w:t>EXTENSION UEAssistanceInformationEUTRA</w:t>
      </w:r>
      <w:r>
        <w:tab/>
      </w:r>
      <w:r>
        <w:tab/>
      </w:r>
      <w:r>
        <w:tab/>
        <w:t>PRESENCE optional }</w:t>
      </w:r>
      <w:r w:rsidRPr="00EA5FA7">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D</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DCBasedDuplicationConfigured::= ENUMERATED{true,...</w:t>
      </w:r>
      <w:r w:rsidRPr="00EA5FA7">
        <w:t>, false</w:t>
      </w: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DC65C7" w:rsidRPr="00EA5FA7" w:rsidRDefault="00DC65C7" w:rsidP="00DC65C7">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DC65C7" w:rsidRPr="00EA5FA7" w:rsidRDefault="00DC65C7" w:rsidP="00DC65C7">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DC65C7" w:rsidRPr="00EA5FA7" w:rsidRDefault="00DC65C7" w:rsidP="00DC65C7">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DC65C7" w:rsidRPr="00EA5FA7" w:rsidRDefault="00DC65C7" w:rsidP="00DC65C7">
      <w:pPr>
        <w:pStyle w:val="PL"/>
        <w:spacing w:line="0" w:lineRule="atLeast"/>
        <w:rPr>
          <w:noProof w:val="0"/>
          <w:snapToGrid w:val="0"/>
        </w:rPr>
      </w:pP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Default="00DC65C7" w:rsidP="00DC65C7">
      <w:pPr>
        <w:pStyle w:val="PL"/>
        <w:rPr>
          <w:noProof w:val="0"/>
          <w:lang w:eastAsia="zh-CN"/>
        </w:rPr>
      </w:pPr>
    </w:p>
    <w:p w:rsidR="00FF4220" w:rsidRDefault="00FF4220" w:rsidP="00FF4220">
      <w:pPr>
        <w:pStyle w:val="PL"/>
        <w:rPr>
          <w:ins w:id="12018" w:author="Author"/>
          <w:noProof w:val="0"/>
          <w:snapToGrid w:val="0"/>
          <w:lang w:eastAsia="zh-CN"/>
        </w:rPr>
      </w:pPr>
    </w:p>
    <w:p w:rsidR="00FF4220" w:rsidRDefault="00FF4220" w:rsidP="00FF4220">
      <w:pPr>
        <w:pStyle w:val="PL"/>
        <w:spacing w:line="0" w:lineRule="atLeast"/>
        <w:rPr>
          <w:ins w:id="12019" w:author="Author"/>
          <w:noProof w:val="0"/>
          <w:snapToGrid w:val="0"/>
        </w:rPr>
      </w:pPr>
      <w:ins w:id="12020" w:author="Author">
        <w:r>
          <w:rPr>
            <w:snapToGrid w:val="0"/>
            <w:lang w:val="sv-SE"/>
          </w:rPr>
          <w:t>DL-PRS</w:t>
        </w:r>
        <w:r>
          <w:rPr>
            <w:snapToGrid w:val="0"/>
          </w:rPr>
          <w:t xml:space="preserve"> ::= </w:t>
        </w:r>
        <w:r>
          <w:rPr>
            <w:noProof w:val="0"/>
            <w:snapToGrid w:val="0"/>
          </w:rPr>
          <w:t>SEQUENCE {</w:t>
        </w:r>
      </w:ins>
    </w:p>
    <w:p w:rsidR="00FF4220" w:rsidRDefault="00FF4220" w:rsidP="00FF4220">
      <w:pPr>
        <w:pStyle w:val="PL"/>
        <w:spacing w:line="0" w:lineRule="atLeast"/>
        <w:rPr>
          <w:ins w:id="12021" w:author="Author"/>
          <w:noProof w:val="0"/>
          <w:snapToGrid w:val="0"/>
        </w:rPr>
      </w:pPr>
      <w:ins w:id="12022" w:author="Autho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ins>
    </w:p>
    <w:p w:rsidR="00FF4220" w:rsidRDefault="00FF4220" w:rsidP="00FF4220">
      <w:pPr>
        <w:pStyle w:val="PL"/>
        <w:spacing w:line="0" w:lineRule="atLeast"/>
        <w:rPr>
          <w:ins w:id="12023" w:author="Author"/>
          <w:noProof w:val="0"/>
          <w:snapToGrid w:val="0"/>
        </w:rPr>
      </w:pPr>
      <w:ins w:id="12024" w:author="Author">
        <w:r>
          <w:rPr>
            <w:noProof w:val="0"/>
            <w:snapToGrid w:val="0"/>
          </w:rPr>
          <w:tab/>
          <w:t>dl-PRSResourceSetID</w:t>
        </w:r>
        <w:r>
          <w:rPr>
            <w:noProof w:val="0"/>
            <w:snapToGrid w:val="0"/>
          </w:rPr>
          <w:tab/>
        </w:r>
        <w:r>
          <w:rPr>
            <w:noProof w:val="0"/>
            <w:snapToGrid w:val="0"/>
          </w:rPr>
          <w:tab/>
          <w:t>INTEGER (0..7),</w:t>
        </w:r>
      </w:ins>
    </w:p>
    <w:p w:rsidR="00FF4220" w:rsidRDefault="00FF4220" w:rsidP="00FF4220">
      <w:pPr>
        <w:pStyle w:val="PL"/>
        <w:spacing w:line="0" w:lineRule="atLeast"/>
        <w:rPr>
          <w:ins w:id="12025" w:author="Author"/>
          <w:noProof w:val="0"/>
          <w:snapToGrid w:val="0"/>
        </w:rPr>
      </w:pPr>
      <w:ins w:id="12026" w:author="Author">
        <w:r>
          <w:rPr>
            <w:noProof w:val="0"/>
            <w:snapToGrid w:val="0"/>
          </w:rPr>
          <w:tab/>
          <w:t>dl-PRSResourceID</w:t>
        </w:r>
        <w:r>
          <w:rPr>
            <w:noProof w:val="0"/>
            <w:snapToGrid w:val="0"/>
          </w:rPr>
          <w:tab/>
        </w:r>
        <w:r>
          <w:rPr>
            <w:noProof w:val="0"/>
            <w:snapToGrid w:val="0"/>
          </w:rPr>
          <w:tab/>
          <w:t>INTEGER (0..63)</w:t>
        </w:r>
        <w:r>
          <w:rPr>
            <w:noProof w:val="0"/>
            <w:snapToGrid w:val="0"/>
          </w:rPr>
          <w:tab/>
        </w:r>
        <w:r>
          <w:rPr>
            <w:noProof w:val="0"/>
            <w:snapToGrid w:val="0"/>
          </w:rPr>
          <w:tab/>
          <w:t>OPTIONAL,</w:t>
        </w:r>
      </w:ins>
    </w:p>
    <w:p w:rsidR="00FF4220" w:rsidRPr="009B410E" w:rsidRDefault="00FF4220" w:rsidP="00FF4220">
      <w:pPr>
        <w:pStyle w:val="PL"/>
        <w:spacing w:line="0" w:lineRule="atLeast"/>
        <w:rPr>
          <w:ins w:id="12027" w:author="Author"/>
          <w:noProof w:val="0"/>
          <w:snapToGrid w:val="0"/>
          <w:lang w:val="fr-FR"/>
          <w:rPrChange w:id="12028" w:author="Huawei" w:date="2020-08-06T16:54:00Z">
            <w:rPr>
              <w:ins w:id="12029" w:author="Author"/>
              <w:noProof w:val="0"/>
              <w:snapToGrid w:val="0"/>
            </w:rPr>
          </w:rPrChange>
        </w:rPr>
      </w:pPr>
      <w:ins w:id="12030" w:author="Author">
        <w:r>
          <w:rPr>
            <w:noProof w:val="0"/>
            <w:snapToGrid w:val="0"/>
          </w:rPr>
          <w:tab/>
        </w:r>
        <w:r w:rsidRPr="009B410E">
          <w:rPr>
            <w:noProof w:val="0"/>
            <w:snapToGrid w:val="0"/>
            <w:lang w:val="fr-FR"/>
            <w:rPrChange w:id="12031" w:author="Huawei" w:date="2020-08-06T16:54:00Z">
              <w:rPr>
                <w:noProof w:val="0"/>
                <w:snapToGrid w:val="0"/>
              </w:rPr>
            </w:rPrChange>
          </w:rPr>
          <w:t>iE-Extensions</w:t>
        </w:r>
        <w:r w:rsidRPr="009B410E">
          <w:rPr>
            <w:noProof w:val="0"/>
            <w:snapToGrid w:val="0"/>
            <w:lang w:val="fr-FR"/>
            <w:rPrChange w:id="12032" w:author="Huawei" w:date="2020-08-06T16:54:00Z">
              <w:rPr>
                <w:noProof w:val="0"/>
                <w:snapToGrid w:val="0"/>
              </w:rPr>
            </w:rPrChange>
          </w:rPr>
          <w:tab/>
        </w:r>
        <w:r w:rsidRPr="009B410E">
          <w:rPr>
            <w:noProof w:val="0"/>
            <w:snapToGrid w:val="0"/>
            <w:lang w:val="fr-FR"/>
            <w:rPrChange w:id="12033" w:author="Huawei" w:date="2020-08-06T16:54:00Z">
              <w:rPr>
                <w:noProof w:val="0"/>
                <w:snapToGrid w:val="0"/>
              </w:rPr>
            </w:rPrChange>
          </w:rPr>
          <w:tab/>
        </w:r>
        <w:r w:rsidRPr="009B410E">
          <w:rPr>
            <w:noProof w:val="0"/>
            <w:snapToGrid w:val="0"/>
            <w:lang w:val="fr-FR"/>
            <w:rPrChange w:id="12034" w:author="Huawei" w:date="2020-08-06T16:54:00Z">
              <w:rPr>
                <w:noProof w:val="0"/>
                <w:snapToGrid w:val="0"/>
              </w:rPr>
            </w:rPrChange>
          </w:rPr>
          <w:tab/>
          <w:t>ProtocolExtensionContainer { {</w:t>
        </w:r>
        <w:r>
          <w:rPr>
            <w:snapToGrid w:val="0"/>
            <w:lang w:val="sv-SE"/>
          </w:rPr>
          <w:t>DL-PRS</w:t>
        </w:r>
        <w:r w:rsidRPr="009B410E">
          <w:rPr>
            <w:noProof w:val="0"/>
            <w:snapToGrid w:val="0"/>
            <w:lang w:val="fr-FR"/>
            <w:rPrChange w:id="12035" w:author="Huawei" w:date="2020-08-06T16:54:00Z">
              <w:rPr>
                <w:noProof w:val="0"/>
                <w:snapToGrid w:val="0"/>
              </w:rPr>
            </w:rPrChange>
          </w:rPr>
          <w:t>-ExtIEs} }</w:t>
        </w:r>
        <w:r w:rsidRPr="009B410E">
          <w:rPr>
            <w:noProof w:val="0"/>
            <w:snapToGrid w:val="0"/>
            <w:lang w:val="fr-FR"/>
            <w:rPrChange w:id="12036" w:author="Huawei" w:date="2020-08-06T16:54:00Z">
              <w:rPr>
                <w:noProof w:val="0"/>
                <w:snapToGrid w:val="0"/>
              </w:rPr>
            </w:rPrChange>
          </w:rPr>
          <w:tab/>
          <w:t>OPTIONAL,</w:t>
        </w:r>
      </w:ins>
    </w:p>
    <w:p w:rsidR="00FF4220" w:rsidRDefault="00FF4220" w:rsidP="00FF4220">
      <w:pPr>
        <w:pStyle w:val="PL"/>
        <w:spacing w:line="0" w:lineRule="atLeast"/>
        <w:rPr>
          <w:ins w:id="12037" w:author="Author"/>
          <w:noProof w:val="0"/>
          <w:snapToGrid w:val="0"/>
        </w:rPr>
      </w:pPr>
      <w:ins w:id="12038" w:author="Author">
        <w:r w:rsidRPr="009B410E">
          <w:rPr>
            <w:noProof w:val="0"/>
            <w:snapToGrid w:val="0"/>
            <w:lang w:val="fr-FR"/>
            <w:rPrChange w:id="12039" w:author="Huawei" w:date="2020-08-06T16:54:00Z">
              <w:rPr>
                <w:noProof w:val="0"/>
                <w:snapToGrid w:val="0"/>
              </w:rPr>
            </w:rPrChange>
          </w:rPr>
          <w:tab/>
        </w:r>
        <w:r>
          <w:rPr>
            <w:noProof w:val="0"/>
            <w:snapToGrid w:val="0"/>
          </w:rPr>
          <w:t>...</w:t>
        </w:r>
      </w:ins>
    </w:p>
    <w:p w:rsidR="00FF4220" w:rsidRDefault="00FF4220" w:rsidP="00FF4220">
      <w:pPr>
        <w:pStyle w:val="PL"/>
        <w:spacing w:line="0" w:lineRule="atLeast"/>
        <w:rPr>
          <w:ins w:id="12040" w:author="Author"/>
          <w:noProof w:val="0"/>
          <w:snapToGrid w:val="0"/>
        </w:rPr>
      </w:pPr>
      <w:ins w:id="12041" w:author="Author">
        <w:r>
          <w:rPr>
            <w:noProof w:val="0"/>
            <w:snapToGrid w:val="0"/>
          </w:rPr>
          <w:t>}</w:t>
        </w:r>
      </w:ins>
    </w:p>
    <w:p w:rsidR="00FF4220" w:rsidRDefault="00FF4220" w:rsidP="00FF4220">
      <w:pPr>
        <w:pStyle w:val="PL"/>
        <w:spacing w:line="0" w:lineRule="atLeast"/>
        <w:rPr>
          <w:ins w:id="12042" w:author="Author"/>
          <w:noProof w:val="0"/>
          <w:snapToGrid w:val="0"/>
        </w:rPr>
      </w:pPr>
    </w:p>
    <w:p w:rsidR="00FF4220" w:rsidRDefault="00FF4220" w:rsidP="00FF4220">
      <w:pPr>
        <w:pStyle w:val="PL"/>
        <w:rPr>
          <w:ins w:id="12043" w:author="Author"/>
          <w:noProof w:val="0"/>
          <w:snapToGrid w:val="0"/>
        </w:rPr>
      </w:pPr>
      <w:ins w:id="12044" w:author="Author">
        <w:r>
          <w:rPr>
            <w:snapToGrid w:val="0"/>
            <w:lang w:val="sv-SE"/>
          </w:rPr>
          <w:t>DL-PRS</w:t>
        </w:r>
        <w:r>
          <w:rPr>
            <w:noProof w:val="0"/>
            <w:snapToGrid w:val="0"/>
          </w:rPr>
          <w:t>-ExtIEs F1AP-PROTOCOL-EXTENSION ::= {</w:t>
        </w:r>
      </w:ins>
    </w:p>
    <w:p w:rsidR="00FF4220" w:rsidRDefault="00FF4220" w:rsidP="00FF4220">
      <w:pPr>
        <w:pStyle w:val="PL"/>
        <w:rPr>
          <w:ins w:id="12045" w:author="Author"/>
          <w:noProof w:val="0"/>
          <w:snapToGrid w:val="0"/>
        </w:rPr>
      </w:pPr>
      <w:ins w:id="12046" w:author="Author">
        <w:r>
          <w:rPr>
            <w:noProof w:val="0"/>
            <w:snapToGrid w:val="0"/>
          </w:rPr>
          <w:tab/>
          <w:t>...</w:t>
        </w:r>
      </w:ins>
    </w:p>
    <w:p w:rsidR="00FF4220" w:rsidRDefault="00FF4220" w:rsidP="00FF4220">
      <w:pPr>
        <w:pStyle w:val="PL"/>
        <w:spacing w:line="0" w:lineRule="atLeast"/>
        <w:rPr>
          <w:ins w:id="12047" w:author="Author"/>
          <w:noProof w:val="0"/>
          <w:snapToGrid w:val="0"/>
        </w:rPr>
      </w:pPr>
      <w:ins w:id="12048" w:author="Author">
        <w:r>
          <w:rPr>
            <w:noProof w:val="0"/>
            <w:snapToGrid w:val="0"/>
          </w:rPr>
          <w:t>}</w:t>
        </w:r>
      </w:ins>
    </w:p>
    <w:p w:rsidR="00FF4220" w:rsidRDefault="00FF4220" w:rsidP="00FF4220">
      <w:pPr>
        <w:pStyle w:val="PL"/>
        <w:rPr>
          <w:ins w:id="12049" w:author="Author"/>
        </w:rPr>
      </w:pPr>
    </w:p>
    <w:p w:rsidR="00DC65C7" w:rsidRDefault="00DC65C7" w:rsidP="00DC65C7">
      <w:pPr>
        <w:pStyle w:val="PL"/>
        <w:rPr>
          <w:noProof w:val="0"/>
          <w:lang w:eastAsia="zh-CN"/>
        </w:rPr>
      </w:pPr>
      <w:r>
        <w:rPr>
          <w:noProof w:val="0"/>
          <w:lang w:eastAsia="zh-CN"/>
        </w:rPr>
        <w:t>DL-UP-TNL-Address-to-Update-List-Item</w:t>
      </w:r>
      <w:r>
        <w:rPr>
          <w:noProof w:val="0"/>
          <w:lang w:eastAsia="zh-CN"/>
        </w:rPr>
        <w:tab/>
        <w:t>::= SEQUENCE {</w:t>
      </w:r>
    </w:p>
    <w:p w:rsidR="00DC65C7" w:rsidRDefault="00DC65C7" w:rsidP="00DC65C7">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 xml:space="preserve">DL-UP-TNL-Address-to-Update-List-ItemExtIEs </w:t>
      </w:r>
      <w:r>
        <w:rPr>
          <w:noProof w:val="0"/>
          <w:lang w:eastAsia="zh-CN"/>
        </w:rPr>
        <w:tab/>
        <w:t>F1AP-PROTOCOL-EXTENSION ::= {</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Pr="00EA5FA7" w:rsidRDefault="00DC65C7" w:rsidP="00DC65C7">
      <w:pPr>
        <w:pStyle w:val="PL"/>
        <w:rPr>
          <w:noProof w:val="0"/>
          <w:lang w:eastAsia="zh-CN"/>
        </w:rPr>
      </w:pPr>
    </w:p>
    <w:p w:rsidR="00DC65C7" w:rsidRPr="00EA5FA7" w:rsidRDefault="00DC65C7" w:rsidP="00DC65C7">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-ToBeSetup-Item ::= SEQUENCE {</w:t>
      </w:r>
    </w:p>
    <w:p w:rsidR="00DC65C7" w:rsidRPr="00EA5FA7" w:rsidRDefault="00DC65C7" w:rsidP="00DC65C7">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DC65C7" w:rsidRPr="009B410E" w:rsidRDefault="00DC65C7" w:rsidP="00DC65C7">
      <w:pPr>
        <w:pStyle w:val="PL"/>
        <w:rPr>
          <w:rFonts w:eastAsia="SimSun"/>
          <w:lang w:val="fr-FR"/>
          <w:rPrChange w:id="12050" w:author="Huawei" w:date="2020-08-06T16:54:00Z">
            <w:rPr>
              <w:rFonts w:eastAsia="SimSun"/>
            </w:rPr>
          </w:rPrChange>
        </w:rPr>
      </w:pPr>
      <w:r w:rsidRPr="00EA5FA7">
        <w:rPr>
          <w:rFonts w:eastAsia="SimSun"/>
        </w:rPr>
        <w:tab/>
      </w:r>
      <w:r w:rsidRPr="009B410E">
        <w:rPr>
          <w:rFonts w:eastAsia="SimSun"/>
          <w:lang w:val="fr-FR"/>
          <w:rPrChange w:id="12051" w:author="Huawei" w:date="2020-08-06T16:54:00Z">
            <w:rPr>
              <w:rFonts w:eastAsia="SimSun"/>
            </w:rPr>
          </w:rPrChange>
        </w:rPr>
        <w:t>iE-Extensions</w:t>
      </w:r>
      <w:r w:rsidRPr="009B410E">
        <w:rPr>
          <w:rFonts w:eastAsia="SimSun"/>
          <w:lang w:val="fr-FR"/>
          <w:rPrChange w:id="12052" w:author="Huawei" w:date="2020-08-06T16:54:00Z">
            <w:rPr>
              <w:rFonts w:eastAsia="SimSun"/>
            </w:rPr>
          </w:rPrChange>
        </w:rPr>
        <w:tab/>
        <w:t xml:space="preserve">ProtocolExtensionContainer { { </w:t>
      </w:r>
      <w:r w:rsidRPr="009B410E">
        <w:rPr>
          <w:lang w:val="fr-FR"/>
          <w:rPrChange w:id="12053" w:author="Huawei" w:date="2020-08-06T16:54:00Z">
            <w:rPr/>
          </w:rPrChange>
        </w:rPr>
        <w:t>DLUPTNLInformation</w:t>
      </w:r>
      <w:r w:rsidRPr="009B410E">
        <w:rPr>
          <w:rFonts w:eastAsia="SimSun"/>
          <w:lang w:val="fr-FR"/>
          <w:rPrChange w:id="12054" w:author="Huawei" w:date="2020-08-06T16:54:00Z">
            <w:rPr>
              <w:rFonts w:eastAsia="SimSun"/>
            </w:rPr>
          </w:rPrChange>
        </w:rPr>
        <w:t>-ToBeSetup-ItemExtIEs } }</w:t>
      </w:r>
      <w:r w:rsidRPr="009B410E">
        <w:rPr>
          <w:rFonts w:eastAsia="SimSun"/>
          <w:lang w:val="fr-FR"/>
          <w:rPrChange w:id="12055" w:author="Huawei" w:date="2020-08-06T16:54:00Z">
            <w:rPr>
              <w:rFonts w:eastAsia="SimSun"/>
            </w:rPr>
          </w:rPrChange>
        </w:rPr>
        <w:tab/>
        <w:t>OPTIONAL,</w:t>
      </w:r>
    </w:p>
    <w:p w:rsidR="00DC65C7" w:rsidRPr="00EA5FA7" w:rsidRDefault="00DC65C7" w:rsidP="00DC65C7">
      <w:pPr>
        <w:pStyle w:val="PL"/>
        <w:rPr>
          <w:rFonts w:eastAsia="SimSun"/>
        </w:rPr>
      </w:pPr>
      <w:r w:rsidRPr="009B410E">
        <w:rPr>
          <w:rFonts w:eastAsia="SimSun"/>
          <w:lang w:val="fr-FR"/>
          <w:rPrChange w:id="12056"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DRB-Activity-Item ::= SEQUENCE {</w:t>
      </w:r>
    </w:p>
    <w:p w:rsidR="00DC65C7" w:rsidRPr="00EA5FA7" w:rsidRDefault="00DC65C7" w:rsidP="00DC65C7">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DC65C7" w:rsidRPr="00EA5FA7" w:rsidRDefault="00DC65C7" w:rsidP="00DC65C7">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DC65C7" w:rsidRPr="009B410E" w:rsidRDefault="00DC65C7" w:rsidP="00DC65C7">
      <w:pPr>
        <w:pStyle w:val="PL"/>
        <w:rPr>
          <w:noProof w:val="0"/>
          <w:lang w:val="fr-FR"/>
          <w:rPrChange w:id="12057" w:author="Huawei" w:date="2020-08-06T16:54:00Z">
            <w:rPr>
              <w:noProof w:val="0"/>
            </w:rPr>
          </w:rPrChange>
        </w:rPr>
      </w:pPr>
      <w:r w:rsidRPr="00EA5FA7">
        <w:rPr>
          <w:noProof w:val="0"/>
        </w:rPr>
        <w:tab/>
      </w:r>
      <w:r w:rsidRPr="009B410E">
        <w:rPr>
          <w:noProof w:val="0"/>
          <w:lang w:val="fr-FR"/>
          <w:rPrChange w:id="12058" w:author="Huawei" w:date="2020-08-06T16:54:00Z">
            <w:rPr>
              <w:noProof w:val="0"/>
            </w:rPr>
          </w:rPrChange>
        </w:rPr>
        <w:t>iE-Extensions</w:t>
      </w:r>
      <w:r w:rsidRPr="009B410E">
        <w:rPr>
          <w:noProof w:val="0"/>
          <w:lang w:val="fr-FR"/>
          <w:rPrChange w:id="12059" w:author="Huawei" w:date="2020-08-06T16:54:00Z">
            <w:rPr>
              <w:noProof w:val="0"/>
            </w:rPr>
          </w:rPrChange>
        </w:rPr>
        <w:tab/>
        <w:t>ProtocolExtensionContainer { { DRB-Activity-ItemExtIEs } }</w:t>
      </w:r>
      <w:r w:rsidRPr="009B410E">
        <w:rPr>
          <w:noProof w:val="0"/>
          <w:lang w:val="fr-FR"/>
          <w:rPrChange w:id="12060" w:author="Huawei" w:date="2020-08-06T16:54:00Z">
            <w:rPr>
              <w:noProof w:val="0"/>
            </w:rPr>
          </w:rPrChange>
        </w:rPr>
        <w:tab/>
        <w:t>OPTIONAL,</w:t>
      </w:r>
    </w:p>
    <w:p w:rsidR="00DC65C7" w:rsidRPr="00EA5FA7" w:rsidRDefault="00DC65C7" w:rsidP="00DC65C7">
      <w:pPr>
        <w:pStyle w:val="PL"/>
        <w:rPr>
          <w:noProof w:val="0"/>
        </w:rPr>
      </w:pPr>
      <w:r w:rsidRPr="009B410E">
        <w:rPr>
          <w:noProof w:val="0"/>
          <w:lang w:val="fr-FR"/>
          <w:rPrChange w:id="12061"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DRB-Activity-ItemExtIEs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 ::= ENUMERATED {active, not-active}</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9B410E" w:rsidRDefault="00DC65C7" w:rsidP="00DC65C7">
      <w:pPr>
        <w:pStyle w:val="PL"/>
        <w:rPr>
          <w:rFonts w:eastAsia="SimSun"/>
          <w:snapToGrid w:val="0"/>
          <w:lang w:val="fr-FR"/>
          <w:rPrChange w:id="12062"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063" w:author="Huawei" w:date="2020-08-06T16:54:00Z">
            <w:rPr>
              <w:rFonts w:eastAsia="SimSun"/>
              <w:snapToGrid w:val="0"/>
            </w:rPr>
          </w:rPrChange>
        </w:rPr>
        <w:t>cause</w:t>
      </w:r>
      <w:r w:rsidRPr="009B410E">
        <w:rPr>
          <w:rFonts w:eastAsia="SimSun"/>
          <w:snapToGrid w:val="0"/>
          <w:lang w:val="fr-FR"/>
          <w:rPrChange w:id="12064" w:author="Huawei" w:date="2020-08-06T16:54:00Z">
            <w:rPr>
              <w:rFonts w:eastAsia="SimSun"/>
              <w:snapToGrid w:val="0"/>
            </w:rPr>
          </w:rPrChange>
        </w:rPr>
        <w:tab/>
        <w:t>Cause</w:t>
      </w:r>
      <w:r w:rsidRPr="009B410E">
        <w:rPr>
          <w:rFonts w:eastAsia="SimSun"/>
          <w:snapToGrid w:val="0"/>
          <w:lang w:val="fr-FR"/>
          <w:rPrChange w:id="12065"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2066" w:author="Huawei" w:date="2020-08-06T16:54:00Z">
            <w:rPr>
              <w:rFonts w:eastAsia="SimSun"/>
              <w:snapToGrid w:val="0"/>
            </w:rPr>
          </w:rPrChange>
        </w:rPr>
      </w:pPr>
      <w:r w:rsidRPr="009B410E">
        <w:rPr>
          <w:rFonts w:eastAsia="SimSun"/>
          <w:snapToGrid w:val="0"/>
          <w:lang w:val="fr-FR"/>
          <w:rPrChange w:id="12067" w:author="Huawei" w:date="2020-08-06T16:54:00Z">
            <w:rPr>
              <w:rFonts w:eastAsia="SimSun"/>
              <w:snapToGrid w:val="0"/>
            </w:rPr>
          </w:rPrChange>
        </w:rPr>
        <w:tab/>
        <w:t>iE-Extensions</w:t>
      </w:r>
      <w:r w:rsidRPr="009B410E">
        <w:rPr>
          <w:rFonts w:eastAsia="SimSun"/>
          <w:snapToGrid w:val="0"/>
          <w:lang w:val="fr-FR"/>
          <w:rPrChange w:id="12068" w:author="Huawei" w:date="2020-08-06T16:54:00Z">
            <w:rPr>
              <w:rFonts w:eastAsia="SimSun"/>
              <w:snapToGrid w:val="0"/>
            </w:rPr>
          </w:rPrChange>
        </w:rPr>
        <w:tab/>
        <w:t>ProtocolExtensionContainer { { DRBs-FailedToBeSetup-ItemExtIEs } }</w:t>
      </w:r>
      <w:r w:rsidRPr="009B410E">
        <w:rPr>
          <w:rFonts w:eastAsia="SimSun"/>
          <w:snapToGrid w:val="0"/>
          <w:lang w:val="fr-FR"/>
          <w:rPrChange w:id="12069"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070"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DC65C7" w:rsidRPr="009B410E" w:rsidRDefault="00DC65C7" w:rsidP="00DC65C7">
      <w:pPr>
        <w:pStyle w:val="PL"/>
        <w:rPr>
          <w:rFonts w:eastAsia="SimSun"/>
          <w:snapToGrid w:val="0"/>
          <w:lang w:val="fr-FR"/>
          <w:rPrChange w:id="12071"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072" w:author="Huawei" w:date="2020-08-06T16:54:00Z">
            <w:rPr>
              <w:rFonts w:eastAsia="SimSun"/>
              <w:snapToGrid w:val="0"/>
            </w:rPr>
          </w:rPrChange>
        </w:rPr>
        <w:t>cause</w:t>
      </w:r>
      <w:r w:rsidRPr="009B410E">
        <w:rPr>
          <w:rFonts w:eastAsia="SimSun"/>
          <w:snapToGrid w:val="0"/>
          <w:lang w:val="fr-FR"/>
          <w:rPrChange w:id="12073" w:author="Huawei" w:date="2020-08-06T16:54:00Z">
            <w:rPr>
              <w:rFonts w:eastAsia="SimSun"/>
              <w:snapToGrid w:val="0"/>
            </w:rPr>
          </w:rPrChange>
        </w:rPr>
        <w:tab/>
      </w:r>
      <w:r w:rsidRPr="009B410E">
        <w:rPr>
          <w:rFonts w:eastAsia="SimSun"/>
          <w:snapToGrid w:val="0"/>
          <w:lang w:val="fr-FR"/>
          <w:rPrChange w:id="12074" w:author="Huawei" w:date="2020-08-06T16:54:00Z">
            <w:rPr>
              <w:rFonts w:eastAsia="SimSun"/>
              <w:snapToGrid w:val="0"/>
            </w:rPr>
          </w:rPrChange>
        </w:rPr>
        <w:tab/>
        <w:t>Cause</w:t>
      </w:r>
      <w:r w:rsidRPr="009B410E">
        <w:rPr>
          <w:rFonts w:eastAsia="SimSun"/>
          <w:snapToGrid w:val="0"/>
          <w:lang w:val="fr-FR"/>
          <w:rPrChange w:id="12075" w:author="Huawei" w:date="2020-08-06T16:54:00Z">
            <w:rPr>
              <w:rFonts w:eastAsia="SimSun"/>
              <w:snapToGrid w:val="0"/>
            </w:rPr>
          </w:rPrChange>
        </w:rPr>
        <w:tab/>
      </w:r>
      <w:r w:rsidRPr="009B410E">
        <w:rPr>
          <w:rFonts w:eastAsia="SimSun"/>
          <w:snapToGrid w:val="0"/>
          <w:lang w:val="fr-FR"/>
          <w:rPrChange w:id="12076" w:author="Huawei" w:date="2020-08-06T16:54:00Z">
            <w:rPr>
              <w:rFonts w:eastAsia="SimSun"/>
              <w:snapToGrid w:val="0"/>
            </w:rPr>
          </w:rPrChange>
        </w:rPr>
        <w:tab/>
      </w:r>
      <w:r w:rsidRPr="009B410E">
        <w:rPr>
          <w:rFonts w:eastAsia="SimSun"/>
          <w:snapToGrid w:val="0"/>
          <w:lang w:val="fr-FR"/>
          <w:rPrChange w:id="12077" w:author="Huawei" w:date="2020-08-06T16:54:00Z">
            <w:rPr>
              <w:rFonts w:eastAsia="SimSun"/>
              <w:snapToGrid w:val="0"/>
            </w:rPr>
          </w:rPrChange>
        </w:rPr>
        <w:tab/>
        <w:t>OPTIONAL ,</w:t>
      </w:r>
    </w:p>
    <w:p w:rsidR="00DC65C7" w:rsidRPr="009B410E" w:rsidRDefault="00DC65C7" w:rsidP="00DC65C7">
      <w:pPr>
        <w:pStyle w:val="PL"/>
        <w:rPr>
          <w:rFonts w:eastAsia="SimSun"/>
          <w:snapToGrid w:val="0"/>
          <w:lang w:val="fr-FR"/>
          <w:rPrChange w:id="12078" w:author="Huawei" w:date="2020-08-06T16:54:00Z">
            <w:rPr>
              <w:rFonts w:eastAsia="SimSun"/>
              <w:snapToGrid w:val="0"/>
            </w:rPr>
          </w:rPrChange>
        </w:rPr>
      </w:pPr>
      <w:r w:rsidRPr="009B410E">
        <w:rPr>
          <w:rFonts w:eastAsia="SimSun"/>
          <w:snapToGrid w:val="0"/>
          <w:lang w:val="fr-FR"/>
          <w:rPrChange w:id="12079" w:author="Huawei" w:date="2020-08-06T16:54:00Z">
            <w:rPr>
              <w:rFonts w:eastAsia="SimSun"/>
              <w:snapToGrid w:val="0"/>
            </w:rPr>
          </w:rPrChange>
        </w:rPr>
        <w:tab/>
        <w:t>iE-Extensions</w:t>
      </w:r>
      <w:r w:rsidRPr="009B410E">
        <w:rPr>
          <w:rFonts w:eastAsia="SimSun"/>
          <w:snapToGrid w:val="0"/>
          <w:lang w:val="fr-FR"/>
          <w:rPrChange w:id="12080" w:author="Huawei" w:date="2020-08-06T16:54:00Z">
            <w:rPr>
              <w:rFonts w:eastAsia="SimSun"/>
              <w:snapToGrid w:val="0"/>
            </w:rPr>
          </w:rPrChange>
        </w:rPr>
        <w:tab/>
        <w:t>ProtocolExtensionContainer { { DRBs-FailedToBeSetupMod-ItemExtIEs } }</w:t>
      </w:r>
      <w:r w:rsidRPr="009B410E">
        <w:rPr>
          <w:rFonts w:eastAsia="SimSun"/>
          <w:snapToGrid w:val="0"/>
          <w:lang w:val="fr-FR"/>
          <w:rPrChange w:id="12081"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082"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DC65C7" w:rsidRPr="00EA5FA7" w:rsidRDefault="00DC65C7" w:rsidP="00DC65C7">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DC65C7" w:rsidRPr="009B410E" w:rsidRDefault="00DC65C7" w:rsidP="00DC65C7">
      <w:pPr>
        <w:pStyle w:val="PL"/>
        <w:rPr>
          <w:rFonts w:eastAsia="SimSun"/>
          <w:snapToGrid w:val="0"/>
          <w:lang w:val="fr-FR"/>
          <w:rPrChange w:id="12083"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084" w:author="Huawei" w:date="2020-08-06T16:54:00Z">
            <w:rPr>
              <w:rFonts w:eastAsia="SimSun"/>
              <w:snapToGrid w:val="0"/>
            </w:rPr>
          </w:rPrChange>
        </w:rPr>
        <w:t>sNSSAI</w:t>
      </w:r>
      <w:r w:rsidRPr="009B410E">
        <w:rPr>
          <w:rFonts w:eastAsia="SimSun"/>
          <w:snapToGrid w:val="0"/>
          <w:lang w:val="fr-FR"/>
          <w:rPrChange w:id="12085" w:author="Huawei" w:date="2020-08-06T16:54:00Z">
            <w:rPr>
              <w:rFonts w:eastAsia="SimSun"/>
              <w:snapToGrid w:val="0"/>
            </w:rPr>
          </w:rPrChange>
        </w:rPr>
        <w:tab/>
      </w:r>
      <w:r w:rsidRPr="009B410E">
        <w:rPr>
          <w:rFonts w:eastAsia="SimSun"/>
          <w:snapToGrid w:val="0"/>
          <w:lang w:val="fr-FR"/>
          <w:rPrChange w:id="12086" w:author="Huawei" w:date="2020-08-06T16:54:00Z">
            <w:rPr>
              <w:rFonts w:eastAsia="SimSun"/>
              <w:snapToGrid w:val="0"/>
            </w:rPr>
          </w:rPrChange>
        </w:rPr>
        <w:tab/>
        <w:t xml:space="preserve">SNSSAI, </w:t>
      </w:r>
    </w:p>
    <w:p w:rsidR="00DC65C7" w:rsidRPr="009B410E" w:rsidRDefault="00DC65C7" w:rsidP="00DC65C7">
      <w:pPr>
        <w:pStyle w:val="PL"/>
        <w:rPr>
          <w:rFonts w:eastAsia="SimSun"/>
          <w:snapToGrid w:val="0"/>
          <w:lang w:val="fr-FR"/>
          <w:rPrChange w:id="12087" w:author="Huawei" w:date="2020-08-06T16:54:00Z">
            <w:rPr>
              <w:rFonts w:eastAsia="SimSun"/>
              <w:snapToGrid w:val="0"/>
            </w:rPr>
          </w:rPrChange>
        </w:rPr>
      </w:pPr>
      <w:r w:rsidRPr="009B410E">
        <w:rPr>
          <w:rFonts w:eastAsia="SimSun"/>
          <w:snapToGrid w:val="0"/>
          <w:lang w:val="fr-FR"/>
          <w:rPrChange w:id="12088" w:author="Huawei" w:date="2020-08-06T16:54:00Z">
            <w:rPr>
              <w:rFonts w:eastAsia="SimSun"/>
              <w:snapToGrid w:val="0"/>
            </w:rPr>
          </w:rPrChange>
        </w:rPr>
        <w:tab/>
        <w:t>notificationControl</w:t>
      </w:r>
      <w:r w:rsidRPr="009B410E">
        <w:rPr>
          <w:rFonts w:eastAsia="SimSun"/>
          <w:snapToGrid w:val="0"/>
          <w:lang w:val="fr-FR"/>
          <w:rPrChange w:id="12089" w:author="Huawei" w:date="2020-08-06T16:54:00Z">
            <w:rPr>
              <w:rFonts w:eastAsia="SimSun"/>
              <w:snapToGrid w:val="0"/>
            </w:rPr>
          </w:rPrChange>
        </w:rPr>
        <w:tab/>
      </w:r>
      <w:r w:rsidRPr="009B410E">
        <w:rPr>
          <w:rFonts w:eastAsia="SimSun"/>
          <w:snapToGrid w:val="0"/>
          <w:lang w:val="fr-FR"/>
          <w:rPrChange w:id="12090" w:author="Huawei" w:date="2020-08-06T16:54:00Z">
            <w:rPr>
              <w:rFonts w:eastAsia="SimSun"/>
              <w:snapToGrid w:val="0"/>
            </w:rPr>
          </w:rPrChange>
        </w:rPr>
        <w:tab/>
        <w:t>NotificationControl</w:t>
      </w:r>
      <w:r w:rsidRPr="009B410E">
        <w:rPr>
          <w:rFonts w:eastAsia="SimSun"/>
          <w:snapToGrid w:val="0"/>
          <w:lang w:val="fr-FR"/>
          <w:rPrChange w:id="12091" w:author="Huawei" w:date="2020-08-06T16:54:00Z">
            <w:rPr>
              <w:rFonts w:eastAsia="SimSun"/>
              <w:snapToGrid w:val="0"/>
            </w:rPr>
          </w:rPrChange>
        </w:rPr>
        <w:tab/>
      </w:r>
      <w:r w:rsidRPr="009B410E">
        <w:rPr>
          <w:rFonts w:eastAsia="SimSun"/>
          <w:snapToGrid w:val="0"/>
          <w:lang w:val="fr-FR"/>
          <w:rPrChange w:id="12092"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093" w:author="Huawei" w:date="2020-08-06T16:54: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rsidR="00DC65C7" w:rsidRPr="009B410E" w:rsidRDefault="00DC65C7" w:rsidP="00DC65C7">
      <w:pPr>
        <w:pStyle w:val="PL"/>
        <w:rPr>
          <w:rFonts w:eastAsia="SimSun"/>
          <w:snapToGrid w:val="0"/>
          <w:lang w:val="fr-FR"/>
          <w:rPrChange w:id="12094"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095" w:author="Huawei" w:date="2020-08-06T16:54:00Z">
            <w:rPr>
              <w:rFonts w:eastAsia="SimSun"/>
              <w:snapToGrid w:val="0"/>
            </w:rPr>
          </w:rPrChange>
        </w:rPr>
        <w:t>iE-Extensions</w:t>
      </w:r>
      <w:r w:rsidRPr="009B410E">
        <w:rPr>
          <w:rFonts w:eastAsia="SimSun"/>
          <w:snapToGrid w:val="0"/>
          <w:lang w:val="fr-FR"/>
          <w:rPrChange w:id="12096" w:author="Huawei" w:date="2020-08-06T16:54:00Z">
            <w:rPr>
              <w:rFonts w:eastAsia="SimSun"/>
              <w:snapToGrid w:val="0"/>
            </w:rPr>
          </w:rPrChange>
        </w:rPr>
        <w:tab/>
        <w:t>ProtocolExtensionContainer { { DRB-Information-ItemExtIEs } }</w:t>
      </w:r>
      <w:r w:rsidRPr="009B410E">
        <w:rPr>
          <w:rFonts w:eastAsia="SimSun"/>
          <w:snapToGrid w:val="0"/>
          <w:lang w:val="fr-FR"/>
          <w:rPrChange w:id="12097"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DC65C7" w:rsidRPr="009B410E" w:rsidRDefault="00DC65C7" w:rsidP="00DC65C7">
      <w:pPr>
        <w:pStyle w:val="PL"/>
        <w:rPr>
          <w:rFonts w:eastAsia="SimSun"/>
          <w:snapToGrid w:val="0"/>
          <w:lang w:val="fr-FR"/>
          <w:rPrChange w:id="12098"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099" w:author="Huawei" w:date="2020-08-06T16:54:00Z">
            <w:rPr>
              <w:rFonts w:eastAsia="SimSun"/>
              <w:snapToGrid w:val="0"/>
            </w:rPr>
          </w:rPrChange>
        </w:rPr>
        <w:t>iE-Extensions</w:t>
      </w:r>
      <w:r w:rsidRPr="009B410E">
        <w:rPr>
          <w:rFonts w:eastAsia="SimSun"/>
          <w:snapToGrid w:val="0"/>
          <w:lang w:val="fr-FR"/>
          <w:rPrChange w:id="12100" w:author="Huawei" w:date="2020-08-06T16:54:00Z">
            <w:rPr>
              <w:rFonts w:eastAsia="SimSun"/>
              <w:snapToGrid w:val="0"/>
            </w:rPr>
          </w:rPrChange>
        </w:rPr>
        <w:tab/>
        <w:t>ProtocolExtensionContainer { { DRBs-Modified-ItemExtIEs } }</w:t>
      </w:r>
      <w:r w:rsidRPr="009B410E">
        <w:rPr>
          <w:rFonts w:eastAsia="SimSun"/>
          <w:snapToGrid w:val="0"/>
          <w:lang w:val="fr-FR"/>
          <w:rPrChange w:id="12101"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102"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DRB-Notify-Item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9B410E" w:rsidRDefault="00DC65C7" w:rsidP="00DC65C7">
      <w:pPr>
        <w:pStyle w:val="PL"/>
        <w:rPr>
          <w:rFonts w:eastAsia="SimSun"/>
          <w:snapToGrid w:val="0"/>
          <w:lang w:val="fr-FR"/>
          <w:rPrChange w:id="12103"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104" w:author="Huawei" w:date="2020-08-06T16:54:00Z">
            <w:rPr>
              <w:rFonts w:eastAsia="SimSun"/>
              <w:snapToGrid w:val="0"/>
            </w:rPr>
          </w:rPrChange>
        </w:rPr>
        <w:t>notification-Cause</w:t>
      </w:r>
      <w:r w:rsidRPr="009B410E">
        <w:rPr>
          <w:rFonts w:eastAsia="SimSun"/>
          <w:snapToGrid w:val="0"/>
          <w:lang w:val="fr-FR"/>
          <w:rPrChange w:id="12105" w:author="Huawei" w:date="2020-08-06T16:54:00Z">
            <w:rPr>
              <w:rFonts w:eastAsia="SimSun"/>
              <w:snapToGrid w:val="0"/>
            </w:rPr>
          </w:rPrChange>
        </w:rPr>
        <w:tab/>
        <w:t>Notification-Cause,</w:t>
      </w:r>
    </w:p>
    <w:p w:rsidR="00DC65C7" w:rsidRPr="009B410E" w:rsidRDefault="00DC65C7" w:rsidP="00DC65C7">
      <w:pPr>
        <w:pStyle w:val="PL"/>
        <w:rPr>
          <w:rFonts w:eastAsia="SimSun"/>
          <w:snapToGrid w:val="0"/>
          <w:lang w:val="fr-FR"/>
          <w:rPrChange w:id="12106" w:author="Huawei" w:date="2020-08-06T16:54:00Z">
            <w:rPr>
              <w:rFonts w:eastAsia="SimSun"/>
              <w:snapToGrid w:val="0"/>
            </w:rPr>
          </w:rPrChange>
        </w:rPr>
      </w:pPr>
      <w:r w:rsidRPr="009B410E">
        <w:rPr>
          <w:rFonts w:eastAsia="SimSun"/>
          <w:snapToGrid w:val="0"/>
          <w:lang w:val="fr-FR"/>
          <w:rPrChange w:id="12107" w:author="Huawei" w:date="2020-08-06T16:54:00Z">
            <w:rPr>
              <w:rFonts w:eastAsia="SimSun"/>
              <w:snapToGrid w:val="0"/>
            </w:rPr>
          </w:rPrChange>
        </w:rPr>
        <w:tab/>
        <w:t>iE-Extensions</w:t>
      </w:r>
      <w:r w:rsidRPr="009B410E">
        <w:rPr>
          <w:rFonts w:eastAsia="SimSun"/>
          <w:snapToGrid w:val="0"/>
          <w:lang w:val="fr-FR"/>
          <w:rPrChange w:id="12108" w:author="Huawei" w:date="2020-08-06T16:54:00Z">
            <w:rPr>
              <w:rFonts w:eastAsia="SimSun"/>
              <w:snapToGrid w:val="0"/>
            </w:rPr>
          </w:rPrChange>
        </w:rPr>
        <w:tab/>
        <w:t>ProtocolExtensionContainer { { DRB-Notify-ItemExtIEs } }</w:t>
      </w:r>
      <w:r w:rsidRPr="009B410E">
        <w:rPr>
          <w:rFonts w:eastAsia="SimSun"/>
          <w:snapToGrid w:val="0"/>
          <w:lang w:val="fr-FR"/>
          <w:rPrChange w:id="12109"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110"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DC65C7" w:rsidRDefault="00DC65C7" w:rsidP="00DC65C7">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DC65C7" w:rsidRPr="009B410E" w:rsidRDefault="00DC65C7" w:rsidP="00DC65C7">
      <w:pPr>
        <w:pStyle w:val="PL"/>
        <w:rPr>
          <w:rFonts w:eastAsia="SimSun"/>
          <w:snapToGrid w:val="0"/>
          <w:lang w:val="fr-FR"/>
          <w:rPrChange w:id="12111"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2112" w:author="Huawei" w:date="2020-08-06T16:54:00Z">
            <w:rPr>
              <w:rFonts w:eastAsia="SimSun"/>
              <w:snapToGrid w:val="0"/>
            </w:rPr>
          </w:rPrChange>
        </w:rPr>
        <w:t>iE-Extensions</w:t>
      </w:r>
      <w:r w:rsidRPr="009B410E">
        <w:rPr>
          <w:rFonts w:eastAsia="SimSun"/>
          <w:snapToGrid w:val="0"/>
          <w:lang w:val="fr-FR"/>
          <w:rPrChange w:id="12113" w:author="Huawei" w:date="2020-08-06T16:54:00Z">
            <w:rPr>
              <w:rFonts w:eastAsia="SimSun"/>
              <w:snapToGrid w:val="0"/>
            </w:rPr>
          </w:rPrChange>
        </w:rPr>
        <w:tab/>
        <w:t>ProtocolExtensionContainer { { DRBs-Setup-ItemExtIEs } }</w:t>
      </w:r>
      <w:r w:rsidRPr="009B410E">
        <w:rPr>
          <w:rFonts w:eastAsia="SimSun"/>
          <w:snapToGrid w:val="0"/>
          <w:lang w:val="fr-FR"/>
          <w:rPrChange w:id="12114" w:author="Huawei" w:date="2020-08-06T16:54:00Z">
            <w:rPr>
              <w:rFonts w:eastAsia="SimSun"/>
              <w:snapToGrid w:val="0"/>
            </w:rPr>
          </w:rPrChange>
        </w:rPr>
        <w:tab/>
        <w:t>OPTIONAL,</w:t>
      </w:r>
    </w:p>
    <w:p w:rsidR="00DC65C7" w:rsidRPr="00EA5FA7" w:rsidRDefault="00DC65C7" w:rsidP="00DC65C7">
      <w:pPr>
        <w:pStyle w:val="PL"/>
        <w:rPr>
          <w:rFonts w:eastAsia="SimSun"/>
          <w:snapToGrid w:val="0"/>
        </w:rPr>
      </w:pPr>
      <w:r w:rsidRPr="009B410E">
        <w:rPr>
          <w:rFonts w:eastAsia="SimSun"/>
          <w:snapToGrid w:val="0"/>
          <w:lang w:val="fr-FR"/>
          <w:rPrChange w:id="12115"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DC65C7" w:rsidRDefault="00DC65C7" w:rsidP="00DC65C7">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rsidR="00DC65C7" w:rsidRPr="00EA5FA7" w:rsidRDefault="00DC65C7" w:rsidP="00DC65C7">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EA5FA7" w:rsidRDefault="00DC65C7" w:rsidP="00DC65C7">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rsidR="00DC65C7" w:rsidRPr="00EA5FA7" w:rsidRDefault="00DC65C7" w:rsidP="00DC65C7">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EA5FA7" w:rsidRDefault="00DC65C7" w:rsidP="00DC65C7">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495DA4" w:rsidRDefault="00DC65C7" w:rsidP="00DC65C7">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rsidR="00DC65C7" w:rsidRPr="00EA5FA7" w:rsidRDefault="00DC65C7" w:rsidP="00DC65C7">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EA5FA7"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495DA4"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DC65C7" w:rsidRPr="00EA5FA7" w:rsidRDefault="00DC65C7" w:rsidP="00DC65C7">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DC65C7" w:rsidRPr="00EA5FA7" w:rsidRDefault="00DC65C7" w:rsidP="00DC65C7">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DC65C7" w:rsidRPr="009B410E" w:rsidRDefault="00DC65C7" w:rsidP="00DC65C7">
      <w:pPr>
        <w:pStyle w:val="PL"/>
        <w:rPr>
          <w:noProof w:val="0"/>
          <w:snapToGrid w:val="0"/>
          <w:lang w:val="fr-FR"/>
          <w:rPrChange w:id="12116" w:author="Huawei" w:date="2020-08-06T16:54:00Z">
            <w:rPr>
              <w:noProof w:val="0"/>
              <w:snapToGrid w:val="0"/>
            </w:rPr>
          </w:rPrChange>
        </w:rPr>
      </w:pPr>
      <w:r w:rsidRPr="00EA5FA7">
        <w:rPr>
          <w:noProof w:val="0"/>
          <w:snapToGrid w:val="0"/>
        </w:rPr>
        <w:tab/>
      </w:r>
      <w:r w:rsidRPr="009B410E">
        <w:rPr>
          <w:noProof w:val="0"/>
          <w:snapToGrid w:val="0"/>
          <w:lang w:val="fr-FR"/>
          <w:rPrChange w:id="12117" w:author="Huawei" w:date="2020-08-06T16:54:00Z">
            <w:rPr>
              <w:noProof w:val="0"/>
              <w:snapToGrid w:val="0"/>
            </w:rPr>
          </w:rPrChange>
        </w:rPr>
        <w:t>iE-Extensions</w:t>
      </w:r>
      <w:r w:rsidRPr="009B410E">
        <w:rPr>
          <w:noProof w:val="0"/>
          <w:snapToGrid w:val="0"/>
          <w:lang w:val="fr-FR"/>
          <w:rPrChange w:id="12118" w:author="Huawei" w:date="2020-08-06T16:54:00Z">
            <w:rPr>
              <w:noProof w:val="0"/>
              <w:snapToGrid w:val="0"/>
            </w:rPr>
          </w:rPrChange>
        </w:rPr>
        <w:tab/>
      </w:r>
      <w:r w:rsidRPr="009B410E">
        <w:rPr>
          <w:noProof w:val="0"/>
          <w:snapToGrid w:val="0"/>
          <w:lang w:val="fr-FR"/>
          <w:rPrChange w:id="12119" w:author="Huawei" w:date="2020-08-06T16:54:00Z">
            <w:rPr>
              <w:noProof w:val="0"/>
              <w:snapToGrid w:val="0"/>
            </w:rPr>
          </w:rPrChange>
        </w:rPr>
        <w:tab/>
        <w:t>ProtocolExtensionContainer { {</w:t>
      </w:r>
      <w:r w:rsidRPr="009B410E">
        <w:rPr>
          <w:noProof w:val="0"/>
          <w:lang w:val="fr-FR"/>
          <w:rPrChange w:id="12120" w:author="Huawei" w:date="2020-08-06T16:54:00Z">
            <w:rPr>
              <w:noProof w:val="0"/>
            </w:rPr>
          </w:rPrChange>
        </w:rPr>
        <w:t xml:space="preserve"> </w:t>
      </w:r>
      <w:r w:rsidRPr="009B410E">
        <w:rPr>
          <w:noProof w:val="0"/>
          <w:snapToGrid w:val="0"/>
          <w:lang w:val="fr-FR"/>
          <w:rPrChange w:id="12121" w:author="Huawei" w:date="2020-08-06T16:54:00Z">
            <w:rPr>
              <w:noProof w:val="0"/>
              <w:snapToGrid w:val="0"/>
            </w:rPr>
          </w:rPrChange>
        </w:rPr>
        <w:t>DRXCycle-ExtIEs} } OPTIONAL,</w:t>
      </w:r>
    </w:p>
    <w:p w:rsidR="00DC65C7" w:rsidRPr="009B410E" w:rsidRDefault="00DC65C7" w:rsidP="00DC65C7">
      <w:pPr>
        <w:pStyle w:val="PL"/>
        <w:rPr>
          <w:noProof w:val="0"/>
          <w:snapToGrid w:val="0"/>
          <w:lang w:val="fr-FR"/>
          <w:rPrChange w:id="12122" w:author="Huawei" w:date="2020-08-06T16:54:00Z">
            <w:rPr>
              <w:noProof w:val="0"/>
              <w:snapToGrid w:val="0"/>
            </w:rPr>
          </w:rPrChange>
        </w:rPr>
      </w:pPr>
      <w:r w:rsidRPr="009B410E">
        <w:rPr>
          <w:noProof w:val="0"/>
          <w:snapToGrid w:val="0"/>
          <w:lang w:val="fr-FR"/>
          <w:rPrChange w:id="12123" w:author="Huawei" w:date="2020-08-06T16:54:00Z">
            <w:rPr>
              <w:noProof w:val="0"/>
              <w:snapToGrid w:val="0"/>
            </w:rPr>
          </w:rPrChange>
        </w:rPr>
        <w:tab/>
        <w:t>...</w:t>
      </w:r>
    </w:p>
    <w:p w:rsidR="00DC65C7" w:rsidRPr="009B410E" w:rsidRDefault="00DC65C7" w:rsidP="00DC65C7">
      <w:pPr>
        <w:pStyle w:val="PL"/>
        <w:rPr>
          <w:noProof w:val="0"/>
          <w:snapToGrid w:val="0"/>
          <w:lang w:val="fr-FR"/>
          <w:rPrChange w:id="12124" w:author="Huawei" w:date="2020-08-06T16:54:00Z">
            <w:rPr>
              <w:noProof w:val="0"/>
              <w:snapToGrid w:val="0"/>
            </w:rPr>
          </w:rPrChange>
        </w:rPr>
      </w:pPr>
      <w:r w:rsidRPr="009B410E">
        <w:rPr>
          <w:noProof w:val="0"/>
          <w:snapToGrid w:val="0"/>
          <w:lang w:val="fr-FR"/>
          <w:rPrChange w:id="12125" w:author="Huawei" w:date="2020-08-06T16:54:00Z">
            <w:rPr>
              <w:noProof w:val="0"/>
              <w:snapToGrid w:val="0"/>
            </w:rPr>
          </w:rPrChange>
        </w:rPr>
        <w:t>}</w:t>
      </w:r>
    </w:p>
    <w:p w:rsidR="00DC65C7" w:rsidRPr="009B410E" w:rsidRDefault="00DC65C7" w:rsidP="00DC65C7">
      <w:pPr>
        <w:pStyle w:val="PL"/>
        <w:rPr>
          <w:noProof w:val="0"/>
          <w:snapToGrid w:val="0"/>
          <w:lang w:val="fr-FR"/>
          <w:rPrChange w:id="12126" w:author="Huawei" w:date="2020-08-06T16:54:00Z">
            <w:rPr>
              <w:noProof w:val="0"/>
              <w:snapToGrid w:val="0"/>
            </w:rPr>
          </w:rPrChange>
        </w:rPr>
      </w:pPr>
    </w:p>
    <w:p w:rsidR="00DC65C7" w:rsidRPr="009B410E" w:rsidRDefault="00DC65C7" w:rsidP="00DC65C7">
      <w:pPr>
        <w:pStyle w:val="PL"/>
        <w:rPr>
          <w:noProof w:val="0"/>
          <w:snapToGrid w:val="0"/>
          <w:lang w:val="fr-FR"/>
          <w:rPrChange w:id="12127" w:author="Huawei" w:date="2020-08-06T16:54:00Z">
            <w:rPr>
              <w:noProof w:val="0"/>
              <w:snapToGrid w:val="0"/>
            </w:rPr>
          </w:rPrChange>
        </w:rPr>
      </w:pPr>
      <w:r w:rsidRPr="009B410E">
        <w:rPr>
          <w:noProof w:val="0"/>
          <w:snapToGrid w:val="0"/>
          <w:lang w:val="fr-FR"/>
          <w:rPrChange w:id="12128" w:author="Huawei" w:date="2020-08-06T16:54:00Z">
            <w:rPr>
              <w:noProof w:val="0"/>
              <w:snapToGrid w:val="0"/>
            </w:rPr>
          </w:rPrChange>
        </w:rPr>
        <w:t>DRXCycle-ExtIEs F1AP-PROTOCOL-EXTENSION ::= {</w:t>
      </w:r>
    </w:p>
    <w:p w:rsidR="00DC65C7" w:rsidRPr="00EA5FA7" w:rsidRDefault="00DC65C7" w:rsidP="00DC65C7">
      <w:pPr>
        <w:pStyle w:val="PL"/>
        <w:rPr>
          <w:noProof w:val="0"/>
          <w:snapToGrid w:val="0"/>
        </w:rPr>
      </w:pPr>
      <w:r w:rsidRPr="009B410E">
        <w:rPr>
          <w:noProof w:val="0"/>
          <w:snapToGrid w:val="0"/>
          <w:lang w:val="fr-FR"/>
          <w:rPrChange w:id="12129" w:author="Huawei" w:date="2020-08-06T16:54: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DRX-Config ::= OCTET STRING</w:t>
      </w: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DRX-LongCycleStartOffset ::= INTEGER (0..10239)</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DSInformationList ::= SEQUENCE (SIZE(0..maxnoofDSInfo)) OF DSCP</w:t>
      </w:r>
    </w:p>
    <w:p w:rsidR="00DC65C7" w:rsidRPr="00A55ED4" w:rsidRDefault="00DC65C7" w:rsidP="00DC65C7">
      <w:pPr>
        <w:pStyle w:val="PL"/>
        <w:rPr>
          <w:noProof w:val="0"/>
          <w:snapToGrid w:val="0"/>
        </w:rPr>
      </w:pPr>
    </w:p>
    <w:p w:rsidR="00DC65C7" w:rsidRDefault="00DC65C7" w:rsidP="00DC65C7">
      <w:pPr>
        <w:pStyle w:val="PL"/>
        <w:rPr>
          <w:noProof w:val="0"/>
          <w:snapToGrid w:val="0"/>
        </w:rPr>
      </w:pPr>
      <w:r w:rsidRPr="00A55ED4">
        <w:rPr>
          <w:noProof w:val="0"/>
          <w:snapToGrid w:val="0"/>
        </w:rPr>
        <w:t>DSCP ::= BIT STRING (SIZE (6))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DUtoCURRCContainer ::= OCTET STRING</w:t>
      </w:r>
    </w:p>
    <w:p w:rsidR="00DC65C7" w:rsidRPr="00EA5FA7" w:rsidRDefault="00DC65C7" w:rsidP="00DC65C7">
      <w:pPr>
        <w:pStyle w:val="PL"/>
        <w:rPr>
          <w:noProof w:val="0"/>
          <w:snapToGrid w:val="0"/>
        </w:rPr>
      </w:pPr>
    </w:p>
    <w:p w:rsidR="00DC65C7" w:rsidRPr="009B410E" w:rsidRDefault="00DC65C7" w:rsidP="00DC65C7">
      <w:pPr>
        <w:pStyle w:val="PL"/>
        <w:rPr>
          <w:noProof w:val="0"/>
          <w:snapToGrid w:val="0"/>
          <w:lang w:val="fr-FR"/>
          <w:rPrChange w:id="12130" w:author="Huawei" w:date="2020-08-06T16:54:00Z">
            <w:rPr>
              <w:noProof w:val="0"/>
              <w:snapToGrid w:val="0"/>
            </w:rPr>
          </w:rPrChange>
        </w:rPr>
      </w:pPr>
      <w:r w:rsidRPr="009B410E">
        <w:rPr>
          <w:noProof w:val="0"/>
          <w:snapToGrid w:val="0"/>
          <w:lang w:val="fr-FR"/>
          <w:rPrChange w:id="12131" w:author="Huawei" w:date="2020-08-06T16:54:00Z">
            <w:rPr>
              <w:noProof w:val="0"/>
              <w:snapToGrid w:val="0"/>
            </w:rPr>
          </w:rPrChange>
        </w:rPr>
        <w:t>DUCURadioInformationType ::= CHOICE {</w:t>
      </w:r>
    </w:p>
    <w:p w:rsidR="00DC65C7" w:rsidRPr="009B410E" w:rsidRDefault="00DC65C7" w:rsidP="00DC65C7">
      <w:pPr>
        <w:pStyle w:val="PL"/>
        <w:rPr>
          <w:noProof w:val="0"/>
          <w:snapToGrid w:val="0"/>
          <w:lang w:val="fr-FR"/>
          <w:rPrChange w:id="12132" w:author="Huawei" w:date="2020-08-06T16:54:00Z">
            <w:rPr>
              <w:noProof w:val="0"/>
              <w:snapToGrid w:val="0"/>
            </w:rPr>
          </w:rPrChange>
        </w:rPr>
      </w:pPr>
      <w:r w:rsidRPr="009B410E">
        <w:rPr>
          <w:noProof w:val="0"/>
          <w:snapToGrid w:val="0"/>
          <w:lang w:val="fr-FR"/>
          <w:rPrChange w:id="12133" w:author="Huawei" w:date="2020-08-06T16:54:00Z">
            <w:rPr>
              <w:noProof w:val="0"/>
              <w:snapToGrid w:val="0"/>
            </w:rPr>
          </w:rPrChange>
        </w:rPr>
        <w:tab/>
        <w:t>rIM</w:t>
      </w:r>
      <w:r w:rsidRPr="009B410E">
        <w:rPr>
          <w:noProof w:val="0"/>
          <w:snapToGrid w:val="0"/>
          <w:lang w:val="fr-FR"/>
          <w:rPrChange w:id="12134" w:author="Huawei" w:date="2020-08-06T16:54:00Z">
            <w:rPr>
              <w:noProof w:val="0"/>
              <w:snapToGrid w:val="0"/>
            </w:rPr>
          </w:rPrChange>
        </w:rPr>
        <w:tab/>
      </w:r>
      <w:r w:rsidRPr="009B410E">
        <w:rPr>
          <w:noProof w:val="0"/>
          <w:snapToGrid w:val="0"/>
          <w:lang w:val="fr-FR"/>
          <w:rPrChange w:id="12135" w:author="Huawei" w:date="2020-08-06T16:54:00Z">
            <w:rPr>
              <w:noProof w:val="0"/>
              <w:snapToGrid w:val="0"/>
            </w:rPr>
          </w:rPrChange>
        </w:rPr>
        <w:tab/>
      </w:r>
      <w:r w:rsidRPr="009B410E">
        <w:rPr>
          <w:noProof w:val="0"/>
          <w:snapToGrid w:val="0"/>
          <w:lang w:val="fr-FR"/>
          <w:rPrChange w:id="12136" w:author="Huawei" w:date="2020-08-06T16:54:00Z">
            <w:rPr>
              <w:noProof w:val="0"/>
              <w:snapToGrid w:val="0"/>
            </w:rPr>
          </w:rPrChange>
        </w:rPr>
        <w:tab/>
      </w:r>
      <w:r w:rsidRPr="009B410E">
        <w:rPr>
          <w:noProof w:val="0"/>
          <w:snapToGrid w:val="0"/>
          <w:lang w:val="fr-FR"/>
          <w:rPrChange w:id="12137" w:author="Huawei" w:date="2020-08-06T16:54:00Z">
            <w:rPr>
              <w:noProof w:val="0"/>
              <w:snapToGrid w:val="0"/>
            </w:rPr>
          </w:rPrChange>
        </w:rPr>
        <w:tab/>
      </w:r>
      <w:r w:rsidRPr="009B410E">
        <w:rPr>
          <w:noProof w:val="0"/>
          <w:snapToGrid w:val="0"/>
          <w:lang w:val="fr-FR"/>
          <w:rPrChange w:id="12138" w:author="Huawei" w:date="2020-08-06T16:54:00Z">
            <w:rPr>
              <w:noProof w:val="0"/>
              <w:snapToGrid w:val="0"/>
            </w:rPr>
          </w:rPrChange>
        </w:rPr>
        <w:tab/>
      </w:r>
      <w:r w:rsidRPr="009B410E">
        <w:rPr>
          <w:noProof w:val="0"/>
          <w:snapToGrid w:val="0"/>
          <w:lang w:val="fr-FR"/>
          <w:rPrChange w:id="12139" w:author="Huawei" w:date="2020-08-06T16:54:00Z">
            <w:rPr>
              <w:noProof w:val="0"/>
              <w:snapToGrid w:val="0"/>
            </w:rPr>
          </w:rPrChange>
        </w:rPr>
        <w:tab/>
      </w:r>
      <w:r w:rsidRPr="009B410E">
        <w:rPr>
          <w:noProof w:val="0"/>
          <w:snapToGrid w:val="0"/>
          <w:lang w:val="fr-FR"/>
          <w:rPrChange w:id="12140" w:author="Huawei" w:date="2020-08-06T16:54:00Z">
            <w:rPr>
              <w:noProof w:val="0"/>
              <w:snapToGrid w:val="0"/>
            </w:rPr>
          </w:rPrChange>
        </w:rPr>
        <w:tab/>
      </w:r>
      <w:r w:rsidRPr="009B410E">
        <w:rPr>
          <w:noProof w:val="0"/>
          <w:snapToGrid w:val="0"/>
          <w:lang w:val="fr-FR"/>
          <w:rPrChange w:id="12141" w:author="Huawei" w:date="2020-08-06T16:54:00Z">
            <w:rPr>
              <w:noProof w:val="0"/>
              <w:snapToGrid w:val="0"/>
            </w:rPr>
          </w:rPrChange>
        </w:rPr>
        <w:tab/>
        <w:t>DUCURIMInformation,</w:t>
      </w:r>
    </w:p>
    <w:p w:rsidR="00DC65C7" w:rsidRPr="009B410E" w:rsidRDefault="00DC65C7" w:rsidP="00DC65C7">
      <w:pPr>
        <w:pStyle w:val="PL"/>
        <w:rPr>
          <w:noProof w:val="0"/>
          <w:snapToGrid w:val="0"/>
          <w:lang w:val="fr-FR"/>
          <w:rPrChange w:id="12142" w:author="Huawei" w:date="2020-08-06T16:54:00Z">
            <w:rPr>
              <w:noProof w:val="0"/>
              <w:snapToGrid w:val="0"/>
            </w:rPr>
          </w:rPrChange>
        </w:rPr>
      </w:pPr>
      <w:r w:rsidRPr="009B410E">
        <w:rPr>
          <w:noProof w:val="0"/>
          <w:snapToGrid w:val="0"/>
          <w:lang w:val="fr-FR"/>
          <w:rPrChange w:id="12143" w:author="Huawei" w:date="2020-08-06T16:54:00Z">
            <w:rPr>
              <w:noProof w:val="0"/>
              <w:snapToGrid w:val="0"/>
            </w:rPr>
          </w:rPrChange>
        </w:rPr>
        <w:tab/>
        <w:t>choice-extension</w:t>
      </w:r>
      <w:r w:rsidRPr="009B410E">
        <w:rPr>
          <w:noProof w:val="0"/>
          <w:snapToGrid w:val="0"/>
          <w:lang w:val="fr-FR"/>
          <w:rPrChange w:id="12144" w:author="Huawei" w:date="2020-08-06T16:54:00Z">
            <w:rPr>
              <w:noProof w:val="0"/>
              <w:snapToGrid w:val="0"/>
            </w:rPr>
          </w:rPrChange>
        </w:rPr>
        <w:tab/>
      </w:r>
      <w:r w:rsidRPr="009B410E">
        <w:rPr>
          <w:noProof w:val="0"/>
          <w:snapToGrid w:val="0"/>
          <w:lang w:val="fr-FR"/>
          <w:rPrChange w:id="12145" w:author="Huawei" w:date="2020-08-06T16:54:00Z">
            <w:rPr>
              <w:noProof w:val="0"/>
              <w:snapToGrid w:val="0"/>
            </w:rPr>
          </w:rPrChange>
        </w:rPr>
        <w:tab/>
      </w:r>
      <w:r w:rsidRPr="009B410E">
        <w:rPr>
          <w:noProof w:val="0"/>
          <w:snapToGrid w:val="0"/>
          <w:lang w:val="fr-FR"/>
          <w:rPrChange w:id="12146" w:author="Huawei" w:date="2020-08-06T16:54:00Z">
            <w:rPr>
              <w:noProof w:val="0"/>
              <w:snapToGrid w:val="0"/>
            </w:rPr>
          </w:rPrChange>
        </w:rPr>
        <w:tab/>
      </w:r>
      <w:r w:rsidRPr="009B410E">
        <w:rPr>
          <w:noProof w:val="0"/>
          <w:snapToGrid w:val="0"/>
          <w:lang w:val="fr-FR"/>
          <w:rPrChange w:id="12147" w:author="Huawei" w:date="2020-08-06T16:54:00Z">
            <w:rPr>
              <w:noProof w:val="0"/>
              <w:snapToGrid w:val="0"/>
            </w:rPr>
          </w:rPrChange>
        </w:rPr>
        <w:tab/>
        <w:t>ProtocolIE-SingleContainer { { DUCURadioInformationType-ExtIEs} }</w:t>
      </w:r>
    </w:p>
    <w:p w:rsidR="00DC65C7" w:rsidRPr="009B410E" w:rsidRDefault="00DC65C7" w:rsidP="00DC65C7">
      <w:pPr>
        <w:pStyle w:val="PL"/>
        <w:rPr>
          <w:noProof w:val="0"/>
          <w:snapToGrid w:val="0"/>
          <w:lang w:val="fr-FR"/>
          <w:rPrChange w:id="12148" w:author="Huawei" w:date="2020-08-06T16:54:00Z">
            <w:rPr>
              <w:noProof w:val="0"/>
              <w:snapToGrid w:val="0"/>
            </w:rPr>
          </w:rPrChange>
        </w:rPr>
      </w:pPr>
      <w:r w:rsidRPr="009B410E">
        <w:rPr>
          <w:noProof w:val="0"/>
          <w:snapToGrid w:val="0"/>
          <w:lang w:val="fr-FR"/>
          <w:rPrChange w:id="12149" w:author="Huawei" w:date="2020-08-06T16:54:00Z">
            <w:rPr>
              <w:noProof w:val="0"/>
              <w:snapToGrid w:val="0"/>
            </w:rPr>
          </w:rPrChange>
        </w:rPr>
        <w:t>}</w:t>
      </w:r>
    </w:p>
    <w:p w:rsidR="00DC65C7" w:rsidRPr="009B410E" w:rsidRDefault="00DC65C7" w:rsidP="00DC65C7">
      <w:pPr>
        <w:pStyle w:val="PL"/>
        <w:rPr>
          <w:noProof w:val="0"/>
          <w:snapToGrid w:val="0"/>
          <w:lang w:val="fr-FR"/>
          <w:rPrChange w:id="12150" w:author="Huawei" w:date="2020-08-06T16:54:00Z">
            <w:rPr>
              <w:noProof w:val="0"/>
              <w:snapToGrid w:val="0"/>
            </w:rPr>
          </w:rPrChange>
        </w:rPr>
      </w:pPr>
    </w:p>
    <w:p w:rsidR="00DC65C7" w:rsidRPr="009B410E" w:rsidRDefault="00DC65C7" w:rsidP="00DC65C7">
      <w:pPr>
        <w:pStyle w:val="PL"/>
        <w:rPr>
          <w:noProof w:val="0"/>
          <w:snapToGrid w:val="0"/>
          <w:lang w:val="fr-FR"/>
          <w:rPrChange w:id="12151" w:author="Huawei" w:date="2020-08-06T16:54:00Z">
            <w:rPr>
              <w:noProof w:val="0"/>
              <w:snapToGrid w:val="0"/>
            </w:rPr>
          </w:rPrChange>
        </w:rPr>
      </w:pPr>
      <w:r w:rsidRPr="009B410E">
        <w:rPr>
          <w:noProof w:val="0"/>
          <w:snapToGrid w:val="0"/>
          <w:lang w:val="fr-FR"/>
          <w:rPrChange w:id="12152" w:author="Huawei" w:date="2020-08-06T16:54:00Z">
            <w:rPr>
              <w:noProof w:val="0"/>
              <w:snapToGrid w:val="0"/>
            </w:rPr>
          </w:rPrChange>
        </w:rPr>
        <w:t>DUCURadioInformationType-ExtIEs F1AP-PROTOCOL-IES ::= {</w:t>
      </w:r>
    </w:p>
    <w:p w:rsidR="00DC65C7" w:rsidRPr="009B410E" w:rsidRDefault="00DC65C7" w:rsidP="00DC65C7">
      <w:pPr>
        <w:pStyle w:val="PL"/>
        <w:rPr>
          <w:noProof w:val="0"/>
          <w:snapToGrid w:val="0"/>
          <w:lang w:val="fr-FR"/>
          <w:rPrChange w:id="12153" w:author="Huawei" w:date="2020-08-06T16:54:00Z">
            <w:rPr>
              <w:noProof w:val="0"/>
              <w:snapToGrid w:val="0"/>
            </w:rPr>
          </w:rPrChange>
        </w:rPr>
      </w:pPr>
      <w:r w:rsidRPr="009B410E">
        <w:rPr>
          <w:noProof w:val="0"/>
          <w:snapToGrid w:val="0"/>
          <w:lang w:val="fr-FR"/>
          <w:rPrChange w:id="12154" w:author="Huawei" w:date="2020-08-06T16:54:00Z">
            <w:rPr>
              <w:noProof w:val="0"/>
              <w:snapToGrid w:val="0"/>
            </w:rPr>
          </w:rPrChange>
        </w:rPr>
        <w:tab/>
        <w:t>...</w:t>
      </w:r>
    </w:p>
    <w:p w:rsidR="00DC65C7" w:rsidRPr="009B410E" w:rsidRDefault="00DC65C7" w:rsidP="00DC65C7">
      <w:pPr>
        <w:pStyle w:val="PL"/>
        <w:rPr>
          <w:noProof w:val="0"/>
          <w:snapToGrid w:val="0"/>
          <w:lang w:val="fr-FR"/>
          <w:rPrChange w:id="12155" w:author="Huawei" w:date="2020-08-06T16:54:00Z">
            <w:rPr>
              <w:noProof w:val="0"/>
              <w:snapToGrid w:val="0"/>
            </w:rPr>
          </w:rPrChange>
        </w:rPr>
      </w:pPr>
      <w:r w:rsidRPr="009B410E">
        <w:rPr>
          <w:noProof w:val="0"/>
          <w:snapToGrid w:val="0"/>
          <w:lang w:val="fr-FR"/>
          <w:rPrChange w:id="12156" w:author="Huawei" w:date="2020-08-06T16:54:00Z">
            <w:rPr>
              <w:noProof w:val="0"/>
              <w:snapToGrid w:val="0"/>
            </w:rPr>
          </w:rPrChange>
        </w:rPr>
        <w:t>}</w:t>
      </w:r>
    </w:p>
    <w:p w:rsidR="00DC65C7" w:rsidRPr="009B410E" w:rsidRDefault="00DC65C7" w:rsidP="00DC65C7">
      <w:pPr>
        <w:pStyle w:val="PL"/>
        <w:rPr>
          <w:noProof w:val="0"/>
          <w:snapToGrid w:val="0"/>
          <w:lang w:val="fr-FR"/>
          <w:rPrChange w:id="12157" w:author="Huawei" w:date="2020-08-06T16:54:00Z">
            <w:rPr>
              <w:noProof w:val="0"/>
              <w:snapToGrid w:val="0"/>
            </w:rPr>
          </w:rPrChange>
        </w:rPr>
      </w:pPr>
    </w:p>
    <w:p w:rsidR="00DC65C7" w:rsidRPr="009B410E" w:rsidRDefault="00DC65C7" w:rsidP="00DC65C7">
      <w:pPr>
        <w:pStyle w:val="PL"/>
        <w:rPr>
          <w:noProof w:val="0"/>
          <w:snapToGrid w:val="0"/>
          <w:lang w:val="fr-FR"/>
          <w:rPrChange w:id="12158" w:author="Huawei" w:date="2020-08-06T16:54:00Z">
            <w:rPr>
              <w:noProof w:val="0"/>
              <w:snapToGrid w:val="0"/>
            </w:rPr>
          </w:rPrChange>
        </w:rPr>
      </w:pPr>
      <w:r w:rsidRPr="009B410E">
        <w:rPr>
          <w:noProof w:val="0"/>
          <w:snapToGrid w:val="0"/>
          <w:lang w:val="fr-FR"/>
          <w:rPrChange w:id="12159" w:author="Huawei" w:date="2020-08-06T16:54:00Z">
            <w:rPr>
              <w:noProof w:val="0"/>
              <w:snapToGrid w:val="0"/>
            </w:rPr>
          </w:rPrChange>
        </w:rPr>
        <w:t>DUCURIMInformation ::= SEQUENCE {</w:t>
      </w:r>
    </w:p>
    <w:p w:rsidR="00DC65C7" w:rsidRPr="009B410E" w:rsidRDefault="00DC65C7" w:rsidP="00DC65C7">
      <w:pPr>
        <w:pStyle w:val="PL"/>
        <w:rPr>
          <w:noProof w:val="0"/>
          <w:snapToGrid w:val="0"/>
          <w:lang w:val="fr-FR"/>
          <w:rPrChange w:id="12160" w:author="Huawei" w:date="2020-08-06T16:54:00Z">
            <w:rPr>
              <w:noProof w:val="0"/>
              <w:snapToGrid w:val="0"/>
            </w:rPr>
          </w:rPrChange>
        </w:rPr>
      </w:pPr>
      <w:r w:rsidRPr="009B410E">
        <w:rPr>
          <w:noProof w:val="0"/>
          <w:snapToGrid w:val="0"/>
          <w:lang w:val="fr-FR"/>
          <w:rPrChange w:id="12161" w:author="Huawei" w:date="2020-08-06T16:54:00Z">
            <w:rPr>
              <w:noProof w:val="0"/>
              <w:snapToGrid w:val="0"/>
            </w:rPr>
          </w:rPrChange>
        </w:rPr>
        <w:tab/>
        <w:t>victimgNBSetID</w:t>
      </w:r>
      <w:r w:rsidRPr="009B410E">
        <w:rPr>
          <w:noProof w:val="0"/>
          <w:snapToGrid w:val="0"/>
          <w:lang w:val="fr-FR"/>
          <w:rPrChange w:id="12162" w:author="Huawei" w:date="2020-08-06T16:54:00Z">
            <w:rPr>
              <w:noProof w:val="0"/>
              <w:snapToGrid w:val="0"/>
            </w:rPr>
          </w:rPrChange>
        </w:rPr>
        <w:tab/>
      </w:r>
      <w:r w:rsidRPr="009B410E">
        <w:rPr>
          <w:noProof w:val="0"/>
          <w:snapToGrid w:val="0"/>
          <w:lang w:val="fr-FR"/>
          <w:rPrChange w:id="12163" w:author="Huawei" w:date="2020-08-06T16:54:00Z">
            <w:rPr>
              <w:noProof w:val="0"/>
              <w:snapToGrid w:val="0"/>
            </w:rPr>
          </w:rPrChange>
        </w:rPr>
        <w:tab/>
      </w:r>
      <w:r w:rsidRPr="009B410E">
        <w:rPr>
          <w:noProof w:val="0"/>
          <w:snapToGrid w:val="0"/>
          <w:lang w:val="fr-FR"/>
          <w:rPrChange w:id="12164" w:author="Huawei" w:date="2020-08-06T16:54:00Z">
            <w:rPr>
              <w:noProof w:val="0"/>
              <w:snapToGrid w:val="0"/>
            </w:rPr>
          </w:rPrChange>
        </w:rPr>
        <w:tab/>
      </w:r>
      <w:r w:rsidRPr="009B410E">
        <w:rPr>
          <w:noProof w:val="0"/>
          <w:snapToGrid w:val="0"/>
          <w:lang w:val="fr-FR"/>
          <w:rPrChange w:id="12165" w:author="Huawei" w:date="2020-08-06T16:54:00Z">
            <w:rPr>
              <w:noProof w:val="0"/>
              <w:snapToGrid w:val="0"/>
            </w:rPr>
          </w:rPrChange>
        </w:rPr>
        <w:tab/>
        <w:t xml:space="preserve">GNBSetID, </w:t>
      </w:r>
    </w:p>
    <w:p w:rsidR="00DC65C7" w:rsidRPr="009B410E" w:rsidRDefault="00DC65C7" w:rsidP="00DC65C7">
      <w:pPr>
        <w:pStyle w:val="PL"/>
        <w:rPr>
          <w:noProof w:val="0"/>
          <w:snapToGrid w:val="0"/>
          <w:lang w:val="fr-FR"/>
          <w:rPrChange w:id="12166" w:author="Huawei" w:date="2020-08-06T16:54:00Z">
            <w:rPr>
              <w:noProof w:val="0"/>
              <w:snapToGrid w:val="0"/>
            </w:rPr>
          </w:rPrChange>
        </w:rPr>
      </w:pPr>
      <w:r w:rsidRPr="009B410E">
        <w:rPr>
          <w:noProof w:val="0"/>
          <w:snapToGrid w:val="0"/>
          <w:lang w:val="fr-FR"/>
          <w:rPrChange w:id="12167" w:author="Huawei" w:date="2020-08-06T16:54:00Z">
            <w:rPr>
              <w:noProof w:val="0"/>
              <w:snapToGrid w:val="0"/>
            </w:rPr>
          </w:rPrChange>
        </w:rPr>
        <w:tab/>
        <w:t>rIMRSDetectionStatus</w:t>
      </w:r>
      <w:r w:rsidRPr="009B410E">
        <w:rPr>
          <w:noProof w:val="0"/>
          <w:snapToGrid w:val="0"/>
          <w:lang w:val="fr-FR"/>
          <w:rPrChange w:id="12168" w:author="Huawei" w:date="2020-08-06T16:54:00Z">
            <w:rPr>
              <w:noProof w:val="0"/>
              <w:snapToGrid w:val="0"/>
            </w:rPr>
          </w:rPrChange>
        </w:rPr>
        <w:tab/>
      </w:r>
      <w:r w:rsidRPr="009B410E">
        <w:rPr>
          <w:noProof w:val="0"/>
          <w:snapToGrid w:val="0"/>
          <w:lang w:val="fr-FR"/>
          <w:rPrChange w:id="12169" w:author="Huawei" w:date="2020-08-06T16:54:00Z">
            <w:rPr>
              <w:noProof w:val="0"/>
              <w:snapToGrid w:val="0"/>
            </w:rPr>
          </w:rPrChange>
        </w:rPr>
        <w:tab/>
        <w:t>RIMRSDetectionStatus,</w:t>
      </w:r>
    </w:p>
    <w:p w:rsidR="00DC65C7" w:rsidRPr="009B410E" w:rsidRDefault="00DC65C7" w:rsidP="00DC65C7">
      <w:pPr>
        <w:pStyle w:val="PL"/>
        <w:rPr>
          <w:noProof w:val="0"/>
          <w:snapToGrid w:val="0"/>
          <w:lang w:val="fr-FR"/>
          <w:rPrChange w:id="12170" w:author="Huawei" w:date="2020-08-06T16:54:00Z">
            <w:rPr>
              <w:noProof w:val="0"/>
              <w:snapToGrid w:val="0"/>
            </w:rPr>
          </w:rPrChange>
        </w:rPr>
      </w:pPr>
      <w:r w:rsidRPr="009B410E">
        <w:rPr>
          <w:noProof w:val="0"/>
          <w:snapToGrid w:val="0"/>
          <w:lang w:val="fr-FR"/>
          <w:rPrChange w:id="12171" w:author="Huawei" w:date="2020-08-06T16:54:00Z">
            <w:rPr>
              <w:noProof w:val="0"/>
              <w:snapToGrid w:val="0"/>
            </w:rPr>
          </w:rPrChange>
        </w:rPr>
        <w:tab/>
        <w:t>aggressorCellList</w:t>
      </w:r>
      <w:r w:rsidRPr="009B410E">
        <w:rPr>
          <w:noProof w:val="0"/>
          <w:snapToGrid w:val="0"/>
          <w:lang w:val="fr-FR"/>
          <w:rPrChange w:id="12172" w:author="Huawei" w:date="2020-08-06T16:54:00Z">
            <w:rPr>
              <w:noProof w:val="0"/>
              <w:snapToGrid w:val="0"/>
            </w:rPr>
          </w:rPrChange>
        </w:rPr>
        <w:tab/>
      </w:r>
      <w:r w:rsidRPr="009B410E">
        <w:rPr>
          <w:noProof w:val="0"/>
          <w:snapToGrid w:val="0"/>
          <w:lang w:val="fr-FR"/>
          <w:rPrChange w:id="12173" w:author="Huawei" w:date="2020-08-06T16:54:00Z">
            <w:rPr>
              <w:noProof w:val="0"/>
              <w:snapToGrid w:val="0"/>
            </w:rPr>
          </w:rPrChange>
        </w:rPr>
        <w:tab/>
      </w:r>
      <w:r w:rsidRPr="009B410E">
        <w:rPr>
          <w:noProof w:val="0"/>
          <w:snapToGrid w:val="0"/>
          <w:lang w:val="fr-FR"/>
          <w:rPrChange w:id="12174" w:author="Huawei" w:date="2020-08-06T16:54:00Z">
            <w:rPr>
              <w:noProof w:val="0"/>
              <w:snapToGrid w:val="0"/>
            </w:rPr>
          </w:rPrChange>
        </w:rPr>
        <w:tab/>
        <w:t>AggressorCellList,</w:t>
      </w:r>
    </w:p>
    <w:p w:rsidR="00DC65C7" w:rsidRPr="009B410E" w:rsidRDefault="00DC65C7" w:rsidP="00DC65C7">
      <w:pPr>
        <w:pStyle w:val="PL"/>
        <w:rPr>
          <w:noProof w:val="0"/>
          <w:snapToGrid w:val="0"/>
          <w:lang w:val="fr-FR"/>
          <w:rPrChange w:id="12175" w:author="Huawei" w:date="2020-08-06T16:54:00Z">
            <w:rPr>
              <w:noProof w:val="0"/>
              <w:snapToGrid w:val="0"/>
            </w:rPr>
          </w:rPrChange>
        </w:rPr>
      </w:pPr>
      <w:r w:rsidRPr="009B410E">
        <w:rPr>
          <w:noProof w:val="0"/>
          <w:snapToGrid w:val="0"/>
          <w:lang w:val="fr-FR"/>
          <w:rPrChange w:id="12176" w:author="Huawei" w:date="2020-08-06T16:54:00Z">
            <w:rPr>
              <w:noProof w:val="0"/>
              <w:snapToGrid w:val="0"/>
            </w:rPr>
          </w:rPrChange>
        </w:rPr>
        <w:tab/>
        <w:t>iE-Extensions</w:t>
      </w:r>
      <w:r w:rsidRPr="009B410E">
        <w:rPr>
          <w:noProof w:val="0"/>
          <w:snapToGrid w:val="0"/>
          <w:lang w:val="fr-FR"/>
          <w:rPrChange w:id="12177" w:author="Huawei" w:date="2020-08-06T16:54:00Z">
            <w:rPr>
              <w:noProof w:val="0"/>
              <w:snapToGrid w:val="0"/>
            </w:rPr>
          </w:rPrChange>
        </w:rPr>
        <w:tab/>
      </w:r>
      <w:r w:rsidRPr="009B410E">
        <w:rPr>
          <w:noProof w:val="0"/>
          <w:snapToGrid w:val="0"/>
          <w:lang w:val="fr-FR"/>
          <w:rPrChange w:id="12178" w:author="Huawei" w:date="2020-08-06T16:54:00Z">
            <w:rPr>
              <w:noProof w:val="0"/>
              <w:snapToGrid w:val="0"/>
            </w:rPr>
          </w:rPrChange>
        </w:rPr>
        <w:tab/>
      </w:r>
      <w:r w:rsidRPr="009B410E">
        <w:rPr>
          <w:noProof w:val="0"/>
          <w:snapToGrid w:val="0"/>
          <w:lang w:val="fr-FR"/>
          <w:rPrChange w:id="12179" w:author="Huawei" w:date="2020-08-06T16:54:00Z">
            <w:rPr>
              <w:noProof w:val="0"/>
              <w:snapToGrid w:val="0"/>
            </w:rPr>
          </w:rPrChange>
        </w:rPr>
        <w:tab/>
      </w:r>
      <w:r w:rsidRPr="009B410E">
        <w:rPr>
          <w:noProof w:val="0"/>
          <w:snapToGrid w:val="0"/>
          <w:lang w:val="fr-FR"/>
          <w:rPrChange w:id="12180" w:author="Huawei" w:date="2020-08-06T16:54:00Z">
            <w:rPr>
              <w:noProof w:val="0"/>
              <w:snapToGrid w:val="0"/>
            </w:rPr>
          </w:rPrChange>
        </w:rPr>
        <w:tab/>
        <w:t>ProtocolExtensionContainer { { DUCURIMInformation-ExtIEs} }</w:t>
      </w:r>
      <w:r w:rsidRPr="009B410E">
        <w:rPr>
          <w:noProof w:val="0"/>
          <w:snapToGrid w:val="0"/>
          <w:lang w:val="fr-FR"/>
          <w:rPrChange w:id="12181" w:author="Huawei" w:date="2020-08-06T16:54:00Z">
            <w:rPr>
              <w:noProof w:val="0"/>
              <w:snapToGrid w:val="0"/>
            </w:rPr>
          </w:rPrChange>
        </w:rPr>
        <w:tab/>
      </w:r>
      <w:r w:rsidRPr="009B410E">
        <w:rPr>
          <w:noProof w:val="0"/>
          <w:snapToGrid w:val="0"/>
          <w:lang w:val="fr-FR"/>
          <w:rPrChange w:id="12182" w:author="Huawei" w:date="2020-08-06T16:54:00Z">
            <w:rPr>
              <w:noProof w:val="0"/>
              <w:snapToGrid w:val="0"/>
            </w:rPr>
          </w:rPrChange>
        </w:rPr>
        <w:tab/>
        <w:t xml:space="preserve">OPTIONAL </w:t>
      </w:r>
    </w:p>
    <w:p w:rsidR="00DC65C7" w:rsidRPr="009B410E" w:rsidRDefault="00DC65C7" w:rsidP="00DC65C7">
      <w:pPr>
        <w:pStyle w:val="PL"/>
        <w:rPr>
          <w:noProof w:val="0"/>
          <w:snapToGrid w:val="0"/>
          <w:lang w:val="fr-FR"/>
          <w:rPrChange w:id="12183" w:author="Huawei" w:date="2020-08-06T16:54:00Z">
            <w:rPr>
              <w:noProof w:val="0"/>
              <w:snapToGrid w:val="0"/>
            </w:rPr>
          </w:rPrChange>
        </w:rPr>
      </w:pPr>
      <w:r w:rsidRPr="009B410E">
        <w:rPr>
          <w:noProof w:val="0"/>
          <w:snapToGrid w:val="0"/>
          <w:lang w:val="fr-FR"/>
          <w:rPrChange w:id="12184" w:author="Huawei" w:date="2020-08-06T16:54:00Z">
            <w:rPr>
              <w:noProof w:val="0"/>
              <w:snapToGrid w:val="0"/>
            </w:rPr>
          </w:rPrChange>
        </w:rPr>
        <w:t>}</w:t>
      </w:r>
    </w:p>
    <w:p w:rsidR="00DC65C7" w:rsidRPr="009B410E" w:rsidRDefault="00DC65C7" w:rsidP="00DC65C7">
      <w:pPr>
        <w:pStyle w:val="PL"/>
        <w:rPr>
          <w:noProof w:val="0"/>
          <w:snapToGrid w:val="0"/>
          <w:lang w:val="fr-FR"/>
          <w:rPrChange w:id="12185" w:author="Huawei" w:date="2020-08-06T16:54:00Z">
            <w:rPr>
              <w:noProof w:val="0"/>
              <w:snapToGrid w:val="0"/>
            </w:rPr>
          </w:rPrChange>
        </w:rPr>
      </w:pPr>
    </w:p>
    <w:p w:rsidR="00DC65C7" w:rsidRPr="009B410E" w:rsidRDefault="00DC65C7" w:rsidP="00DC65C7">
      <w:pPr>
        <w:pStyle w:val="PL"/>
        <w:rPr>
          <w:noProof w:val="0"/>
          <w:snapToGrid w:val="0"/>
          <w:lang w:val="fr-FR"/>
          <w:rPrChange w:id="12186" w:author="Huawei" w:date="2020-08-06T16:54:00Z">
            <w:rPr>
              <w:noProof w:val="0"/>
              <w:snapToGrid w:val="0"/>
            </w:rPr>
          </w:rPrChange>
        </w:rPr>
      </w:pPr>
      <w:r w:rsidRPr="009B410E">
        <w:rPr>
          <w:noProof w:val="0"/>
          <w:snapToGrid w:val="0"/>
          <w:lang w:val="fr-FR"/>
          <w:rPrChange w:id="12187" w:author="Huawei" w:date="2020-08-06T16:54:00Z">
            <w:rPr>
              <w:noProof w:val="0"/>
              <w:snapToGrid w:val="0"/>
            </w:rPr>
          </w:rPrChange>
        </w:rPr>
        <w:t>DUCURIMInformation-ExtIEs F1AP-PROTOCOL-EXTENSION ::= {</w:t>
      </w:r>
    </w:p>
    <w:p w:rsidR="00DC65C7" w:rsidRPr="009B410E" w:rsidRDefault="00DC65C7" w:rsidP="00DC65C7">
      <w:pPr>
        <w:pStyle w:val="PL"/>
        <w:rPr>
          <w:noProof w:val="0"/>
          <w:snapToGrid w:val="0"/>
          <w:lang w:val="fr-FR"/>
          <w:rPrChange w:id="12188" w:author="Huawei" w:date="2020-08-06T16:54:00Z">
            <w:rPr>
              <w:noProof w:val="0"/>
              <w:snapToGrid w:val="0"/>
            </w:rPr>
          </w:rPrChange>
        </w:rPr>
      </w:pPr>
      <w:r w:rsidRPr="009B410E">
        <w:rPr>
          <w:noProof w:val="0"/>
          <w:snapToGrid w:val="0"/>
          <w:lang w:val="fr-FR"/>
          <w:rPrChange w:id="12189" w:author="Huawei" w:date="2020-08-06T16:54:00Z">
            <w:rPr>
              <w:noProof w:val="0"/>
              <w:snapToGrid w:val="0"/>
            </w:rPr>
          </w:rPrChange>
        </w:rPr>
        <w:tab/>
        <w:t>...</w:t>
      </w:r>
    </w:p>
    <w:p w:rsidR="00DC65C7" w:rsidRPr="009B410E" w:rsidRDefault="00DC65C7" w:rsidP="00DC65C7">
      <w:pPr>
        <w:pStyle w:val="PL"/>
        <w:rPr>
          <w:noProof w:val="0"/>
          <w:snapToGrid w:val="0"/>
          <w:lang w:val="fr-FR"/>
          <w:rPrChange w:id="12190" w:author="Huawei" w:date="2020-08-06T16:54:00Z">
            <w:rPr>
              <w:noProof w:val="0"/>
              <w:snapToGrid w:val="0"/>
            </w:rPr>
          </w:rPrChange>
        </w:rPr>
      </w:pPr>
      <w:r w:rsidRPr="009B410E">
        <w:rPr>
          <w:noProof w:val="0"/>
          <w:snapToGrid w:val="0"/>
          <w:lang w:val="fr-FR"/>
          <w:rPrChange w:id="12191" w:author="Huawei" w:date="2020-08-06T16:54:00Z">
            <w:rPr>
              <w:noProof w:val="0"/>
              <w:snapToGrid w:val="0"/>
            </w:rPr>
          </w:rPrChange>
        </w:rPr>
        <w:t>}</w:t>
      </w:r>
    </w:p>
    <w:p w:rsidR="00DC65C7" w:rsidRPr="009B410E" w:rsidRDefault="00DC65C7" w:rsidP="00DC65C7">
      <w:pPr>
        <w:pStyle w:val="PL"/>
        <w:rPr>
          <w:noProof w:val="0"/>
          <w:snapToGrid w:val="0"/>
          <w:lang w:val="fr-FR"/>
          <w:rPrChange w:id="12192" w:author="Huawei" w:date="2020-08-06T16:54:00Z">
            <w:rPr>
              <w:noProof w:val="0"/>
              <w:snapToGrid w:val="0"/>
            </w:rPr>
          </w:rPrChange>
        </w:rPr>
      </w:pPr>
    </w:p>
    <w:p w:rsidR="00DC65C7" w:rsidRPr="009B410E" w:rsidRDefault="00DC65C7" w:rsidP="00DC65C7">
      <w:pPr>
        <w:pStyle w:val="PL"/>
        <w:rPr>
          <w:lang w:val="fr-FR"/>
          <w:rPrChange w:id="12193" w:author="Huawei" w:date="2020-08-06T16:54:00Z">
            <w:rPr/>
          </w:rPrChange>
        </w:rPr>
      </w:pPr>
      <w:r w:rsidRPr="009B410E">
        <w:rPr>
          <w:lang w:val="fr-FR"/>
          <w:rPrChange w:id="12194" w:author="Huawei" w:date="2020-08-06T16:54:00Z">
            <w:rPr/>
          </w:rPrChange>
        </w:rPr>
        <w:t xml:space="preserve">DUF-Slot-Config-Item </w:t>
      </w:r>
      <w:r w:rsidRPr="009B410E">
        <w:rPr>
          <w:lang w:val="fr-FR"/>
          <w:rPrChange w:id="12195" w:author="Huawei" w:date="2020-08-06T16:54:00Z">
            <w:rPr/>
          </w:rPrChange>
        </w:rPr>
        <w:tab/>
        <w:t>::=</w:t>
      </w:r>
      <w:r w:rsidRPr="009B410E">
        <w:rPr>
          <w:lang w:val="fr-FR"/>
          <w:rPrChange w:id="12196" w:author="Huawei" w:date="2020-08-06T16:54:00Z">
            <w:rPr/>
          </w:rPrChange>
        </w:rPr>
        <w:tab/>
        <w:t>CHOICE {</w:t>
      </w:r>
    </w:p>
    <w:p w:rsidR="00DC65C7" w:rsidRPr="009B410E" w:rsidRDefault="00DC65C7" w:rsidP="00DC65C7">
      <w:pPr>
        <w:pStyle w:val="PL"/>
        <w:rPr>
          <w:lang w:val="fr-FR"/>
          <w:rPrChange w:id="12197" w:author="Huawei" w:date="2020-08-06T16:54:00Z">
            <w:rPr/>
          </w:rPrChange>
        </w:rPr>
      </w:pPr>
      <w:r w:rsidRPr="009B410E">
        <w:rPr>
          <w:lang w:val="fr-FR"/>
          <w:rPrChange w:id="12198" w:author="Huawei" w:date="2020-08-06T16:54:00Z">
            <w:rPr/>
          </w:rPrChange>
        </w:rPr>
        <w:tab/>
        <w:t>explicitFormat</w:t>
      </w:r>
      <w:r w:rsidRPr="009B410E">
        <w:rPr>
          <w:lang w:val="fr-FR"/>
          <w:rPrChange w:id="12199" w:author="Huawei" w:date="2020-08-06T16:54:00Z">
            <w:rPr/>
          </w:rPrChange>
        </w:rPr>
        <w:tab/>
      </w:r>
      <w:r w:rsidRPr="009B410E">
        <w:rPr>
          <w:lang w:val="fr-FR"/>
          <w:rPrChange w:id="12200" w:author="Huawei" w:date="2020-08-06T16:54:00Z">
            <w:rPr/>
          </w:rPrChange>
        </w:rPr>
        <w:tab/>
      </w:r>
      <w:r w:rsidRPr="009B410E">
        <w:rPr>
          <w:lang w:val="fr-FR"/>
          <w:rPrChange w:id="12201" w:author="Huawei" w:date="2020-08-06T16:54:00Z">
            <w:rPr/>
          </w:rPrChange>
        </w:rPr>
        <w:tab/>
      </w:r>
      <w:r w:rsidRPr="009B410E">
        <w:rPr>
          <w:lang w:val="fr-FR"/>
          <w:rPrChange w:id="12202" w:author="Huawei" w:date="2020-08-06T16:54:00Z">
            <w:rPr/>
          </w:rPrChange>
        </w:rPr>
        <w:tab/>
        <w:t>ExplicitFormat,</w:t>
      </w:r>
    </w:p>
    <w:p w:rsidR="00DC65C7" w:rsidRPr="009B410E" w:rsidRDefault="00DC65C7" w:rsidP="00DC65C7">
      <w:pPr>
        <w:pStyle w:val="PL"/>
        <w:rPr>
          <w:lang w:val="fr-FR"/>
          <w:rPrChange w:id="12203" w:author="Huawei" w:date="2020-08-06T16:54:00Z">
            <w:rPr/>
          </w:rPrChange>
        </w:rPr>
      </w:pPr>
      <w:r w:rsidRPr="009B410E">
        <w:rPr>
          <w:lang w:val="fr-FR"/>
          <w:rPrChange w:id="12204" w:author="Huawei" w:date="2020-08-06T16:54:00Z">
            <w:rPr/>
          </w:rPrChange>
        </w:rPr>
        <w:tab/>
        <w:t>implicitFormat</w:t>
      </w:r>
      <w:r w:rsidRPr="009B410E">
        <w:rPr>
          <w:lang w:val="fr-FR"/>
          <w:rPrChange w:id="12205" w:author="Huawei" w:date="2020-08-06T16:54:00Z">
            <w:rPr/>
          </w:rPrChange>
        </w:rPr>
        <w:tab/>
      </w:r>
      <w:r w:rsidRPr="009B410E">
        <w:rPr>
          <w:lang w:val="fr-FR"/>
          <w:rPrChange w:id="12206" w:author="Huawei" w:date="2020-08-06T16:54:00Z">
            <w:rPr/>
          </w:rPrChange>
        </w:rPr>
        <w:tab/>
      </w:r>
      <w:r w:rsidRPr="009B410E">
        <w:rPr>
          <w:lang w:val="fr-FR"/>
          <w:rPrChange w:id="12207" w:author="Huawei" w:date="2020-08-06T16:54:00Z">
            <w:rPr/>
          </w:rPrChange>
        </w:rPr>
        <w:tab/>
      </w:r>
      <w:r w:rsidRPr="009B410E">
        <w:rPr>
          <w:lang w:val="fr-FR"/>
          <w:rPrChange w:id="12208" w:author="Huawei" w:date="2020-08-06T16:54:00Z">
            <w:rPr/>
          </w:rPrChange>
        </w:rPr>
        <w:tab/>
        <w:t>ImplicitFormat,</w:t>
      </w:r>
    </w:p>
    <w:p w:rsidR="00DC65C7" w:rsidRPr="009B410E" w:rsidRDefault="00DC65C7" w:rsidP="00DC65C7">
      <w:pPr>
        <w:pStyle w:val="PL"/>
        <w:rPr>
          <w:lang w:val="fr-FR"/>
          <w:rPrChange w:id="12209" w:author="Huawei" w:date="2020-08-06T16:54:00Z">
            <w:rPr/>
          </w:rPrChange>
        </w:rPr>
      </w:pPr>
      <w:r w:rsidRPr="009B410E">
        <w:rPr>
          <w:lang w:val="fr-FR"/>
          <w:rPrChange w:id="12210" w:author="Huawei" w:date="2020-08-06T16:54:00Z">
            <w:rPr/>
          </w:rPrChange>
        </w:rPr>
        <w:tab/>
        <w:t>choice-extension</w:t>
      </w:r>
      <w:r w:rsidRPr="009B410E">
        <w:rPr>
          <w:lang w:val="fr-FR"/>
          <w:rPrChange w:id="12211" w:author="Huawei" w:date="2020-08-06T16:54:00Z">
            <w:rPr/>
          </w:rPrChange>
        </w:rPr>
        <w:tab/>
      </w:r>
      <w:r w:rsidRPr="009B410E">
        <w:rPr>
          <w:lang w:val="fr-FR"/>
          <w:rPrChange w:id="12212" w:author="Huawei" w:date="2020-08-06T16:54:00Z">
            <w:rPr/>
          </w:rPrChange>
        </w:rPr>
        <w:tab/>
      </w:r>
      <w:r w:rsidRPr="009B410E">
        <w:rPr>
          <w:lang w:val="fr-FR"/>
          <w:rPrChange w:id="12213" w:author="Huawei" w:date="2020-08-06T16:54:00Z">
            <w:rPr/>
          </w:rPrChange>
        </w:rPr>
        <w:tab/>
      </w:r>
      <w:r w:rsidRPr="009B410E">
        <w:rPr>
          <w:lang w:val="fr-FR"/>
          <w:rPrChange w:id="12214" w:author="Huawei" w:date="2020-08-06T16:54:00Z">
            <w:rPr/>
          </w:rPrChange>
        </w:rPr>
        <w:tab/>
        <w:t>ProtocolIE-SingleContainer { { DUF-Slot-Config-Item-ExtIEs} }</w:t>
      </w:r>
    </w:p>
    <w:p w:rsidR="00DC65C7" w:rsidRPr="009B410E" w:rsidRDefault="00DC65C7" w:rsidP="00DC65C7">
      <w:pPr>
        <w:pStyle w:val="PL"/>
        <w:rPr>
          <w:lang w:val="fr-FR"/>
          <w:rPrChange w:id="12215" w:author="Huawei" w:date="2020-08-06T16:54:00Z">
            <w:rPr/>
          </w:rPrChange>
        </w:rPr>
      </w:pPr>
      <w:r w:rsidRPr="009B410E">
        <w:rPr>
          <w:lang w:val="fr-FR"/>
          <w:rPrChange w:id="12216" w:author="Huawei" w:date="2020-08-06T16:54:00Z">
            <w:rPr/>
          </w:rPrChange>
        </w:rPr>
        <w:t>}</w:t>
      </w:r>
    </w:p>
    <w:p w:rsidR="00DC65C7" w:rsidRPr="009B410E" w:rsidRDefault="00DC65C7" w:rsidP="00DC65C7">
      <w:pPr>
        <w:pStyle w:val="PL"/>
        <w:rPr>
          <w:lang w:val="fr-FR"/>
          <w:rPrChange w:id="12217" w:author="Huawei" w:date="2020-08-06T16:54:00Z">
            <w:rPr/>
          </w:rPrChange>
        </w:rPr>
      </w:pPr>
    </w:p>
    <w:p w:rsidR="00DC65C7" w:rsidRPr="009B410E" w:rsidRDefault="00DC65C7" w:rsidP="00DC65C7">
      <w:pPr>
        <w:pStyle w:val="PL"/>
        <w:rPr>
          <w:lang w:val="fr-FR"/>
          <w:rPrChange w:id="12218" w:author="Huawei" w:date="2020-08-06T16:54:00Z">
            <w:rPr/>
          </w:rPrChange>
        </w:rPr>
      </w:pPr>
      <w:r w:rsidRPr="009B410E">
        <w:rPr>
          <w:lang w:val="fr-FR"/>
          <w:rPrChange w:id="12219" w:author="Huawei" w:date="2020-08-06T16:54:00Z">
            <w:rPr/>
          </w:rPrChange>
        </w:rPr>
        <w:t>DUF-Slot-Config-Item-ExtIEs F1AP-PROTOCOL-IES ::= {</w:t>
      </w:r>
    </w:p>
    <w:p w:rsidR="00DC65C7" w:rsidRPr="009C51E5" w:rsidRDefault="00DC65C7" w:rsidP="00DC65C7">
      <w:pPr>
        <w:pStyle w:val="PL"/>
      </w:pPr>
      <w:r w:rsidRPr="009B410E">
        <w:rPr>
          <w:lang w:val="fr-FR"/>
          <w:rPrChange w:id="12220" w:author="Huawei" w:date="2020-08-06T16:54:00Z">
            <w:rPr/>
          </w:rPrChange>
        </w:rPr>
        <w:tab/>
      </w:r>
      <w:r w:rsidRPr="009C51E5">
        <w:t>...</w:t>
      </w:r>
    </w:p>
    <w:p w:rsidR="00DC65C7" w:rsidRPr="00D75613" w:rsidRDefault="00DC65C7" w:rsidP="00DC65C7">
      <w:pPr>
        <w:pStyle w:val="PL"/>
      </w:pPr>
      <w:r w:rsidRPr="009C51E5">
        <w:t>}</w:t>
      </w:r>
    </w:p>
    <w:p w:rsidR="00DC65C7" w:rsidRPr="00D75613" w:rsidRDefault="00DC65C7" w:rsidP="00DC65C7">
      <w:pPr>
        <w:pStyle w:val="PL"/>
      </w:pPr>
      <w:r w:rsidRPr="00D75613">
        <w:t>DUF-Slot-Config-List</w:t>
      </w:r>
      <w:r w:rsidRPr="00D75613">
        <w:tab/>
        <w:t>::= SEQUENCE (SIZE(1..maxnoofDUFSlots)) OF DUF-Slot-Config-Item</w:t>
      </w:r>
    </w:p>
    <w:p w:rsidR="00DC65C7" w:rsidRPr="00D75613" w:rsidRDefault="00DC65C7" w:rsidP="00DC65C7">
      <w:pPr>
        <w:pStyle w:val="PL"/>
      </w:pPr>
    </w:p>
    <w:p w:rsidR="00DC65C7" w:rsidRPr="00D75613" w:rsidRDefault="00DC65C7" w:rsidP="00DC65C7">
      <w:pPr>
        <w:pStyle w:val="PL"/>
      </w:pPr>
      <w:r w:rsidRPr="00D75613">
        <w:t>DUFSlotformatIndex ::= INTEGER(0..254)</w:t>
      </w:r>
    </w:p>
    <w:p w:rsidR="00DC65C7" w:rsidRPr="00D75613" w:rsidRDefault="00DC65C7" w:rsidP="00DC65C7">
      <w:pPr>
        <w:pStyle w:val="PL"/>
      </w:pPr>
    </w:p>
    <w:p w:rsidR="00DC65C7" w:rsidRDefault="00DC65C7" w:rsidP="00DC65C7">
      <w:pPr>
        <w:pStyle w:val="PL"/>
      </w:pPr>
      <w:r w:rsidRPr="001C102D">
        <w:t>DUFTransmissionPeriodicity ::=</w:t>
      </w:r>
      <w:r>
        <w:t xml:space="preserve"> </w:t>
      </w:r>
      <w:r w:rsidRPr="001C102D">
        <w:t>ENUMERATED { ms0p5, ms0p625, ms1, ms1p25, ms2, ms2p5, ms5, ms10</w:t>
      </w:r>
      <w:r>
        <w:t>, ...</w:t>
      </w:r>
      <w:r w:rsidRPr="001C102D">
        <w:t>}</w:t>
      </w:r>
    </w:p>
    <w:p w:rsidR="00DC65C7" w:rsidRPr="00D75613" w:rsidRDefault="00DC65C7" w:rsidP="00DC65C7">
      <w:pPr>
        <w:pStyle w:val="PL"/>
      </w:pPr>
    </w:p>
    <w:p w:rsidR="00DC65C7" w:rsidRPr="00D75613" w:rsidRDefault="00DC65C7" w:rsidP="00DC65C7">
      <w:pPr>
        <w:pStyle w:val="PL"/>
      </w:pPr>
      <w:r w:rsidRPr="00D75613">
        <w:t>DU-RX-MT-RX ::= ENUMERATED {supported, not-supported}</w:t>
      </w:r>
    </w:p>
    <w:p w:rsidR="00DC65C7" w:rsidRPr="00D75613" w:rsidRDefault="00DC65C7" w:rsidP="00DC65C7">
      <w:pPr>
        <w:pStyle w:val="PL"/>
      </w:pPr>
    </w:p>
    <w:p w:rsidR="00DC65C7" w:rsidRPr="00D75613" w:rsidRDefault="00DC65C7" w:rsidP="00DC65C7">
      <w:pPr>
        <w:pStyle w:val="PL"/>
      </w:pPr>
      <w:r w:rsidRPr="00D75613">
        <w:t>DU-TX-MT-TX ::= ENUMERATED {supported, not-supported}</w:t>
      </w:r>
    </w:p>
    <w:p w:rsidR="00DC65C7" w:rsidRPr="00D75613" w:rsidRDefault="00DC65C7" w:rsidP="00DC65C7">
      <w:pPr>
        <w:pStyle w:val="PL"/>
      </w:pPr>
    </w:p>
    <w:p w:rsidR="00DC65C7" w:rsidRPr="00D75613" w:rsidRDefault="00DC65C7" w:rsidP="00DC65C7">
      <w:pPr>
        <w:pStyle w:val="PL"/>
      </w:pPr>
      <w:r w:rsidRPr="00D75613">
        <w:t>DU-RX-MT-TX ::= ENUMERATED {supported, not-supported}</w:t>
      </w:r>
    </w:p>
    <w:p w:rsidR="00DC65C7" w:rsidRPr="00D75613" w:rsidRDefault="00DC65C7" w:rsidP="00DC65C7">
      <w:pPr>
        <w:pStyle w:val="PL"/>
      </w:pPr>
    </w:p>
    <w:p w:rsidR="00DC65C7" w:rsidRDefault="00DC65C7" w:rsidP="00DC65C7">
      <w:pPr>
        <w:pStyle w:val="PL"/>
      </w:pPr>
      <w:r w:rsidRPr="00D75613">
        <w:t>DU-TX-MT-RX ::= ENUMERATED {supported, not-supported}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DUtoCURRCInformation ::= SEQUENCE {</w:t>
      </w:r>
    </w:p>
    <w:p w:rsidR="00DC65C7" w:rsidRPr="00EA5FA7" w:rsidRDefault="00DC65C7" w:rsidP="00DC65C7">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DC65C7" w:rsidRPr="009B410E" w:rsidRDefault="00DC65C7" w:rsidP="00DC65C7">
      <w:pPr>
        <w:pStyle w:val="PL"/>
        <w:rPr>
          <w:noProof w:val="0"/>
          <w:snapToGrid w:val="0"/>
          <w:lang w:val="fr-FR"/>
          <w:rPrChange w:id="12221" w:author="Huawei" w:date="2020-08-06T16:54:00Z">
            <w:rPr>
              <w:noProof w:val="0"/>
              <w:snapToGrid w:val="0"/>
            </w:rPr>
          </w:rPrChange>
        </w:rPr>
      </w:pPr>
      <w:r w:rsidRPr="00EA5FA7">
        <w:rPr>
          <w:noProof w:val="0"/>
          <w:snapToGrid w:val="0"/>
        </w:rPr>
        <w:tab/>
      </w:r>
      <w:r w:rsidRPr="009B410E">
        <w:rPr>
          <w:noProof w:val="0"/>
          <w:snapToGrid w:val="0"/>
          <w:lang w:val="fr-FR"/>
          <w:rPrChange w:id="12222" w:author="Huawei" w:date="2020-08-06T16:54:00Z">
            <w:rPr>
              <w:noProof w:val="0"/>
              <w:snapToGrid w:val="0"/>
            </w:rPr>
          </w:rPrChange>
        </w:rPr>
        <w:t>...</w:t>
      </w:r>
    </w:p>
    <w:p w:rsidR="00DC65C7" w:rsidRPr="009B410E" w:rsidRDefault="00DC65C7" w:rsidP="00DC65C7">
      <w:pPr>
        <w:pStyle w:val="PL"/>
        <w:rPr>
          <w:noProof w:val="0"/>
          <w:snapToGrid w:val="0"/>
          <w:lang w:val="fr-FR"/>
          <w:rPrChange w:id="12223" w:author="Huawei" w:date="2020-08-06T16:54:00Z">
            <w:rPr>
              <w:noProof w:val="0"/>
              <w:snapToGrid w:val="0"/>
            </w:rPr>
          </w:rPrChange>
        </w:rPr>
      </w:pPr>
      <w:r w:rsidRPr="009B410E">
        <w:rPr>
          <w:noProof w:val="0"/>
          <w:snapToGrid w:val="0"/>
          <w:lang w:val="fr-FR"/>
          <w:rPrChange w:id="12224" w:author="Huawei" w:date="2020-08-06T16:54:00Z">
            <w:rPr>
              <w:noProof w:val="0"/>
              <w:snapToGrid w:val="0"/>
            </w:rPr>
          </w:rPrChange>
        </w:rPr>
        <w:t>}</w:t>
      </w:r>
    </w:p>
    <w:p w:rsidR="00DC65C7" w:rsidRPr="009B410E" w:rsidRDefault="00DC65C7" w:rsidP="00DC65C7">
      <w:pPr>
        <w:pStyle w:val="PL"/>
        <w:rPr>
          <w:noProof w:val="0"/>
          <w:snapToGrid w:val="0"/>
          <w:lang w:val="fr-FR"/>
          <w:rPrChange w:id="12225" w:author="Huawei" w:date="2020-08-06T16:54:00Z">
            <w:rPr>
              <w:noProof w:val="0"/>
              <w:snapToGrid w:val="0"/>
            </w:rPr>
          </w:rPrChange>
        </w:rPr>
      </w:pPr>
    </w:p>
    <w:p w:rsidR="00DC65C7" w:rsidRPr="009B410E" w:rsidRDefault="00DC65C7" w:rsidP="00DC65C7">
      <w:pPr>
        <w:pStyle w:val="PL"/>
        <w:rPr>
          <w:noProof w:val="0"/>
          <w:snapToGrid w:val="0"/>
          <w:lang w:val="fr-FR" w:eastAsia="zh-CN"/>
          <w:rPrChange w:id="12226" w:author="Huawei" w:date="2020-08-06T16:54:00Z">
            <w:rPr>
              <w:noProof w:val="0"/>
              <w:snapToGrid w:val="0"/>
              <w:lang w:eastAsia="zh-CN"/>
            </w:rPr>
          </w:rPrChange>
        </w:rPr>
      </w:pPr>
      <w:r w:rsidRPr="009B410E">
        <w:rPr>
          <w:noProof w:val="0"/>
          <w:snapToGrid w:val="0"/>
          <w:lang w:val="fr-FR"/>
          <w:rPrChange w:id="12227" w:author="Huawei" w:date="2020-08-06T16:54:00Z">
            <w:rPr>
              <w:noProof w:val="0"/>
              <w:snapToGrid w:val="0"/>
            </w:rPr>
          </w:rPrChange>
        </w:rPr>
        <w:t>DUtoCURRCInformation-ExtIEs F1AP-PROTOCOL-EXTENSION ::= {</w:t>
      </w:r>
    </w:p>
    <w:p w:rsidR="00DC65C7" w:rsidRPr="00EA5FA7" w:rsidRDefault="00DC65C7" w:rsidP="00DC65C7">
      <w:pPr>
        <w:pStyle w:val="PL"/>
        <w:rPr>
          <w:lang w:eastAsia="zh-CN"/>
        </w:rPr>
      </w:pPr>
      <w:r w:rsidRPr="009B410E">
        <w:rPr>
          <w:lang w:val="fr-FR"/>
          <w:rPrChange w:id="12228" w:author="Huawei" w:date="2020-08-06T16:54:00Z">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DC65C7" w:rsidRPr="00EA5FA7" w:rsidRDefault="00DC65C7" w:rsidP="00DC65C7">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DC65C7" w:rsidRPr="00EA5FA7" w:rsidRDefault="00DC65C7" w:rsidP="00DC65C7">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DC65C7" w:rsidRPr="00EA5FA7" w:rsidRDefault="00DC65C7" w:rsidP="00DC65C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DC65C7" w:rsidRPr="00EA5FA7" w:rsidRDefault="00DC65C7" w:rsidP="00DC65C7">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DC65C7" w:rsidRPr="00EA5FA7" w:rsidRDefault="00DC65C7" w:rsidP="00DC65C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6A7576" w:rsidRDefault="00DC65C7" w:rsidP="00DC65C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DC65C7" w:rsidRPr="006A7576" w:rsidRDefault="00DC65C7" w:rsidP="00DC65C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Default="00DC65C7" w:rsidP="00DC65C7">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DC65C7" w:rsidRPr="00EA5FA7" w:rsidRDefault="00DC65C7" w:rsidP="00DC65C7">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DuplicationActivation ::= ENUMERATED{active,inactive,...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DuplicationIndication ::= ENUMERATED {true, ... , false }</w:t>
      </w:r>
    </w:p>
    <w:p w:rsidR="00DC65C7" w:rsidRDefault="00DC65C7" w:rsidP="00DC65C7">
      <w:pPr>
        <w:pStyle w:val="PL"/>
        <w:rPr>
          <w:noProof w:val="0"/>
          <w:snapToGrid w:val="0"/>
        </w:rPr>
      </w:pPr>
    </w:p>
    <w:p w:rsidR="00DC65C7" w:rsidRPr="00495DA4" w:rsidRDefault="00DC65C7" w:rsidP="00DC65C7">
      <w:pPr>
        <w:pStyle w:val="PL"/>
        <w:rPr>
          <w:noProof w:val="0"/>
          <w:snapToGrid w:val="0"/>
        </w:rPr>
      </w:pPr>
      <w:r w:rsidRPr="00495DA4">
        <w:rPr>
          <w:noProof w:val="0"/>
          <w:snapToGrid w:val="0"/>
        </w:rPr>
        <w:t xml:space="preserve">DuplicationState ::= ENUMERATED { </w:t>
      </w:r>
    </w:p>
    <w:p w:rsidR="00DC65C7" w:rsidRPr="00495DA4" w:rsidRDefault="00DC65C7" w:rsidP="00DC65C7">
      <w:pPr>
        <w:pStyle w:val="PL"/>
        <w:rPr>
          <w:noProof w:val="0"/>
          <w:snapToGrid w:val="0"/>
        </w:rPr>
      </w:pPr>
      <w:r w:rsidRPr="00495DA4">
        <w:rPr>
          <w:noProof w:val="0"/>
          <w:snapToGrid w:val="0"/>
        </w:rPr>
        <w:tab/>
        <w:t>active,</w:t>
      </w:r>
    </w:p>
    <w:p w:rsidR="00DC65C7" w:rsidRPr="00495DA4" w:rsidRDefault="00DC65C7" w:rsidP="00DC65C7">
      <w:pPr>
        <w:pStyle w:val="PL"/>
        <w:rPr>
          <w:noProof w:val="0"/>
          <w:snapToGrid w:val="0"/>
        </w:rPr>
      </w:pPr>
      <w:r w:rsidRPr="00495DA4">
        <w:rPr>
          <w:noProof w:val="0"/>
          <w:snapToGrid w:val="0"/>
        </w:rPr>
        <w:tab/>
        <w:t>inactive,</w:t>
      </w:r>
    </w:p>
    <w:p w:rsidR="00DC65C7" w:rsidRPr="00495DA4" w:rsidRDefault="00DC65C7" w:rsidP="00DC65C7">
      <w:pPr>
        <w:pStyle w:val="PL"/>
        <w:rPr>
          <w:noProof w:val="0"/>
          <w:snapToGrid w:val="0"/>
        </w:rPr>
      </w:pPr>
      <w:r w:rsidRPr="00495DA4">
        <w:rPr>
          <w:noProof w:val="0"/>
          <w:snapToGrid w:val="0"/>
        </w:rPr>
        <w:tab/>
        <w:t>...</w:t>
      </w:r>
    </w:p>
    <w:p w:rsidR="00DC65C7" w:rsidRDefault="00DC65C7" w:rsidP="00DC65C7">
      <w:pPr>
        <w:pStyle w:val="PL"/>
        <w:rPr>
          <w:noProof w:val="0"/>
          <w:snapToGrid w:val="0"/>
        </w:rPr>
      </w:pPr>
      <w:r w:rsidRPr="00495DA4">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w:t>
      </w:r>
      <w:r w:rsidRPr="00EA5FA7">
        <w:rPr>
          <w:noProof w:val="0"/>
          <w:snapToGrid w:val="0"/>
        </w:rPr>
        <w:tab/>
        <w:t>::= SEQUENCE {</w:t>
      </w:r>
    </w:p>
    <w:p w:rsidR="00DC65C7" w:rsidRPr="00EA5FA7" w:rsidRDefault="00DC65C7" w:rsidP="00DC65C7">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DC65C7" w:rsidRPr="00EA5FA7" w:rsidRDefault="00DC65C7" w:rsidP="00DC65C7">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DC65C7" w:rsidRPr="00EA5FA7" w:rsidRDefault="00DC65C7" w:rsidP="00DC65C7">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DC65C7" w:rsidRPr="00EA5FA7" w:rsidRDefault="00DC65C7" w:rsidP="00DC65C7">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Dynamic5QIDescriptor-ExtIEs F1AP-PROTOCOL-EXTENSION ::= {</w:t>
      </w:r>
    </w:p>
    <w:p w:rsidR="00DC65C7" w:rsidRPr="00495DA4" w:rsidRDefault="00DC65C7" w:rsidP="00DC65C7">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495DA4" w:rsidRDefault="00DC65C7" w:rsidP="00DC65C7">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Default="00DC65C7" w:rsidP="00DC65C7">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rsidR="00DC65C7" w:rsidRPr="006A7576" w:rsidRDefault="00DC65C7" w:rsidP="00DC65C7">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rsidR="00DC65C7" w:rsidRPr="006A7576" w:rsidRDefault="00DC65C7" w:rsidP="00DC65C7">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rsidR="00DC65C7" w:rsidRPr="006A7576" w:rsidRDefault="00DC65C7" w:rsidP="00DC65C7">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 C-ifGBRflow: This IE shall be present if the GBR QoS Flow Information IE is present in the QoS Flow Level QoS Parameters IE.</w:t>
      </w:r>
    </w:p>
    <w:p w:rsidR="00DC65C7" w:rsidRPr="006A7576" w:rsidRDefault="00DC65C7" w:rsidP="00DC65C7">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DynamicPQIDescriptor-ExtIEs F1AP-PROTOCOL-EXTENSION ::= {</w:t>
      </w:r>
    </w:p>
    <w:p w:rsidR="00DC65C7" w:rsidRPr="006A7576" w:rsidRDefault="00DC65C7" w:rsidP="00DC65C7">
      <w:pPr>
        <w:pStyle w:val="PL"/>
        <w:rPr>
          <w:noProof w:val="0"/>
          <w:snapToGrid w:val="0"/>
        </w:rPr>
      </w:pPr>
      <w:r w:rsidRPr="006A7576">
        <w:rPr>
          <w:noProof w:val="0"/>
          <w:snapToGrid w:val="0"/>
        </w:rPr>
        <w:tab/>
        <w:t>...</w:t>
      </w:r>
    </w:p>
    <w:p w:rsidR="00DC65C7" w:rsidRDefault="00DC65C7" w:rsidP="00DC65C7">
      <w:pPr>
        <w:pStyle w:val="PL"/>
        <w:rPr>
          <w:noProof w:val="0"/>
          <w:snapToGrid w:val="0"/>
        </w:rPr>
      </w:pPr>
      <w:r w:rsidRPr="006A7576">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E</w:t>
      </w:r>
    </w:p>
    <w:p w:rsidR="00DC65C7" w:rsidRDefault="00DC65C7" w:rsidP="00DC65C7">
      <w:pPr>
        <w:pStyle w:val="PL"/>
        <w:rPr>
          <w:noProof w:val="0"/>
        </w:rPr>
      </w:pPr>
    </w:p>
    <w:p w:rsidR="00DC65C7" w:rsidRDefault="00DC65C7" w:rsidP="00DC65C7">
      <w:pPr>
        <w:pStyle w:val="PL"/>
        <w:rPr>
          <w:noProof w:val="0"/>
        </w:rPr>
      </w:pPr>
      <w:r>
        <w:rPr>
          <w:noProof w:val="0"/>
        </w:rPr>
        <w:t>EgressBHRLCCHList ::= SEQUENCE (SIZE(1..maxnoofEgressLinks)) OF EgressBHRLCCHItem</w:t>
      </w:r>
    </w:p>
    <w:p w:rsidR="00DC65C7" w:rsidRDefault="00DC65C7" w:rsidP="00DC65C7">
      <w:pPr>
        <w:pStyle w:val="PL"/>
        <w:rPr>
          <w:noProof w:val="0"/>
        </w:rPr>
      </w:pPr>
    </w:p>
    <w:p w:rsidR="00DC65C7" w:rsidRDefault="00DC65C7" w:rsidP="00DC65C7">
      <w:pPr>
        <w:pStyle w:val="PL"/>
        <w:rPr>
          <w:noProof w:val="0"/>
        </w:rPr>
      </w:pPr>
      <w:r>
        <w:rPr>
          <w:noProof w:val="0"/>
        </w:rPr>
        <w:t>EgressBHRLCCHItem ::= SEQUENCE {</w:t>
      </w:r>
    </w:p>
    <w:p w:rsidR="00DC65C7" w:rsidRDefault="00DC65C7" w:rsidP="00DC65C7">
      <w:pPr>
        <w:pStyle w:val="PL"/>
        <w:rPr>
          <w:noProof w:val="0"/>
        </w:rPr>
      </w:pPr>
      <w:r>
        <w:rPr>
          <w:noProof w:val="0"/>
        </w:rPr>
        <w:tab/>
        <w:t xml:space="preserve">nextHopBAPAddress </w:t>
      </w:r>
      <w:r>
        <w:rPr>
          <w:noProof w:val="0"/>
        </w:rPr>
        <w:tab/>
      </w:r>
      <w:r>
        <w:rPr>
          <w:noProof w:val="0"/>
        </w:rPr>
        <w:tab/>
        <w:t>BAPAddress,</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Pr="009B410E" w:rsidRDefault="00DC65C7" w:rsidP="00DC65C7">
      <w:pPr>
        <w:pStyle w:val="PL"/>
        <w:rPr>
          <w:noProof w:val="0"/>
          <w:lang w:val="fr-FR"/>
          <w:rPrChange w:id="12229" w:author="Huawei" w:date="2020-08-06T16:54:00Z">
            <w:rPr>
              <w:noProof w:val="0"/>
            </w:rPr>
          </w:rPrChange>
        </w:rPr>
      </w:pPr>
      <w:r>
        <w:rPr>
          <w:noProof w:val="0"/>
        </w:rPr>
        <w:tab/>
      </w:r>
      <w:r w:rsidRPr="009B410E">
        <w:rPr>
          <w:noProof w:val="0"/>
          <w:lang w:val="fr-FR"/>
          <w:rPrChange w:id="12230" w:author="Huawei" w:date="2020-08-06T16:54:00Z">
            <w:rPr>
              <w:noProof w:val="0"/>
            </w:rPr>
          </w:rPrChange>
        </w:rPr>
        <w:t>iE-Extensions</w:t>
      </w:r>
      <w:r w:rsidRPr="009B410E">
        <w:rPr>
          <w:noProof w:val="0"/>
          <w:lang w:val="fr-FR"/>
          <w:rPrChange w:id="12231" w:author="Huawei" w:date="2020-08-06T16:54:00Z">
            <w:rPr>
              <w:noProof w:val="0"/>
            </w:rPr>
          </w:rPrChange>
        </w:rPr>
        <w:tab/>
      </w:r>
      <w:r w:rsidRPr="009B410E">
        <w:rPr>
          <w:noProof w:val="0"/>
          <w:lang w:val="fr-FR"/>
          <w:rPrChange w:id="12232" w:author="Huawei" w:date="2020-08-06T16:54:00Z">
            <w:rPr>
              <w:noProof w:val="0"/>
            </w:rPr>
          </w:rPrChange>
        </w:rPr>
        <w:tab/>
      </w:r>
      <w:r w:rsidRPr="009B410E">
        <w:rPr>
          <w:noProof w:val="0"/>
          <w:lang w:val="fr-FR"/>
          <w:rPrChange w:id="12233" w:author="Huawei" w:date="2020-08-06T16:54:00Z">
            <w:rPr>
              <w:noProof w:val="0"/>
            </w:rPr>
          </w:rPrChange>
        </w:rPr>
        <w:tab/>
        <w:t>ProtocolExtensionContainer {{EgressBHRLCCHItemExtIEs }}</w:t>
      </w:r>
      <w:r w:rsidRPr="009B410E">
        <w:rPr>
          <w:noProof w:val="0"/>
          <w:lang w:val="fr-FR"/>
          <w:rPrChange w:id="12234" w:author="Huawei" w:date="2020-08-06T16:54:00Z">
            <w:rPr>
              <w:noProof w:val="0"/>
            </w:rPr>
          </w:rPrChange>
        </w:rPr>
        <w:tab/>
        <w:t xml:space="preserve"> OPTIONAL</w:t>
      </w:r>
    </w:p>
    <w:p w:rsidR="00DC65C7" w:rsidRPr="009B410E" w:rsidRDefault="00DC65C7" w:rsidP="00DC65C7">
      <w:pPr>
        <w:pStyle w:val="PL"/>
        <w:rPr>
          <w:noProof w:val="0"/>
          <w:lang w:val="fr-FR"/>
          <w:rPrChange w:id="12235" w:author="Huawei" w:date="2020-08-06T16:54:00Z">
            <w:rPr>
              <w:noProof w:val="0"/>
            </w:rPr>
          </w:rPrChange>
        </w:rPr>
      </w:pPr>
      <w:r w:rsidRPr="009B410E">
        <w:rPr>
          <w:noProof w:val="0"/>
          <w:lang w:val="fr-FR"/>
          <w:rPrChange w:id="12236" w:author="Huawei" w:date="2020-08-06T16:54:00Z">
            <w:rPr>
              <w:noProof w:val="0"/>
            </w:rPr>
          </w:rPrChange>
        </w:rPr>
        <w:t>}</w:t>
      </w:r>
    </w:p>
    <w:p w:rsidR="00DC65C7" w:rsidRPr="009B410E" w:rsidRDefault="00DC65C7" w:rsidP="00DC65C7">
      <w:pPr>
        <w:pStyle w:val="PL"/>
        <w:rPr>
          <w:noProof w:val="0"/>
          <w:lang w:val="fr-FR"/>
          <w:rPrChange w:id="12237" w:author="Huawei" w:date="2020-08-06T16:54:00Z">
            <w:rPr>
              <w:noProof w:val="0"/>
            </w:rPr>
          </w:rPrChange>
        </w:rPr>
      </w:pPr>
    </w:p>
    <w:p w:rsidR="00DC65C7" w:rsidRDefault="00DC65C7" w:rsidP="00DC65C7">
      <w:pPr>
        <w:pStyle w:val="PL"/>
        <w:rPr>
          <w:noProof w:val="0"/>
        </w:rPr>
      </w:pPr>
      <w:r>
        <w:rPr>
          <w:noProof w:val="0"/>
        </w:rPr>
        <w:t>EgressBHRLCCHItemExtIEs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 ::=SEQUENCE {</w:t>
      </w:r>
    </w:p>
    <w:p w:rsidR="00DC65C7" w:rsidRPr="00EA5FA7" w:rsidRDefault="00DC65C7" w:rsidP="00DC65C7">
      <w:pPr>
        <w:pStyle w:val="PL"/>
        <w:rPr>
          <w:noProof w:val="0"/>
        </w:rPr>
      </w:pPr>
      <w:r w:rsidRPr="00EA5FA7">
        <w:rPr>
          <w:noProof w:val="0"/>
        </w:rPr>
        <w:tab/>
        <w:t>endpointIPAddress 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Endpoint-IP-address-and-port-ExtIEs F1AP-PROTOCOL-EXTENSION ::= {</w:t>
      </w:r>
    </w:p>
    <w:p w:rsidR="00DC65C7" w:rsidRPr="00EA5FA7" w:rsidRDefault="00DC65C7" w:rsidP="00DC65C7">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ExtendedAvailablePLMN-List ::= SEQUENCE (SIZE(1..maxnoofExtendedBPLMNs)) OF ExtendedAvailablePLMN-Item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9B410E" w:rsidRDefault="00DC65C7" w:rsidP="00DC65C7">
      <w:pPr>
        <w:pStyle w:val="PL"/>
        <w:rPr>
          <w:noProof w:val="0"/>
          <w:lang w:val="fr-FR"/>
          <w:rPrChange w:id="12238" w:author="Huawei" w:date="2020-08-06T16:54:00Z">
            <w:rPr>
              <w:noProof w:val="0"/>
            </w:rPr>
          </w:rPrChange>
        </w:rPr>
      </w:pPr>
      <w:r w:rsidRPr="00EA5FA7">
        <w:rPr>
          <w:noProof w:val="0"/>
        </w:rPr>
        <w:tab/>
      </w:r>
      <w:r w:rsidRPr="009B410E">
        <w:rPr>
          <w:noProof w:val="0"/>
          <w:lang w:val="fr-FR"/>
          <w:rPrChange w:id="12239" w:author="Huawei" w:date="2020-08-06T16:54:00Z">
            <w:rPr>
              <w:noProof w:val="0"/>
            </w:rPr>
          </w:rPrChange>
        </w:rPr>
        <w:t>iE-Extensions</w:t>
      </w:r>
      <w:r w:rsidRPr="009B410E">
        <w:rPr>
          <w:noProof w:val="0"/>
          <w:lang w:val="fr-FR"/>
          <w:rPrChange w:id="12240" w:author="Huawei" w:date="2020-08-06T16:54:00Z">
            <w:rPr>
              <w:noProof w:val="0"/>
            </w:rPr>
          </w:rPrChange>
        </w:rPr>
        <w:tab/>
      </w:r>
      <w:r w:rsidRPr="009B410E">
        <w:rPr>
          <w:noProof w:val="0"/>
          <w:lang w:val="fr-FR"/>
          <w:rPrChange w:id="12241" w:author="Huawei" w:date="2020-08-06T16:54:00Z">
            <w:rPr>
              <w:noProof w:val="0"/>
            </w:rPr>
          </w:rPrChange>
        </w:rPr>
        <w:tab/>
        <w:t>ProtocolExtensionContainer { { ExtendedAvailablePLMN-Item-ExtIEs} } OPTIONAL</w:t>
      </w:r>
    </w:p>
    <w:p w:rsidR="00DC65C7" w:rsidRPr="009B410E" w:rsidRDefault="00DC65C7" w:rsidP="00DC65C7">
      <w:pPr>
        <w:pStyle w:val="PL"/>
        <w:rPr>
          <w:noProof w:val="0"/>
          <w:lang w:val="fr-FR"/>
          <w:rPrChange w:id="12242" w:author="Huawei" w:date="2020-08-06T16:54:00Z">
            <w:rPr>
              <w:noProof w:val="0"/>
            </w:rPr>
          </w:rPrChange>
        </w:rPr>
      </w:pPr>
      <w:r w:rsidRPr="009B410E">
        <w:rPr>
          <w:noProof w:val="0"/>
          <w:lang w:val="fr-FR"/>
          <w:rPrChange w:id="12243" w:author="Huawei" w:date="2020-08-06T16:54:00Z">
            <w:rPr>
              <w:noProof w:val="0"/>
            </w:rPr>
          </w:rPrChange>
        </w:rPr>
        <w:t>}</w:t>
      </w:r>
    </w:p>
    <w:p w:rsidR="00DC65C7" w:rsidRPr="009B410E" w:rsidRDefault="00DC65C7" w:rsidP="00DC65C7">
      <w:pPr>
        <w:pStyle w:val="PL"/>
        <w:rPr>
          <w:noProof w:val="0"/>
          <w:lang w:val="fr-FR"/>
          <w:rPrChange w:id="12244" w:author="Huawei" w:date="2020-08-06T16:54:00Z">
            <w:rPr>
              <w:noProof w:val="0"/>
            </w:rPr>
          </w:rPrChange>
        </w:rPr>
      </w:pPr>
    </w:p>
    <w:p w:rsidR="00DC65C7" w:rsidRPr="009B410E" w:rsidRDefault="00DC65C7" w:rsidP="00DC65C7">
      <w:pPr>
        <w:pStyle w:val="PL"/>
        <w:rPr>
          <w:noProof w:val="0"/>
          <w:lang w:val="fr-FR"/>
          <w:rPrChange w:id="12245" w:author="Huawei" w:date="2020-08-06T16:54:00Z">
            <w:rPr>
              <w:noProof w:val="0"/>
            </w:rPr>
          </w:rPrChange>
        </w:rPr>
      </w:pPr>
      <w:r w:rsidRPr="009B410E">
        <w:rPr>
          <w:noProof w:val="0"/>
          <w:lang w:val="fr-FR"/>
          <w:rPrChange w:id="12246" w:author="Huawei" w:date="2020-08-06T16:54:00Z">
            <w:rPr>
              <w:noProof w:val="0"/>
            </w:rPr>
          </w:rPrChange>
        </w:rPr>
        <w:t>ExplicitFormat ::=</w:t>
      </w:r>
      <w:r w:rsidRPr="009B410E">
        <w:rPr>
          <w:noProof w:val="0"/>
          <w:lang w:val="fr-FR"/>
          <w:rPrChange w:id="12247" w:author="Huawei" w:date="2020-08-06T16:54:00Z">
            <w:rPr>
              <w:noProof w:val="0"/>
            </w:rPr>
          </w:rPrChange>
        </w:rPr>
        <w:tab/>
        <w:t>SEQUENCE {</w:t>
      </w:r>
    </w:p>
    <w:p w:rsidR="00DC65C7" w:rsidRPr="009B410E" w:rsidRDefault="00DC65C7" w:rsidP="00DC65C7">
      <w:pPr>
        <w:pStyle w:val="PL"/>
        <w:rPr>
          <w:noProof w:val="0"/>
          <w:lang w:val="fr-FR"/>
          <w:rPrChange w:id="12248" w:author="Huawei" w:date="2020-08-06T16:54:00Z">
            <w:rPr>
              <w:noProof w:val="0"/>
            </w:rPr>
          </w:rPrChange>
        </w:rPr>
      </w:pPr>
      <w:r w:rsidRPr="009B410E">
        <w:rPr>
          <w:noProof w:val="0"/>
          <w:lang w:val="fr-FR"/>
          <w:rPrChange w:id="12249" w:author="Huawei" w:date="2020-08-06T16:54:00Z">
            <w:rPr>
              <w:noProof w:val="0"/>
            </w:rPr>
          </w:rPrChange>
        </w:rPr>
        <w:tab/>
        <w:t>permutation</w:t>
      </w:r>
      <w:r w:rsidRPr="009B410E">
        <w:rPr>
          <w:noProof w:val="0"/>
          <w:lang w:val="fr-FR"/>
          <w:rPrChange w:id="12250" w:author="Huawei" w:date="2020-08-06T16:54:00Z">
            <w:rPr>
              <w:noProof w:val="0"/>
            </w:rPr>
          </w:rPrChange>
        </w:rPr>
        <w:tab/>
      </w:r>
      <w:r w:rsidRPr="009B410E">
        <w:rPr>
          <w:noProof w:val="0"/>
          <w:lang w:val="fr-FR"/>
          <w:rPrChange w:id="12251" w:author="Huawei" w:date="2020-08-06T16:54:00Z">
            <w:rPr>
              <w:noProof w:val="0"/>
            </w:rPr>
          </w:rPrChange>
        </w:rPr>
        <w:tab/>
      </w:r>
      <w:r w:rsidRPr="009B410E">
        <w:rPr>
          <w:noProof w:val="0"/>
          <w:lang w:val="fr-FR"/>
          <w:rPrChange w:id="12252" w:author="Huawei" w:date="2020-08-06T16:54:00Z">
            <w:rPr>
              <w:noProof w:val="0"/>
            </w:rPr>
          </w:rPrChange>
        </w:rPr>
        <w:tab/>
        <w:t>Permutation,</w:t>
      </w:r>
    </w:p>
    <w:p w:rsidR="00DC65C7" w:rsidRPr="009B410E" w:rsidRDefault="00DC65C7" w:rsidP="00DC65C7">
      <w:pPr>
        <w:pStyle w:val="PL"/>
        <w:rPr>
          <w:noProof w:val="0"/>
          <w:lang w:val="fr-FR"/>
          <w:rPrChange w:id="12253" w:author="Huawei" w:date="2020-08-06T16:54:00Z">
            <w:rPr>
              <w:noProof w:val="0"/>
            </w:rPr>
          </w:rPrChange>
        </w:rPr>
      </w:pPr>
      <w:r w:rsidRPr="009B410E">
        <w:rPr>
          <w:noProof w:val="0"/>
          <w:lang w:val="fr-FR"/>
          <w:rPrChange w:id="12254" w:author="Huawei" w:date="2020-08-06T16:54:00Z">
            <w:rPr>
              <w:noProof w:val="0"/>
            </w:rPr>
          </w:rPrChange>
        </w:rPr>
        <w:tab/>
        <w:t>noofDownlinkSymbols</w:t>
      </w:r>
      <w:r w:rsidRPr="009B410E">
        <w:rPr>
          <w:noProof w:val="0"/>
          <w:lang w:val="fr-FR"/>
          <w:rPrChange w:id="12255" w:author="Huawei" w:date="2020-08-06T16:54:00Z">
            <w:rPr>
              <w:noProof w:val="0"/>
            </w:rPr>
          </w:rPrChange>
        </w:rPr>
        <w:tab/>
        <w:t>NoofDownlinkSymbols,</w:t>
      </w:r>
    </w:p>
    <w:p w:rsidR="00DC65C7" w:rsidRPr="009B410E" w:rsidRDefault="00DC65C7" w:rsidP="00DC65C7">
      <w:pPr>
        <w:pStyle w:val="PL"/>
        <w:rPr>
          <w:noProof w:val="0"/>
          <w:lang w:val="fr-FR"/>
          <w:rPrChange w:id="12256" w:author="Huawei" w:date="2020-08-06T16:54:00Z">
            <w:rPr>
              <w:noProof w:val="0"/>
            </w:rPr>
          </w:rPrChange>
        </w:rPr>
      </w:pPr>
      <w:r w:rsidRPr="009B410E">
        <w:rPr>
          <w:noProof w:val="0"/>
          <w:lang w:val="fr-FR"/>
          <w:rPrChange w:id="12257" w:author="Huawei" w:date="2020-08-06T16:54:00Z">
            <w:rPr>
              <w:noProof w:val="0"/>
            </w:rPr>
          </w:rPrChange>
        </w:rPr>
        <w:tab/>
        <w:t>noofUplinkSymbols</w:t>
      </w:r>
      <w:r w:rsidRPr="009B410E">
        <w:rPr>
          <w:noProof w:val="0"/>
          <w:lang w:val="fr-FR"/>
          <w:rPrChange w:id="12258" w:author="Huawei" w:date="2020-08-06T16:54:00Z">
            <w:rPr>
              <w:noProof w:val="0"/>
            </w:rPr>
          </w:rPrChange>
        </w:rPr>
        <w:tab/>
        <w:t>NoofUplinkSymbols,</w:t>
      </w:r>
    </w:p>
    <w:p w:rsidR="00DC65C7" w:rsidRPr="009B410E" w:rsidRDefault="00DC65C7" w:rsidP="00DC65C7">
      <w:pPr>
        <w:pStyle w:val="PL"/>
        <w:rPr>
          <w:noProof w:val="0"/>
          <w:lang w:val="fr-FR"/>
          <w:rPrChange w:id="12259" w:author="Huawei" w:date="2020-08-06T16:54:00Z">
            <w:rPr>
              <w:noProof w:val="0"/>
            </w:rPr>
          </w:rPrChange>
        </w:rPr>
      </w:pPr>
      <w:r w:rsidRPr="009B410E">
        <w:rPr>
          <w:noProof w:val="0"/>
          <w:lang w:val="fr-FR"/>
          <w:rPrChange w:id="12260" w:author="Huawei" w:date="2020-08-06T16:54:00Z">
            <w:rPr>
              <w:noProof w:val="0"/>
            </w:rPr>
          </w:rPrChange>
        </w:rPr>
        <w:tab/>
        <w:t>iE-Extensions</w:t>
      </w:r>
      <w:r w:rsidRPr="009B410E">
        <w:rPr>
          <w:noProof w:val="0"/>
          <w:lang w:val="fr-FR"/>
          <w:rPrChange w:id="12261" w:author="Huawei" w:date="2020-08-06T16:54:00Z">
            <w:rPr>
              <w:noProof w:val="0"/>
            </w:rPr>
          </w:rPrChange>
        </w:rPr>
        <w:tab/>
      </w:r>
      <w:r w:rsidRPr="009B410E">
        <w:rPr>
          <w:noProof w:val="0"/>
          <w:lang w:val="fr-FR"/>
          <w:rPrChange w:id="12262" w:author="Huawei" w:date="2020-08-06T16:54:00Z">
            <w:rPr>
              <w:noProof w:val="0"/>
            </w:rPr>
          </w:rPrChange>
        </w:rPr>
        <w:tab/>
        <w:t>ProtocolExtensionContainer { { ExplicitFormat-ExtIEs} } OPTIONAL</w:t>
      </w:r>
    </w:p>
    <w:p w:rsidR="00DC65C7" w:rsidRPr="009B410E" w:rsidRDefault="00DC65C7" w:rsidP="00DC65C7">
      <w:pPr>
        <w:pStyle w:val="PL"/>
        <w:rPr>
          <w:noProof w:val="0"/>
          <w:lang w:val="fr-FR"/>
          <w:rPrChange w:id="12263" w:author="Huawei" w:date="2020-08-06T16:54:00Z">
            <w:rPr>
              <w:noProof w:val="0"/>
            </w:rPr>
          </w:rPrChange>
        </w:rPr>
      </w:pPr>
      <w:r w:rsidRPr="009B410E">
        <w:rPr>
          <w:noProof w:val="0"/>
          <w:lang w:val="fr-FR"/>
          <w:rPrChange w:id="12264" w:author="Huawei" w:date="2020-08-06T16:54:00Z">
            <w:rPr>
              <w:noProof w:val="0"/>
            </w:rPr>
          </w:rPrChange>
        </w:rPr>
        <w:t>}</w:t>
      </w:r>
    </w:p>
    <w:p w:rsidR="00DC65C7" w:rsidRPr="009B410E" w:rsidRDefault="00DC65C7" w:rsidP="00DC65C7">
      <w:pPr>
        <w:pStyle w:val="PL"/>
        <w:rPr>
          <w:noProof w:val="0"/>
          <w:lang w:val="fr-FR"/>
          <w:rPrChange w:id="12265" w:author="Huawei" w:date="2020-08-06T16:54:00Z">
            <w:rPr>
              <w:noProof w:val="0"/>
            </w:rPr>
          </w:rPrChange>
        </w:rPr>
      </w:pPr>
    </w:p>
    <w:p w:rsidR="00DC65C7" w:rsidRPr="009B410E" w:rsidRDefault="00DC65C7" w:rsidP="00DC65C7">
      <w:pPr>
        <w:pStyle w:val="PL"/>
        <w:rPr>
          <w:noProof w:val="0"/>
          <w:lang w:val="fr-FR"/>
          <w:rPrChange w:id="12266" w:author="Huawei" w:date="2020-08-06T16:54:00Z">
            <w:rPr>
              <w:noProof w:val="0"/>
            </w:rPr>
          </w:rPrChange>
        </w:rPr>
      </w:pPr>
      <w:r w:rsidRPr="009B410E">
        <w:rPr>
          <w:noProof w:val="0"/>
          <w:lang w:val="fr-FR"/>
          <w:rPrChange w:id="12267" w:author="Huawei" w:date="2020-08-06T16:54:00Z">
            <w:rPr>
              <w:noProof w:val="0"/>
            </w:rPr>
          </w:rPrChange>
        </w:rPr>
        <w:t>ExplicitFormat-ExtIEs F1AP-PROTOCOL-EXTENSION ::= {</w:t>
      </w:r>
    </w:p>
    <w:p w:rsidR="00DC65C7" w:rsidRDefault="00DC65C7" w:rsidP="00DC65C7">
      <w:pPr>
        <w:pStyle w:val="PL"/>
        <w:rPr>
          <w:noProof w:val="0"/>
        </w:rPr>
      </w:pPr>
      <w:r w:rsidRPr="009B410E">
        <w:rPr>
          <w:noProof w:val="0"/>
          <w:lang w:val="fr-FR"/>
          <w:rPrChange w:id="12268" w:author="Huawei" w:date="2020-08-06T16:54:00Z">
            <w:rPr>
              <w:noProof w:val="0"/>
            </w:rPr>
          </w:rPrChange>
        </w:rPr>
        <w:tab/>
      </w:r>
      <w:r>
        <w:rPr>
          <w:noProof w:val="0"/>
        </w:rPr>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ExtendedServedPLMNs-List ::= SEQUENCE (SIZE(1.. maxnoofExtendedBPLMNs)) OF ExtendedServedPLMNs-Item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ExtendedServedPLMNs-ItemExtIEs F1AP-PROTOCOL-EXTENSION ::= {</w:t>
      </w:r>
    </w:p>
    <w:p w:rsidR="00DC65C7" w:rsidRDefault="00DC65C7" w:rsidP="00DC65C7">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rsidR="00DC65C7" w:rsidRDefault="00DC65C7" w:rsidP="00DC65C7">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pPr>
    </w:p>
    <w:p w:rsidR="00DC65C7" w:rsidRDefault="00DC65C7" w:rsidP="00DC65C7">
      <w:pPr>
        <w:pStyle w:val="PL"/>
      </w:pPr>
      <w:r w:rsidRPr="00D90FA6">
        <w:t>ExtendedSliceSupportList ::= SEQUENCE (SIZE(1.. maxnoofExtSliceItems)) OF SliceSupportItem</w:t>
      </w:r>
    </w:p>
    <w:p w:rsidR="00DC65C7" w:rsidRPr="00EA5FA7" w:rsidRDefault="00DC65C7" w:rsidP="00DC65C7">
      <w:pPr>
        <w:pStyle w:val="PL"/>
      </w:pPr>
    </w:p>
    <w:p w:rsidR="00DC65C7" w:rsidRPr="00EA5FA7" w:rsidRDefault="00DC65C7" w:rsidP="00DC65C7">
      <w:pPr>
        <w:pStyle w:val="PL"/>
      </w:pPr>
      <w:r w:rsidRPr="00EA5FA7">
        <w:t>EUTRACells-List  ::= SEQUENCE (SIZE (1.. maxCellineNB)) OF EUTRACells-List-item</w:t>
      </w:r>
    </w:p>
    <w:p w:rsidR="00DC65C7" w:rsidRPr="00EA5FA7" w:rsidRDefault="00DC65C7" w:rsidP="00DC65C7">
      <w:pPr>
        <w:pStyle w:val="PL"/>
      </w:pPr>
    </w:p>
    <w:p w:rsidR="00DC65C7" w:rsidRPr="00EA5FA7" w:rsidRDefault="00DC65C7" w:rsidP="00DC65C7">
      <w:pPr>
        <w:pStyle w:val="PL"/>
      </w:pPr>
      <w:r w:rsidRPr="00EA5FA7">
        <w:t>EUTRACells-List-item ::= SEQUENCE {</w:t>
      </w:r>
    </w:p>
    <w:p w:rsidR="00DC65C7" w:rsidRPr="00EA5FA7" w:rsidRDefault="00DC65C7" w:rsidP="00DC65C7">
      <w:pPr>
        <w:pStyle w:val="PL"/>
      </w:pPr>
      <w:r w:rsidRPr="00EA5FA7">
        <w:tab/>
        <w:t>eUTRA-Cell-ID</w:t>
      </w:r>
      <w:r w:rsidRPr="00EA5FA7">
        <w:tab/>
      </w:r>
      <w:r w:rsidRPr="00EA5FA7">
        <w:tab/>
      </w:r>
      <w:r w:rsidRPr="00EA5FA7">
        <w:tab/>
      </w:r>
      <w:r w:rsidRPr="00EA5FA7">
        <w:tab/>
      </w:r>
      <w:r w:rsidRPr="00EA5FA7">
        <w:tab/>
        <w:t>EUTRA-Cell-ID,</w:t>
      </w:r>
    </w:p>
    <w:p w:rsidR="00DC65C7" w:rsidRPr="00EA5FA7" w:rsidRDefault="00DC65C7" w:rsidP="00DC65C7">
      <w:pPr>
        <w:pStyle w:val="PL"/>
      </w:pPr>
      <w:r w:rsidRPr="00EA5FA7">
        <w:tab/>
        <w:t>served-EUTRA-Cells-Information</w:t>
      </w:r>
      <w:r w:rsidRPr="00EA5FA7">
        <w:tab/>
        <w:t>Served-EUTRA-Cells-Information,</w:t>
      </w:r>
    </w:p>
    <w:p w:rsidR="00DC65C7" w:rsidRPr="00EA5FA7" w:rsidRDefault="00DC65C7" w:rsidP="00DC65C7">
      <w:pPr>
        <w:pStyle w:val="PL"/>
      </w:pPr>
      <w:r w:rsidRPr="00EA5FA7">
        <w:tab/>
        <w:t>iE-Extensions ProtocolExtensionContainer { { EUTRACells-List-itemExtIEs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EUTRACells-List-itemExtIEs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EUTRA-Cell-ID ::= BIT STRING (SIZE(28))</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 xml:space="preserve">EUTRA-Coex-FDD-Info ::= </w:t>
      </w:r>
      <w:r w:rsidRPr="00EA5FA7">
        <w:rPr>
          <w:snapToGrid w:val="0"/>
        </w:rPr>
        <w:t>SEQUENCE {</w:t>
      </w:r>
    </w:p>
    <w:p w:rsidR="00DC65C7" w:rsidRPr="00EA5FA7" w:rsidRDefault="00DC65C7" w:rsidP="00DC65C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DC65C7" w:rsidRPr="00EA5FA7" w:rsidRDefault="00DC65C7" w:rsidP="00DC65C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DC65C7" w:rsidRPr="00EA5FA7" w:rsidRDefault="00DC65C7" w:rsidP="00DC65C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DC65C7" w:rsidRPr="00EA5FA7" w:rsidRDefault="00DC65C7" w:rsidP="00DC65C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DC65C7" w:rsidRPr="009B410E" w:rsidRDefault="00DC65C7" w:rsidP="00DC65C7">
      <w:pPr>
        <w:pStyle w:val="PL"/>
        <w:rPr>
          <w:snapToGrid w:val="0"/>
          <w:lang w:val="fr-FR"/>
          <w:rPrChange w:id="12269" w:author="Huawei" w:date="2020-08-06T16:54:00Z">
            <w:rPr>
              <w:snapToGrid w:val="0"/>
            </w:rPr>
          </w:rPrChange>
        </w:rPr>
      </w:pPr>
      <w:r w:rsidRPr="00EA5FA7">
        <w:rPr>
          <w:snapToGrid w:val="0"/>
        </w:rPr>
        <w:tab/>
      </w:r>
      <w:r w:rsidRPr="009B410E">
        <w:rPr>
          <w:snapToGrid w:val="0"/>
          <w:lang w:val="fr-FR"/>
          <w:rPrChange w:id="12270" w:author="Huawei" w:date="2020-08-06T16:54:00Z">
            <w:rPr>
              <w:snapToGrid w:val="0"/>
            </w:rPr>
          </w:rPrChange>
        </w:rPr>
        <w:t>iE-Extensions</w:t>
      </w:r>
      <w:r w:rsidRPr="009B410E">
        <w:rPr>
          <w:snapToGrid w:val="0"/>
          <w:lang w:val="fr-FR"/>
          <w:rPrChange w:id="12271" w:author="Huawei" w:date="2020-08-06T16:54:00Z">
            <w:rPr>
              <w:snapToGrid w:val="0"/>
            </w:rPr>
          </w:rPrChange>
        </w:rPr>
        <w:tab/>
      </w:r>
      <w:r w:rsidRPr="009B410E">
        <w:rPr>
          <w:snapToGrid w:val="0"/>
          <w:lang w:val="fr-FR"/>
          <w:rPrChange w:id="12272" w:author="Huawei" w:date="2020-08-06T16:54:00Z">
            <w:rPr>
              <w:snapToGrid w:val="0"/>
            </w:rPr>
          </w:rPrChange>
        </w:rPr>
        <w:tab/>
      </w:r>
      <w:r w:rsidRPr="009B410E">
        <w:rPr>
          <w:snapToGrid w:val="0"/>
          <w:lang w:val="fr-FR"/>
          <w:rPrChange w:id="12273" w:author="Huawei" w:date="2020-08-06T16:54:00Z">
            <w:rPr>
              <w:snapToGrid w:val="0"/>
            </w:rPr>
          </w:rPrChange>
        </w:rPr>
        <w:tab/>
      </w:r>
      <w:r w:rsidRPr="009B410E">
        <w:rPr>
          <w:snapToGrid w:val="0"/>
          <w:lang w:val="fr-FR"/>
          <w:rPrChange w:id="12274" w:author="Huawei" w:date="2020-08-06T16:54:00Z">
            <w:rPr>
              <w:snapToGrid w:val="0"/>
            </w:rPr>
          </w:rPrChange>
        </w:rPr>
        <w:tab/>
      </w:r>
      <w:r w:rsidRPr="009B410E">
        <w:rPr>
          <w:snapToGrid w:val="0"/>
          <w:lang w:val="fr-FR"/>
          <w:rPrChange w:id="12275" w:author="Huawei" w:date="2020-08-06T16:54:00Z">
            <w:rPr>
              <w:snapToGrid w:val="0"/>
            </w:rPr>
          </w:rPrChange>
        </w:rPr>
        <w:tab/>
        <w:t>ProtocolExtensionContainer { {EUTRA</w:t>
      </w:r>
      <w:r w:rsidRPr="009B410E">
        <w:rPr>
          <w:snapToGrid w:val="0"/>
          <w:lang w:val="fr-FR" w:eastAsia="zh-CN"/>
          <w:rPrChange w:id="12276" w:author="Huawei" w:date="2020-08-06T16:54:00Z">
            <w:rPr>
              <w:snapToGrid w:val="0"/>
              <w:lang w:eastAsia="zh-CN"/>
            </w:rPr>
          </w:rPrChange>
        </w:rPr>
        <w:t>-Coex</w:t>
      </w:r>
      <w:r w:rsidRPr="009B410E">
        <w:rPr>
          <w:snapToGrid w:val="0"/>
          <w:lang w:val="fr-FR"/>
          <w:rPrChange w:id="12277" w:author="Huawei" w:date="2020-08-06T16:54:00Z">
            <w:rPr>
              <w:snapToGrid w:val="0"/>
            </w:rPr>
          </w:rPrChange>
        </w:rPr>
        <w:t>-FDD-Info-ExtIEs} } OPTIONAL,</w:t>
      </w:r>
    </w:p>
    <w:p w:rsidR="00DC65C7" w:rsidRPr="009B410E" w:rsidRDefault="00DC65C7" w:rsidP="00DC65C7">
      <w:pPr>
        <w:pStyle w:val="PL"/>
        <w:rPr>
          <w:snapToGrid w:val="0"/>
          <w:lang w:val="fr-FR"/>
          <w:rPrChange w:id="12278" w:author="Huawei" w:date="2020-08-06T16:54:00Z">
            <w:rPr>
              <w:snapToGrid w:val="0"/>
            </w:rPr>
          </w:rPrChange>
        </w:rPr>
      </w:pPr>
      <w:r w:rsidRPr="009B410E">
        <w:rPr>
          <w:snapToGrid w:val="0"/>
          <w:lang w:val="fr-FR"/>
          <w:rPrChange w:id="12279" w:author="Huawei" w:date="2020-08-06T16:54:00Z">
            <w:rPr>
              <w:snapToGrid w:val="0"/>
            </w:rPr>
          </w:rPrChange>
        </w:rPr>
        <w:tab/>
        <w:t>...</w:t>
      </w:r>
    </w:p>
    <w:p w:rsidR="00DC65C7" w:rsidRPr="009B410E" w:rsidRDefault="00DC65C7" w:rsidP="00DC65C7">
      <w:pPr>
        <w:pStyle w:val="PL"/>
        <w:rPr>
          <w:snapToGrid w:val="0"/>
          <w:lang w:val="fr-FR" w:eastAsia="zh-CN"/>
          <w:rPrChange w:id="12280" w:author="Huawei" w:date="2020-08-06T16:54:00Z">
            <w:rPr>
              <w:snapToGrid w:val="0"/>
              <w:lang w:eastAsia="zh-CN"/>
            </w:rPr>
          </w:rPrChange>
        </w:rPr>
      </w:pPr>
      <w:r w:rsidRPr="009B410E">
        <w:rPr>
          <w:snapToGrid w:val="0"/>
          <w:lang w:val="fr-FR" w:eastAsia="zh-CN"/>
          <w:rPrChange w:id="12281" w:author="Huawei" w:date="2020-08-06T16:54:00Z">
            <w:rPr>
              <w:snapToGrid w:val="0"/>
              <w:lang w:eastAsia="zh-CN"/>
            </w:rPr>
          </w:rPrChange>
        </w:rPr>
        <w:t>}</w:t>
      </w:r>
    </w:p>
    <w:p w:rsidR="00DC65C7" w:rsidRPr="009B410E" w:rsidRDefault="00DC65C7" w:rsidP="00DC65C7">
      <w:pPr>
        <w:pStyle w:val="PL"/>
        <w:rPr>
          <w:snapToGrid w:val="0"/>
          <w:lang w:val="fr-FR"/>
          <w:rPrChange w:id="12282" w:author="Huawei" w:date="2020-08-06T16:54:00Z">
            <w:rPr>
              <w:snapToGrid w:val="0"/>
            </w:rPr>
          </w:rPrChange>
        </w:rPr>
      </w:pPr>
    </w:p>
    <w:p w:rsidR="00DC65C7" w:rsidRPr="009B410E" w:rsidRDefault="00DC65C7" w:rsidP="00DC65C7">
      <w:pPr>
        <w:pStyle w:val="PL"/>
        <w:rPr>
          <w:snapToGrid w:val="0"/>
          <w:lang w:val="fr-FR"/>
          <w:rPrChange w:id="12283" w:author="Huawei" w:date="2020-08-06T16:54:00Z">
            <w:rPr>
              <w:snapToGrid w:val="0"/>
            </w:rPr>
          </w:rPrChange>
        </w:rPr>
      </w:pPr>
      <w:r w:rsidRPr="009B410E">
        <w:rPr>
          <w:snapToGrid w:val="0"/>
          <w:lang w:val="fr-FR"/>
          <w:rPrChange w:id="12284" w:author="Huawei" w:date="2020-08-06T16:54:00Z">
            <w:rPr>
              <w:snapToGrid w:val="0"/>
            </w:rPr>
          </w:rPrChange>
        </w:rPr>
        <w:t>EUTRA</w:t>
      </w:r>
      <w:r w:rsidRPr="009B410E">
        <w:rPr>
          <w:snapToGrid w:val="0"/>
          <w:lang w:val="fr-FR" w:eastAsia="zh-CN"/>
          <w:rPrChange w:id="12285" w:author="Huawei" w:date="2020-08-06T16:54:00Z">
            <w:rPr>
              <w:snapToGrid w:val="0"/>
              <w:lang w:eastAsia="zh-CN"/>
            </w:rPr>
          </w:rPrChange>
        </w:rPr>
        <w:t>-Coex</w:t>
      </w:r>
      <w:r w:rsidRPr="009B410E">
        <w:rPr>
          <w:snapToGrid w:val="0"/>
          <w:lang w:val="fr-FR"/>
          <w:rPrChange w:id="12286" w:author="Huawei" w:date="2020-08-06T16:54:00Z">
            <w:rPr>
              <w:snapToGrid w:val="0"/>
            </w:rPr>
          </w:rPrChange>
        </w:rPr>
        <w:t>-FDD-Info-ExtIEs F1AP-PROTOCOL-EXTENSION ::= {</w:t>
      </w:r>
    </w:p>
    <w:p w:rsidR="00DC65C7" w:rsidRPr="009B410E" w:rsidRDefault="00DC65C7" w:rsidP="00DC65C7">
      <w:pPr>
        <w:pStyle w:val="PL"/>
        <w:rPr>
          <w:snapToGrid w:val="0"/>
          <w:lang w:val="fr-FR"/>
          <w:rPrChange w:id="12287" w:author="Huawei" w:date="2020-08-06T16:54:00Z">
            <w:rPr>
              <w:snapToGrid w:val="0"/>
            </w:rPr>
          </w:rPrChange>
        </w:rPr>
      </w:pPr>
      <w:r w:rsidRPr="009B410E">
        <w:rPr>
          <w:snapToGrid w:val="0"/>
          <w:lang w:val="fr-FR"/>
          <w:rPrChange w:id="12288" w:author="Huawei" w:date="2020-08-06T16:54:00Z">
            <w:rPr>
              <w:snapToGrid w:val="0"/>
            </w:rPr>
          </w:rPrChange>
        </w:rPr>
        <w:tab/>
        <w:t>{ ID id-ULCarrierList</w:t>
      </w:r>
      <w:r w:rsidRPr="009B410E">
        <w:rPr>
          <w:snapToGrid w:val="0"/>
          <w:lang w:val="fr-FR"/>
          <w:rPrChange w:id="12289" w:author="Huawei" w:date="2020-08-06T16:54:00Z">
            <w:rPr>
              <w:snapToGrid w:val="0"/>
            </w:rPr>
          </w:rPrChange>
        </w:rPr>
        <w:tab/>
      </w:r>
      <w:r w:rsidRPr="009B410E">
        <w:rPr>
          <w:snapToGrid w:val="0"/>
          <w:lang w:val="fr-FR"/>
          <w:rPrChange w:id="12290" w:author="Huawei" w:date="2020-08-06T16:54:00Z">
            <w:rPr>
              <w:snapToGrid w:val="0"/>
            </w:rPr>
          </w:rPrChange>
        </w:rPr>
        <w:tab/>
      </w:r>
      <w:r w:rsidRPr="009B410E">
        <w:rPr>
          <w:snapToGrid w:val="0"/>
          <w:lang w:val="fr-FR"/>
          <w:rPrChange w:id="12291" w:author="Huawei" w:date="2020-08-06T16:54:00Z">
            <w:rPr>
              <w:snapToGrid w:val="0"/>
            </w:rPr>
          </w:rPrChange>
        </w:rPr>
        <w:tab/>
      </w:r>
      <w:r w:rsidRPr="009B410E">
        <w:rPr>
          <w:snapToGrid w:val="0"/>
          <w:lang w:val="fr-FR"/>
          <w:rPrChange w:id="12292" w:author="Huawei" w:date="2020-08-06T16:54:00Z">
            <w:rPr>
              <w:snapToGrid w:val="0"/>
            </w:rPr>
          </w:rPrChange>
        </w:rPr>
        <w:tab/>
        <w:t>CRITICALITY ignore</w:t>
      </w:r>
      <w:r w:rsidRPr="009B410E">
        <w:rPr>
          <w:snapToGrid w:val="0"/>
          <w:lang w:val="fr-FR"/>
          <w:rPrChange w:id="12293" w:author="Huawei" w:date="2020-08-06T16:54:00Z">
            <w:rPr>
              <w:snapToGrid w:val="0"/>
            </w:rPr>
          </w:rPrChange>
        </w:rPr>
        <w:tab/>
        <w:t>EXTENSION NRCarrierList</w:t>
      </w:r>
      <w:r w:rsidRPr="009B410E">
        <w:rPr>
          <w:snapToGrid w:val="0"/>
          <w:lang w:val="fr-FR"/>
          <w:rPrChange w:id="12294" w:author="Huawei" w:date="2020-08-06T16:54:00Z">
            <w:rPr>
              <w:snapToGrid w:val="0"/>
            </w:rPr>
          </w:rPrChange>
        </w:rPr>
        <w:tab/>
      </w:r>
      <w:r w:rsidRPr="009B410E">
        <w:rPr>
          <w:snapToGrid w:val="0"/>
          <w:lang w:val="fr-FR"/>
          <w:rPrChange w:id="12295" w:author="Huawei" w:date="2020-08-06T16:54:00Z">
            <w:rPr>
              <w:snapToGrid w:val="0"/>
            </w:rPr>
          </w:rPrChange>
        </w:rPr>
        <w:tab/>
      </w:r>
      <w:r w:rsidRPr="009B410E">
        <w:rPr>
          <w:snapToGrid w:val="0"/>
          <w:lang w:val="fr-FR"/>
          <w:rPrChange w:id="12296" w:author="Huawei" w:date="2020-08-06T16:54:00Z">
            <w:rPr>
              <w:snapToGrid w:val="0"/>
            </w:rPr>
          </w:rPrChange>
        </w:rPr>
        <w:tab/>
      </w:r>
      <w:r w:rsidRPr="009B410E">
        <w:rPr>
          <w:snapToGrid w:val="0"/>
          <w:lang w:val="fr-FR"/>
          <w:rPrChange w:id="12297" w:author="Huawei" w:date="2020-08-06T16:54:00Z">
            <w:rPr>
              <w:snapToGrid w:val="0"/>
            </w:rPr>
          </w:rPrChange>
        </w:rPr>
        <w:tab/>
        <w:t>PRESENCE optional }</w:t>
      </w:r>
      <w:r w:rsidRPr="009B410E">
        <w:rPr>
          <w:noProof w:val="0"/>
          <w:snapToGrid w:val="0"/>
          <w:lang w:val="fr-FR"/>
          <w:rPrChange w:id="12298" w:author="Huawei" w:date="2020-08-06T16:54:00Z">
            <w:rPr>
              <w:noProof w:val="0"/>
              <w:snapToGrid w:val="0"/>
            </w:rPr>
          </w:rPrChange>
        </w:rPr>
        <w:t>|</w:t>
      </w:r>
    </w:p>
    <w:p w:rsidR="00DC65C7" w:rsidRPr="009B410E" w:rsidRDefault="00DC65C7" w:rsidP="00DC65C7">
      <w:pPr>
        <w:pStyle w:val="PL"/>
        <w:rPr>
          <w:snapToGrid w:val="0"/>
          <w:lang w:val="fr-FR"/>
          <w:rPrChange w:id="12299" w:author="Huawei" w:date="2020-08-06T16:54:00Z">
            <w:rPr>
              <w:snapToGrid w:val="0"/>
            </w:rPr>
          </w:rPrChange>
        </w:rPr>
      </w:pPr>
      <w:r w:rsidRPr="009B410E">
        <w:rPr>
          <w:snapToGrid w:val="0"/>
          <w:lang w:val="fr-FR"/>
          <w:rPrChange w:id="12300" w:author="Huawei" w:date="2020-08-06T16:54:00Z">
            <w:rPr>
              <w:snapToGrid w:val="0"/>
            </w:rPr>
          </w:rPrChange>
        </w:rPr>
        <w:tab/>
        <w:t>{</w:t>
      </w:r>
      <w:r w:rsidRPr="009B410E">
        <w:rPr>
          <w:snapToGrid w:val="0"/>
          <w:lang w:val="fr-FR"/>
          <w:rPrChange w:id="12301" w:author="Huawei" w:date="2020-08-06T16:54:00Z">
            <w:rPr>
              <w:snapToGrid w:val="0"/>
            </w:rPr>
          </w:rPrChange>
        </w:rPr>
        <w:tab/>
        <w:t>ID id-DLCarrierList</w:t>
      </w:r>
      <w:r w:rsidRPr="009B410E">
        <w:rPr>
          <w:snapToGrid w:val="0"/>
          <w:lang w:val="fr-FR"/>
          <w:rPrChange w:id="12302" w:author="Huawei" w:date="2020-08-06T16:54:00Z">
            <w:rPr>
              <w:snapToGrid w:val="0"/>
            </w:rPr>
          </w:rPrChange>
        </w:rPr>
        <w:tab/>
      </w:r>
      <w:r w:rsidRPr="009B410E">
        <w:rPr>
          <w:snapToGrid w:val="0"/>
          <w:lang w:val="fr-FR"/>
          <w:rPrChange w:id="12303" w:author="Huawei" w:date="2020-08-06T16:54:00Z">
            <w:rPr>
              <w:snapToGrid w:val="0"/>
            </w:rPr>
          </w:rPrChange>
        </w:rPr>
        <w:tab/>
      </w:r>
      <w:r w:rsidRPr="009B410E">
        <w:rPr>
          <w:snapToGrid w:val="0"/>
          <w:lang w:val="fr-FR"/>
          <w:rPrChange w:id="12304" w:author="Huawei" w:date="2020-08-06T16:54:00Z">
            <w:rPr>
              <w:snapToGrid w:val="0"/>
            </w:rPr>
          </w:rPrChange>
        </w:rPr>
        <w:tab/>
      </w:r>
      <w:r w:rsidRPr="009B410E">
        <w:rPr>
          <w:snapToGrid w:val="0"/>
          <w:lang w:val="fr-FR"/>
          <w:rPrChange w:id="12305" w:author="Huawei" w:date="2020-08-06T16:54:00Z">
            <w:rPr>
              <w:snapToGrid w:val="0"/>
            </w:rPr>
          </w:rPrChange>
        </w:rPr>
        <w:tab/>
        <w:t>CRITICALITY ignore EXTENSION NRCarrierList</w:t>
      </w:r>
      <w:r w:rsidRPr="009B410E">
        <w:rPr>
          <w:snapToGrid w:val="0"/>
          <w:lang w:val="fr-FR"/>
          <w:rPrChange w:id="12306" w:author="Huawei" w:date="2020-08-06T16:54:00Z">
            <w:rPr>
              <w:snapToGrid w:val="0"/>
            </w:rPr>
          </w:rPrChange>
        </w:rPr>
        <w:tab/>
      </w:r>
      <w:r w:rsidRPr="009B410E">
        <w:rPr>
          <w:snapToGrid w:val="0"/>
          <w:lang w:val="fr-FR"/>
          <w:rPrChange w:id="12307" w:author="Huawei" w:date="2020-08-06T16:54:00Z">
            <w:rPr>
              <w:snapToGrid w:val="0"/>
            </w:rPr>
          </w:rPrChange>
        </w:rPr>
        <w:tab/>
      </w:r>
      <w:r w:rsidRPr="009B410E">
        <w:rPr>
          <w:snapToGrid w:val="0"/>
          <w:lang w:val="fr-FR"/>
          <w:rPrChange w:id="12308" w:author="Huawei" w:date="2020-08-06T16:54:00Z">
            <w:rPr>
              <w:snapToGrid w:val="0"/>
            </w:rPr>
          </w:rPrChange>
        </w:rPr>
        <w:tab/>
      </w:r>
      <w:r w:rsidRPr="009B410E">
        <w:rPr>
          <w:snapToGrid w:val="0"/>
          <w:lang w:val="fr-FR"/>
          <w:rPrChange w:id="12309" w:author="Huawei" w:date="2020-08-06T16:54:00Z">
            <w:rPr>
              <w:snapToGrid w:val="0"/>
            </w:rPr>
          </w:rPrChange>
        </w:rPr>
        <w:tab/>
        <w:t>PRESENCE optional },</w:t>
      </w:r>
    </w:p>
    <w:p w:rsidR="00DC65C7" w:rsidRPr="009B410E" w:rsidRDefault="00DC65C7" w:rsidP="00DC65C7">
      <w:pPr>
        <w:pStyle w:val="PL"/>
        <w:rPr>
          <w:snapToGrid w:val="0"/>
          <w:lang w:val="fr-FR"/>
          <w:rPrChange w:id="12310" w:author="Huawei" w:date="2020-08-06T16:54:00Z">
            <w:rPr>
              <w:snapToGrid w:val="0"/>
            </w:rPr>
          </w:rPrChange>
        </w:rPr>
      </w:pPr>
      <w:r w:rsidRPr="009B410E">
        <w:rPr>
          <w:snapToGrid w:val="0"/>
          <w:lang w:val="fr-FR"/>
          <w:rPrChange w:id="12311" w:author="Huawei" w:date="2020-08-06T16:54:00Z">
            <w:rPr>
              <w:snapToGrid w:val="0"/>
            </w:rPr>
          </w:rPrChange>
        </w:rPr>
        <w:tab/>
        <w:t>...</w:t>
      </w:r>
    </w:p>
    <w:p w:rsidR="00DC65C7" w:rsidRPr="009B410E" w:rsidRDefault="00DC65C7" w:rsidP="00DC65C7">
      <w:pPr>
        <w:pStyle w:val="PL"/>
        <w:rPr>
          <w:snapToGrid w:val="0"/>
          <w:lang w:val="fr-FR"/>
          <w:rPrChange w:id="12312" w:author="Huawei" w:date="2020-08-06T16:54:00Z">
            <w:rPr>
              <w:snapToGrid w:val="0"/>
            </w:rPr>
          </w:rPrChange>
        </w:rPr>
      </w:pPr>
      <w:r w:rsidRPr="009B410E">
        <w:rPr>
          <w:snapToGrid w:val="0"/>
          <w:lang w:val="fr-FR"/>
          <w:rPrChange w:id="12313" w:author="Huawei" w:date="2020-08-06T16:54:00Z">
            <w:rPr>
              <w:snapToGrid w:val="0"/>
            </w:rPr>
          </w:rPrChange>
        </w:rPr>
        <w:t>}</w:t>
      </w:r>
    </w:p>
    <w:p w:rsidR="00DC65C7" w:rsidRPr="009B410E" w:rsidRDefault="00DC65C7" w:rsidP="00DC65C7">
      <w:pPr>
        <w:pStyle w:val="PL"/>
        <w:rPr>
          <w:snapToGrid w:val="0"/>
          <w:lang w:val="fr-FR" w:eastAsia="zh-CN"/>
          <w:rPrChange w:id="12314" w:author="Huawei" w:date="2020-08-06T16:54:00Z">
            <w:rPr>
              <w:snapToGrid w:val="0"/>
              <w:lang w:eastAsia="zh-CN"/>
            </w:rPr>
          </w:rPrChange>
        </w:rPr>
      </w:pPr>
    </w:p>
    <w:p w:rsidR="00DC65C7" w:rsidRPr="009B410E" w:rsidRDefault="00DC65C7" w:rsidP="00DC65C7">
      <w:pPr>
        <w:pStyle w:val="PL"/>
        <w:rPr>
          <w:snapToGrid w:val="0"/>
          <w:lang w:val="fr-FR" w:eastAsia="zh-CN"/>
          <w:rPrChange w:id="12315" w:author="Huawei" w:date="2020-08-06T16:54:00Z">
            <w:rPr>
              <w:snapToGrid w:val="0"/>
              <w:lang w:eastAsia="zh-CN"/>
            </w:rPr>
          </w:rPrChange>
        </w:rPr>
      </w:pPr>
      <w:r w:rsidRPr="009B410E">
        <w:rPr>
          <w:snapToGrid w:val="0"/>
          <w:lang w:val="fr-FR" w:eastAsia="zh-CN"/>
          <w:rPrChange w:id="12316" w:author="Huawei" w:date="2020-08-06T16:54:00Z">
            <w:rPr>
              <w:snapToGrid w:val="0"/>
              <w:lang w:eastAsia="zh-CN"/>
            </w:rPr>
          </w:rPrChange>
        </w:rPr>
        <w:t>EUTRA-Coex-Mode-Info ::= CHOICE {</w:t>
      </w:r>
    </w:p>
    <w:p w:rsidR="00DC65C7" w:rsidRPr="009B410E" w:rsidRDefault="00DC65C7" w:rsidP="00DC65C7">
      <w:pPr>
        <w:pStyle w:val="PL"/>
        <w:rPr>
          <w:lang w:val="fr-FR"/>
          <w:rPrChange w:id="12317" w:author="Huawei" w:date="2020-08-06T16:54:00Z">
            <w:rPr/>
          </w:rPrChange>
        </w:rPr>
      </w:pPr>
      <w:r w:rsidRPr="009B410E">
        <w:rPr>
          <w:snapToGrid w:val="0"/>
          <w:lang w:val="fr-FR" w:eastAsia="zh-CN"/>
          <w:rPrChange w:id="12318" w:author="Huawei" w:date="2020-08-06T16:54:00Z">
            <w:rPr>
              <w:snapToGrid w:val="0"/>
              <w:lang w:eastAsia="zh-CN"/>
            </w:rPr>
          </w:rPrChange>
        </w:rPr>
        <w:tab/>
      </w:r>
      <w:r w:rsidRPr="009B410E">
        <w:rPr>
          <w:lang w:val="fr-FR"/>
          <w:rPrChange w:id="12319" w:author="Huawei" w:date="2020-08-06T16:54:00Z">
            <w:rPr/>
          </w:rPrChange>
        </w:rPr>
        <w:t>fDD</w:t>
      </w:r>
      <w:r w:rsidRPr="009B410E">
        <w:rPr>
          <w:lang w:val="fr-FR"/>
          <w:rPrChange w:id="12320" w:author="Huawei" w:date="2020-08-06T16:54:00Z">
            <w:rPr/>
          </w:rPrChange>
        </w:rPr>
        <w:tab/>
      </w:r>
      <w:r w:rsidRPr="009B410E">
        <w:rPr>
          <w:lang w:val="fr-FR"/>
          <w:rPrChange w:id="12321" w:author="Huawei" w:date="2020-08-06T16:54:00Z">
            <w:rPr/>
          </w:rPrChange>
        </w:rPr>
        <w:tab/>
        <w:t>EUTRA-Coex-FDD-Info,</w:t>
      </w:r>
    </w:p>
    <w:p w:rsidR="00DC65C7" w:rsidRPr="009B410E" w:rsidRDefault="00DC65C7" w:rsidP="00DC65C7">
      <w:pPr>
        <w:pStyle w:val="PL"/>
        <w:rPr>
          <w:lang w:val="fr-FR"/>
          <w:rPrChange w:id="12322" w:author="Huawei" w:date="2020-08-06T16:54:00Z">
            <w:rPr/>
          </w:rPrChange>
        </w:rPr>
      </w:pPr>
      <w:r w:rsidRPr="009B410E">
        <w:rPr>
          <w:lang w:val="fr-FR"/>
          <w:rPrChange w:id="12323" w:author="Huawei" w:date="2020-08-06T16:54:00Z">
            <w:rPr/>
          </w:rPrChange>
        </w:rPr>
        <w:tab/>
        <w:t>tDD</w:t>
      </w:r>
      <w:r w:rsidRPr="009B410E">
        <w:rPr>
          <w:lang w:val="fr-FR"/>
          <w:rPrChange w:id="12324" w:author="Huawei" w:date="2020-08-06T16:54:00Z">
            <w:rPr/>
          </w:rPrChange>
        </w:rPr>
        <w:tab/>
      </w:r>
      <w:r w:rsidRPr="009B410E">
        <w:rPr>
          <w:lang w:val="fr-FR"/>
          <w:rPrChange w:id="12325" w:author="Huawei" w:date="2020-08-06T16:54:00Z">
            <w:rPr/>
          </w:rPrChange>
        </w:rPr>
        <w:tab/>
        <w:t>EUTRA-Coex-TDD-Info,</w:t>
      </w:r>
    </w:p>
    <w:p w:rsidR="00DC65C7" w:rsidRPr="009B410E" w:rsidRDefault="00DC65C7" w:rsidP="00DC65C7">
      <w:pPr>
        <w:pStyle w:val="PL"/>
        <w:rPr>
          <w:snapToGrid w:val="0"/>
          <w:lang w:val="fr-FR"/>
          <w:rPrChange w:id="12326" w:author="Huawei" w:date="2020-08-06T16:54:00Z">
            <w:rPr>
              <w:snapToGrid w:val="0"/>
            </w:rPr>
          </w:rPrChange>
        </w:rPr>
      </w:pPr>
      <w:r w:rsidRPr="009B410E">
        <w:rPr>
          <w:lang w:val="fr-FR"/>
          <w:rPrChange w:id="12327" w:author="Huawei" w:date="2020-08-06T16:54:00Z">
            <w:rPr/>
          </w:rPrChange>
        </w:rPr>
        <w:tab/>
      </w:r>
      <w:r w:rsidRPr="009B410E">
        <w:rPr>
          <w:snapToGrid w:val="0"/>
          <w:lang w:val="fr-FR"/>
          <w:rPrChange w:id="12328" w:author="Huawei" w:date="2020-08-06T16:54:00Z">
            <w:rPr>
              <w:snapToGrid w:val="0"/>
            </w:rPr>
          </w:rPrChange>
        </w:rPr>
        <w:t>...</w:t>
      </w:r>
    </w:p>
    <w:p w:rsidR="00DC65C7" w:rsidRPr="009B410E" w:rsidRDefault="00DC65C7" w:rsidP="00DC65C7">
      <w:pPr>
        <w:pStyle w:val="PL"/>
        <w:rPr>
          <w:snapToGrid w:val="0"/>
          <w:lang w:val="fr-FR" w:eastAsia="zh-CN"/>
          <w:rPrChange w:id="12329" w:author="Huawei" w:date="2020-08-06T16:54:00Z">
            <w:rPr>
              <w:snapToGrid w:val="0"/>
              <w:lang w:eastAsia="zh-CN"/>
            </w:rPr>
          </w:rPrChange>
        </w:rPr>
      </w:pPr>
      <w:r w:rsidRPr="009B410E">
        <w:rPr>
          <w:snapToGrid w:val="0"/>
          <w:lang w:val="fr-FR" w:eastAsia="zh-CN"/>
          <w:rPrChange w:id="12330" w:author="Huawei" w:date="2020-08-06T16:54:00Z">
            <w:rPr>
              <w:snapToGrid w:val="0"/>
              <w:lang w:eastAsia="zh-CN"/>
            </w:rPr>
          </w:rPrChange>
        </w:rPr>
        <w:t>}</w:t>
      </w:r>
    </w:p>
    <w:p w:rsidR="00DC65C7" w:rsidRPr="009B410E" w:rsidRDefault="00DC65C7" w:rsidP="00DC65C7">
      <w:pPr>
        <w:pStyle w:val="PL"/>
        <w:rPr>
          <w:snapToGrid w:val="0"/>
          <w:lang w:val="fr-FR" w:eastAsia="zh-CN"/>
          <w:rPrChange w:id="12331" w:author="Huawei" w:date="2020-08-06T16:54:00Z">
            <w:rPr>
              <w:snapToGrid w:val="0"/>
              <w:lang w:eastAsia="zh-CN"/>
            </w:rPr>
          </w:rPrChange>
        </w:rPr>
      </w:pPr>
    </w:p>
    <w:p w:rsidR="00DC65C7" w:rsidRPr="009B410E" w:rsidRDefault="00DC65C7" w:rsidP="00DC65C7">
      <w:pPr>
        <w:pStyle w:val="PL"/>
        <w:rPr>
          <w:noProof w:val="0"/>
          <w:snapToGrid w:val="0"/>
          <w:lang w:val="fr-FR" w:eastAsia="zh-CN"/>
          <w:rPrChange w:id="12332" w:author="Huawei" w:date="2020-08-06T16:54:00Z">
            <w:rPr>
              <w:noProof w:val="0"/>
              <w:snapToGrid w:val="0"/>
              <w:lang w:eastAsia="zh-CN"/>
            </w:rPr>
          </w:rPrChange>
        </w:rPr>
      </w:pPr>
      <w:r w:rsidRPr="009B410E">
        <w:rPr>
          <w:noProof w:val="0"/>
          <w:snapToGrid w:val="0"/>
          <w:lang w:val="fr-FR" w:eastAsia="zh-CN"/>
          <w:rPrChange w:id="12333" w:author="Huawei" w:date="2020-08-06T16:54:00Z">
            <w:rPr>
              <w:noProof w:val="0"/>
              <w:snapToGrid w:val="0"/>
              <w:lang w:eastAsia="zh-CN"/>
            </w:rPr>
          </w:rPrChange>
        </w:rPr>
        <w:t>EUTRA</w:t>
      </w:r>
      <w:r w:rsidRPr="009B410E">
        <w:rPr>
          <w:snapToGrid w:val="0"/>
          <w:lang w:val="fr-FR" w:eastAsia="zh-CN"/>
          <w:rPrChange w:id="12334" w:author="Huawei" w:date="2020-08-06T16:54:00Z">
            <w:rPr>
              <w:snapToGrid w:val="0"/>
              <w:lang w:eastAsia="zh-CN"/>
            </w:rPr>
          </w:rPrChange>
        </w:rPr>
        <w:t>-Coex</w:t>
      </w:r>
      <w:r w:rsidRPr="009B410E">
        <w:rPr>
          <w:noProof w:val="0"/>
          <w:snapToGrid w:val="0"/>
          <w:lang w:val="fr-FR" w:eastAsia="zh-CN"/>
          <w:rPrChange w:id="12335" w:author="Huawei" w:date="2020-08-06T16:54:00Z">
            <w:rPr>
              <w:noProof w:val="0"/>
              <w:snapToGrid w:val="0"/>
              <w:lang w:eastAsia="zh-CN"/>
            </w:rPr>
          </w:rPrChange>
        </w:rPr>
        <w:t xml:space="preserve">-TDD-Info ::= </w:t>
      </w:r>
      <w:r w:rsidRPr="009B410E">
        <w:rPr>
          <w:noProof w:val="0"/>
          <w:snapToGrid w:val="0"/>
          <w:lang w:val="fr-FR"/>
          <w:rPrChange w:id="12336" w:author="Huawei" w:date="2020-08-06T16:54:00Z">
            <w:rPr>
              <w:noProof w:val="0"/>
              <w:snapToGrid w:val="0"/>
            </w:rPr>
          </w:rPrChange>
        </w:rPr>
        <w:t>SEQUENCE {</w:t>
      </w:r>
    </w:p>
    <w:p w:rsidR="00DC65C7" w:rsidRPr="009B410E" w:rsidRDefault="00DC65C7" w:rsidP="00DC65C7">
      <w:pPr>
        <w:pStyle w:val="PL"/>
        <w:rPr>
          <w:noProof w:val="0"/>
          <w:snapToGrid w:val="0"/>
          <w:lang w:val="fr-FR"/>
          <w:rPrChange w:id="12337" w:author="Huawei" w:date="2020-08-06T16:54:00Z">
            <w:rPr>
              <w:noProof w:val="0"/>
              <w:snapToGrid w:val="0"/>
            </w:rPr>
          </w:rPrChange>
        </w:rPr>
      </w:pPr>
      <w:r w:rsidRPr="009B410E">
        <w:rPr>
          <w:noProof w:val="0"/>
          <w:snapToGrid w:val="0"/>
          <w:lang w:val="fr-FR"/>
          <w:rPrChange w:id="12338" w:author="Huawei" w:date="2020-08-06T16:54:00Z">
            <w:rPr>
              <w:noProof w:val="0"/>
              <w:snapToGrid w:val="0"/>
            </w:rPr>
          </w:rPrChange>
        </w:rPr>
        <w:tab/>
        <w:t>eARFCN</w:t>
      </w:r>
      <w:r w:rsidRPr="009B410E">
        <w:rPr>
          <w:noProof w:val="0"/>
          <w:snapToGrid w:val="0"/>
          <w:lang w:val="fr-FR"/>
          <w:rPrChange w:id="12339" w:author="Huawei" w:date="2020-08-06T16:54:00Z">
            <w:rPr>
              <w:noProof w:val="0"/>
              <w:snapToGrid w:val="0"/>
            </w:rPr>
          </w:rPrChange>
        </w:rPr>
        <w:tab/>
      </w:r>
      <w:r w:rsidRPr="009B410E">
        <w:rPr>
          <w:noProof w:val="0"/>
          <w:snapToGrid w:val="0"/>
          <w:lang w:val="fr-FR"/>
          <w:rPrChange w:id="12340" w:author="Huawei" w:date="2020-08-06T16:54:00Z">
            <w:rPr>
              <w:noProof w:val="0"/>
              <w:snapToGrid w:val="0"/>
            </w:rPr>
          </w:rPrChange>
        </w:rPr>
        <w:tab/>
      </w:r>
      <w:r w:rsidRPr="009B410E">
        <w:rPr>
          <w:noProof w:val="0"/>
          <w:snapToGrid w:val="0"/>
          <w:lang w:val="fr-FR"/>
          <w:rPrChange w:id="12341" w:author="Huawei" w:date="2020-08-06T16:54:00Z">
            <w:rPr>
              <w:noProof w:val="0"/>
              <w:snapToGrid w:val="0"/>
            </w:rPr>
          </w:rPrChange>
        </w:rPr>
        <w:tab/>
      </w:r>
      <w:r w:rsidRPr="009B410E">
        <w:rPr>
          <w:noProof w:val="0"/>
          <w:snapToGrid w:val="0"/>
          <w:lang w:val="fr-FR"/>
          <w:rPrChange w:id="12342" w:author="Huawei" w:date="2020-08-06T16:54:00Z">
            <w:rPr>
              <w:noProof w:val="0"/>
              <w:snapToGrid w:val="0"/>
            </w:rPr>
          </w:rPrChange>
        </w:rPr>
        <w:tab/>
      </w:r>
      <w:r w:rsidRPr="009B410E">
        <w:rPr>
          <w:noProof w:val="0"/>
          <w:snapToGrid w:val="0"/>
          <w:lang w:val="fr-FR"/>
          <w:rPrChange w:id="12343" w:author="Huawei" w:date="2020-08-06T16:54:00Z">
            <w:rPr>
              <w:noProof w:val="0"/>
              <w:snapToGrid w:val="0"/>
            </w:rPr>
          </w:rPrChange>
        </w:rPr>
        <w:tab/>
      </w:r>
      <w:r w:rsidRPr="009B410E">
        <w:rPr>
          <w:noProof w:val="0"/>
          <w:snapToGrid w:val="0"/>
          <w:lang w:val="fr-FR"/>
          <w:rPrChange w:id="12344" w:author="Huawei" w:date="2020-08-06T16:54:00Z">
            <w:rPr>
              <w:noProof w:val="0"/>
              <w:snapToGrid w:val="0"/>
            </w:rPr>
          </w:rPrChange>
        </w:rPr>
        <w:tab/>
      </w:r>
      <w:r w:rsidRPr="009B410E">
        <w:rPr>
          <w:noProof w:val="0"/>
          <w:snapToGrid w:val="0"/>
          <w:lang w:val="fr-FR"/>
          <w:rPrChange w:id="12345" w:author="Huawei" w:date="2020-08-06T16:54:00Z">
            <w:rPr>
              <w:noProof w:val="0"/>
              <w:snapToGrid w:val="0"/>
            </w:rPr>
          </w:rPrChange>
        </w:rPr>
        <w:tab/>
      </w:r>
      <w:r w:rsidRPr="009B410E">
        <w:rPr>
          <w:snapToGrid w:val="0"/>
          <w:lang w:val="fr-FR"/>
          <w:rPrChange w:id="12346" w:author="Huawei" w:date="2020-08-06T16:54:00Z">
            <w:rPr>
              <w:snapToGrid w:val="0"/>
            </w:rPr>
          </w:rPrChange>
        </w:rPr>
        <w:t>ExtendedEARFCN</w:t>
      </w:r>
      <w:r w:rsidRPr="009B410E">
        <w:rPr>
          <w:noProof w:val="0"/>
          <w:snapToGrid w:val="0"/>
          <w:lang w:val="fr-FR"/>
          <w:rPrChange w:id="12347" w:author="Huawei" w:date="2020-08-06T16:54:00Z">
            <w:rPr>
              <w:noProof w:val="0"/>
              <w:snapToGrid w:val="0"/>
            </w:rPr>
          </w:rPrChange>
        </w:rPr>
        <w:t>,</w:t>
      </w:r>
    </w:p>
    <w:p w:rsidR="00DC65C7" w:rsidRPr="00EA5FA7" w:rsidRDefault="00DC65C7" w:rsidP="00DC65C7">
      <w:pPr>
        <w:pStyle w:val="PL"/>
        <w:rPr>
          <w:noProof w:val="0"/>
          <w:snapToGrid w:val="0"/>
          <w:lang w:eastAsia="zh-CN"/>
        </w:rPr>
      </w:pPr>
      <w:r w:rsidRPr="009B410E">
        <w:rPr>
          <w:noProof w:val="0"/>
          <w:snapToGrid w:val="0"/>
          <w:lang w:val="fr-FR"/>
          <w:rPrChange w:id="12348" w:author="Huawei" w:date="2020-08-06T16:54:00Z">
            <w:rPr>
              <w:noProof w:val="0"/>
              <w:snapToGrid w:val="0"/>
            </w:rPr>
          </w:rPrChange>
        </w:rPr>
        <w:tab/>
      </w:r>
      <w:r w:rsidRPr="00EA5FA7">
        <w:rPr>
          <w:noProof w:val="0"/>
          <w:snapToGrid w:val="0"/>
        </w:rPr>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DC65C7" w:rsidRPr="00EA5FA7" w:rsidRDefault="00DC65C7" w:rsidP="00DC65C7">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DC65C7" w:rsidRPr="009B410E" w:rsidRDefault="00DC65C7" w:rsidP="00DC65C7">
      <w:pPr>
        <w:pStyle w:val="PL"/>
        <w:rPr>
          <w:noProof w:val="0"/>
          <w:snapToGrid w:val="0"/>
          <w:lang w:val="fr-FR"/>
          <w:rPrChange w:id="12349" w:author="Huawei" w:date="2020-08-06T16:54:00Z">
            <w:rPr>
              <w:noProof w:val="0"/>
              <w:snapToGrid w:val="0"/>
            </w:rPr>
          </w:rPrChange>
        </w:rPr>
      </w:pPr>
      <w:r w:rsidRPr="00EA5FA7">
        <w:rPr>
          <w:noProof w:val="0"/>
          <w:snapToGrid w:val="0"/>
        </w:rPr>
        <w:tab/>
      </w:r>
      <w:r w:rsidRPr="009B410E">
        <w:rPr>
          <w:noProof w:val="0"/>
          <w:snapToGrid w:val="0"/>
          <w:lang w:val="fr-FR"/>
          <w:rPrChange w:id="12350" w:author="Huawei" w:date="2020-08-06T16:54:00Z">
            <w:rPr>
              <w:noProof w:val="0"/>
              <w:snapToGrid w:val="0"/>
            </w:rPr>
          </w:rPrChange>
        </w:rPr>
        <w:t>iE-Extensions</w:t>
      </w:r>
      <w:r w:rsidRPr="009B410E">
        <w:rPr>
          <w:noProof w:val="0"/>
          <w:snapToGrid w:val="0"/>
          <w:lang w:val="fr-FR"/>
          <w:rPrChange w:id="12351" w:author="Huawei" w:date="2020-08-06T16:54:00Z">
            <w:rPr>
              <w:noProof w:val="0"/>
              <w:snapToGrid w:val="0"/>
            </w:rPr>
          </w:rPrChange>
        </w:rPr>
        <w:tab/>
      </w:r>
      <w:r w:rsidRPr="009B410E">
        <w:rPr>
          <w:noProof w:val="0"/>
          <w:snapToGrid w:val="0"/>
          <w:lang w:val="fr-FR"/>
          <w:rPrChange w:id="12352" w:author="Huawei" w:date="2020-08-06T16:54:00Z">
            <w:rPr>
              <w:noProof w:val="0"/>
              <w:snapToGrid w:val="0"/>
            </w:rPr>
          </w:rPrChange>
        </w:rPr>
        <w:tab/>
      </w:r>
      <w:r w:rsidRPr="009B410E">
        <w:rPr>
          <w:noProof w:val="0"/>
          <w:snapToGrid w:val="0"/>
          <w:lang w:val="fr-FR"/>
          <w:rPrChange w:id="12353" w:author="Huawei" w:date="2020-08-06T16:54:00Z">
            <w:rPr>
              <w:noProof w:val="0"/>
              <w:snapToGrid w:val="0"/>
            </w:rPr>
          </w:rPrChange>
        </w:rPr>
        <w:tab/>
      </w:r>
      <w:r w:rsidRPr="009B410E">
        <w:rPr>
          <w:noProof w:val="0"/>
          <w:snapToGrid w:val="0"/>
          <w:lang w:val="fr-FR"/>
          <w:rPrChange w:id="12354" w:author="Huawei" w:date="2020-08-06T16:54:00Z">
            <w:rPr>
              <w:noProof w:val="0"/>
              <w:snapToGrid w:val="0"/>
            </w:rPr>
          </w:rPrChange>
        </w:rPr>
        <w:tab/>
      </w:r>
      <w:r w:rsidRPr="009B410E">
        <w:rPr>
          <w:noProof w:val="0"/>
          <w:snapToGrid w:val="0"/>
          <w:lang w:val="fr-FR"/>
          <w:rPrChange w:id="12355" w:author="Huawei" w:date="2020-08-06T16:54:00Z">
            <w:rPr>
              <w:noProof w:val="0"/>
              <w:snapToGrid w:val="0"/>
            </w:rPr>
          </w:rPrChange>
        </w:rPr>
        <w:tab/>
        <w:t>ProtocolExtensionContainer { {EUTRA</w:t>
      </w:r>
      <w:r w:rsidRPr="009B410E">
        <w:rPr>
          <w:snapToGrid w:val="0"/>
          <w:lang w:val="fr-FR" w:eastAsia="zh-CN"/>
          <w:rPrChange w:id="12356" w:author="Huawei" w:date="2020-08-06T16:54:00Z">
            <w:rPr>
              <w:snapToGrid w:val="0"/>
              <w:lang w:eastAsia="zh-CN"/>
            </w:rPr>
          </w:rPrChange>
        </w:rPr>
        <w:t>-Coex</w:t>
      </w:r>
      <w:r w:rsidRPr="009B410E">
        <w:rPr>
          <w:noProof w:val="0"/>
          <w:snapToGrid w:val="0"/>
          <w:lang w:val="fr-FR"/>
          <w:rPrChange w:id="12357" w:author="Huawei" w:date="2020-08-06T16:54:00Z">
            <w:rPr>
              <w:noProof w:val="0"/>
              <w:snapToGrid w:val="0"/>
            </w:rPr>
          </w:rPrChange>
        </w:rPr>
        <w:t>-TDD-Info-ExtIEs} } OPTIONAL,</w:t>
      </w:r>
    </w:p>
    <w:p w:rsidR="00DC65C7" w:rsidRPr="00EA5FA7" w:rsidRDefault="00DC65C7" w:rsidP="00DC65C7">
      <w:pPr>
        <w:pStyle w:val="PL"/>
        <w:rPr>
          <w:noProof w:val="0"/>
          <w:snapToGrid w:val="0"/>
        </w:rPr>
      </w:pPr>
      <w:r w:rsidRPr="009B410E">
        <w:rPr>
          <w:noProof w:val="0"/>
          <w:snapToGrid w:val="0"/>
          <w:lang w:val="fr-FR"/>
          <w:rPrChange w:id="12358" w:author="Huawei" w:date="2020-08-06T16:54:00Z">
            <w:rPr>
              <w:noProof w:val="0"/>
              <w:snapToGrid w:val="0"/>
            </w:rPr>
          </w:rPrChange>
        </w:rPr>
        <w:tab/>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 ::= SEQUENCE {</w:t>
      </w:r>
    </w:p>
    <w:p w:rsidR="00DC65C7" w:rsidRPr="00EA5FA7" w:rsidRDefault="00DC65C7" w:rsidP="00DC65C7">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DC65C7" w:rsidRPr="00EA5FA7" w:rsidRDefault="00DC65C7" w:rsidP="00DC65C7">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DC65C7" w:rsidRPr="00EA5FA7" w:rsidRDefault="00DC65C7" w:rsidP="00DC65C7">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DC65C7" w:rsidRPr="00EA5FA7" w:rsidRDefault="00DC65C7" w:rsidP="00DC65C7">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DC65C7" w:rsidRPr="00EA5FA7" w:rsidRDefault="00DC65C7" w:rsidP="00DC65C7">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DC65C7" w:rsidRPr="00EA5FA7" w:rsidRDefault="00DC65C7" w:rsidP="00DC65C7">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DC65C7" w:rsidRPr="009B410E" w:rsidRDefault="00DC65C7" w:rsidP="00DC65C7">
      <w:pPr>
        <w:pStyle w:val="PL"/>
        <w:rPr>
          <w:noProof w:val="0"/>
          <w:snapToGrid w:val="0"/>
          <w:lang w:val="fr-FR"/>
          <w:rPrChange w:id="12359" w:author="Huawei" w:date="2020-08-06T16:54:00Z">
            <w:rPr>
              <w:noProof w:val="0"/>
              <w:snapToGrid w:val="0"/>
            </w:rPr>
          </w:rPrChange>
        </w:rPr>
      </w:pPr>
      <w:r w:rsidRPr="00EA5FA7">
        <w:rPr>
          <w:rFonts w:eastAsia="SimSun"/>
          <w:bCs/>
          <w:lang w:eastAsia="zh-CN"/>
        </w:rPr>
        <w:tab/>
      </w:r>
      <w:r w:rsidRPr="009B410E">
        <w:rPr>
          <w:noProof w:val="0"/>
          <w:snapToGrid w:val="0"/>
          <w:lang w:val="fr-FR"/>
          <w:rPrChange w:id="12360" w:author="Huawei" w:date="2020-08-06T16:54:00Z">
            <w:rPr>
              <w:noProof w:val="0"/>
              <w:snapToGrid w:val="0"/>
            </w:rPr>
          </w:rPrChange>
        </w:rPr>
        <w:t>iE-Extensions</w:t>
      </w:r>
      <w:r w:rsidRPr="009B410E">
        <w:rPr>
          <w:noProof w:val="0"/>
          <w:snapToGrid w:val="0"/>
          <w:lang w:val="fr-FR"/>
          <w:rPrChange w:id="12361" w:author="Huawei" w:date="2020-08-06T16:54:00Z">
            <w:rPr>
              <w:noProof w:val="0"/>
              <w:snapToGrid w:val="0"/>
            </w:rPr>
          </w:rPrChange>
        </w:rPr>
        <w:tab/>
      </w:r>
      <w:r w:rsidRPr="009B410E">
        <w:rPr>
          <w:noProof w:val="0"/>
          <w:snapToGrid w:val="0"/>
          <w:lang w:val="fr-FR"/>
          <w:rPrChange w:id="12362" w:author="Huawei" w:date="2020-08-06T16:54:00Z">
            <w:rPr>
              <w:noProof w:val="0"/>
              <w:snapToGrid w:val="0"/>
            </w:rPr>
          </w:rPrChange>
        </w:rPr>
        <w:tab/>
      </w:r>
      <w:r w:rsidRPr="009B410E">
        <w:rPr>
          <w:noProof w:val="0"/>
          <w:snapToGrid w:val="0"/>
          <w:lang w:val="fr-FR"/>
          <w:rPrChange w:id="12363" w:author="Huawei" w:date="2020-08-06T16:54:00Z">
            <w:rPr>
              <w:noProof w:val="0"/>
              <w:snapToGrid w:val="0"/>
            </w:rPr>
          </w:rPrChange>
        </w:rPr>
        <w:tab/>
      </w:r>
      <w:r w:rsidRPr="009B410E">
        <w:rPr>
          <w:noProof w:val="0"/>
          <w:snapToGrid w:val="0"/>
          <w:lang w:val="fr-FR"/>
          <w:rPrChange w:id="12364" w:author="Huawei" w:date="2020-08-06T16:54:00Z">
            <w:rPr>
              <w:noProof w:val="0"/>
              <w:snapToGrid w:val="0"/>
            </w:rPr>
          </w:rPrChange>
        </w:rPr>
        <w:tab/>
      </w:r>
      <w:r w:rsidRPr="009B410E">
        <w:rPr>
          <w:noProof w:val="0"/>
          <w:snapToGrid w:val="0"/>
          <w:lang w:val="fr-FR" w:eastAsia="zh-CN"/>
          <w:rPrChange w:id="12365" w:author="Huawei" w:date="2020-08-06T16:54:00Z">
            <w:rPr>
              <w:noProof w:val="0"/>
              <w:snapToGrid w:val="0"/>
              <w:lang w:eastAsia="zh-CN"/>
            </w:rPr>
          </w:rPrChange>
        </w:rPr>
        <w:tab/>
      </w:r>
      <w:r w:rsidRPr="009B410E">
        <w:rPr>
          <w:noProof w:val="0"/>
          <w:snapToGrid w:val="0"/>
          <w:lang w:val="fr-FR"/>
          <w:rPrChange w:id="12366" w:author="Huawei" w:date="2020-08-06T16:54:00Z">
            <w:rPr>
              <w:noProof w:val="0"/>
              <w:snapToGrid w:val="0"/>
            </w:rPr>
          </w:rPrChange>
        </w:rPr>
        <w:tab/>
      </w:r>
      <w:r w:rsidRPr="009B410E">
        <w:rPr>
          <w:noProof w:val="0"/>
          <w:snapToGrid w:val="0"/>
          <w:lang w:val="fr-FR"/>
          <w:rPrChange w:id="12367" w:author="Huawei" w:date="2020-08-06T16:54:00Z">
            <w:rPr>
              <w:noProof w:val="0"/>
              <w:snapToGrid w:val="0"/>
            </w:rPr>
          </w:rPrChange>
        </w:rPr>
        <w:tab/>
        <w:t>ProtocolExtensionContainer { {EUTRA-</w:t>
      </w:r>
      <w:r w:rsidRPr="009B410E">
        <w:rPr>
          <w:noProof w:val="0"/>
          <w:snapToGrid w:val="0"/>
          <w:lang w:val="fr-FR" w:eastAsia="zh-CN"/>
          <w:rPrChange w:id="12368" w:author="Huawei" w:date="2020-08-06T16:54:00Z">
            <w:rPr>
              <w:noProof w:val="0"/>
              <w:snapToGrid w:val="0"/>
              <w:lang w:eastAsia="zh-CN"/>
            </w:rPr>
          </w:rPrChange>
        </w:rPr>
        <w:t>PRACH-Configuration</w:t>
      </w:r>
      <w:r w:rsidRPr="009B410E">
        <w:rPr>
          <w:noProof w:val="0"/>
          <w:snapToGrid w:val="0"/>
          <w:lang w:val="fr-FR"/>
          <w:rPrChange w:id="12369" w:author="Huawei" w:date="2020-08-06T16:54:00Z">
            <w:rPr>
              <w:noProof w:val="0"/>
              <w:snapToGrid w:val="0"/>
            </w:rPr>
          </w:rPrChange>
        </w:rPr>
        <w:t>-ExtIEs} }</w:t>
      </w:r>
      <w:r w:rsidRPr="009B410E">
        <w:rPr>
          <w:noProof w:val="0"/>
          <w:snapToGrid w:val="0"/>
          <w:lang w:val="fr-FR"/>
          <w:rPrChange w:id="12370" w:author="Huawei" w:date="2020-08-06T16:54:00Z">
            <w:rPr>
              <w:noProof w:val="0"/>
              <w:snapToGrid w:val="0"/>
            </w:rPr>
          </w:rPrChange>
        </w:rPr>
        <w:tab/>
        <w:t>OPTIONAL,</w:t>
      </w:r>
    </w:p>
    <w:p w:rsidR="00DC65C7" w:rsidRPr="00EA5FA7" w:rsidRDefault="00DC65C7" w:rsidP="00DC65C7">
      <w:pPr>
        <w:pStyle w:val="PL"/>
        <w:rPr>
          <w:noProof w:val="0"/>
          <w:snapToGrid w:val="0"/>
          <w:lang w:eastAsia="zh-CN"/>
        </w:rPr>
      </w:pPr>
      <w:r w:rsidRPr="009B410E">
        <w:rPr>
          <w:noProof w:val="0"/>
          <w:snapToGrid w:val="0"/>
          <w:lang w:val="fr-FR" w:eastAsia="zh-CN"/>
          <w:rPrChange w:id="12371" w:author="Huawei" w:date="2020-08-06T16:54:00Z">
            <w:rPr>
              <w:noProof w:val="0"/>
              <w:snapToGrid w:val="0"/>
              <w:lang w:eastAsia="zh-CN"/>
            </w:rPr>
          </w:rPrChange>
        </w:rPr>
        <w:tab/>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snapToGrid w:val="0"/>
          <w:lang w:eastAsia="zh-CN"/>
        </w:rPr>
      </w:pPr>
    </w:p>
    <w:p w:rsidR="00DC65C7" w:rsidRPr="00EA5FA7" w:rsidRDefault="00DC65C7" w:rsidP="00DC65C7">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DC65C7" w:rsidRPr="00EA5FA7" w:rsidRDefault="00DC65C7" w:rsidP="00DC65C7">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DC65C7" w:rsidRPr="00EA5FA7" w:rsidRDefault="00DC65C7" w:rsidP="00DC65C7">
      <w:pPr>
        <w:pStyle w:val="PL"/>
        <w:rPr>
          <w:noProof w:val="0"/>
          <w:snapToGrid w:val="0"/>
          <w:lang w:eastAsia="zh-CN"/>
        </w:rPr>
      </w:pPr>
      <w:r w:rsidRPr="00EA5FA7">
        <w:rPr>
          <w:noProof w:val="0"/>
          <w:snapToGrid w:val="0"/>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DC65C7" w:rsidRPr="00EA5FA7" w:rsidRDefault="00DC65C7" w:rsidP="00DC65C7">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DC65C7" w:rsidRPr="00EA5FA7" w:rsidRDefault="00DC65C7" w:rsidP="00DC65C7">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DC65C7" w:rsidRPr="00EA5FA7" w:rsidRDefault="00DC65C7" w:rsidP="00DC65C7">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DC65C7" w:rsidRPr="00EA5FA7" w:rsidRDefault="00DC65C7" w:rsidP="00DC65C7">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DC65C7" w:rsidRPr="00EA5FA7" w:rsidRDefault="00DC65C7" w:rsidP="00DC65C7">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DC65C7" w:rsidRPr="00EA5FA7" w:rsidRDefault="00DC65C7" w:rsidP="00DC65C7">
      <w:pPr>
        <w:pStyle w:val="PL"/>
      </w:pPr>
      <w:r w:rsidRPr="00EA5FA7">
        <w:rPr>
          <w:bCs/>
          <w:noProof w:val="0"/>
          <w:lang w:eastAsia="zh-CN"/>
        </w:rPr>
        <w:tab/>
      </w:r>
      <w:r w:rsidRPr="00EA5FA7">
        <w:t>ssp9,</w:t>
      </w:r>
    </w:p>
    <w:p w:rsidR="00DC65C7" w:rsidRPr="009B410E" w:rsidRDefault="00DC65C7" w:rsidP="00DC65C7">
      <w:pPr>
        <w:pStyle w:val="PL"/>
        <w:rPr>
          <w:lang w:val="fr-FR"/>
          <w:rPrChange w:id="12372" w:author="Huawei" w:date="2020-08-06T16:54:00Z">
            <w:rPr/>
          </w:rPrChange>
        </w:rPr>
      </w:pPr>
      <w:r w:rsidRPr="00EA5FA7">
        <w:tab/>
      </w:r>
      <w:r w:rsidRPr="009B410E">
        <w:rPr>
          <w:lang w:val="fr-FR"/>
          <w:rPrChange w:id="12373" w:author="Huawei" w:date="2020-08-06T16:54:00Z">
            <w:rPr/>
          </w:rPrChange>
        </w:rPr>
        <w:t>ssp10,</w:t>
      </w:r>
    </w:p>
    <w:p w:rsidR="00DC65C7" w:rsidRPr="009B410E" w:rsidRDefault="00DC65C7" w:rsidP="00DC65C7">
      <w:pPr>
        <w:pStyle w:val="PL"/>
        <w:rPr>
          <w:lang w:val="fr-FR"/>
          <w:rPrChange w:id="12374" w:author="Huawei" w:date="2020-08-06T16:54:00Z">
            <w:rPr/>
          </w:rPrChange>
        </w:rPr>
      </w:pPr>
      <w:r w:rsidRPr="009B410E">
        <w:rPr>
          <w:lang w:val="fr-FR"/>
          <w:rPrChange w:id="12375" w:author="Huawei" w:date="2020-08-06T16:54:00Z">
            <w:rPr/>
          </w:rPrChange>
        </w:rPr>
        <w:tab/>
        <w:t>...</w:t>
      </w:r>
    </w:p>
    <w:p w:rsidR="00DC65C7" w:rsidRPr="009B410E" w:rsidRDefault="00DC65C7" w:rsidP="00DC65C7">
      <w:pPr>
        <w:pStyle w:val="PL"/>
        <w:rPr>
          <w:lang w:val="fr-FR"/>
          <w:rPrChange w:id="12376" w:author="Huawei" w:date="2020-08-06T16:54:00Z">
            <w:rPr/>
          </w:rPrChange>
        </w:rPr>
      </w:pPr>
      <w:r w:rsidRPr="009B410E">
        <w:rPr>
          <w:lang w:val="fr-FR"/>
          <w:rPrChange w:id="12377" w:author="Huawei" w:date="2020-08-06T16:54:00Z">
            <w:rPr/>
          </w:rPrChange>
        </w:rPr>
        <w:t>}</w:t>
      </w:r>
    </w:p>
    <w:p w:rsidR="00DC65C7" w:rsidRPr="009B410E" w:rsidRDefault="00DC65C7" w:rsidP="00DC65C7">
      <w:pPr>
        <w:pStyle w:val="PL"/>
        <w:rPr>
          <w:lang w:val="fr-FR"/>
          <w:rPrChange w:id="12378" w:author="Huawei" w:date="2020-08-06T16:54:00Z">
            <w:rPr/>
          </w:rPrChange>
        </w:rPr>
      </w:pPr>
    </w:p>
    <w:p w:rsidR="00DC65C7" w:rsidRPr="009B410E" w:rsidRDefault="00DC65C7" w:rsidP="00DC65C7">
      <w:pPr>
        <w:pStyle w:val="PL"/>
        <w:rPr>
          <w:lang w:val="fr-FR"/>
          <w:rPrChange w:id="12379" w:author="Huawei" w:date="2020-08-06T16:54:00Z">
            <w:rPr/>
          </w:rPrChange>
        </w:rPr>
      </w:pPr>
      <w:r w:rsidRPr="009B410E">
        <w:rPr>
          <w:lang w:val="fr-FR"/>
          <w:rPrChange w:id="12380" w:author="Huawei" w:date="2020-08-06T16:54:00Z">
            <w:rPr/>
          </w:rPrChange>
        </w:rPr>
        <w:t xml:space="preserve">EUTRA-SubframeAssignment ::= ENUMERATED { </w:t>
      </w:r>
    </w:p>
    <w:p w:rsidR="00DC65C7" w:rsidRPr="009B410E" w:rsidRDefault="00DC65C7" w:rsidP="00DC65C7">
      <w:pPr>
        <w:pStyle w:val="PL"/>
        <w:rPr>
          <w:lang w:val="fr-FR"/>
          <w:rPrChange w:id="12381" w:author="Huawei" w:date="2020-08-06T16:54:00Z">
            <w:rPr/>
          </w:rPrChange>
        </w:rPr>
      </w:pPr>
      <w:r w:rsidRPr="009B410E">
        <w:rPr>
          <w:lang w:val="fr-FR"/>
          <w:rPrChange w:id="12382" w:author="Huawei" w:date="2020-08-06T16:54:00Z">
            <w:rPr/>
          </w:rPrChange>
        </w:rPr>
        <w:tab/>
        <w:t>sa0,</w:t>
      </w:r>
    </w:p>
    <w:p w:rsidR="00DC65C7" w:rsidRPr="009B410E" w:rsidRDefault="00DC65C7" w:rsidP="00DC65C7">
      <w:pPr>
        <w:pStyle w:val="PL"/>
        <w:rPr>
          <w:lang w:val="fr-FR"/>
          <w:rPrChange w:id="12383" w:author="Huawei" w:date="2020-08-06T16:54:00Z">
            <w:rPr/>
          </w:rPrChange>
        </w:rPr>
      </w:pPr>
      <w:r w:rsidRPr="009B410E">
        <w:rPr>
          <w:lang w:val="fr-FR"/>
          <w:rPrChange w:id="12384" w:author="Huawei" w:date="2020-08-06T16:54:00Z">
            <w:rPr/>
          </w:rPrChange>
        </w:rPr>
        <w:tab/>
        <w:t xml:space="preserve">sa1, </w:t>
      </w:r>
    </w:p>
    <w:p w:rsidR="00DC65C7" w:rsidRPr="009B410E" w:rsidRDefault="00DC65C7" w:rsidP="00DC65C7">
      <w:pPr>
        <w:pStyle w:val="PL"/>
        <w:rPr>
          <w:lang w:val="fr-FR"/>
          <w:rPrChange w:id="12385" w:author="Huawei" w:date="2020-08-06T16:54:00Z">
            <w:rPr/>
          </w:rPrChange>
        </w:rPr>
      </w:pPr>
      <w:r w:rsidRPr="009B410E">
        <w:rPr>
          <w:lang w:val="fr-FR"/>
          <w:rPrChange w:id="12386" w:author="Huawei" w:date="2020-08-06T16:54:00Z">
            <w:rPr/>
          </w:rPrChange>
        </w:rPr>
        <w:tab/>
        <w:t>sa2,</w:t>
      </w:r>
    </w:p>
    <w:p w:rsidR="00DC65C7" w:rsidRPr="009B410E" w:rsidRDefault="00DC65C7" w:rsidP="00DC65C7">
      <w:pPr>
        <w:pStyle w:val="PL"/>
        <w:rPr>
          <w:lang w:val="fr-FR"/>
          <w:rPrChange w:id="12387" w:author="Huawei" w:date="2020-08-06T16:54:00Z">
            <w:rPr/>
          </w:rPrChange>
        </w:rPr>
      </w:pPr>
      <w:r w:rsidRPr="009B410E">
        <w:rPr>
          <w:lang w:val="fr-FR"/>
          <w:rPrChange w:id="12388" w:author="Huawei" w:date="2020-08-06T16:54:00Z">
            <w:rPr/>
          </w:rPrChange>
        </w:rPr>
        <w:tab/>
        <w:t>sa3,</w:t>
      </w:r>
    </w:p>
    <w:p w:rsidR="00DC65C7" w:rsidRPr="009B410E" w:rsidRDefault="00DC65C7" w:rsidP="00DC65C7">
      <w:pPr>
        <w:pStyle w:val="PL"/>
        <w:rPr>
          <w:lang w:val="fr-FR"/>
          <w:rPrChange w:id="12389" w:author="Huawei" w:date="2020-08-06T16:54:00Z">
            <w:rPr/>
          </w:rPrChange>
        </w:rPr>
      </w:pPr>
      <w:r w:rsidRPr="009B410E">
        <w:rPr>
          <w:lang w:val="fr-FR"/>
          <w:rPrChange w:id="12390" w:author="Huawei" w:date="2020-08-06T16:54:00Z">
            <w:rPr/>
          </w:rPrChange>
        </w:rPr>
        <w:tab/>
        <w:t>sa4,</w:t>
      </w:r>
    </w:p>
    <w:p w:rsidR="00DC65C7" w:rsidRPr="009B410E" w:rsidRDefault="00DC65C7" w:rsidP="00DC65C7">
      <w:pPr>
        <w:pStyle w:val="PL"/>
        <w:rPr>
          <w:lang w:val="fr-FR"/>
          <w:rPrChange w:id="12391" w:author="Huawei" w:date="2020-08-06T16:54:00Z">
            <w:rPr/>
          </w:rPrChange>
        </w:rPr>
      </w:pPr>
      <w:r w:rsidRPr="009B410E">
        <w:rPr>
          <w:lang w:val="fr-FR"/>
          <w:rPrChange w:id="12392" w:author="Huawei" w:date="2020-08-06T16:54:00Z">
            <w:rPr/>
          </w:rPrChange>
        </w:rPr>
        <w:tab/>
        <w:t>sa5,</w:t>
      </w:r>
    </w:p>
    <w:p w:rsidR="00DC65C7" w:rsidRPr="009B410E" w:rsidRDefault="00DC65C7" w:rsidP="00DC65C7">
      <w:pPr>
        <w:pStyle w:val="PL"/>
        <w:rPr>
          <w:lang w:val="fr-FR"/>
          <w:rPrChange w:id="12393" w:author="Huawei" w:date="2020-08-06T16:54:00Z">
            <w:rPr/>
          </w:rPrChange>
        </w:rPr>
      </w:pPr>
      <w:r w:rsidRPr="009B410E">
        <w:rPr>
          <w:lang w:val="fr-FR"/>
          <w:rPrChange w:id="12394" w:author="Huawei" w:date="2020-08-06T16:54:00Z">
            <w:rPr/>
          </w:rPrChange>
        </w:rPr>
        <w:tab/>
        <w:t>sa6,</w:t>
      </w:r>
    </w:p>
    <w:p w:rsidR="00DC65C7" w:rsidRPr="00EA5FA7" w:rsidRDefault="00DC65C7" w:rsidP="00DC65C7">
      <w:pPr>
        <w:pStyle w:val="PL"/>
      </w:pPr>
      <w:r w:rsidRPr="009B410E">
        <w:rPr>
          <w:lang w:val="fr-FR"/>
          <w:rPrChange w:id="12395" w:author="Huawei" w:date="2020-08-06T16:54: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EUTRA-Transmission-Bandwidth ::= ENUMERATED {</w:t>
      </w:r>
    </w:p>
    <w:p w:rsidR="00DC65C7" w:rsidRPr="00EA5FA7" w:rsidRDefault="00DC65C7" w:rsidP="00DC65C7">
      <w:pPr>
        <w:pStyle w:val="PL"/>
      </w:pPr>
      <w:r w:rsidRPr="00EA5FA7">
        <w:tab/>
        <w:t>bw6,</w:t>
      </w:r>
    </w:p>
    <w:p w:rsidR="00DC65C7" w:rsidRPr="00EA5FA7" w:rsidRDefault="00DC65C7" w:rsidP="00DC65C7">
      <w:pPr>
        <w:pStyle w:val="PL"/>
      </w:pPr>
      <w:r w:rsidRPr="00EA5FA7">
        <w:tab/>
        <w:t>bw15,</w:t>
      </w:r>
    </w:p>
    <w:p w:rsidR="00DC65C7" w:rsidRPr="00EA5FA7" w:rsidRDefault="00DC65C7" w:rsidP="00DC65C7">
      <w:pPr>
        <w:pStyle w:val="PL"/>
      </w:pPr>
      <w:r w:rsidRPr="00EA5FA7">
        <w:tab/>
        <w:t>bw25,</w:t>
      </w:r>
    </w:p>
    <w:p w:rsidR="00DC65C7" w:rsidRPr="00EA5FA7" w:rsidRDefault="00DC65C7" w:rsidP="00DC65C7">
      <w:pPr>
        <w:pStyle w:val="PL"/>
      </w:pPr>
      <w:r w:rsidRPr="00EA5FA7">
        <w:tab/>
        <w:t>bw50,</w:t>
      </w:r>
    </w:p>
    <w:p w:rsidR="00DC65C7" w:rsidRPr="00EA5FA7" w:rsidRDefault="00DC65C7" w:rsidP="00DC65C7">
      <w:pPr>
        <w:pStyle w:val="PL"/>
      </w:pPr>
      <w:r w:rsidRPr="00EA5FA7">
        <w:tab/>
        <w:t>bw75,</w:t>
      </w:r>
    </w:p>
    <w:p w:rsidR="00DC65C7" w:rsidRPr="00EA5FA7" w:rsidRDefault="00DC65C7" w:rsidP="00DC65C7">
      <w:pPr>
        <w:pStyle w:val="PL"/>
        <w:rPr>
          <w:noProof w:val="0"/>
          <w:snapToGrid w:val="0"/>
        </w:rPr>
      </w:pPr>
      <w:r w:rsidRPr="00EA5FA7">
        <w:tab/>
      </w:r>
      <w:r w:rsidRPr="00EA5FA7">
        <w:rPr>
          <w:noProof w:val="0"/>
          <w:snapToGrid w:val="0"/>
        </w:rPr>
        <w:t>bw100,</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EUTRANQoS</w:t>
      </w:r>
      <w:r w:rsidRPr="00EA5FA7">
        <w:rPr>
          <w:noProof w:val="0"/>
        </w:rPr>
        <w:tab/>
        <w:t>::= SEQUENCE {</w:t>
      </w:r>
    </w:p>
    <w:p w:rsidR="00DC65C7" w:rsidRPr="00EA5FA7" w:rsidRDefault="00DC65C7" w:rsidP="00DC65C7">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DC65C7" w:rsidRPr="00EA5FA7" w:rsidRDefault="00DC65C7" w:rsidP="00DC65C7">
      <w:pPr>
        <w:pStyle w:val="PL"/>
        <w:rPr>
          <w:noProof w:val="0"/>
        </w:rPr>
      </w:pPr>
      <w:r w:rsidRPr="00EA5FA7">
        <w:rPr>
          <w:noProof w:val="0"/>
        </w:rPr>
        <w:tab/>
        <w:t>allocationAndRetentionPriority</w:t>
      </w:r>
      <w:r w:rsidRPr="00EA5FA7">
        <w:rPr>
          <w:noProof w:val="0"/>
        </w:rPr>
        <w:tab/>
        <w:t>AllocationAndRetentionPriority,</w:t>
      </w:r>
    </w:p>
    <w:p w:rsidR="00DC65C7" w:rsidRPr="00EA5FA7" w:rsidRDefault="00DC65C7" w:rsidP="00DC65C7">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EUTRANQoS-ExtIEs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t>ExecuteDuplication ::= ENUMERATED{true,...}</w:t>
      </w:r>
    </w:p>
    <w:p w:rsidR="00DC65C7" w:rsidRPr="00EA5FA7" w:rsidRDefault="00DC65C7" w:rsidP="00DC65C7">
      <w:pPr>
        <w:pStyle w:val="PL"/>
        <w:rPr>
          <w:noProof w:val="0"/>
          <w:snapToGrid w:val="0"/>
        </w:rPr>
      </w:pPr>
    </w:p>
    <w:p w:rsidR="00DC65C7" w:rsidRPr="00EA5FA7" w:rsidRDefault="00DC65C7" w:rsidP="00DC65C7">
      <w:pPr>
        <w:pStyle w:val="PL"/>
      </w:pPr>
      <w:r w:rsidRPr="00EA5FA7">
        <w:t>ExtendedEARFCN ::= INTEGER (0..262143)</w:t>
      </w:r>
    </w:p>
    <w:p w:rsidR="00DC65C7" w:rsidRPr="00EA5FA7" w:rsidRDefault="00DC65C7" w:rsidP="00DC65C7">
      <w:pPr>
        <w:pStyle w:val="PL"/>
      </w:pPr>
    </w:p>
    <w:p w:rsidR="00DC65C7" w:rsidRPr="00EA5FA7" w:rsidRDefault="00DC65C7" w:rsidP="00DC65C7">
      <w:pPr>
        <w:pStyle w:val="PL"/>
      </w:pPr>
      <w:r w:rsidRPr="00EA5FA7">
        <w:t>EUTRA-Mode-Info ::= CHOICE {</w:t>
      </w:r>
    </w:p>
    <w:p w:rsidR="00DC65C7" w:rsidRPr="00EA5FA7" w:rsidRDefault="00DC65C7" w:rsidP="00DC65C7">
      <w:pPr>
        <w:pStyle w:val="PL"/>
      </w:pPr>
      <w:r w:rsidRPr="00EA5FA7">
        <w:tab/>
        <w:t>eUTRAFDD</w:t>
      </w:r>
      <w:r w:rsidRPr="00EA5FA7">
        <w:tab/>
      </w:r>
      <w:r w:rsidRPr="00EA5FA7">
        <w:tab/>
        <w:t>EUTRA-FDD-Info,</w:t>
      </w:r>
    </w:p>
    <w:p w:rsidR="00DC65C7" w:rsidRPr="00EA5FA7" w:rsidRDefault="00DC65C7" w:rsidP="00DC65C7">
      <w:pPr>
        <w:pStyle w:val="PL"/>
        <w:rPr>
          <w:noProof w:val="0"/>
        </w:rPr>
      </w:pPr>
      <w:r w:rsidRPr="00EA5FA7">
        <w:tab/>
      </w:r>
      <w:r w:rsidRPr="00EA5FA7">
        <w:rPr>
          <w:noProof w:val="0"/>
        </w:rPr>
        <w:t>eUTRATDD</w:t>
      </w:r>
      <w:r w:rsidRPr="00EA5FA7">
        <w:rPr>
          <w:noProof w:val="0"/>
        </w:rPr>
        <w:tab/>
      </w:r>
      <w:r w:rsidRPr="00EA5FA7">
        <w:rPr>
          <w:noProof w:val="0"/>
        </w:rPr>
        <w:tab/>
        <w:t>EUTRA-TDD-Info,</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EUTRA-Mode-Info-ExtIEs}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EUTRA-Mode-Info-ExtIEs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EUTRA-NR-CellResourceCoordinationReqAck-Container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 ::= SEQUENCE {</w:t>
      </w:r>
    </w:p>
    <w:p w:rsidR="00DC65C7" w:rsidRPr="00EA5FA7" w:rsidRDefault="00DC65C7" w:rsidP="00DC65C7">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9B410E" w:rsidRDefault="00DC65C7" w:rsidP="00DC65C7">
      <w:pPr>
        <w:pStyle w:val="PL"/>
        <w:rPr>
          <w:noProof w:val="0"/>
          <w:lang w:val="fr-FR"/>
          <w:rPrChange w:id="12396" w:author="Huawei" w:date="2020-08-06T16:54:00Z">
            <w:rPr>
              <w:noProof w:val="0"/>
            </w:rPr>
          </w:rPrChange>
        </w:rPr>
      </w:pPr>
      <w:r w:rsidRPr="00EA5FA7">
        <w:rPr>
          <w:noProof w:val="0"/>
        </w:rPr>
        <w:tab/>
      </w:r>
      <w:r w:rsidRPr="009B410E">
        <w:rPr>
          <w:noProof w:val="0"/>
          <w:lang w:val="fr-FR"/>
          <w:rPrChange w:id="12397" w:author="Huawei" w:date="2020-08-06T16:54:00Z">
            <w:rPr>
              <w:noProof w:val="0"/>
            </w:rPr>
          </w:rPrChange>
        </w:rPr>
        <w:t>iE-Extensions</w:t>
      </w:r>
      <w:r w:rsidRPr="009B410E">
        <w:rPr>
          <w:noProof w:val="0"/>
          <w:lang w:val="fr-FR"/>
          <w:rPrChange w:id="12398" w:author="Huawei" w:date="2020-08-06T16:54:00Z">
            <w:rPr>
              <w:noProof w:val="0"/>
            </w:rPr>
          </w:rPrChange>
        </w:rPr>
        <w:tab/>
      </w:r>
      <w:r w:rsidRPr="009B410E">
        <w:rPr>
          <w:noProof w:val="0"/>
          <w:lang w:val="fr-FR"/>
          <w:rPrChange w:id="12399" w:author="Huawei" w:date="2020-08-06T16:54:00Z">
            <w:rPr>
              <w:noProof w:val="0"/>
            </w:rPr>
          </w:rPrChange>
        </w:rPr>
        <w:tab/>
      </w:r>
      <w:r w:rsidRPr="009B410E">
        <w:rPr>
          <w:noProof w:val="0"/>
          <w:lang w:val="fr-FR"/>
          <w:rPrChange w:id="12400" w:author="Huawei" w:date="2020-08-06T16:54:00Z">
            <w:rPr>
              <w:noProof w:val="0"/>
            </w:rPr>
          </w:rPrChange>
        </w:rPr>
        <w:tab/>
      </w:r>
      <w:r w:rsidRPr="009B410E">
        <w:rPr>
          <w:noProof w:val="0"/>
          <w:lang w:val="fr-FR"/>
          <w:rPrChange w:id="12401" w:author="Huawei" w:date="2020-08-06T16:54:00Z">
            <w:rPr>
              <w:noProof w:val="0"/>
            </w:rPr>
          </w:rPrChange>
        </w:rPr>
        <w:tab/>
      </w:r>
      <w:r w:rsidRPr="009B410E">
        <w:rPr>
          <w:noProof w:val="0"/>
          <w:lang w:val="fr-FR"/>
          <w:rPrChange w:id="12402" w:author="Huawei" w:date="2020-08-06T16:54:00Z">
            <w:rPr>
              <w:noProof w:val="0"/>
            </w:rPr>
          </w:rPrChange>
        </w:rPr>
        <w:tab/>
        <w:t>ProtocolExtensionContainer { {EUTRA-FDD-Info-ExtIEs} } OPTIONAL,</w:t>
      </w:r>
    </w:p>
    <w:p w:rsidR="00DC65C7" w:rsidRPr="00EA5FA7" w:rsidRDefault="00DC65C7" w:rsidP="00DC65C7">
      <w:pPr>
        <w:pStyle w:val="PL"/>
        <w:rPr>
          <w:noProof w:val="0"/>
        </w:rPr>
      </w:pPr>
      <w:r w:rsidRPr="009B410E">
        <w:rPr>
          <w:noProof w:val="0"/>
          <w:lang w:val="fr-FR"/>
          <w:rPrChange w:id="12403"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 ::= SEQUENCE {</w:t>
      </w:r>
    </w:p>
    <w:p w:rsidR="00DC65C7" w:rsidRPr="00EA5FA7" w:rsidRDefault="00DC65C7" w:rsidP="00DC65C7">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EventType ::= ENUMERATED {</w:t>
      </w:r>
    </w:p>
    <w:p w:rsidR="00DC65C7" w:rsidRDefault="00DC65C7" w:rsidP="00DC65C7">
      <w:pPr>
        <w:pStyle w:val="PL"/>
        <w:rPr>
          <w:noProof w:val="0"/>
        </w:rPr>
      </w:pPr>
      <w:r>
        <w:rPr>
          <w:noProof w:val="0"/>
        </w:rPr>
        <w:tab/>
        <w:t>on-demand,</w:t>
      </w:r>
    </w:p>
    <w:p w:rsidR="00DC65C7" w:rsidRDefault="00DC65C7" w:rsidP="00DC65C7">
      <w:pPr>
        <w:pStyle w:val="PL"/>
        <w:rPr>
          <w:noProof w:val="0"/>
        </w:rPr>
      </w:pPr>
      <w:r>
        <w:rPr>
          <w:noProof w:val="0"/>
        </w:rPr>
        <w:tab/>
        <w:t>periodic,</w:t>
      </w:r>
    </w:p>
    <w:p w:rsidR="00DC65C7" w:rsidRDefault="00DC65C7" w:rsidP="00DC65C7">
      <w:pPr>
        <w:pStyle w:val="PL"/>
        <w:rPr>
          <w:noProof w:val="0"/>
        </w:rPr>
      </w:pPr>
      <w:r>
        <w:rPr>
          <w:noProof w:val="0"/>
        </w:rPr>
        <w:tab/>
        <w:t>stop,</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ExtendedPacketDelayBudget ::= INTEGER (1..65535,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F</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 ::= SEQUENCE {</w:t>
      </w:r>
    </w:p>
    <w:p w:rsidR="00DC65C7" w:rsidRPr="00EA5FA7" w:rsidRDefault="00DC65C7" w:rsidP="00DC65C7">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uL-Transmission-Bandwidth</w:t>
      </w:r>
      <w:r w:rsidRPr="00EA5FA7">
        <w:rPr>
          <w:noProof w:val="0"/>
        </w:rPr>
        <w:tab/>
      </w:r>
      <w:r w:rsidRPr="00EA5FA7">
        <w:rPr>
          <w:noProof w:val="0"/>
        </w:rPr>
        <w:tab/>
        <w:t>Transmission-Bandwidth,</w:t>
      </w:r>
    </w:p>
    <w:p w:rsidR="00DC65C7" w:rsidRPr="00EA5FA7" w:rsidRDefault="00DC65C7" w:rsidP="00DC65C7">
      <w:pPr>
        <w:pStyle w:val="PL"/>
        <w:rPr>
          <w:noProof w:val="0"/>
        </w:rPr>
      </w:pPr>
      <w:r w:rsidRPr="00EA5FA7">
        <w:rPr>
          <w:noProof w:val="0"/>
        </w:rPr>
        <w:tab/>
        <w:t>dL-Transmission-Bandwidth</w:t>
      </w:r>
      <w:r w:rsidRPr="00EA5FA7">
        <w:rPr>
          <w:noProof w:val="0"/>
        </w:rPr>
        <w:tab/>
      </w:r>
      <w:r w:rsidRPr="00EA5FA7">
        <w:rPr>
          <w:noProof w:val="0"/>
        </w:rPr>
        <w:tab/>
        <w:t>Transmission-Bandwidth,</w:t>
      </w:r>
    </w:p>
    <w:p w:rsidR="00DC65C7" w:rsidRPr="009B410E" w:rsidRDefault="00DC65C7" w:rsidP="00DC65C7">
      <w:pPr>
        <w:pStyle w:val="PL"/>
        <w:rPr>
          <w:noProof w:val="0"/>
          <w:lang w:val="fr-FR"/>
          <w:rPrChange w:id="12404" w:author="Huawei" w:date="2020-08-06T16:54:00Z">
            <w:rPr>
              <w:noProof w:val="0"/>
            </w:rPr>
          </w:rPrChange>
        </w:rPr>
      </w:pPr>
      <w:r w:rsidRPr="00EA5FA7">
        <w:rPr>
          <w:noProof w:val="0"/>
        </w:rPr>
        <w:tab/>
      </w:r>
      <w:r w:rsidRPr="009B410E">
        <w:rPr>
          <w:noProof w:val="0"/>
          <w:lang w:val="fr-FR"/>
          <w:rPrChange w:id="12405" w:author="Huawei" w:date="2020-08-06T16:54:00Z">
            <w:rPr>
              <w:noProof w:val="0"/>
            </w:rPr>
          </w:rPrChange>
        </w:rPr>
        <w:t>iE-Extensions</w:t>
      </w:r>
      <w:r w:rsidRPr="009B410E">
        <w:rPr>
          <w:noProof w:val="0"/>
          <w:lang w:val="fr-FR"/>
          <w:rPrChange w:id="12406" w:author="Huawei" w:date="2020-08-06T16:54:00Z">
            <w:rPr>
              <w:noProof w:val="0"/>
            </w:rPr>
          </w:rPrChange>
        </w:rPr>
        <w:tab/>
      </w:r>
      <w:r w:rsidRPr="009B410E">
        <w:rPr>
          <w:rFonts w:eastAsia="SimSun"/>
          <w:lang w:val="fr-FR"/>
          <w:rPrChange w:id="12407" w:author="Huawei" w:date="2020-08-06T16:54:00Z">
            <w:rPr>
              <w:rFonts w:eastAsia="SimSun"/>
            </w:rPr>
          </w:rPrChange>
        </w:rPr>
        <w:tab/>
      </w:r>
      <w:r w:rsidRPr="009B410E">
        <w:rPr>
          <w:noProof w:val="0"/>
          <w:lang w:val="fr-FR"/>
          <w:rPrChange w:id="12408" w:author="Huawei" w:date="2020-08-06T16:54:00Z">
            <w:rPr>
              <w:noProof w:val="0"/>
            </w:rPr>
          </w:rPrChange>
        </w:rPr>
        <w:tab/>
      </w:r>
      <w:r w:rsidRPr="009B410E">
        <w:rPr>
          <w:noProof w:val="0"/>
          <w:lang w:val="fr-FR"/>
          <w:rPrChange w:id="12409" w:author="Huawei" w:date="2020-08-06T16:54:00Z">
            <w:rPr>
              <w:noProof w:val="0"/>
            </w:rPr>
          </w:rPrChange>
        </w:rPr>
        <w:tab/>
      </w:r>
      <w:r w:rsidRPr="009B410E">
        <w:rPr>
          <w:noProof w:val="0"/>
          <w:lang w:val="fr-FR"/>
          <w:rPrChange w:id="12410" w:author="Huawei" w:date="2020-08-06T16:54:00Z">
            <w:rPr>
              <w:noProof w:val="0"/>
            </w:rPr>
          </w:rPrChange>
        </w:rPr>
        <w:tab/>
        <w:t>ProtocolExtensionContainer { {FDD-Info-ExtIEs} } OPTIONAL,</w:t>
      </w:r>
    </w:p>
    <w:p w:rsidR="00DC65C7" w:rsidRPr="00EA5FA7" w:rsidRDefault="00DC65C7" w:rsidP="00DC65C7">
      <w:pPr>
        <w:pStyle w:val="PL"/>
        <w:rPr>
          <w:noProof w:val="0"/>
        </w:rPr>
      </w:pPr>
      <w:r w:rsidRPr="009B410E">
        <w:rPr>
          <w:noProof w:val="0"/>
          <w:lang w:val="fr-FR"/>
          <w:rPrChange w:id="12411"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 </w:t>
      </w:r>
      <w:r w:rsidRPr="00EA5FA7">
        <w:rPr>
          <w:noProof w:val="0"/>
        </w:rPr>
        <w:tab/>
        <w:t>::= SEQUENCE {</w:t>
      </w:r>
    </w:p>
    <w:p w:rsidR="00DC65C7" w:rsidRPr="00EA5FA7" w:rsidRDefault="00DC65C7" w:rsidP="00DC65C7">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DC65C7" w:rsidRPr="00EA5FA7" w:rsidRDefault="00DC65C7" w:rsidP="00DC65C7">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Flows-Mapped-To-DRB-ItemExtIEs </w:t>
      </w:r>
      <w:r w:rsidRPr="00EA5FA7">
        <w:rPr>
          <w:noProof w:val="0"/>
        </w:rPr>
        <w:tab/>
        <w:t>F1AP-PROTOCOL-EXTENSION ::= {</w:t>
      </w:r>
    </w:p>
    <w:p w:rsidR="00DC65C7" w:rsidRDefault="00DC65C7" w:rsidP="00DC65C7">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FreqBandNrItem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rsidR="00DC65C7" w:rsidRPr="00EA5FA7" w:rsidRDefault="00DC65C7" w:rsidP="00DC65C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DC65C7" w:rsidRPr="009B410E" w:rsidRDefault="00DC65C7" w:rsidP="00DC65C7">
      <w:pPr>
        <w:pStyle w:val="PL"/>
        <w:rPr>
          <w:noProof w:val="0"/>
          <w:lang w:val="fr-FR"/>
          <w:rPrChange w:id="12412" w:author="Huawei" w:date="2020-08-06T16:54:00Z">
            <w:rPr>
              <w:noProof w:val="0"/>
            </w:rPr>
          </w:rPrChange>
        </w:rPr>
      </w:pPr>
      <w:r w:rsidRPr="00EA5FA7">
        <w:rPr>
          <w:noProof w:val="0"/>
        </w:rPr>
        <w:tab/>
      </w:r>
      <w:r w:rsidRPr="009B410E">
        <w:rPr>
          <w:noProof w:val="0"/>
          <w:lang w:val="fr-FR"/>
          <w:rPrChange w:id="12413" w:author="Huawei" w:date="2020-08-06T16:54:00Z">
            <w:rPr>
              <w:noProof w:val="0"/>
            </w:rPr>
          </w:rPrChange>
        </w:rPr>
        <w:t>iE-Extensions</w:t>
      </w:r>
      <w:r w:rsidRPr="009B410E">
        <w:rPr>
          <w:noProof w:val="0"/>
          <w:lang w:val="fr-FR"/>
          <w:rPrChange w:id="12414" w:author="Huawei" w:date="2020-08-06T16:54:00Z">
            <w:rPr>
              <w:noProof w:val="0"/>
            </w:rPr>
          </w:rPrChange>
        </w:rPr>
        <w:tab/>
      </w:r>
      <w:r w:rsidRPr="009B410E">
        <w:rPr>
          <w:noProof w:val="0"/>
          <w:lang w:val="fr-FR"/>
          <w:rPrChange w:id="12415" w:author="Huawei" w:date="2020-08-06T16:54:00Z">
            <w:rPr>
              <w:noProof w:val="0"/>
            </w:rPr>
          </w:rPrChange>
        </w:rPr>
        <w:tab/>
      </w:r>
      <w:r w:rsidRPr="009B410E">
        <w:rPr>
          <w:noProof w:val="0"/>
          <w:lang w:val="fr-FR"/>
          <w:rPrChange w:id="12416" w:author="Huawei" w:date="2020-08-06T16:54:00Z">
            <w:rPr>
              <w:noProof w:val="0"/>
            </w:rPr>
          </w:rPrChange>
        </w:rPr>
        <w:tab/>
      </w:r>
      <w:r w:rsidRPr="009B410E">
        <w:rPr>
          <w:noProof w:val="0"/>
          <w:lang w:val="fr-FR"/>
          <w:rPrChange w:id="12417" w:author="Huawei" w:date="2020-08-06T16:54:00Z">
            <w:rPr>
              <w:noProof w:val="0"/>
            </w:rPr>
          </w:rPrChange>
        </w:rPr>
        <w:tab/>
        <w:t>ProtocolExtensionContainer { {FreqBandNrItem-ExtIEs} } OPTIONAL,</w:t>
      </w:r>
    </w:p>
    <w:p w:rsidR="00DC65C7" w:rsidRPr="00EA5FA7" w:rsidRDefault="00DC65C7" w:rsidP="00DC65C7">
      <w:pPr>
        <w:pStyle w:val="PL"/>
        <w:rPr>
          <w:noProof w:val="0"/>
        </w:rPr>
      </w:pPr>
      <w:r w:rsidRPr="009B410E">
        <w:rPr>
          <w:noProof w:val="0"/>
          <w:lang w:val="fr-FR"/>
          <w:rPrChange w:id="12418"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FreqBandNrItem-ExtIEs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 ::= CHOICE {</w:t>
      </w:r>
    </w:p>
    <w:p w:rsidR="00DC65C7" w:rsidRDefault="00DC65C7" w:rsidP="00DC65C7">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rsidR="00DC65C7" w:rsidRDefault="00DC65C7" w:rsidP="00DC65C7">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FrequencyShift7p5khz ::= ENUMERATED {false,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FullConfiguration ::= ENUMERATED {full, ...}</w:t>
      </w:r>
    </w:p>
    <w:p w:rsidR="00DC65C7" w:rsidRDefault="00DC65C7" w:rsidP="00DC65C7">
      <w:pPr>
        <w:pStyle w:val="PL"/>
        <w:rPr>
          <w:noProof w:val="0"/>
        </w:rPr>
      </w:pPr>
    </w:p>
    <w:p w:rsidR="00DC65C7" w:rsidRDefault="00DC65C7" w:rsidP="00DC65C7">
      <w:pPr>
        <w:pStyle w:val="PL"/>
        <w:rPr>
          <w:noProof w:val="0"/>
        </w:rPr>
      </w:pPr>
      <w:r>
        <w:rPr>
          <w:noProof w:val="0"/>
        </w:rPr>
        <w:t xml:space="preserve">FlowsMappedToSLDRB-List ::= SEQUENCE (SIZE(1.. maxnoofPC5QoSFlows)) OF FlowsMappedToSLDRB-Item </w:t>
      </w:r>
    </w:p>
    <w:p w:rsidR="00DC65C7" w:rsidRDefault="00DC65C7" w:rsidP="00DC65C7">
      <w:pPr>
        <w:pStyle w:val="PL"/>
        <w:rPr>
          <w:noProof w:val="0"/>
        </w:rPr>
      </w:pPr>
    </w:p>
    <w:p w:rsidR="00DC65C7" w:rsidRDefault="00DC65C7" w:rsidP="00DC65C7">
      <w:pPr>
        <w:pStyle w:val="PL"/>
        <w:rPr>
          <w:noProof w:val="0"/>
        </w:rPr>
      </w:pPr>
      <w:r>
        <w:rPr>
          <w:noProof w:val="0"/>
        </w:rPr>
        <w:t>FlowsMappedToSLDRB-Item ::= SEQUENCE {</w:t>
      </w:r>
    </w:p>
    <w:p w:rsidR="00DC65C7" w:rsidRDefault="00DC65C7" w:rsidP="00DC65C7">
      <w:pPr>
        <w:pStyle w:val="PL"/>
        <w:rPr>
          <w:noProof w:val="0"/>
        </w:rPr>
      </w:pPr>
      <w:r>
        <w:rPr>
          <w:noProof w:val="0"/>
        </w:rPr>
        <w:tab/>
        <w:t>pc5QoSFlowIdentifier</w:t>
      </w:r>
      <w:r>
        <w:rPr>
          <w:noProof w:val="0"/>
        </w:rPr>
        <w:tab/>
      </w:r>
      <w:r>
        <w:rPr>
          <w:noProof w:val="0"/>
        </w:rPr>
        <w:tab/>
      </w:r>
      <w:r>
        <w:rPr>
          <w:noProof w:val="0"/>
        </w:rPr>
        <w:tab/>
        <w:t>PC5QoSFlowIdentifier,</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FlowsMappedToSLDRB-Item-ExtIEs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G</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GBR-QosInformation ::= SEQUENCE {</w:t>
      </w:r>
    </w:p>
    <w:p w:rsidR="00DC65C7" w:rsidRPr="00EA5FA7" w:rsidRDefault="00DC65C7" w:rsidP="00DC65C7">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e-RAB-GuaranteedBitrateDL</w:t>
      </w:r>
      <w:r w:rsidRPr="00EA5FA7">
        <w:rPr>
          <w:noProof w:val="0"/>
        </w:rPr>
        <w:tab/>
      </w:r>
      <w:r w:rsidRPr="00EA5FA7">
        <w:rPr>
          <w:noProof w:val="0"/>
        </w:rPr>
        <w:tab/>
        <w:t>BitRate,</w:t>
      </w:r>
    </w:p>
    <w:p w:rsidR="00DC65C7" w:rsidRPr="009B410E" w:rsidRDefault="00DC65C7" w:rsidP="00DC65C7">
      <w:pPr>
        <w:pStyle w:val="PL"/>
        <w:rPr>
          <w:noProof w:val="0"/>
          <w:lang w:val="fr-FR"/>
          <w:rPrChange w:id="12419" w:author="Huawei" w:date="2020-08-06T16:54:00Z">
            <w:rPr>
              <w:noProof w:val="0"/>
            </w:rPr>
          </w:rPrChange>
        </w:rPr>
      </w:pPr>
      <w:r w:rsidRPr="00EA5FA7">
        <w:rPr>
          <w:noProof w:val="0"/>
        </w:rPr>
        <w:tab/>
      </w:r>
      <w:r w:rsidRPr="009B410E">
        <w:rPr>
          <w:noProof w:val="0"/>
          <w:lang w:val="fr-FR"/>
          <w:rPrChange w:id="12420" w:author="Huawei" w:date="2020-08-06T16:54:00Z">
            <w:rPr>
              <w:noProof w:val="0"/>
            </w:rPr>
          </w:rPrChange>
        </w:rPr>
        <w:t>e-RAB-GuaranteedBitrateUL</w:t>
      </w:r>
      <w:r w:rsidRPr="009B410E">
        <w:rPr>
          <w:noProof w:val="0"/>
          <w:lang w:val="fr-FR"/>
          <w:rPrChange w:id="12421" w:author="Huawei" w:date="2020-08-06T16:54:00Z">
            <w:rPr>
              <w:noProof w:val="0"/>
            </w:rPr>
          </w:rPrChange>
        </w:rPr>
        <w:tab/>
      </w:r>
      <w:r w:rsidRPr="009B410E">
        <w:rPr>
          <w:noProof w:val="0"/>
          <w:lang w:val="fr-FR"/>
          <w:rPrChange w:id="12422" w:author="Huawei" w:date="2020-08-06T16:54:00Z">
            <w:rPr>
              <w:noProof w:val="0"/>
            </w:rPr>
          </w:rPrChange>
        </w:rPr>
        <w:tab/>
        <w:t>BitRate,</w:t>
      </w:r>
    </w:p>
    <w:p w:rsidR="00DC65C7" w:rsidRPr="009B410E" w:rsidRDefault="00DC65C7" w:rsidP="00DC65C7">
      <w:pPr>
        <w:pStyle w:val="PL"/>
        <w:rPr>
          <w:noProof w:val="0"/>
          <w:lang w:val="fr-FR"/>
          <w:rPrChange w:id="12423" w:author="Huawei" w:date="2020-08-06T16:54:00Z">
            <w:rPr>
              <w:noProof w:val="0"/>
            </w:rPr>
          </w:rPrChange>
        </w:rPr>
      </w:pPr>
      <w:r w:rsidRPr="009B410E">
        <w:rPr>
          <w:noProof w:val="0"/>
          <w:lang w:val="fr-FR"/>
          <w:rPrChange w:id="12424" w:author="Huawei" w:date="2020-08-06T16:54:00Z">
            <w:rPr>
              <w:noProof w:val="0"/>
            </w:rPr>
          </w:rPrChange>
        </w:rPr>
        <w:tab/>
        <w:t>iE-Extensions</w:t>
      </w:r>
      <w:r w:rsidRPr="009B410E">
        <w:rPr>
          <w:noProof w:val="0"/>
          <w:lang w:val="fr-FR"/>
          <w:rPrChange w:id="12425" w:author="Huawei" w:date="2020-08-06T16:54:00Z">
            <w:rPr>
              <w:noProof w:val="0"/>
            </w:rPr>
          </w:rPrChange>
        </w:rPr>
        <w:tab/>
      </w:r>
      <w:r w:rsidRPr="009B410E">
        <w:rPr>
          <w:noProof w:val="0"/>
          <w:lang w:val="fr-FR"/>
          <w:rPrChange w:id="12426" w:author="Huawei" w:date="2020-08-06T16:54:00Z">
            <w:rPr>
              <w:noProof w:val="0"/>
            </w:rPr>
          </w:rPrChange>
        </w:rPr>
        <w:tab/>
      </w:r>
      <w:r w:rsidRPr="009B410E">
        <w:rPr>
          <w:noProof w:val="0"/>
          <w:lang w:val="fr-FR"/>
          <w:rPrChange w:id="12427" w:author="Huawei" w:date="2020-08-06T16:54:00Z">
            <w:rPr>
              <w:noProof w:val="0"/>
            </w:rPr>
          </w:rPrChange>
        </w:rPr>
        <w:tab/>
      </w:r>
      <w:r w:rsidRPr="009B410E">
        <w:rPr>
          <w:noProof w:val="0"/>
          <w:lang w:val="fr-FR"/>
          <w:rPrChange w:id="12428" w:author="Huawei" w:date="2020-08-06T16:54:00Z">
            <w:rPr>
              <w:noProof w:val="0"/>
            </w:rPr>
          </w:rPrChange>
        </w:rPr>
        <w:tab/>
      </w:r>
      <w:r w:rsidRPr="009B410E">
        <w:rPr>
          <w:noProof w:val="0"/>
          <w:lang w:val="fr-FR"/>
          <w:rPrChange w:id="12429" w:author="Huawei" w:date="2020-08-06T16:54:00Z">
            <w:rPr>
              <w:noProof w:val="0"/>
            </w:rPr>
          </w:rPrChange>
        </w:rPr>
        <w:tab/>
        <w:t>ProtocolExtensionContainer { { GBR-QosInformation-ExtIEs} } OPTIONAL,</w:t>
      </w:r>
    </w:p>
    <w:p w:rsidR="00DC65C7" w:rsidRPr="009B410E" w:rsidRDefault="00DC65C7" w:rsidP="00DC65C7">
      <w:pPr>
        <w:pStyle w:val="PL"/>
        <w:rPr>
          <w:noProof w:val="0"/>
          <w:lang w:val="fr-FR"/>
          <w:rPrChange w:id="12430" w:author="Huawei" w:date="2020-08-06T16:54:00Z">
            <w:rPr>
              <w:noProof w:val="0"/>
            </w:rPr>
          </w:rPrChange>
        </w:rPr>
      </w:pPr>
      <w:r w:rsidRPr="009B410E">
        <w:rPr>
          <w:noProof w:val="0"/>
          <w:lang w:val="fr-FR"/>
          <w:rPrChange w:id="12431" w:author="Huawei" w:date="2020-08-06T16:54:00Z">
            <w:rPr>
              <w:noProof w:val="0"/>
            </w:rPr>
          </w:rPrChange>
        </w:rPr>
        <w:tab/>
        <w:t>...</w:t>
      </w:r>
    </w:p>
    <w:p w:rsidR="00DC65C7" w:rsidRPr="009B410E" w:rsidRDefault="00DC65C7" w:rsidP="00DC65C7">
      <w:pPr>
        <w:pStyle w:val="PL"/>
        <w:rPr>
          <w:noProof w:val="0"/>
          <w:lang w:val="fr-FR"/>
          <w:rPrChange w:id="12432" w:author="Huawei" w:date="2020-08-06T16:54:00Z">
            <w:rPr>
              <w:noProof w:val="0"/>
            </w:rPr>
          </w:rPrChange>
        </w:rPr>
      </w:pPr>
      <w:r w:rsidRPr="009B410E">
        <w:rPr>
          <w:noProof w:val="0"/>
          <w:lang w:val="fr-FR"/>
          <w:rPrChange w:id="12433" w:author="Huawei" w:date="2020-08-06T16:54:00Z">
            <w:rPr>
              <w:noProof w:val="0"/>
            </w:rPr>
          </w:rPrChange>
        </w:rPr>
        <w:t>}</w:t>
      </w:r>
    </w:p>
    <w:p w:rsidR="00DC65C7" w:rsidRPr="009B410E" w:rsidRDefault="00DC65C7" w:rsidP="00DC65C7">
      <w:pPr>
        <w:pStyle w:val="PL"/>
        <w:rPr>
          <w:noProof w:val="0"/>
          <w:lang w:val="fr-FR"/>
          <w:rPrChange w:id="12434" w:author="Huawei" w:date="2020-08-06T16:54:00Z">
            <w:rPr>
              <w:noProof w:val="0"/>
            </w:rPr>
          </w:rPrChange>
        </w:rPr>
      </w:pPr>
    </w:p>
    <w:p w:rsidR="00DC65C7" w:rsidRPr="009B410E" w:rsidRDefault="00DC65C7" w:rsidP="00DC65C7">
      <w:pPr>
        <w:pStyle w:val="PL"/>
        <w:rPr>
          <w:noProof w:val="0"/>
          <w:lang w:val="fr-FR"/>
          <w:rPrChange w:id="12435" w:author="Huawei" w:date="2020-08-06T16:54:00Z">
            <w:rPr>
              <w:noProof w:val="0"/>
            </w:rPr>
          </w:rPrChange>
        </w:rPr>
      </w:pPr>
      <w:r w:rsidRPr="009B410E">
        <w:rPr>
          <w:noProof w:val="0"/>
          <w:lang w:val="fr-FR"/>
          <w:rPrChange w:id="12436" w:author="Huawei" w:date="2020-08-06T16:54:00Z">
            <w:rPr>
              <w:noProof w:val="0"/>
            </w:rPr>
          </w:rPrChange>
        </w:rPr>
        <w:t>GBR-QosInformation-ExtIEs F1AP-PROTOCOL-EXTENSION ::= {</w:t>
      </w:r>
    </w:p>
    <w:p w:rsidR="00DC65C7" w:rsidRPr="009B410E" w:rsidRDefault="00DC65C7" w:rsidP="00DC65C7">
      <w:pPr>
        <w:pStyle w:val="PL"/>
        <w:rPr>
          <w:noProof w:val="0"/>
          <w:lang w:val="fr-FR"/>
          <w:rPrChange w:id="12437" w:author="Huawei" w:date="2020-08-06T16:54:00Z">
            <w:rPr>
              <w:noProof w:val="0"/>
            </w:rPr>
          </w:rPrChange>
        </w:rPr>
      </w:pPr>
      <w:r w:rsidRPr="009B410E">
        <w:rPr>
          <w:noProof w:val="0"/>
          <w:lang w:val="fr-FR"/>
          <w:rPrChange w:id="12438" w:author="Huawei" w:date="2020-08-06T16:54:00Z">
            <w:rPr>
              <w:noProof w:val="0"/>
            </w:rPr>
          </w:rPrChange>
        </w:rPr>
        <w:tab/>
        <w:t>...</w:t>
      </w:r>
    </w:p>
    <w:p w:rsidR="00DC65C7" w:rsidRPr="009B410E" w:rsidRDefault="00DC65C7" w:rsidP="00DC65C7">
      <w:pPr>
        <w:pStyle w:val="PL"/>
        <w:rPr>
          <w:noProof w:val="0"/>
          <w:lang w:val="fr-FR"/>
          <w:rPrChange w:id="12439" w:author="Huawei" w:date="2020-08-06T16:54:00Z">
            <w:rPr>
              <w:noProof w:val="0"/>
            </w:rPr>
          </w:rPrChange>
        </w:rPr>
      </w:pPr>
      <w:r w:rsidRPr="009B410E">
        <w:rPr>
          <w:noProof w:val="0"/>
          <w:lang w:val="fr-FR"/>
          <w:rPrChange w:id="12440" w:author="Huawei" w:date="2020-08-06T16:54:00Z">
            <w:rPr>
              <w:noProof w:val="0"/>
            </w:rPr>
          </w:rPrChange>
        </w:rPr>
        <w:t>}</w:t>
      </w:r>
    </w:p>
    <w:p w:rsidR="00DC65C7" w:rsidRPr="009B410E" w:rsidRDefault="00DC65C7" w:rsidP="00DC65C7">
      <w:pPr>
        <w:pStyle w:val="PL"/>
        <w:rPr>
          <w:noProof w:val="0"/>
          <w:lang w:val="fr-FR"/>
          <w:rPrChange w:id="12441" w:author="Huawei" w:date="2020-08-06T16:54:00Z">
            <w:rPr>
              <w:noProof w:val="0"/>
            </w:rPr>
          </w:rPrChange>
        </w:rPr>
      </w:pPr>
    </w:p>
    <w:p w:rsidR="00DC65C7" w:rsidRPr="009B410E" w:rsidRDefault="00DC65C7" w:rsidP="00DC65C7">
      <w:pPr>
        <w:pStyle w:val="PL"/>
        <w:rPr>
          <w:noProof w:val="0"/>
          <w:lang w:val="fr-FR"/>
          <w:rPrChange w:id="12442" w:author="Huawei" w:date="2020-08-06T16:54:00Z">
            <w:rPr>
              <w:noProof w:val="0"/>
            </w:rPr>
          </w:rPrChange>
        </w:rPr>
      </w:pPr>
      <w:r w:rsidRPr="009B410E">
        <w:rPr>
          <w:noProof w:val="0"/>
          <w:lang w:val="fr-FR"/>
          <w:rPrChange w:id="12443" w:author="Huawei" w:date="2020-08-06T16:54:00Z">
            <w:rPr>
              <w:noProof w:val="0"/>
            </w:rPr>
          </w:rPrChange>
        </w:rPr>
        <w:t>GBR-QoSFlowInformation::= SEQUENCE {</w:t>
      </w:r>
    </w:p>
    <w:p w:rsidR="00DC65C7" w:rsidRPr="009B410E" w:rsidRDefault="00DC65C7" w:rsidP="00DC65C7">
      <w:pPr>
        <w:pStyle w:val="PL"/>
        <w:rPr>
          <w:noProof w:val="0"/>
          <w:lang w:val="fr-FR"/>
          <w:rPrChange w:id="12444" w:author="Huawei" w:date="2020-08-06T16:54:00Z">
            <w:rPr>
              <w:noProof w:val="0"/>
            </w:rPr>
          </w:rPrChange>
        </w:rPr>
      </w:pPr>
      <w:r w:rsidRPr="009B410E">
        <w:rPr>
          <w:noProof w:val="0"/>
          <w:lang w:val="fr-FR"/>
          <w:rPrChange w:id="12445" w:author="Huawei" w:date="2020-08-06T16:54:00Z">
            <w:rPr>
              <w:noProof w:val="0"/>
            </w:rPr>
          </w:rPrChange>
        </w:rPr>
        <w:tab/>
        <w:t>maxFlowBitRateDownlink</w:t>
      </w:r>
      <w:r w:rsidRPr="009B410E">
        <w:rPr>
          <w:noProof w:val="0"/>
          <w:lang w:val="fr-FR"/>
          <w:rPrChange w:id="12446" w:author="Huawei" w:date="2020-08-06T16:54:00Z">
            <w:rPr>
              <w:noProof w:val="0"/>
            </w:rPr>
          </w:rPrChange>
        </w:rPr>
        <w:tab/>
      </w:r>
      <w:r w:rsidRPr="009B410E">
        <w:rPr>
          <w:noProof w:val="0"/>
          <w:lang w:val="fr-FR"/>
          <w:rPrChange w:id="12447" w:author="Huawei" w:date="2020-08-06T16:54:00Z">
            <w:rPr>
              <w:noProof w:val="0"/>
            </w:rPr>
          </w:rPrChange>
        </w:rPr>
        <w:tab/>
      </w:r>
      <w:r w:rsidRPr="009B410E">
        <w:rPr>
          <w:noProof w:val="0"/>
          <w:lang w:val="fr-FR"/>
          <w:rPrChange w:id="12448" w:author="Huawei" w:date="2020-08-06T16:54:00Z">
            <w:rPr>
              <w:noProof w:val="0"/>
            </w:rPr>
          </w:rPrChange>
        </w:rPr>
        <w:tab/>
        <w:t>BitRate,</w:t>
      </w:r>
    </w:p>
    <w:p w:rsidR="00DC65C7" w:rsidRPr="009B410E" w:rsidRDefault="00DC65C7" w:rsidP="00DC65C7">
      <w:pPr>
        <w:pStyle w:val="PL"/>
        <w:rPr>
          <w:noProof w:val="0"/>
          <w:lang w:val="fr-FR"/>
          <w:rPrChange w:id="12449" w:author="Huawei" w:date="2020-08-06T16:54:00Z">
            <w:rPr>
              <w:noProof w:val="0"/>
            </w:rPr>
          </w:rPrChange>
        </w:rPr>
      </w:pPr>
      <w:r w:rsidRPr="009B410E">
        <w:rPr>
          <w:noProof w:val="0"/>
          <w:lang w:val="fr-FR"/>
          <w:rPrChange w:id="12450" w:author="Huawei" w:date="2020-08-06T16:54:00Z">
            <w:rPr>
              <w:noProof w:val="0"/>
            </w:rPr>
          </w:rPrChange>
        </w:rPr>
        <w:tab/>
        <w:t>maxFlowBitRateUplink</w:t>
      </w:r>
      <w:r w:rsidRPr="009B410E">
        <w:rPr>
          <w:noProof w:val="0"/>
          <w:lang w:val="fr-FR"/>
          <w:rPrChange w:id="12451" w:author="Huawei" w:date="2020-08-06T16:54:00Z">
            <w:rPr>
              <w:noProof w:val="0"/>
            </w:rPr>
          </w:rPrChange>
        </w:rPr>
        <w:tab/>
      </w:r>
      <w:r w:rsidRPr="009B410E">
        <w:rPr>
          <w:noProof w:val="0"/>
          <w:lang w:val="fr-FR"/>
          <w:rPrChange w:id="12452" w:author="Huawei" w:date="2020-08-06T16:54:00Z">
            <w:rPr>
              <w:noProof w:val="0"/>
            </w:rPr>
          </w:rPrChange>
        </w:rPr>
        <w:tab/>
      </w:r>
      <w:r w:rsidRPr="009B410E">
        <w:rPr>
          <w:noProof w:val="0"/>
          <w:lang w:val="fr-FR"/>
          <w:rPrChange w:id="12453" w:author="Huawei" w:date="2020-08-06T16:54:00Z">
            <w:rPr>
              <w:noProof w:val="0"/>
            </w:rPr>
          </w:rPrChange>
        </w:rPr>
        <w:tab/>
        <w:t xml:space="preserve">BitRate, </w:t>
      </w:r>
    </w:p>
    <w:p w:rsidR="00DC65C7" w:rsidRPr="00EA5FA7" w:rsidRDefault="00DC65C7" w:rsidP="00DC65C7">
      <w:pPr>
        <w:pStyle w:val="PL"/>
        <w:rPr>
          <w:noProof w:val="0"/>
        </w:rPr>
      </w:pPr>
      <w:r w:rsidRPr="009B410E">
        <w:rPr>
          <w:noProof w:val="0"/>
          <w:lang w:val="fr-FR"/>
          <w:rPrChange w:id="12454" w:author="Huawei" w:date="2020-08-06T16:54:00Z">
            <w:rPr>
              <w:noProof w:val="0"/>
            </w:rPr>
          </w:rPrChange>
        </w:rPr>
        <w:tab/>
      </w:r>
      <w:r w:rsidRPr="00EA5FA7">
        <w:rPr>
          <w:noProof w:val="0"/>
        </w:rPr>
        <w:t>guaranteedFlowBitRateDownlink</w:t>
      </w:r>
      <w:r w:rsidRPr="00EA5FA7">
        <w:rPr>
          <w:noProof w:val="0"/>
        </w:rPr>
        <w:tab/>
        <w:t>BitRate,</w:t>
      </w:r>
    </w:p>
    <w:p w:rsidR="00DC65C7" w:rsidRPr="00EA5FA7" w:rsidRDefault="00DC65C7" w:rsidP="00DC65C7">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DC65C7" w:rsidRPr="00EA5FA7" w:rsidRDefault="00DC65C7" w:rsidP="00DC65C7">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GBR-QosFlowInformation-ExtIEs F1AP-PROTOCOL-EXTENSION ::= {</w:t>
      </w:r>
    </w:p>
    <w:p w:rsidR="00DC65C7" w:rsidRDefault="00DC65C7" w:rsidP="00DC65C7">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CG-Config ::= OCTET STRING</w:t>
      </w:r>
    </w:p>
    <w:p w:rsidR="00DC65C7" w:rsidRDefault="00DC65C7" w:rsidP="00DC65C7">
      <w:pPr>
        <w:pStyle w:val="PL"/>
        <w:rPr>
          <w:noProof w:val="0"/>
        </w:rPr>
      </w:pPr>
    </w:p>
    <w:p w:rsidR="00B5523C" w:rsidRDefault="00B5523C" w:rsidP="00B5523C">
      <w:pPr>
        <w:pStyle w:val="PL"/>
        <w:rPr>
          <w:ins w:id="12455" w:author="Author"/>
          <w:noProof w:val="0"/>
        </w:rPr>
      </w:pPr>
      <w:ins w:id="12456" w:author="Author">
        <w:r>
          <w:rPr>
            <w:lang w:eastAsia="zh-CN"/>
          </w:rPr>
          <w:t xml:space="preserve">GeographicalCoordinates </w:t>
        </w:r>
        <w:r>
          <w:rPr>
            <w:noProof w:val="0"/>
          </w:rPr>
          <w:t>::= SEQUENCE {</w:t>
        </w:r>
      </w:ins>
    </w:p>
    <w:p w:rsidR="00B5523C" w:rsidRDefault="00B5523C" w:rsidP="00B5523C">
      <w:pPr>
        <w:pStyle w:val="PL"/>
        <w:rPr>
          <w:ins w:id="12457" w:author="Author"/>
          <w:noProof w:val="0"/>
        </w:rPr>
      </w:pPr>
      <w:ins w:id="12458" w:author="Author">
        <w:r>
          <w:rPr>
            <w:noProof w:val="0"/>
          </w:rPr>
          <w:tab/>
          <w:t>accessPointItem</w:t>
        </w:r>
        <w:r>
          <w:rPr>
            <w:noProof w:val="0"/>
          </w:rPr>
          <w:tab/>
        </w:r>
        <w:r>
          <w:rPr>
            <w:noProof w:val="0"/>
          </w:rPr>
          <w:tab/>
          <w:t>AccessPointItem,</w:t>
        </w:r>
      </w:ins>
    </w:p>
    <w:p w:rsidR="00B5523C" w:rsidRDefault="00B5523C" w:rsidP="00B5523C">
      <w:pPr>
        <w:pStyle w:val="PL"/>
        <w:rPr>
          <w:ins w:id="12459" w:author="Author"/>
          <w:noProof w:val="0"/>
        </w:rPr>
      </w:pPr>
      <w:ins w:id="12460" w:author="Author">
        <w:r>
          <w:rPr>
            <w:noProof w:val="0"/>
          </w:rPr>
          <w:tab/>
          <w:t>iE-Extensions</w:t>
        </w:r>
        <w:r>
          <w:rPr>
            <w:noProof w:val="0"/>
          </w:rPr>
          <w:tab/>
        </w:r>
        <w:r>
          <w:rPr>
            <w:noProof w:val="0"/>
          </w:rPr>
          <w:tab/>
          <w:t xml:space="preserve">ProtocolExtensionContainer { { </w:t>
        </w:r>
        <w:r>
          <w:rPr>
            <w:lang w:eastAsia="zh-CN"/>
          </w:rPr>
          <w:t>GeographicalCoordinates</w:t>
        </w:r>
        <w:r>
          <w:rPr>
            <w:noProof w:val="0"/>
          </w:rPr>
          <w:t>-ExtIEs } } OPTIONAL,</w:t>
        </w:r>
      </w:ins>
    </w:p>
    <w:p w:rsidR="00B5523C" w:rsidRDefault="00B5523C" w:rsidP="00B5523C">
      <w:pPr>
        <w:pStyle w:val="PL"/>
        <w:rPr>
          <w:ins w:id="12461" w:author="Author"/>
          <w:noProof w:val="0"/>
        </w:rPr>
      </w:pPr>
      <w:ins w:id="12462" w:author="Author">
        <w:r>
          <w:rPr>
            <w:noProof w:val="0"/>
          </w:rPr>
          <w:tab/>
          <w:t>...</w:t>
        </w:r>
      </w:ins>
    </w:p>
    <w:p w:rsidR="00B5523C" w:rsidRDefault="00B5523C" w:rsidP="00B5523C">
      <w:pPr>
        <w:pStyle w:val="PL"/>
        <w:rPr>
          <w:ins w:id="12463" w:author="Author"/>
          <w:noProof w:val="0"/>
        </w:rPr>
      </w:pPr>
      <w:ins w:id="12464" w:author="Author">
        <w:r>
          <w:rPr>
            <w:noProof w:val="0"/>
          </w:rPr>
          <w:t>}</w:t>
        </w:r>
      </w:ins>
    </w:p>
    <w:p w:rsidR="00B5523C" w:rsidRDefault="00B5523C" w:rsidP="00B5523C">
      <w:pPr>
        <w:pStyle w:val="PL"/>
        <w:rPr>
          <w:ins w:id="12465" w:author="Author"/>
          <w:noProof w:val="0"/>
        </w:rPr>
      </w:pPr>
    </w:p>
    <w:p w:rsidR="00B5523C" w:rsidRDefault="00B5523C" w:rsidP="00B5523C">
      <w:pPr>
        <w:pStyle w:val="PL"/>
        <w:rPr>
          <w:ins w:id="12466" w:author="Author"/>
          <w:noProof w:val="0"/>
        </w:rPr>
      </w:pPr>
      <w:ins w:id="12467" w:author="Author">
        <w:r>
          <w:rPr>
            <w:lang w:eastAsia="zh-CN"/>
          </w:rPr>
          <w:t>GeographicalCoordinates</w:t>
        </w:r>
        <w:r>
          <w:rPr>
            <w:noProof w:val="0"/>
          </w:rPr>
          <w:t>-ExtIEs F1AP-PROTOCOL-EXTENSION ::= {</w:t>
        </w:r>
      </w:ins>
    </w:p>
    <w:p w:rsidR="00B5523C" w:rsidRDefault="00B5523C" w:rsidP="00B5523C">
      <w:pPr>
        <w:pStyle w:val="PL"/>
        <w:rPr>
          <w:ins w:id="12468" w:author="Author"/>
          <w:noProof w:val="0"/>
        </w:rPr>
      </w:pPr>
      <w:ins w:id="12469" w:author="Author">
        <w:r>
          <w:rPr>
            <w:noProof w:val="0"/>
          </w:rPr>
          <w:tab/>
          <w:t>...</w:t>
        </w:r>
      </w:ins>
    </w:p>
    <w:p w:rsidR="00B5523C" w:rsidRDefault="00B5523C" w:rsidP="00B5523C">
      <w:pPr>
        <w:pStyle w:val="PL"/>
        <w:rPr>
          <w:ins w:id="12470" w:author="Author"/>
          <w:noProof w:val="0"/>
        </w:rPr>
      </w:pPr>
      <w:ins w:id="12471" w:author="Author">
        <w:r>
          <w:rPr>
            <w:noProof w:val="0"/>
          </w:rPr>
          <w:t>}</w:t>
        </w:r>
      </w:ins>
    </w:p>
    <w:p w:rsidR="00B5523C" w:rsidRDefault="00B5523C" w:rsidP="00B5523C">
      <w:pPr>
        <w:pStyle w:val="PL"/>
        <w:rPr>
          <w:ins w:id="12472" w:author="Author"/>
          <w:noProof w:val="0"/>
        </w:rPr>
      </w:pPr>
    </w:p>
    <w:p w:rsidR="00DC65C7" w:rsidRDefault="00DC65C7" w:rsidP="00DC65C7">
      <w:pPr>
        <w:pStyle w:val="PL"/>
        <w:rPr>
          <w:noProof w:val="0"/>
        </w:rPr>
      </w:pPr>
      <w:r>
        <w:rPr>
          <w:noProof w:val="0"/>
        </w:rPr>
        <w:t>GNBCUMeasurementID ::= INTEGER (0.. 4095, ...)</w:t>
      </w:r>
    </w:p>
    <w:p w:rsidR="00DC65C7" w:rsidRDefault="00DC65C7" w:rsidP="00DC65C7">
      <w:pPr>
        <w:pStyle w:val="PL"/>
        <w:rPr>
          <w:noProof w:val="0"/>
        </w:rPr>
      </w:pPr>
    </w:p>
    <w:p w:rsidR="00DC65C7" w:rsidRDefault="00DC65C7" w:rsidP="00DC65C7">
      <w:pPr>
        <w:pStyle w:val="PL"/>
        <w:rPr>
          <w:noProof w:val="0"/>
        </w:rPr>
      </w:pPr>
      <w:r>
        <w:rPr>
          <w:noProof w:val="0"/>
        </w:rPr>
        <w:t>GNBDUMeasurementID ::= INTEGER (0.. 4095,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 SEQUENCE {</w:t>
      </w:r>
    </w:p>
    <w:p w:rsidR="00DC65C7" w:rsidRPr="00EA5FA7" w:rsidRDefault="00DC65C7" w:rsidP="00DC65C7">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DC65C7" w:rsidRPr="009B410E" w:rsidRDefault="00DC65C7" w:rsidP="00DC65C7">
      <w:pPr>
        <w:pStyle w:val="PL"/>
        <w:rPr>
          <w:noProof w:val="0"/>
          <w:lang w:val="fr-FR"/>
          <w:rPrChange w:id="12473" w:author="Huawei" w:date="2020-08-06T16:54:00Z">
            <w:rPr>
              <w:noProof w:val="0"/>
            </w:rPr>
          </w:rPrChange>
        </w:rPr>
      </w:pPr>
      <w:r w:rsidRPr="00EA5FA7">
        <w:rPr>
          <w:noProof w:val="0"/>
        </w:rPr>
        <w:tab/>
      </w:r>
      <w:r w:rsidRPr="009B410E">
        <w:rPr>
          <w:noProof w:val="0"/>
          <w:lang w:val="fr-FR"/>
          <w:rPrChange w:id="12474" w:author="Huawei" w:date="2020-08-06T16:54:00Z">
            <w:rPr>
              <w:noProof w:val="0"/>
            </w:rPr>
          </w:rPrChange>
        </w:rPr>
        <w:t>iE-Extensions</w:t>
      </w:r>
      <w:r w:rsidRPr="009B410E">
        <w:rPr>
          <w:noProof w:val="0"/>
          <w:lang w:val="fr-FR"/>
          <w:rPrChange w:id="12475" w:author="Huawei" w:date="2020-08-06T16:54:00Z">
            <w:rPr>
              <w:noProof w:val="0"/>
            </w:rPr>
          </w:rPrChange>
        </w:rPr>
        <w:tab/>
      </w:r>
      <w:r w:rsidRPr="009B410E">
        <w:rPr>
          <w:noProof w:val="0"/>
          <w:lang w:val="fr-FR"/>
          <w:rPrChange w:id="12476" w:author="Huawei" w:date="2020-08-06T16:54:00Z">
            <w:rPr>
              <w:noProof w:val="0"/>
            </w:rPr>
          </w:rPrChange>
        </w:rPr>
        <w:tab/>
      </w:r>
      <w:r w:rsidRPr="009B410E">
        <w:rPr>
          <w:noProof w:val="0"/>
          <w:lang w:val="fr-FR"/>
          <w:rPrChange w:id="12477" w:author="Huawei" w:date="2020-08-06T16:54:00Z">
            <w:rPr>
              <w:noProof w:val="0"/>
            </w:rPr>
          </w:rPrChange>
        </w:rPr>
        <w:tab/>
      </w:r>
      <w:r w:rsidRPr="009B410E">
        <w:rPr>
          <w:noProof w:val="0"/>
          <w:lang w:val="fr-FR"/>
          <w:rPrChange w:id="12478" w:author="Huawei" w:date="2020-08-06T16:54:00Z">
            <w:rPr>
              <w:noProof w:val="0"/>
            </w:rPr>
          </w:rPrChange>
        </w:rPr>
        <w:tab/>
      </w:r>
      <w:r w:rsidRPr="009B410E">
        <w:rPr>
          <w:noProof w:val="0"/>
          <w:lang w:val="fr-FR"/>
          <w:rPrChange w:id="12479" w:author="Huawei" w:date="2020-08-06T16:54:00Z">
            <w:rPr>
              <w:noProof w:val="0"/>
            </w:rPr>
          </w:rPrChange>
        </w:rPr>
        <w:tab/>
        <w:t>ProtocolExtensionContainer { { GNB-CUSystemInformation-ExtIEs} } OPTIONAL,</w:t>
      </w:r>
    </w:p>
    <w:p w:rsidR="00DC65C7" w:rsidRPr="00EA5FA7" w:rsidRDefault="00DC65C7" w:rsidP="00DC65C7">
      <w:pPr>
        <w:pStyle w:val="PL"/>
        <w:rPr>
          <w:noProof w:val="0"/>
        </w:rPr>
      </w:pPr>
      <w:r w:rsidRPr="009B410E">
        <w:rPr>
          <w:noProof w:val="0"/>
          <w:lang w:val="fr-FR"/>
          <w:rPrChange w:id="12480"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GNB-CUSystemInformation-ExtIEs F1AP-PROTOCOL-EXTENSION ::= {</w:t>
      </w:r>
    </w:p>
    <w:p w:rsidR="00DC65C7" w:rsidRPr="00EA5FA7" w:rsidRDefault="00DC65C7" w:rsidP="00DC65C7">
      <w:pPr>
        <w:pStyle w:val="PL"/>
        <w:rPr>
          <w:noProof w:val="0"/>
        </w:rPr>
      </w:pPr>
      <w:r w:rsidRPr="00EA5FA7">
        <w:rPr>
          <w:noProof w:val="0"/>
        </w:rPr>
        <w:tab/>
        <w:t>{ID id-systemInformationAreaID  CRITICALITY ignore</w:t>
      </w:r>
      <w:r w:rsidRPr="00EA5FA7">
        <w:rPr>
          <w:noProof w:val="0"/>
        </w:rPr>
        <w:tab/>
        <w:t>EXTENSION SystemInformationAreaID 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GNB-CU-TNL-Association-To-Remove-Item-ExtIEs F1AP-PROTOCOL-EXTENSION ::= {</w:t>
      </w:r>
    </w:p>
    <w:p w:rsidR="00DC65C7" w:rsidRPr="00EA5FA7" w:rsidRDefault="00DC65C7" w:rsidP="00DC65C7">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GNB-CU-TNL-Association-To-Update-Item-ExtIEs F1AP-PROTOCOL-EXTENSION ::= {</w:t>
      </w:r>
    </w:p>
    <w:p w:rsidR="00DC65C7" w:rsidRPr="00EA5FA7" w:rsidRDefault="00DC65C7" w:rsidP="00DC65C7">
      <w:pPr>
        <w:pStyle w:val="PL"/>
      </w:pPr>
      <w:r w:rsidRPr="00EA5FA7">
        <w:rPr>
          <w:noProof w:val="0"/>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DC65C7" w:rsidRDefault="00DC65C7" w:rsidP="00DC65C7">
      <w:pPr>
        <w:pStyle w:val="PL"/>
        <w:tabs>
          <w:tab w:val="clear" w:pos="1536"/>
          <w:tab w:val="left" w:pos="1375"/>
        </w:tabs>
      </w:pPr>
    </w:p>
    <w:p w:rsidR="00DC65C7" w:rsidRPr="009B410E" w:rsidRDefault="00DC65C7" w:rsidP="00DC65C7">
      <w:pPr>
        <w:pStyle w:val="PL"/>
        <w:tabs>
          <w:tab w:val="left" w:pos="1375"/>
        </w:tabs>
        <w:rPr>
          <w:lang w:val="fr-FR"/>
          <w:rPrChange w:id="12481" w:author="Huawei" w:date="2020-08-06T16:54:00Z">
            <w:rPr/>
          </w:rPrChange>
        </w:rPr>
      </w:pPr>
      <w:r w:rsidRPr="009B410E">
        <w:rPr>
          <w:lang w:val="fr-FR"/>
          <w:rPrChange w:id="12482" w:author="Huawei" w:date="2020-08-06T16:54:00Z">
            <w:rPr/>
          </w:rPrChange>
        </w:rPr>
        <w:t>GNB-DU-Cell-Resource-Configuration</w:t>
      </w:r>
      <w:r w:rsidRPr="009B410E">
        <w:rPr>
          <w:lang w:val="fr-FR"/>
          <w:rPrChange w:id="12483" w:author="Huawei" w:date="2020-08-06T16:54:00Z">
            <w:rPr/>
          </w:rPrChange>
        </w:rPr>
        <w:tab/>
        <w:t xml:space="preserve">::= SEQUENCE { </w:t>
      </w:r>
    </w:p>
    <w:p w:rsidR="00DC65C7" w:rsidRDefault="00DC65C7" w:rsidP="00DC65C7">
      <w:pPr>
        <w:pStyle w:val="PL"/>
        <w:tabs>
          <w:tab w:val="left" w:pos="1375"/>
        </w:tabs>
      </w:pPr>
      <w:r w:rsidRPr="009B410E">
        <w:rPr>
          <w:lang w:val="fr-FR"/>
          <w:rPrChange w:id="12484" w:author="Huawei" w:date="2020-08-06T16:54:00Z">
            <w:rPr/>
          </w:rPrChange>
        </w:rPr>
        <w:tab/>
      </w:r>
      <w:r>
        <w:t>subcarrierSpacing</w:t>
      </w:r>
      <w:r>
        <w:tab/>
      </w:r>
      <w:r>
        <w:tab/>
      </w:r>
      <w:r>
        <w:tab/>
      </w:r>
      <w:r>
        <w:tab/>
        <w:t>SubcarrierSpacing,</w:t>
      </w:r>
    </w:p>
    <w:p w:rsidR="00DC65C7" w:rsidRDefault="00DC65C7" w:rsidP="00DC65C7">
      <w:pPr>
        <w:pStyle w:val="PL"/>
        <w:tabs>
          <w:tab w:val="left" w:pos="1375"/>
        </w:tabs>
      </w:pPr>
      <w:r>
        <w:tab/>
        <w:t>dUFTransmissionPeriodicity</w:t>
      </w:r>
      <w:r>
        <w:tab/>
      </w:r>
      <w:r>
        <w:tab/>
        <w:t>DUFTransmissionPeriodicity,</w:t>
      </w:r>
    </w:p>
    <w:p w:rsidR="00DC65C7" w:rsidRDefault="00DC65C7" w:rsidP="00DC65C7">
      <w:pPr>
        <w:pStyle w:val="PL"/>
        <w:tabs>
          <w:tab w:val="left" w:pos="1375"/>
        </w:tabs>
      </w:pPr>
      <w:r>
        <w:tab/>
        <w:t>dUF-Slot-Config-List</w:t>
      </w:r>
      <w:r>
        <w:tab/>
      </w:r>
      <w:r>
        <w:tab/>
      </w:r>
      <w:r>
        <w:tab/>
        <w:t>DUF-Slot-Config-List,</w:t>
      </w:r>
    </w:p>
    <w:p w:rsidR="00DC65C7" w:rsidRDefault="00DC65C7" w:rsidP="00DC65C7">
      <w:pPr>
        <w:pStyle w:val="PL"/>
        <w:tabs>
          <w:tab w:val="left" w:pos="1375"/>
        </w:tabs>
      </w:pPr>
      <w:r>
        <w:tab/>
        <w:t>hSNATransmissionPeriodicity</w:t>
      </w:r>
      <w:r>
        <w:tab/>
      </w:r>
      <w:r>
        <w:tab/>
        <w:t>HSNATransmissionPeriodicity,</w:t>
      </w:r>
    </w:p>
    <w:p w:rsidR="00DC65C7" w:rsidRDefault="00DC65C7" w:rsidP="00DC65C7">
      <w:pPr>
        <w:pStyle w:val="PL"/>
        <w:tabs>
          <w:tab w:val="left" w:pos="1375"/>
        </w:tabs>
      </w:pPr>
      <w:r>
        <w:tab/>
        <w:t>hNSASlotConfigList</w:t>
      </w:r>
      <w:r>
        <w:tab/>
      </w:r>
      <w:r>
        <w:tab/>
      </w:r>
      <w:r>
        <w:tab/>
      </w:r>
      <w:r>
        <w:tab/>
        <w:t>HSNASlotConfigList,</w:t>
      </w:r>
    </w:p>
    <w:p w:rsidR="00DC65C7" w:rsidRDefault="00DC65C7" w:rsidP="00DC65C7">
      <w:pPr>
        <w:pStyle w:val="PL"/>
        <w:tabs>
          <w:tab w:val="left" w:pos="1375"/>
        </w:tabs>
      </w:pPr>
      <w:r>
        <w:tab/>
        <w:t>iE-Extensions</w:t>
      </w:r>
      <w:r>
        <w:tab/>
      </w:r>
      <w:r>
        <w:tab/>
      </w:r>
      <w:r>
        <w:tab/>
      </w:r>
      <w:r>
        <w:tab/>
      </w:r>
      <w:r>
        <w:tab/>
        <w:t>ProtocolExtensionContainer { { GNB-DU-Cell-Resource-Configuration-ExtIEs } } OPTIONAL</w:t>
      </w:r>
    </w:p>
    <w:p w:rsidR="00DC65C7" w:rsidRDefault="00DC65C7" w:rsidP="00DC65C7">
      <w:pPr>
        <w:pStyle w:val="PL"/>
        <w:tabs>
          <w:tab w:val="left" w:pos="1375"/>
        </w:tabs>
      </w:pPr>
      <w:r>
        <w:t>}</w:t>
      </w:r>
    </w:p>
    <w:p w:rsidR="00DC65C7" w:rsidRDefault="00DC65C7" w:rsidP="00DC65C7">
      <w:pPr>
        <w:pStyle w:val="PL"/>
        <w:tabs>
          <w:tab w:val="left" w:pos="1375"/>
        </w:tabs>
      </w:pPr>
    </w:p>
    <w:p w:rsidR="00DC65C7" w:rsidRDefault="00DC65C7" w:rsidP="00DC65C7">
      <w:pPr>
        <w:pStyle w:val="PL"/>
        <w:tabs>
          <w:tab w:val="left" w:pos="1375"/>
        </w:tabs>
      </w:pPr>
      <w:r>
        <w:t>GNB-DU-Cell-Resource-Configuration-ExtIEs F1AP-PROTOCOL-EXTENSION ::= {</w:t>
      </w:r>
    </w:p>
    <w:p w:rsidR="00DC65C7" w:rsidRDefault="00DC65C7" w:rsidP="00DC65C7">
      <w:pPr>
        <w:pStyle w:val="PL"/>
        <w:tabs>
          <w:tab w:val="left" w:pos="1375"/>
        </w:tabs>
      </w:pPr>
      <w:r>
        <w:tab/>
        <w:t>...</w:t>
      </w:r>
    </w:p>
    <w:p w:rsidR="00DC65C7" w:rsidRDefault="00DC65C7" w:rsidP="00DC65C7">
      <w:pPr>
        <w:pStyle w:val="PL"/>
        <w:tabs>
          <w:tab w:val="clear" w:pos="1536"/>
          <w:tab w:val="left" w:pos="1375"/>
        </w:tabs>
      </w:pPr>
      <w:r>
        <w:t>}</w:t>
      </w:r>
    </w:p>
    <w:p w:rsidR="00DC65C7" w:rsidRPr="00EA5FA7" w:rsidRDefault="00DC65C7" w:rsidP="00DC65C7">
      <w:pPr>
        <w:pStyle w:val="PL"/>
        <w:tabs>
          <w:tab w:val="clear" w:pos="1536"/>
          <w:tab w:val="left" w:pos="1375"/>
        </w:tabs>
      </w:pPr>
    </w:p>
    <w:p w:rsidR="00DC65C7" w:rsidRPr="00EA5FA7" w:rsidRDefault="00DC65C7" w:rsidP="00DC65C7">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DC65C7" w:rsidRPr="00EA5FA7" w:rsidRDefault="00DC65C7" w:rsidP="00DC65C7">
      <w:pPr>
        <w:pStyle w:val="PL"/>
        <w:tabs>
          <w:tab w:val="clear" w:pos="1536"/>
          <w:tab w:val="left" w:pos="1375"/>
        </w:tabs>
      </w:pPr>
    </w:p>
    <w:p w:rsidR="00DC65C7" w:rsidRPr="00EA5FA7" w:rsidRDefault="00DC65C7" w:rsidP="00DC65C7">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GNB-CU-Name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GNB-DU-Served-Cells-Item ::= SEQUENCE {</w:t>
      </w:r>
    </w:p>
    <w:p w:rsidR="00DC65C7" w:rsidRPr="00EA5FA7" w:rsidRDefault="00DC65C7" w:rsidP="00DC65C7">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DC65C7" w:rsidRPr="009B410E" w:rsidRDefault="00DC65C7" w:rsidP="00DC65C7">
      <w:pPr>
        <w:pStyle w:val="PL"/>
        <w:rPr>
          <w:rFonts w:eastAsia="SimSun"/>
          <w:lang w:val="fr-FR"/>
          <w:rPrChange w:id="12485" w:author="Huawei" w:date="2020-08-06T16:54:00Z">
            <w:rPr>
              <w:rFonts w:eastAsia="SimSun"/>
            </w:rPr>
          </w:rPrChange>
        </w:rPr>
      </w:pPr>
      <w:r w:rsidRPr="00EA5FA7">
        <w:rPr>
          <w:rFonts w:eastAsia="SimSun"/>
        </w:rPr>
        <w:tab/>
      </w:r>
      <w:r w:rsidRPr="009B410E">
        <w:rPr>
          <w:rFonts w:eastAsia="SimSun"/>
          <w:lang w:val="fr-FR"/>
          <w:rPrChange w:id="12486" w:author="Huawei" w:date="2020-08-06T16:54:00Z">
            <w:rPr>
              <w:rFonts w:eastAsia="SimSun"/>
            </w:rPr>
          </w:rPrChange>
        </w:rPr>
        <w:t>gNB-DU-System-Information</w:t>
      </w:r>
      <w:r w:rsidRPr="009B410E">
        <w:rPr>
          <w:rFonts w:eastAsia="SimSun"/>
          <w:lang w:val="fr-FR"/>
          <w:rPrChange w:id="12487" w:author="Huawei" w:date="2020-08-06T16:54:00Z">
            <w:rPr>
              <w:rFonts w:eastAsia="SimSun"/>
            </w:rPr>
          </w:rPrChange>
        </w:rPr>
        <w:tab/>
        <w:t>GNB-DU-System-Information</w:t>
      </w:r>
      <w:r w:rsidRPr="009B410E">
        <w:rPr>
          <w:rFonts w:eastAsia="SimSun"/>
          <w:lang w:val="fr-FR"/>
          <w:rPrChange w:id="12488" w:author="Huawei" w:date="2020-08-06T16:54:00Z">
            <w:rPr>
              <w:rFonts w:eastAsia="SimSun"/>
            </w:rPr>
          </w:rPrChange>
        </w:rPr>
        <w:tab/>
        <w:t>OPTIONAL,</w:t>
      </w:r>
    </w:p>
    <w:p w:rsidR="00DC65C7" w:rsidRPr="009B410E" w:rsidRDefault="00DC65C7" w:rsidP="00DC65C7">
      <w:pPr>
        <w:pStyle w:val="PL"/>
        <w:rPr>
          <w:rFonts w:eastAsia="SimSun"/>
          <w:lang w:val="fr-FR"/>
          <w:rPrChange w:id="12489" w:author="Huawei" w:date="2020-08-06T16:54:00Z">
            <w:rPr>
              <w:rFonts w:eastAsia="SimSun"/>
            </w:rPr>
          </w:rPrChange>
        </w:rPr>
      </w:pPr>
      <w:r w:rsidRPr="009B410E">
        <w:rPr>
          <w:rFonts w:eastAsia="SimSun"/>
          <w:lang w:val="fr-FR"/>
          <w:rPrChange w:id="12490" w:author="Huawei" w:date="2020-08-06T16:54:00Z">
            <w:rPr>
              <w:rFonts w:eastAsia="SimSun"/>
            </w:rPr>
          </w:rPrChange>
        </w:rPr>
        <w:tab/>
        <w:t>iE-Extensions</w:t>
      </w:r>
      <w:r w:rsidRPr="009B410E">
        <w:rPr>
          <w:rFonts w:eastAsia="SimSun"/>
          <w:lang w:val="fr-FR"/>
          <w:rPrChange w:id="12491" w:author="Huawei" w:date="2020-08-06T16:54:00Z">
            <w:rPr>
              <w:rFonts w:eastAsia="SimSun"/>
            </w:rPr>
          </w:rPrChange>
        </w:rPr>
        <w:tab/>
      </w:r>
      <w:r w:rsidRPr="009B410E">
        <w:rPr>
          <w:rFonts w:eastAsia="SimSun"/>
          <w:lang w:val="fr-FR"/>
          <w:rPrChange w:id="12492" w:author="Huawei" w:date="2020-08-06T16:54:00Z">
            <w:rPr>
              <w:rFonts w:eastAsia="SimSun"/>
            </w:rPr>
          </w:rPrChange>
        </w:rPr>
        <w:tab/>
      </w:r>
      <w:r w:rsidRPr="009B410E">
        <w:rPr>
          <w:rFonts w:eastAsia="SimSun"/>
          <w:lang w:val="fr-FR"/>
          <w:rPrChange w:id="12493" w:author="Huawei" w:date="2020-08-06T16:54:00Z">
            <w:rPr>
              <w:rFonts w:eastAsia="SimSun"/>
            </w:rPr>
          </w:rPrChange>
        </w:rPr>
        <w:tab/>
      </w:r>
      <w:r w:rsidRPr="009B410E">
        <w:rPr>
          <w:rFonts w:eastAsia="SimSun"/>
          <w:lang w:val="fr-FR"/>
          <w:rPrChange w:id="12494" w:author="Huawei" w:date="2020-08-06T16:54:00Z">
            <w:rPr>
              <w:rFonts w:eastAsia="SimSun"/>
            </w:rPr>
          </w:rPrChange>
        </w:rPr>
        <w:tab/>
        <w:t>ProtocolExtensionContainer { { GNB-DU-Served-Cells-ItemExtIEs} }</w:t>
      </w:r>
      <w:r w:rsidRPr="009B410E">
        <w:rPr>
          <w:rFonts w:eastAsia="SimSun"/>
          <w:lang w:val="fr-FR"/>
          <w:rPrChange w:id="12495" w:author="Huawei" w:date="2020-08-06T16:54:00Z">
            <w:rPr>
              <w:rFonts w:eastAsia="SimSun"/>
            </w:rPr>
          </w:rPrChange>
        </w:rPr>
        <w:tab/>
        <w:t>OPTIONAL,</w:t>
      </w:r>
    </w:p>
    <w:p w:rsidR="00DC65C7" w:rsidRPr="009B410E" w:rsidRDefault="00DC65C7" w:rsidP="00DC65C7">
      <w:pPr>
        <w:pStyle w:val="PL"/>
        <w:rPr>
          <w:rFonts w:eastAsia="SimSun"/>
          <w:lang w:val="fr-FR"/>
          <w:rPrChange w:id="12496" w:author="Huawei" w:date="2020-08-06T16:54:00Z">
            <w:rPr>
              <w:rFonts w:eastAsia="SimSun"/>
            </w:rPr>
          </w:rPrChange>
        </w:rPr>
      </w:pPr>
      <w:r w:rsidRPr="009B410E">
        <w:rPr>
          <w:rFonts w:eastAsia="SimSun"/>
          <w:lang w:val="fr-FR"/>
          <w:rPrChange w:id="12497" w:author="Huawei" w:date="2020-08-06T16:54:00Z">
            <w:rPr>
              <w:rFonts w:eastAsia="SimSun"/>
            </w:rPr>
          </w:rPrChange>
        </w:rPr>
        <w:tab/>
        <w:t>...</w:t>
      </w:r>
    </w:p>
    <w:p w:rsidR="00DC65C7" w:rsidRPr="009B410E" w:rsidRDefault="00DC65C7" w:rsidP="00DC65C7">
      <w:pPr>
        <w:pStyle w:val="PL"/>
        <w:rPr>
          <w:rFonts w:eastAsia="SimSun"/>
          <w:lang w:val="fr-FR"/>
          <w:rPrChange w:id="12498" w:author="Huawei" w:date="2020-08-06T16:54:00Z">
            <w:rPr>
              <w:rFonts w:eastAsia="SimSun"/>
            </w:rPr>
          </w:rPrChange>
        </w:rPr>
      </w:pPr>
      <w:r w:rsidRPr="009B410E">
        <w:rPr>
          <w:rFonts w:eastAsia="SimSun"/>
          <w:lang w:val="fr-FR"/>
          <w:rPrChange w:id="12499" w:author="Huawei" w:date="2020-08-06T16:54:00Z">
            <w:rPr>
              <w:rFonts w:eastAsia="SimSun"/>
            </w:rPr>
          </w:rPrChange>
        </w:rPr>
        <w:t>}</w:t>
      </w:r>
    </w:p>
    <w:p w:rsidR="00DC65C7" w:rsidRPr="009B410E" w:rsidRDefault="00DC65C7" w:rsidP="00DC65C7">
      <w:pPr>
        <w:pStyle w:val="PL"/>
        <w:rPr>
          <w:rFonts w:eastAsia="SimSun"/>
          <w:lang w:val="fr-FR"/>
          <w:rPrChange w:id="12500" w:author="Huawei" w:date="2020-08-06T16:54:00Z">
            <w:rPr>
              <w:rFonts w:eastAsia="SimSun"/>
            </w:rPr>
          </w:rPrChange>
        </w:rPr>
      </w:pPr>
    </w:p>
    <w:p w:rsidR="00DC65C7" w:rsidRPr="009B410E" w:rsidRDefault="00DC65C7" w:rsidP="00DC65C7">
      <w:pPr>
        <w:pStyle w:val="PL"/>
        <w:rPr>
          <w:rFonts w:eastAsia="SimSun"/>
          <w:lang w:val="fr-FR"/>
          <w:rPrChange w:id="12501" w:author="Huawei" w:date="2020-08-06T16:54:00Z">
            <w:rPr>
              <w:rFonts w:eastAsia="SimSun"/>
            </w:rPr>
          </w:rPrChange>
        </w:rPr>
      </w:pPr>
      <w:r w:rsidRPr="009B410E">
        <w:rPr>
          <w:rFonts w:eastAsia="SimSun"/>
          <w:lang w:val="fr-FR"/>
          <w:rPrChange w:id="12502" w:author="Huawei" w:date="2020-08-06T16:54:00Z">
            <w:rPr>
              <w:rFonts w:eastAsia="SimSun"/>
            </w:rPr>
          </w:rPrChange>
        </w:rPr>
        <w:t xml:space="preserve">GNB-DU-Served-Cells-ItemExtIEs </w:t>
      </w:r>
      <w:r w:rsidRPr="009B410E">
        <w:rPr>
          <w:rFonts w:eastAsia="SimSun"/>
          <w:lang w:val="fr-FR"/>
          <w:rPrChange w:id="12503" w:author="Huawei" w:date="2020-08-06T16:54:00Z">
            <w:rPr>
              <w:rFonts w:eastAsia="SimSun"/>
            </w:rPr>
          </w:rPrChange>
        </w:rPr>
        <w:tab/>
        <w:t>F1AP-PROTOCOL-EXTENSION ::= {</w:t>
      </w:r>
    </w:p>
    <w:p w:rsidR="00DC65C7" w:rsidRPr="009B410E" w:rsidRDefault="00DC65C7" w:rsidP="00DC65C7">
      <w:pPr>
        <w:pStyle w:val="PL"/>
        <w:rPr>
          <w:rFonts w:eastAsia="SimSun"/>
          <w:lang w:val="fr-FR"/>
          <w:rPrChange w:id="12504" w:author="Huawei" w:date="2020-08-06T16:54:00Z">
            <w:rPr>
              <w:rFonts w:eastAsia="SimSun"/>
            </w:rPr>
          </w:rPrChange>
        </w:rPr>
      </w:pPr>
      <w:r w:rsidRPr="009B410E">
        <w:rPr>
          <w:rFonts w:eastAsia="SimSun"/>
          <w:lang w:val="fr-FR"/>
          <w:rPrChange w:id="12505" w:author="Huawei" w:date="2020-08-06T16:54:00Z">
            <w:rPr>
              <w:rFonts w:eastAsia="SimSun"/>
            </w:rPr>
          </w:rPrChange>
        </w:rPr>
        <w:tab/>
        <w:t>...</w:t>
      </w:r>
    </w:p>
    <w:p w:rsidR="00DC65C7" w:rsidRPr="009B410E" w:rsidRDefault="00DC65C7" w:rsidP="00DC65C7">
      <w:pPr>
        <w:pStyle w:val="PL"/>
        <w:rPr>
          <w:rFonts w:eastAsia="SimSun"/>
          <w:lang w:val="fr-FR"/>
          <w:rPrChange w:id="12506" w:author="Huawei" w:date="2020-08-06T16:54:00Z">
            <w:rPr>
              <w:rFonts w:eastAsia="SimSun"/>
            </w:rPr>
          </w:rPrChange>
        </w:rPr>
      </w:pPr>
      <w:r w:rsidRPr="009B410E">
        <w:rPr>
          <w:rFonts w:eastAsia="SimSun"/>
          <w:lang w:val="fr-FR"/>
          <w:rPrChange w:id="12507" w:author="Huawei" w:date="2020-08-06T16:54:00Z">
            <w:rPr>
              <w:rFonts w:eastAsia="SimSun"/>
            </w:rPr>
          </w:rPrChange>
        </w:rPr>
        <w:t>}</w:t>
      </w:r>
    </w:p>
    <w:p w:rsidR="00DC65C7" w:rsidRPr="009B410E" w:rsidRDefault="00DC65C7" w:rsidP="00DC65C7">
      <w:pPr>
        <w:pStyle w:val="PL"/>
        <w:tabs>
          <w:tab w:val="clear" w:pos="1536"/>
          <w:tab w:val="left" w:pos="1375"/>
        </w:tabs>
        <w:rPr>
          <w:noProof w:val="0"/>
          <w:lang w:val="fr-FR"/>
          <w:rPrChange w:id="12508" w:author="Huawei" w:date="2020-08-06T16:54:00Z">
            <w:rPr>
              <w:noProof w:val="0"/>
            </w:rPr>
          </w:rPrChange>
        </w:rPr>
      </w:pPr>
    </w:p>
    <w:p w:rsidR="00DC65C7" w:rsidRPr="009B410E" w:rsidRDefault="00DC65C7" w:rsidP="00DC65C7">
      <w:pPr>
        <w:pStyle w:val="PL"/>
        <w:tabs>
          <w:tab w:val="left" w:pos="1375"/>
        </w:tabs>
        <w:rPr>
          <w:noProof w:val="0"/>
          <w:lang w:val="fr-FR"/>
          <w:rPrChange w:id="12509" w:author="Huawei" w:date="2020-08-06T16:54:00Z">
            <w:rPr>
              <w:noProof w:val="0"/>
            </w:rPr>
          </w:rPrChange>
        </w:rPr>
      </w:pPr>
      <w:r w:rsidRPr="009B410E">
        <w:rPr>
          <w:noProof w:val="0"/>
          <w:lang w:val="fr-FR"/>
          <w:rPrChange w:id="12510" w:author="Huawei" w:date="2020-08-06T16:54:00Z">
            <w:rPr>
              <w:noProof w:val="0"/>
            </w:rPr>
          </w:rPrChange>
        </w:rPr>
        <w:t>GNB-DU-System-Information ::= SEQUENCE {</w:t>
      </w:r>
    </w:p>
    <w:p w:rsidR="00DC65C7" w:rsidRPr="009B410E" w:rsidRDefault="00DC65C7" w:rsidP="00DC65C7">
      <w:pPr>
        <w:pStyle w:val="PL"/>
        <w:tabs>
          <w:tab w:val="left" w:pos="1375"/>
        </w:tabs>
        <w:rPr>
          <w:noProof w:val="0"/>
          <w:lang w:val="fr-FR"/>
          <w:rPrChange w:id="12511" w:author="Huawei" w:date="2020-08-06T16:54:00Z">
            <w:rPr>
              <w:noProof w:val="0"/>
            </w:rPr>
          </w:rPrChange>
        </w:rPr>
      </w:pPr>
      <w:r w:rsidRPr="009B410E">
        <w:rPr>
          <w:noProof w:val="0"/>
          <w:lang w:val="fr-FR"/>
          <w:rPrChange w:id="12512" w:author="Huawei" w:date="2020-08-06T16:54:00Z">
            <w:rPr>
              <w:noProof w:val="0"/>
            </w:rPr>
          </w:rPrChange>
        </w:rPr>
        <w:tab/>
        <w:t>mIB-message</w:t>
      </w:r>
      <w:r w:rsidRPr="009B410E">
        <w:rPr>
          <w:noProof w:val="0"/>
          <w:lang w:val="fr-FR"/>
          <w:rPrChange w:id="12513" w:author="Huawei" w:date="2020-08-06T16:54:00Z">
            <w:rPr>
              <w:noProof w:val="0"/>
            </w:rPr>
          </w:rPrChange>
        </w:rPr>
        <w:tab/>
      </w:r>
      <w:r w:rsidRPr="009B410E">
        <w:rPr>
          <w:noProof w:val="0"/>
          <w:lang w:val="fr-FR"/>
          <w:rPrChange w:id="12514" w:author="Huawei" w:date="2020-08-06T16:54:00Z">
            <w:rPr>
              <w:noProof w:val="0"/>
            </w:rPr>
          </w:rPrChange>
        </w:rPr>
        <w:tab/>
        <w:t>MIB-message,</w:t>
      </w:r>
    </w:p>
    <w:p w:rsidR="00DC65C7" w:rsidRPr="009B410E" w:rsidRDefault="00DC65C7" w:rsidP="00DC65C7">
      <w:pPr>
        <w:pStyle w:val="PL"/>
        <w:tabs>
          <w:tab w:val="left" w:pos="1375"/>
        </w:tabs>
        <w:rPr>
          <w:noProof w:val="0"/>
          <w:lang w:val="fr-FR"/>
          <w:rPrChange w:id="12515" w:author="Huawei" w:date="2020-08-06T16:54:00Z">
            <w:rPr>
              <w:noProof w:val="0"/>
            </w:rPr>
          </w:rPrChange>
        </w:rPr>
      </w:pPr>
      <w:r w:rsidRPr="009B410E">
        <w:rPr>
          <w:noProof w:val="0"/>
          <w:lang w:val="fr-FR"/>
          <w:rPrChange w:id="12516" w:author="Huawei" w:date="2020-08-06T16:54:00Z">
            <w:rPr>
              <w:noProof w:val="0"/>
            </w:rPr>
          </w:rPrChange>
        </w:rPr>
        <w:tab/>
        <w:t>sIB1-message</w:t>
      </w:r>
      <w:r w:rsidRPr="009B410E">
        <w:rPr>
          <w:noProof w:val="0"/>
          <w:lang w:val="fr-FR"/>
          <w:rPrChange w:id="12517" w:author="Huawei" w:date="2020-08-06T16:54:00Z">
            <w:rPr>
              <w:noProof w:val="0"/>
            </w:rPr>
          </w:rPrChange>
        </w:rPr>
        <w:tab/>
      </w:r>
      <w:r w:rsidRPr="009B410E">
        <w:rPr>
          <w:noProof w:val="0"/>
          <w:lang w:val="fr-FR"/>
          <w:rPrChange w:id="12518" w:author="Huawei" w:date="2020-08-06T16:54:00Z">
            <w:rPr>
              <w:noProof w:val="0"/>
            </w:rPr>
          </w:rPrChange>
        </w:rPr>
        <w:tab/>
        <w:t>SIB1-message,</w:t>
      </w:r>
    </w:p>
    <w:p w:rsidR="00DC65C7" w:rsidRPr="009B410E" w:rsidRDefault="00DC65C7" w:rsidP="00DC65C7">
      <w:pPr>
        <w:pStyle w:val="PL"/>
        <w:tabs>
          <w:tab w:val="left" w:pos="1375"/>
        </w:tabs>
        <w:rPr>
          <w:noProof w:val="0"/>
          <w:lang w:val="fr-FR"/>
          <w:rPrChange w:id="12519" w:author="Huawei" w:date="2020-08-06T16:54:00Z">
            <w:rPr>
              <w:noProof w:val="0"/>
            </w:rPr>
          </w:rPrChange>
        </w:rPr>
      </w:pPr>
      <w:r w:rsidRPr="009B410E">
        <w:rPr>
          <w:noProof w:val="0"/>
          <w:lang w:val="fr-FR"/>
          <w:rPrChange w:id="12520" w:author="Huawei" w:date="2020-08-06T16:54:00Z">
            <w:rPr>
              <w:noProof w:val="0"/>
            </w:rPr>
          </w:rPrChange>
        </w:rPr>
        <w:tab/>
        <w:t>iE-Extensions</w:t>
      </w:r>
      <w:r w:rsidRPr="009B410E">
        <w:rPr>
          <w:noProof w:val="0"/>
          <w:lang w:val="fr-FR"/>
          <w:rPrChange w:id="12521" w:author="Huawei" w:date="2020-08-06T16:54:00Z">
            <w:rPr>
              <w:noProof w:val="0"/>
            </w:rPr>
          </w:rPrChange>
        </w:rPr>
        <w:tab/>
      </w:r>
      <w:r w:rsidRPr="009B410E">
        <w:rPr>
          <w:noProof w:val="0"/>
          <w:lang w:val="fr-FR"/>
          <w:rPrChange w:id="12522" w:author="Huawei" w:date="2020-08-06T16:54:00Z">
            <w:rPr>
              <w:noProof w:val="0"/>
            </w:rPr>
          </w:rPrChange>
        </w:rPr>
        <w:tab/>
      </w:r>
      <w:r w:rsidRPr="009B410E">
        <w:rPr>
          <w:noProof w:val="0"/>
          <w:lang w:val="fr-FR"/>
          <w:rPrChange w:id="12523" w:author="Huawei" w:date="2020-08-06T16:54:00Z">
            <w:rPr>
              <w:noProof w:val="0"/>
            </w:rPr>
          </w:rPrChange>
        </w:rPr>
        <w:tab/>
      </w:r>
      <w:r w:rsidRPr="009B410E">
        <w:rPr>
          <w:noProof w:val="0"/>
          <w:lang w:val="fr-FR"/>
          <w:rPrChange w:id="12524" w:author="Huawei" w:date="2020-08-06T16:54:00Z">
            <w:rPr>
              <w:noProof w:val="0"/>
            </w:rPr>
          </w:rPrChange>
        </w:rPr>
        <w:tab/>
      </w:r>
      <w:r w:rsidRPr="009B410E">
        <w:rPr>
          <w:noProof w:val="0"/>
          <w:lang w:val="fr-FR"/>
          <w:rPrChange w:id="12525" w:author="Huawei" w:date="2020-08-06T16:54:00Z">
            <w:rPr>
              <w:noProof w:val="0"/>
            </w:rPr>
          </w:rPrChange>
        </w:rPr>
        <w:tab/>
        <w:t>ProtocolExtensionContainer { { GNB-DU-System-Information-ExtIEs } } OPTIONAL,</w:t>
      </w:r>
    </w:p>
    <w:p w:rsidR="00DC65C7" w:rsidRPr="009B410E" w:rsidRDefault="00DC65C7" w:rsidP="00DC65C7">
      <w:pPr>
        <w:pStyle w:val="PL"/>
        <w:tabs>
          <w:tab w:val="left" w:pos="1375"/>
        </w:tabs>
        <w:rPr>
          <w:noProof w:val="0"/>
          <w:lang w:val="fr-FR"/>
          <w:rPrChange w:id="12526" w:author="Huawei" w:date="2020-08-06T16:54:00Z">
            <w:rPr>
              <w:noProof w:val="0"/>
            </w:rPr>
          </w:rPrChange>
        </w:rPr>
      </w:pPr>
      <w:r w:rsidRPr="009B410E">
        <w:rPr>
          <w:noProof w:val="0"/>
          <w:lang w:val="fr-FR"/>
          <w:rPrChange w:id="12527" w:author="Huawei" w:date="2020-08-06T16:54:00Z">
            <w:rPr>
              <w:noProof w:val="0"/>
            </w:rPr>
          </w:rPrChange>
        </w:rPr>
        <w:tab/>
        <w:t>...</w:t>
      </w:r>
    </w:p>
    <w:p w:rsidR="00DC65C7" w:rsidRPr="009B410E" w:rsidRDefault="00DC65C7" w:rsidP="00DC65C7">
      <w:pPr>
        <w:pStyle w:val="PL"/>
        <w:tabs>
          <w:tab w:val="left" w:pos="1375"/>
        </w:tabs>
        <w:rPr>
          <w:noProof w:val="0"/>
          <w:lang w:val="fr-FR"/>
          <w:rPrChange w:id="12528" w:author="Huawei" w:date="2020-08-06T16:54:00Z">
            <w:rPr>
              <w:noProof w:val="0"/>
            </w:rPr>
          </w:rPrChange>
        </w:rPr>
      </w:pPr>
      <w:r w:rsidRPr="009B410E">
        <w:rPr>
          <w:noProof w:val="0"/>
          <w:lang w:val="fr-FR"/>
          <w:rPrChange w:id="12529" w:author="Huawei" w:date="2020-08-06T16:54:00Z">
            <w:rPr>
              <w:noProof w:val="0"/>
            </w:rPr>
          </w:rPrChange>
        </w:rPr>
        <w:t>}</w:t>
      </w:r>
    </w:p>
    <w:p w:rsidR="00DC65C7" w:rsidRPr="009B410E" w:rsidRDefault="00DC65C7" w:rsidP="00DC65C7">
      <w:pPr>
        <w:pStyle w:val="PL"/>
        <w:tabs>
          <w:tab w:val="left" w:pos="1375"/>
        </w:tabs>
        <w:rPr>
          <w:noProof w:val="0"/>
          <w:lang w:val="fr-FR"/>
          <w:rPrChange w:id="12530" w:author="Huawei" w:date="2020-08-06T16:54:00Z">
            <w:rPr>
              <w:noProof w:val="0"/>
            </w:rPr>
          </w:rPrChange>
        </w:rPr>
      </w:pPr>
    </w:p>
    <w:p w:rsidR="00DC65C7" w:rsidRPr="009B410E" w:rsidRDefault="00DC65C7" w:rsidP="00DC65C7">
      <w:pPr>
        <w:pStyle w:val="PL"/>
        <w:tabs>
          <w:tab w:val="left" w:pos="1375"/>
        </w:tabs>
        <w:rPr>
          <w:noProof w:val="0"/>
          <w:lang w:val="fr-FR"/>
          <w:rPrChange w:id="12531" w:author="Huawei" w:date="2020-08-06T16:54:00Z">
            <w:rPr>
              <w:noProof w:val="0"/>
            </w:rPr>
          </w:rPrChange>
        </w:rPr>
      </w:pPr>
      <w:r w:rsidRPr="009B410E">
        <w:rPr>
          <w:noProof w:val="0"/>
          <w:lang w:val="fr-FR"/>
          <w:rPrChange w:id="12532" w:author="Huawei" w:date="2020-08-06T16:54:00Z">
            <w:rPr>
              <w:noProof w:val="0"/>
            </w:rPr>
          </w:rPrChange>
        </w:rPr>
        <w:t>GNB-DU-System-Information-ExtIEs F1AP-PROTOCOL-EXTENSION ::= {</w:t>
      </w:r>
    </w:p>
    <w:p w:rsidR="00DC65C7" w:rsidRPr="009B410E" w:rsidRDefault="00DC65C7" w:rsidP="00DC65C7">
      <w:pPr>
        <w:pStyle w:val="PL"/>
        <w:tabs>
          <w:tab w:val="left" w:pos="1375"/>
        </w:tabs>
        <w:rPr>
          <w:noProof w:val="0"/>
          <w:lang w:val="fr-FR"/>
          <w:rPrChange w:id="12533" w:author="Huawei" w:date="2020-08-06T16:54:00Z">
            <w:rPr>
              <w:noProof w:val="0"/>
            </w:rPr>
          </w:rPrChange>
        </w:rPr>
      </w:pPr>
      <w:r w:rsidRPr="009B410E">
        <w:rPr>
          <w:noProof w:val="0"/>
          <w:lang w:val="fr-FR"/>
          <w:rPrChange w:id="12534" w:author="Huawei" w:date="2020-08-06T16:54:00Z">
            <w:rPr>
              <w:noProof w:val="0"/>
            </w:rPr>
          </w:rPrChange>
        </w:rPr>
        <w:tab/>
        <w:t>{ ID id-SIB12-message</w:t>
      </w:r>
      <w:r w:rsidRPr="009B410E">
        <w:rPr>
          <w:noProof w:val="0"/>
          <w:lang w:val="fr-FR"/>
          <w:rPrChange w:id="12535" w:author="Huawei" w:date="2020-08-06T16:54:00Z">
            <w:rPr>
              <w:noProof w:val="0"/>
            </w:rPr>
          </w:rPrChange>
        </w:rPr>
        <w:tab/>
      </w:r>
      <w:r w:rsidRPr="009B410E">
        <w:rPr>
          <w:noProof w:val="0"/>
          <w:lang w:val="fr-FR"/>
          <w:rPrChange w:id="12536" w:author="Huawei" w:date="2020-08-06T16:54:00Z">
            <w:rPr>
              <w:noProof w:val="0"/>
            </w:rPr>
          </w:rPrChange>
        </w:rPr>
        <w:tab/>
        <w:t>CRITICALITY ignore</w:t>
      </w:r>
      <w:r w:rsidRPr="009B410E">
        <w:rPr>
          <w:noProof w:val="0"/>
          <w:lang w:val="fr-FR"/>
          <w:rPrChange w:id="12537" w:author="Huawei" w:date="2020-08-06T16:54:00Z">
            <w:rPr>
              <w:noProof w:val="0"/>
            </w:rPr>
          </w:rPrChange>
        </w:rPr>
        <w:tab/>
        <w:t>EXTENSION SIB12-message</w:t>
      </w:r>
      <w:r w:rsidRPr="009B410E">
        <w:rPr>
          <w:noProof w:val="0"/>
          <w:lang w:val="fr-FR"/>
          <w:rPrChange w:id="12538" w:author="Huawei" w:date="2020-08-06T16:54:00Z">
            <w:rPr>
              <w:noProof w:val="0"/>
            </w:rPr>
          </w:rPrChange>
        </w:rPr>
        <w:tab/>
      </w:r>
      <w:r w:rsidRPr="009B410E">
        <w:rPr>
          <w:noProof w:val="0"/>
          <w:lang w:val="fr-FR"/>
          <w:rPrChange w:id="12539" w:author="Huawei" w:date="2020-08-06T16:54:00Z">
            <w:rPr>
              <w:noProof w:val="0"/>
            </w:rPr>
          </w:rPrChange>
        </w:rPr>
        <w:tab/>
        <w:t>PRESENCE optional}|</w:t>
      </w:r>
    </w:p>
    <w:p w:rsidR="00DC65C7" w:rsidRPr="009B410E" w:rsidRDefault="00DC65C7" w:rsidP="00DC65C7">
      <w:pPr>
        <w:pStyle w:val="PL"/>
        <w:tabs>
          <w:tab w:val="left" w:pos="1375"/>
        </w:tabs>
        <w:rPr>
          <w:noProof w:val="0"/>
          <w:lang w:val="fr-FR"/>
          <w:rPrChange w:id="12540" w:author="Huawei" w:date="2020-08-06T16:54:00Z">
            <w:rPr>
              <w:noProof w:val="0"/>
            </w:rPr>
          </w:rPrChange>
        </w:rPr>
      </w:pPr>
      <w:r w:rsidRPr="009B410E">
        <w:rPr>
          <w:noProof w:val="0"/>
          <w:lang w:val="fr-FR"/>
          <w:rPrChange w:id="12541" w:author="Huawei" w:date="2020-08-06T16:54:00Z">
            <w:rPr>
              <w:noProof w:val="0"/>
            </w:rPr>
          </w:rPrChange>
        </w:rPr>
        <w:tab/>
        <w:t>{ ID id-SIB13-message</w:t>
      </w:r>
      <w:r w:rsidRPr="009B410E">
        <w:rPr>
          <w:noProof w:val="0"/>
          <w:lang w:val="fr-FR"/>
          <w:rPrChange w:id="12542" w:author="Huawei" w:date="2020-08-06T16:54:00Z">
            <w:rPr>
              <w:noProof w:val="0"/>
            </w:rPr>
          </w:rPrChange>
        </w:rPr>
        <w:tab/>
      </w:r>
      <w:r w:rsidRPr="009B410E">
        <w:rPr>
          <w:noProof w:val="0"/>
          <w:lang w:val="fr-FR"/>
          <w:rPrChange w:id="12543" w:author="Huawei" w:date="2020-08-06T16:54:00Z">
            <w:rPr>
              <w:noProof w:val="0"/>
            </w:rPr>
          </w:rPrChange>
        </w:rPr>
        <w:tab/>
        <w:t>CRITICALITY ignore</w:t>
      </w:r>
      <w:r w:rsidRPr="009B410E">
        <w:rPr>
          <w:noProof w:val="0"/>
          <w:lang w:val="fr-FR"/>
          <w:rPrChange w:id="12544" w:author="Huawei" w:date="2020-08-06T16:54:00Z">
            <w:rPr>
              <w:noProof w:val="0"/>
            </w:rPr>
          </w:rPrChange>
        </w:rPr>
        <w:tab/>
        <w:t>EXTENSION SIB13-message</w:t>
      </w:r>
      <w:r w:rsidRPr="009B410E">
        <w:rPr>
          <w:noProof w:val="0"/>
          <w:lang w:val="fr-FR"/>
          <w:rPrChange w:id="12545" w:author="Huawei" w:date="2020-08-06T16:54:00Z">
            <w:rPr>
              <w:noProof w:val="0"/>
            </w:rPr>
          </w:rPrChange>
        </w:rPr>
        <w:tab/>
      </w:r>
      <w:r w:rsidRPr="009B410E">
        <w:rPr>
          <w:noProof w:val="0"/>
          <w:lang w:val="fr-FR"/>
          <w:rPrChange w:id="12546" w:author="Huawei" w:date="2020-08-06T16:54:00Z">
            <w:rPr>
              <w:noProof w:val="0"/>
            </w:rPr>
          </w:rPrChange>
        </w:rPr>
        <w:tab/>
        <w:t>PRESENCE optional}|</w:t>
      </w:r>
    </w:p>
    <w:p w:rsidR="00DC65C7" w:rsidRPr="009B410E" w:rsidRDefault="00DC65C7" w:rsidP="00DC65C7">
      <w:pPr>
        <w:pStyle w:val="PL"/>
        <w:tabs>
          <w:tab w:val="left" w:pos="1375"/>
        </w:tabs>
        <w:rPr>
          <w:noProof w:val="0"/>
          <w:lang w:val="fr-FR"/>
          <w:rPrChange w:id="12547" w:author="Huawei" w:date="2020-08-06T16:54:00Z">
            <w:rPr>
              <w:noProof w:val="0"/>
            </w:rPr>
          </w:rPrChange>
        </w:rPr>
      </w:pPr>
      <w:r w:rsidRPr="009B410E">
        <w:rPr>
          <w:noProof w:val="0"/>
          <w:lang w:val="fr-FR"/>
          <w:rPrChange w:id="12548" w:author="Huawei" w:date="2020-08-06T16:54:00Z">
            <w:rPr>
              <w:noProof w:val="0"/>
            </w:rPr>
          </w:rPrChange>
        </w:rPr>
        <w:tab/>
        <w:t>{ ID id-SIB14-message</w:t>
      </w:r>
      <w:r w:rsidRPr="009B410E">
        <w:rPr>
          <w:noProof w:val="0"/>
          <w:lang w:val="fr-FR"/>
          <w:rPrChange w:id="12549" w:author="Huawei" w:date="2020-08-06T16:54:00Z">
            <w:rPr>
              <w:noProof w:val="0"/>
            </w:rPr>
          </w:rPrChange>
        </w:rPr>
        <w:tab/>
      </w:r>
      <w:r w:rsidRPr="009B410E">
        <w:rPr>
          <w:noProof w:val="0"/>
          <w:lang w:val="fr-FR"/>
          <w:rPrChange w:id="12550" w:author="Huawei" w:date="2020-08-06T16:54:00Z">
            <w:rPr>
              <w:noProof w:val="0"/>
            </w:rPr>
          </w:rPrChange>
        </w:rPr>
        <w:tab/>
        <w:t>CRITICALITY ignore</w:t>
      </w:r>
      <w:r w:rsidRPr="009B410E">
        <w:rPr>
          <w:noProof w:val="0"/>
          <w:lang w:val="fr-FR"/>
          <w:rPrChange w:id="12551" w:author="Huawei" w:date="2020-08-06T16:54:00Z">
            <w:rPr>
              <w:noProof w:val="0"/>
            </w:rPr>
          </w:rPrChange>
        </w:rPr>
        <w:tab/>
        <w:t>EXTENSION SIB14-message</w:t>
      </w:r>
      <w:r w:rsidRPr="009B410E">
        <w:rPr>
          <w:noProof w:val="0"/>
          <w:lang w:val="fr-FR"/>
          <w:rPrChange w:id="12552" w:author="Huawei" w:date="2020-08-06T16:54:00Z">
            <w:rPr>
              <w:noProof w:val="0"/>
            </w:rPr>
          </w:rPrChange>
        </w:rPr>
        <w:tab/>
      </w:r>
      <w:r w:rsidRPr="009B410E">
        <w:rPr>
          <w:noProof w:val="0"/>
          <w:lang w:val="fr-FR"/>
          <w:rPrChange w:id="12553" w:author="Huawei" w:date="2020-08-06T16:54:00Z">
            <w:rPr>
              <w:noProof w:val="0"/>
            </w:rPr>
          </w:rPrChange>
        </w:rPr>
        <w:tab/>
        <w:t>PRESENCE optional}|</w:t>
      </w:r>
    </w:p>
    <w:p w:rsidR="00DC65C7" w:rsidRPr="009B410E" w:rsidRDefault="00DC65C7" w:rsidP="00DC65C7">
      <w:pPr>
        <w:pStyle w:val="PL"/>
        <w:tabs>
          <w:tab w:val="left" w:pos="1375"/>
        </w:tabs>
        <w:rPr>
          <w:noProof w:val="0"/>
          <w:lang w:val="fr-FR"/>
          <w:rPrChange w:id="12554" w:author="Huawei" w:date="2020-08-06T16:54:00Z">
            <w:rPr>
              <w:noProof w:val="0"/>
            </w:rPr>
          </w:rPrChange>
        </w:rPr>
      </w:pPr>
      <w:r w:rsidRPr="009B410E">
        <w:rPr>
          <w:noProof w:val="0"/>
          <w:lang w:val="fr-FR"/>
          <w:rPrChange w:id="12555" w:author="Huawei" w:date="2020-08-06T16:54:00Z">
            <w:rPr>
              <w:noProof w:val="0"/>
            </w:rPr>
          </w:rPrChange>
        </w:rPr>
        <w:tab/>
        <w:t>{ ID id-SIB10-message</w:t>
      </w:r>
      <w:r w:rsidRPr="009B410E">
        <w:rPr>
          <w:noProof w:val="0"/>
          <w:lang w:val="fr-FR"/>
          <w:rPrChange w:id="12556" w:author="Huawei" w:date="2020-08-06T16:54:00Z">
            <w:rPr>
              <w:noProof w:val="0"/>
            </w:rPr>
          </w:rPrChange>
        </w:rPr>
        <w:tab/>
      </w:r>
      <w:r w:rsidRPr="009B410E">
        <w:rPr>
          <w:noProof w:val="0"/>
          <w:lang w:val="fr-FR"/>
          <w:rPrChange w:id="12557" w:author="Huawei" w:date="2020-08-06T16:54:00Z">
            <w:rPr>
              <w:noProof w:val="0"/>
            </w:rPr>
          </w:rPrChange>
        </w:rPr>
        <w:tab/>
        <w:t>CRITICALITY ignore</w:t>
      </w:r>
      <w:r w:rsidRPr="009B410E">
        <w:rPr>
          <w:noProof w:val="0"/>
          <w:lang w:val="fr-FR"/>
          <w:rPrChange w:id="12558" w:author="Huawei" w:date="2020-08-06T16:54:00Z">
            <w:rPr>
              <w:noProof w:val="0"/>
            </w:rPr>
          </w:rPrChange>
        </w:rPr>
        <w:tab/>
        <w:t>EXTENSION SIB10-message</w:t>
      </w:r>
      <w:r w:rsidRPr="009B410E">
        <w:rPr>
          <w:noProof w:val="0"/>
          <w:lang w:val="fr-FR"/>
          <w:rPrChange w:id="12559" w:author="Huawei" w:date="2020-08-06T16:54:00Z">
            <w:rPr>
              <w:noProof w:val="0"/>
            </w:rPr>
          </w:rPrChange>
        </w:rPr>
        <w:tab/>
      </w:r>
      <w:r w:rsidRPr="009B410E">
        <w:rPr>
          <w:noProof w:val="0"/>
          <w:lang w:val="fr-FR"/>
          <w:rPrChange w:id="12560" w:author="Huawei" w:date="2020-08-06T16:54:00Z">
            <w:rPr>
              <w:noProof w:val="0"/>
            </w:rPr>
          </w:rPrChange>
        </w:rPr>
        <w:tab/>
        <w:t>PRESENCE optional},</w:t>
      </w:r>
    </w:p>
    <w:p w:rsidR="00DC65C7" w:rsidRPr="00EA5FA7" w:rsidRDefault="00DC65C7" w:rsidP="00DC65C7">
      <w:pPr>
        <w:pStyle w:val="PL"/>
        <w:tabs>
          <w:tab w:val="left" w:pos="1375"/>
        </w:tabs>
        <w:rPr>
          <w:noProof w:val="0"/>
        </w:rPr>
      </w:pPr>
      <w:r w:rsidRPr="009B410E">
        <w:rPr>
          <w:noProof w:val="0"/>
          <w:lang w:val="fr-FR"/>
          <w:rPrChange w:id="12561" w:author="Huawei" w:date="2020-08-06T16:54:00Z">
            <w:rPr>
              <w:noProof w:val="0"/>
            </w:rPr>
          </w:rPrChange>
        </w:rPr>
        <w:tab/>
      </w:r>
      <w:r w:rsidRPr="00EA5FA7">
        <w:rPr>
          <w:noProof w:val="0"/>
        </w:rPr>
        <w:t>...</w:t>
      </w:r>
    </w:p>
    <w:p w:rsidR="00DC65C7" w:rsidRPr="00EA5FA7" w:rsidRDefault="00DC65C7" w:rsidP="00DC65C7">
      <w:pPr>
        <w:pStyle w:val="PL"/>
        <w:tabs>
          <w:tab w:val="clear" w:pos="1536"/>
          <w:tab w:val="left" w:pos="1375"/>
        </w:tabs>
        <w:rPr>
          <w:noProof w:val="0"/>
        </w:rPr>
      </w:pPr>
      <w:r w:rsidRPr="00EA5FA7">
        <w:rPr>
          <w:noProof w:val="0"/>
        </w:rPr>
        <w:t>}</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rFonts w:cs="Courier New"/>
          <w:szCs w:val="16"/>
        </w:rPr>
      </w:pPr>
      <w:r w:rsidRPr="00EA5FA7">
        <w:rPr>
          <w:rFonts w:cs="Courier New"/>
          <w:szCs w:val="16"/>
        </w:rPr>
        <w:t>GNB-DUConfigurationQuery ::= ENUMERATED {true, ...}</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GNBDUOverloadInformation ::= ENUMERATED {overloaded, not-overloaded}</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 SEQUENCE {</w:t>
      </w:r>
    </w:p>
    <w:p w:rsidR="00DC65C7" w:rsidRPr="00EA5FA7" w:rsidRDefault="00DC65C7" w:rsidP="00DC65C7">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DC65C7" w:rsidRPr="00EA5FA7" w:rsidRDefault="00DC65C7" w:rsidP="00DC65C7">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GNB-DU-TNL-Association-To-Remove-Item-ExtIEs F1AP-PROTOCOL-EXTENSION ::= {</w:t>
      </w:r>
    </w:p>
    <w:p w:rsidR="00DC65C7" w:rsidRPr="00EA5FA7" w:rsidRDefault="00DC65C7" w:rsidP="00DC65C7">
      <w:pPr>
        <w:pStyle w:val="PL"/>
        <w:tabs>
          <w:tab w:val="left" w:pos="1375"/>
        </w:tabs>
        <w:rPr>
          <w:noProof w:val="0"/>
        </w:rPr>
      </w:pPr>
      <w:r w:rsidRPr="00EA5FA7">
        <w:rPr>
          <w:noProof w:val="0"/>
        </w:rPr>
        <w:tab/>
        <w:t>...</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DC65C7" w:rsidRPr="00EA5FA7" w:rsidRDefault="00DC65C7" w:rsidP="00DC65C7">
      <w:pPr>
        <w:pStyle w:val="PL"/>
      </w:pPr>
    </w:p>
    <w:p w:rsidR="00DC65C7" w:rsidRPr="00EA5FA7" w:rsidRDefault="00DC65C7" w:rsidP="00DC65C7">
      <w:pPr>
        <w:pStyle w:val="PL"/>
      </w:pPr>
      <w:r w:rsidRPr="00EA5FA7">
        <w:t>GTPTLAs</w:t>
      </w:r>
      <w:r w:rsidRPr="00EA5FA7">
        <w:tab/>
        <w:t>::= SEQUENCE (SIZE(1.. maxnoofGTPTLAs)) OF</w:t>
      </w:r>
      <w:r w:rsidRPr="00EA5FA7">
        <w:tab/>
        <w:t>GTPTLA-Item</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GTPTLA-Item</w:t>
      </w:r>
      <w:r w:rsidRPr="00EA5FA7">
        <w:tab/>
        <w:t>::= SEQUENCE {</w:t>
      </w:r>
    </w:p>
    <w:p w:rsidR="00DC65C7" w:rsidRPr="00EA5FA7" w:rsidRDefault="00DC65C7" w:rsidP="00DC65C7">
      <w:pPr>
        <w:pStyle w:val="PL"/>
      </w:pPr>
      <w:r w:rsidRPr="00EA5FA7">
        <w:tab/>
        <w:t>gTPTransportLayer</w:t>
      </w:r>
      <w:r>
        <w:t>Address</w:t>
      </w:r>
      <w:r w:rsidRPr="00EA5FA7">
        <w:tab/>
      </w:r>
      <w:r w:rsidRPr="00EA5FA7">
        <w:tab/>
      </w:r>
      <w:r w:rsidRPr="00EA5FA7">
        <w:tab/>
      </w:r>
      <w:r w:rsidRPr="00EA5FA7">
        <w:tab/>
        <w:t>TransportLayerAddress,</w:t>
      </w:r>
    </w:p>
    <w:p w:rsidR="00DC65C7" w:rsidRPr="009B410E" w:rsidRDefault="00DC65C7" w:rsidP="00DC65C7">
      <w:pPr>
        <w:pStyle w:val="PL"/>
        <w:rPr>
          <w:lang w:val="fr-FR"/>
          <w:rPrChange w:id="12562" w:author="Huawei" w:date="2020-08-06T16:54:00Z">
            <w:rPr/>
          </w:rPrChange>
        </w:rPr>
      </w:pPr>
      <w:r w:rsidRPr="00EA5FA7">
        <w:tab/>
      </w:r>
      <w:r w:rsidRPr="009B410E">
        <w:rPr>
          <w:lang w:val="fr-FR"/>
          <w:rPrChange w:id="12563" w:author="Huawei" w:date="2020-08-06T16:54:00Z">
            <w:rPr/>
          </w:rPrChange>
        </w:rPr>
        <w:t>iE-Extensions</w:t>
      </w:r>
      <w:r w:rsidRPr="009B410E">
        <w:rPr>
          <w:lang w:val="fr-FR"/>
          <w:rPrChange w:id="12564" w:author="Huawei" w:date="2020-08-06T16:54:00Z">
            <w:rPr/>
          </w:rPrChange>
        </w:rPr>
        <w:tab/>
        <w:t>ProtocolExtensionContainer { { GTPTLA-Item-ExtIEs } }</w:t>
      </w:r>
      <w:r w:rsidRPr="009B410E">
        <w:rPr>
          <w:lang w:val="fr-FR"/>
          <w:rPrChange w:id="12565" w:author="Huawei" w:date="2020-08-06T16:54:00Z">
            <w:rPr/>
          </w:rPrChange>
        </w:rPr>
        <w:tab/>
      </w:r>
      <w:r w:rsidRPr="009B410E">
        <w:rPr>
          <w:lang w:val="fr-FR"/>
          <w:rPrChange w:id="12566" w:author="Huawei" w:date="2020-08-06T16:54:00Z">
            <w:rPr/>
          </w:rPrChange>
        </w:rPr>
        <w:tab/>
      </w:r>
      <w:r w:rsidRPr="009B410E">
        <w:rPr>
          <w:lang w:val="fr-FR"/>
          <w:rPrChange w:id="12567" w:author="Huawei" w:date="2020-08-06T16:54:00Z">
            <w:rPr/>
          </w:rPrChange>
        </w:rPr>
        <w:tab/>
        <w:t>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GTPTLA-Item-ExtIEs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w:t>
      </w:r>
      <w:r w:rsidRPr="00EA5FA7">
        <w:tab/>
      </w:r>
      <w:r w:rsidRPr="00EA5FA7">
        <w:tab/>
      </w:r>
      <w:r w:rsidRPr="00EA5FA7">
        <w:tab/>
      </w:r>
      <w:r w:rsidRPr="00EA5FA7">
        <w:tab/>
        <w:t>::= SEQUENCE {</w:t>
      </w:r>
    </w:p>
    <w:p w:rsidR="00DC65C7" w:rsidRPr="00EA5FA7" w:rsidRDefault="00DC65C7" w:rsidP="00DC65C7">
      <w:pPr>
        <w:pStyle w:val="PL"/>
      </w:pPr>
      <w:r w:rsidRPr="00EA5FA7">
        <w:tab/>
        <w:t>transportLayerAddress</w:t>
      </w:r>
      <w:r w:rsidRPr="00EA5FA7">
        <w:tab/>
      </w:r>
      <w:r w:rsidRPr="00EA5FA7">
        <w:tab/>
        <w:t>TransportLayerAddress,</w:t>
      </w:r>
    </w:p>
    <w:p w:rsidR="00DC65C7" w:rsidRPr="009B410E" w:rsidRDefault="00DC65C7" w:rsidP="00DC65C7">
      <w:pPr>
        <w:pStyle w:val="PL"/>
        <w:rPr>
          <w:lang w:val="fr-FR"/>
          <w:rPrChange w:id="12568" w:author="Huawei" w:date="2020-08-06T16:54:00Z">
            <w:rPr/>
          </w:rPrChange>
        </w:rPr>
      </w:pPr>
      <w:r w:rsidRPr="00EA5FA7">
        <w:tab/>
      </w:r>
      <w:r w:rsidRPr="009B410E">
        <w:rPr>
          <w:lang w:val="fr-FR"/>
          <w:rPrChange w:id="12569" w:author="Huawei" w:date="2020-08-06T16:54:00Z">
            <w:rPr/>
          </w:rPrChange>
        </w:rPr>
        <w:t>gTP-TEID</w:t>
      </w:r>
      <w:r w:rsidRPr="009B410E">
        <w:rPr>
          <w:lang w:val="fr-FR"/>
          <w:rPrChange w:id="12570" w:author="Huawei" w:date="2020-08-06T16:54:00Z">
            <w:rPr/>
          </w:rPrChange>
        </w:rPr>
        <w:tab/>
      </w:r>
      <w:r w:rsidRPr="009B410E">
        <w:rPr>
          <w:lang w:val="fr-FR"/>
          <w:rPrChange w:id="12571" w:author="Huawei" w:date="2020-08-06T16:54:00Z">
            <w:rPr/>
          </w:rPrChange>
        </w:rPr>
        <w:tab/>
        <w:t>GTP-TEID,</w:t>
      </w:r>
    </w:p>
    <w:p w:rsidR="00DC65C7" w:rsidRPr="009B410E" w:rsidRDefault="00DC65C7" w:rsidP="00DC65C7">
      <w:pPr>
        <w:pStyle w:val="PL"/>
        <w:rPr>
          <w:lang w:val="fr-FR"/>
          <w:rPrChange w:id="12572" w:author="Huawei" w:date="2020-08-06T16:54:00Z">
            <w:rPr/>
          </w:rPrChange>
        </w:rPr>
      </w:pPr>
      <w:r w:rsidRPr="009B410E">
        <w:rPr>
          <w:lang w:val="fr-FR"/>
          <w:rPrChange w:id="12573" w:author="Huawei" w:date="2020-08-06T16:54:00Z">
            <w:rPr/>
          </w:rPrChange>
        </w:rPr>
        <w:tab/>
        <w:t>iE-Extensions</w:t>
      </w:r>
      <w:r w:rsidRPr="009B410E">
        <w:rPr>
          <w:lang w:val="fr-FR"/>
          <w:rPrChange w:id="12574" w:author="Huawei" w:date="2020-08-06T16:54:00Z">
            <w:rPr/>
          </w:rPrChange>
        </w:rPr>
        <w:tab/>
      </w:r>
      <w:r w:rsidRPr="009B410E">
        <w:rPr>
          <w:lang w:val="fr-FR"/>
          <w:rPrChange w:id="12575" w:author="Huawei" w:date="2020-08-06T16:54:00Z">
            <w:rPr/>
          </w:rPrChange>
        </w:rPr>
        <w:tab/>
      </w:r>
      <w:r w:rsidRPr="009B410E">
        <w:rPr>
          <w:lang w:val="fr-FR"/>
          <w:rPrChange w:id="12576" w:author="Huawei" w:date="2020-08-06T16:54:00Z">
            <w:rPr/>
          </w:rPrChange>
        </w:rPr>
        <w:tab/>
      </w:r>
      <w:r w:rsidRPr="009B410E">
        <w:rPr>
          <w:lang w:val="fr-FR"/>
          <w:rPrChange w:id="12577" w:author="Huawei" w:date="2020-08-06T16:54:00Z">
            <w:rPr/>
          </w:rPrChange>
        </w:rPr>
        <w:tab/>
      </w:r>
      <w:r w:rsidRPr="009B410E">
        <w:rPr>
          <w:lang w:val="fr-FR"/>
          <w:rPrChange w:id="12578" w:author="Huawei" w:date="2020-08-06T16:54:00Z">
            <w:rPr/>
          </w:rPrChange>
        </w:rPr>
        <w:tab/>
        <w:t>ProtocolExtensionContainer { { GTPTunnel-ExtIEs } } OPTIONAL,</w:t>
      </w:r>
    </w:p>
    <w:p w:rsidR="00DC65C7" w:rsidRPr="00EA5FA7" w:rsidRDefault="00DC65C7" w:rsidP="00DC65C7">
      <w:pPr>
        <w:pStyle w:val="PL"/>
      </w:pPr>
      <w:r w:rsidRPr="009B410E">
        <w:rPr>
          <w:lang w:val="fr-FR"/>
          <w:rPrChange w:id="12579" w:author="Huawei" w:date="2020-08-06T16:54: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H</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HandoverPreparationInformation ::= OCTET STRING</w:t>
      </w:r>
    </w:p>
    <w:p w:rsidR="00DC65C7" w:rsidRDefault="00DC65C7" w:rsidP="00DC65C7">
      <w:pPr>
        <w:pStyle w:val="PL"/>
        <w:rPr>
          <w:noProof w:val="0"/>
        </w:rPr>
      </w:pPr>
    </w:p>
    <w:p w:rsidR="00DC65C7" w:rsidRDefault="00DC65C7" w:rsidP="00DC65C7">
      <w:pPr>
        <w:pStyle w:val="PL"/>
        <w:rPr>
          <w:noProof w:val="0"/>
        </w:rPr>
      </w:pPr>
      <w:r>
        <w:rPr>
          <w:noProof w:val="0"/>
        </w:rPr>
        <w:t>HardwareLoadIndicator ::= SEQUENCE {</w:t>
      </w:r>
    </w:p>
    <w:p w:rsidR="00DC65C7" w:rsidRDefault="00DC65C7" w:rsidP="00DC65C7">
      <w:pPr>
        <w:pStyle w:val="PL"/>
        <w:rPr>
          <w:noProof w:val="0"/>
        </w:rPr>
      </w:pPr>
      <w:r>
        <w:rPr>
          <w:noProof w:val="0"/>
        </w:rPr>
        <w:tab/>
        <w:t>dLHardwareLoadIndicator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uLHardwareLoadIndicator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HardwareLoadIndicator-ExtIEs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HSNASlotConfigList ::= SEQUENCE (SIZE(1..maxnoofHSNASlots)) OF HSNASlotConfigItem</w:t>
      </w:r>
    </w:p>
    <w:p w:rsidR="00DC65C7" w:rsidRDefault="00DC65C7" w:rsidP="00DC65C7">
      <w:pPr>
        <w:pStyle w:val="PL"/>
        <w:rPr>
          <w:noProof w:val="0"/>
        </w:rPr>
      </w:pPr>
    </w:p>
    <w:p w:rsidR="00DC65C7" w:rsidRDefault="00DC65C7" w:rsidP="00DC65C7">
      <w:pPr>
        <w:pStyle w:val="PL"/>
        <w:rPr>
          <w:noProof w:val="0"/>
        </w:rPr>
      </w:pPr>
      <w:r>
        <w:rPr>
          <w:noProof w:val="0"/>
        </w:rPr>
        <w:t xml:space="preserve">HSNASlotConfigItem </w:t>
      </w:r>
      <w:r>
        <w:rPr>
          <w:noProof w:val="0"/>
        </w:rPr>
        <w:tab/>
        <w:t>::=</w:t>
      </w:r>
      <w:r>
        <w:rPr>
          <w:noProof w:val="0"/>
        </w:rPr>
        <w:tab/>
        <w:t>SEQUENCE {</w:t>
      </w:r>
    </w:p>
    <w:p w:rsidR="00DC65C7" w:rsidRDefault="00DC65C7" w:rsidP="00DC65C7">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rsidR="00DC65C7" w:rsidRDefault="00DC65C7" w:rsidP="00DC65C7">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rsidR="00DC65C7" w:rsidRDefault="00DC65C7" w:rsidP="00DC65C7">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rsidR="00DC65C7" w:rsidRPr="009B410E" w:rsidRDefault="00DC65C7" w:rsidP="00DC65C7">
      <w:pPr>
        <w:pStyle w:val="PL"/>
        <w:rPr>
          <w:noProof w:val="0"/>
          <w:lang w:val="fr-FR"/>
          <w:rPrChange w:id="12580" w:author="Huawei" w:date="2020-08-06T16:54:00Z">
            <w:rPr>
              <w:noProof w:val="0"/>
            </w:rPr>
          </w:rPrChange>
        </w:rPr>
      </w:pPr>
      <w:r>
        <w:rPr>
          <w:noProof w:val="0"/>
        </w:rPr>
        <w:tab/>
      </w:r>
      <w:r w:rsidRPr="009B410E">
        <w:rPr>
          <w:noProof w:val="0"/>
          <w:lang w:val="fr-FR"/>
          <w:rPrChange w:id="12581" w:author="Huawei" w:date="2020-08-06T16:54:00Z">
            <w:rPr>
              <w:noProof w:val="0"/>
            </w:rPr>
          </w:rPrChange>
        </w:rPr>
        <w:t>iE-Extensions</w:t>
      </w:r>
      <w:r w:rsidRPr="009B410E">
        <w:rPr>
          <w:noProof w:val="0"/>
          <w:lang w:val="fr-FR"/>
          <w:rPrChange w:id="12582" w:author="Huawei" w:date="2020-08-06T16:54:00Z">
            <w:rPr>
              <w:noProof w:val="0"/>
            </w:rPr>
          </w:rPrChange>
        </w:rPr>
        <w:tab/>
      </w:r>
      <w:r w:rsidRPr="009B410E">
        <w:rPr>
          <w:noProof w:val="0"/>
          <w:lang w:val="fr-FR"/>
          <w:rPrChange w:id="12583" w:author="Huawei" w:date="2020-08-06T16:54:00Z">
            <w:rPr>
              <w:noProof w:val="0"/>
            </w:rPr>
          </w:rPrChange>
        </w:rPr>
        <w:tab/>
      </w:r>
      <w:r w:rsidRPr="009B410E">
        <w:rPr>
          <w:noProof w:val="0"/>
          <w:lang w:val="fr-FR"/>
          <w:rPrChange w:id="12584" w:author="Huawei" w:date="2020-08-06T16:54:00Z">
            <w:rPr>
              <w:noProof w:val="0"/>
            </w:rPr>
          </w:rPrChange>
        </w:rPr>
        <w:tab/>
        <w:t>ProtocolExtensionContainer { { HSNASlotConfigItem-ExtIEs }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HSNADownlink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HSNAFlexible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HSNAUplink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HSNATransmissionPeriodicity ::=</w:t>
      </w:r>
      <w:r>
        <w:rPr>
          <w:noProof w:val="0"/>
        </w:rPr>
        <w:tab/>
        <w:t>ENUMERATED { ms0p5, ms0p625, ms1, ms1p25, ms2, ms2p5, ms5, ms10, ms20, ms40, ms80, ms160, ...}</w:t>
      </w:r>
    </w:p>
    <w:p w:rsidR="00DC65C7" w:rsidRPr="00EA5FA7" w:rsidRDefault="00DC65C7" w:rsidP="00DC65C7">
      <w:pPr>
        <w:pStyle w:val="PL"/>
        <w:rPr>
          <w:noProof w:val="0"/>
        </w:rPr>
      </w:pPr>
    </w:p>
    <w:p w:rsidR="00DC65C7" w:rsidRPr="00EA5FA7" w:rsidRDefault="00DC65C7" w:rsidP="00DC65C7">
      <w:pPr>
        <w:pStyle w:val="PL"/>
        <w:outlineLvl w:val="3"/>
        <w:rPr>
          <w:snapToGrid w:val="0"/>
        </w:rPr>
      </w:pPr>
      <w:r w:rsidRPr="00EA5FA7">
        <w:rPr>
          <w:noProof w:val="0"/>
          <w:snapToGrid w:val="0"/>
        </w:rPr>
        <w:t>--</w:t>
      </w:r>
      <w:r w:rsidRPr="00EA5FA7">
        <w:rPr>
          <w:snapToGrid w:val="0"/>
        </w:rPr>
        <w:t xml:space="preserve"> I</w:t>
      </w:r>
    </w:p>
    <w:p w:rsidR="00DC65C7" w:rsidRDefault="00DC65C7" w:rsidP="00DC65C7">
      <w:pPr>
        <w:pStyle w:val="PL"/>
        <w:rPr>
          <w:snapToGrid w:val="0"/>
        </w:rPr>
      </w:pPr>
    </w:p>
    <w:p w:rsidR="00DC65C7" w:rsidRPr="00A55ED4" w:rsidRDefault="00DC65C7" w:rsidP="00DC65C7">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 ::=</w:t>
      </w:r>
      <w:r w:rsidRPr="00A55ED4">
        <w:rPr>
          <w:snapToGrid w:val="0"/>
        </w:rPr>
        <w:tab/>
        <w:t>SEQUENCE{</w:t>
      </w:r>
    </w:p>
    <w:p w:rsidR="00DC65C7" w:rsidRPr="00A55ED4" w:rsidRDefault="00DC65C7" w:rsidP="00DC65C7">
      <w:pPr>
        <w:pStyle w:val="PL"/>
        <w:rPr>
          <w:snapToGrid w:val="0"/>
        </w:rPr>
      </w:pPr>
      <w:r w:rsidRPr="00A55ED4">
        <w:rPr>
          <w:snapToGrid w:val="0"/>
        </w:rPr>
        <w:tab/>
        <w:t>iAB-STC-Info</w:t>
      </w:r>
      <w:r w:rsidRPr="00A55ED4">
        <w:rPr>
          <w:snapToGrid w:val="0"/>
        </w:rPr>
        <w:tab/>
        <w:t>IAB-STC-Info,</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IAB-Info-IAB-donor-CU-ExtIEs F1AP-PROTOCOL-EXTENSION ::= {</w:t>
      </w:r>
    </w:p>
    <w:p w:rsidR="00DC65C7" w:rsidRPr="009B410E" w:rsidRDefault="00DC65C7" w:rsidP="00DC65C7">
      <w:pPr>
        <w:pStyle w:val="PL"/>
        <w:rPr>
          <w:snapToGrid w:val="0"/>
          <w:lang w:val="fr-FR"/>
          <w:rPrChange w:id="12585" w:author="Huawei" w:date="2020-08-06T16:54:00Z">
            <w:rPr>
              <w:snapToGrid w:val="0"/>
            </w:rPr>
          </w:rPrChange>
        </w:rPr>
      </w:pPr>
      <w:r w:rsidRPr="00A55ED4">
        <w:rPr>
          <w:snapToGrid w:val="0"/>
        </w:rPr>
        <w:tab/>
      </w:r>
      <w:r w:rsidRPr="009B410E">
        <w:rPr>
          <w:snapToGrid w:val="0"/>
          <w:lang w:val="fr-FR"/>
          <w:rPrChange w:id="12586" w:author="Huawei" w:date="2020-08-06T16:54:00Z">
            <w:rPr>
              <w:snapToGrid w:val="0"/>
            </w:rPr>
          </w:rPrChange>
        </w:rPr>
        <w:t>...</w:t>
      </w:r>
    </w:p>
    <w:p w:rsidR="00DC65C7" w:rsidRPr="009B410E" w:rsidRDefault="00DC65C7" w:rsidP="00DC65C7">
      <w:pPr>
        <w:pStyle w:val="PL"/>
        <w:rPr>
          <w:snapToGrid w:val="0"/>
          <w:lang w:val="fr-FR"/>
          <w:rPrChange w:id="12587" w:author="Huawei" w:date="2020-08-06T16:54:00Z">
            <w:rPr>
              <w:snapToGrid w:val="0"/>
            </w:rPr>
          </w:rPrChange>
        </w:rPr>
      </w:pPr>
      <w:r w:rsidRPr="009B410E">
        <w:rPr>
          <w:snapToGrid w:val="0"/>
          <w:lang w:val="fr-FR"/>
          <w:rPrChange w:id="12588" w:author="Huawei" w:date="2020-08-06T16:54:00Z">
            <w:rPr>
              <w:snapToGrid w:val="0"/>
            </w:rPr>
          </w:rPrChange>
        </w:rPr>
        <w:t>}</w:t>
      </w:r>
    </w:p>
    <w:p w:rsidR="00DC65C7" w:rsidRPr="009B410E" w:rsidRDefault="00DC65C7" w:rsidP="00DC65C7">
      <w:pPr>
        <w:pStyle w:val="PL"/>
        <w:rPr>
          <w:snapToGrid w:val="0"/>
          <w:lang w:val="fr-FR"/>
          <w:rPrChange w:id="12589" w:author="Huawei" w:date="2020-08-06T16:54:00Z">
            <w:rPr>
              <w:snapToGrid w:val="0"/>
            </w:rPr>
          </w:rPrChange>
        </w:rPr>
      </w:pPr>
    </w:p>
    <w:p w:rsidR="00DC65C7" w:rsidRPr="009B410E" w:rsidRDefault="00DC65C7" w:rsidP="00DC65C7">
      <w:pPr>
        <w:pStyle w:val="PL"/>
        <w:rPr>
          <w:snapToGrid w:val="0"/>
          <w:lang w:val="fr-FR"/>
          <w:rPrChange w:id="12590" w:author="Huawei" w:date="2020-08-06T16:54:00Z">
            <w:rPr>
              <w:snapToGrid w:val="0"/>
            </w:rPr>
          </w:rPrChange>
        </w:rPr>
      </w:pPr>
      <w:r w:rsidRPr="009B410E">
        <w:rPr>
          <w:snapToGrid w:val="0"/>
          <w:lang w:val="fr-FR"/>
          <w:rPrChange w:id="12591" w:author="Huawei" w:date="2020-08-06T16:54:00Z">
            <w:rPr>
              <w:snapToGrid w:val="0"/>
            </w:rPr>
          </w:rPrChange>
        </w:rPr>
        <w:t>IAB-Info-IAB-DU ::=</w:t>
      </w:r>
      <w:r w:rsidRPr="009B410E">
        <w:rPr>
          <w:snapToGrid w:val="0"/>
          <w:lang w:val="fr-FR"/>
          <w:rPrChange w:id="12592" w:author="Huawei" w:date="2020-08-06T16:54:00Z">
            <w:rPr>
              <w:snapToGrid w:val="0"/>
            </w:rPr>
          </w:rPrChange>
        </w:rPr>
        <w:tab/>
        <w:t>SEQUENCE{</w:t>
      </w:r>
    </w:p>
    <w:p w:rsidR="00DC65C7" w:rsidRPr="009B410E" w:rsidRDefault="00DC65C7" w:rsidP="00DC65C7">
      <w:pPr>
        <w:pStyle w:val="PL"/>
        <w:rPr>
          <w:snapToGrid w:val="0"/>
          <w:lang w:val="fr-FR"/>
          <w:rPrChange w:id="12593" w:author="Huawei" w:date="2020-08-06T16:54:00Z">
            <w:rPr>
              <w:snapToGrid w:val="0"/>
            </w:rPr>
          </w:rPrChange>
        </w:rPr>
      </w:pPr>
      <w:r w:rsidRPr="009B410E">
        <w:rPr>
          <w:snapToGrid w:val="0"/>
          <w:lang w:val="fr-FR"/>
          <w:rPrChange w:id="12594" w:author="Huawei" w:date="2020-08-06T16:54:00Z">
            <w:rPr>
              <w:snapToGrid w:val="0"/>
            </w:rPr>
          </w:rPrChange>
        </w:rPr>
        <w:tab/>
        <w:t>multiplexingInfo</w:t>
      </w:r>
      <w:r w:rsidRPr="009B410E">
        <w:rPr>
          <w:snapToGrid w:val="0"/>
          <w:lang w:val="fr-FR"/>
          <w:rPrChange w:id="12595" w:author="Huawei" w:date="2020-08-06T16:54:00Z">
            <w:rPr>
              <w:snapToGrid w:val="0"/>
            </w:rPr>
          </w:rPrChange>
        </w:rPr>
        <w:tab/>
      </w:r>
      <w:r w:rsidRPr="009B410E">
        <w:rPr>
          <w:snapToGrid w:val="0"/>
          <w:lang w:val="fr-FR"/>
          <w:rPrChange w:id="12596" w:author="Huawei" w:date="2020-08-06T16:54:00Z">
            <w:rPr>
              <w:snapToGrid w:val="0"/>
            </w:rPr>
          </w:rPrChange>
        </w:rPr>
        <w:tab/>
        <w:t>MultiplexingInfo,</w:t>
      </w:r>
    </w:p>
    <w:p w:rsidR="00DC65C7" w:rsidRPr="009B410E" w:rsidRDefault="00DC65C7" w:rsidP="00DC65C7">
      <w:pPr>
        <w:pStyle w:val="PL"/>
        <w:rPr>
          <w:snapToGrid w:val="0"/>
          <w:lang w:val="fr-FR"/>
          <w:rPrChange w:id="12597" w:author="Huawei" w:date="2020-08-06T16:54:00Z">
            <w:rPr>
              <w:snapToGrid w:val="0"/>
            </w:rPr>
          </w:rPrChange>
        </w:rPr>
      </w:pPr>
      <w:r w:rsidRPr="009B410E">
        <w:rPr>
          <w:snapToGrid w:val="0"/>
          <w:lang w:val="fr-FR"/>
          <w:rPrChange w:id="12598" w:author="Huawei" w:date="2020-08-06T16:54:00Z">
            <w:rPr>
              <w:snapToGrid w:val="0"/>
            </w:rPr>
          </w:rPrChange>
        </w:rPr>
        <w:tab/>
        <w:t>iAB-STC-Info</w:t>
      </w:r>
      <w:r w:rsidRPr="009B410E">
        <w:rPr>
          <w:snapToGrid w:val="0"/>
          <w:lang w:val="fr-FR"/>
          <w:rPrChange w:id="12599" w:author="Huawei" w:date="2020-08-06T16:54:00Z">
            <w:rPr>
              <w:snapToGrid w:val="0"/>
            </w:rPr>
          </w:rPrChange>
        </w:rPr>
        <w:tab/>
      </w:r>
      <w:r w:rsidRPr="009B410E">
        <w:rPr>
          <w:snapToGrid w:val="0"/>
          <w:lang w:val="fr-FR"/>
          <w:rPrChange w:id="12600" w:author="Huawei" w:date="2020-08-06T16:54:00Z">
            <w:rPr>
              <w:snapToGrid w:val="0"/>
            </w:rPr>
          </w:rPrChange>
        </w:rPr>
        <w:tab/>
        <w:t>IAB-STC-Info,</w:t>
      </w:r>
    </w:p>
    <w:p w:rsidR="00DC65C7" w:rsidRPr="009B410E" w:rsidRDefault="00DC65C7" w:rsidP="00DC65C7">
      <w:pPr>
        <w:pStyle w:val="PL"/>
        <w:rPr>
          <w:snapToGrid w:val="0"/>
          <w:lang w:val="fr-FR"/>
          <w:rPrChange w:id="12601" w:author="Huawei" w:date="2020-08-06T16:54:00Z">
            <w:rPr>
              <w:snapToGrid w:val="0"/>
            </w:rPr>
          </w:rPrChange>
        </w:rPr>
      </w:pPr>
      <w:r w:rsidRPr="009B410E">
        <w:rPr>
          <w:snapToGrid w:val="0"/>
          <w:lang w:val="fr-FR"/>
          <w:rPrChange w:id="12602" w:author="Huawei" w:date="2020-08-06T16:54:00Z">
            <w:rPr>
              <w:snapToGrid w:val="0"/>
            </w:rPr>
          </w:rPrChange>
        </w:rPr>
        <w:tab/>
        <w:t>iE-Extensions</w:t>
      </w:r>
      <w:r w:rsidRPr="009B410E">
        <w:rPr>
          <w:snapToGrid w:val="0"/>
          <w:lang w:val="fr-FR"/>
          <w:rPrChange w:id="12603" w:author="Huawei" w:date="2020-08-06T16:54:00Z">
            <w:rPr>
              <w:snapToGrid w:val="0"/>
            </w:rPr>
          </w:rPrChange>
        </w:rPr>
        <w:tab/>
      </w:r>
      <w:r w:rsidRPr="009B410E">
        <w:rPr>
          <w:snapToGrid w:val="0"/>
          <w:lang w:val="fr-FR"/>
          <w:rPrChange w:id="12604" w:author="Huawei" w:date="2020-08-06T16:54:00Z">
            <w:rPr>
              <w:snapToGrid w:val="0"/>
            </w:rPr>
          </w:rPrChange>
        </w:rPr>
        <w:tab/>
      </w:r>
      <w:r w:rsidRPr="009B410E">
        <w:rPr>
          <w:snapToGrid w:val="0"/>
          <w:lang w:val="fr-FR"/>
          <w:rPrChange w:id="12605" w:author="Huawei" w:date="2020-08-06T16:54:00Z">
            <w:rPr>
              <w:snapToGrid w:val="0"/>
            </w:rPr>
          </w:rPrChange>
        </w:rPr>
        <w:tab/>
      </w:r>
      <w:r w:rsidRPr="009B410E">
        <w:rPr>
          <w:snapToGrid w:val="0"/>
          <w:lang w:val="fr-FR"/>
          <w:rPrChange w:id="12606" w:author="Huawei" w:date="2020-08-06T16:54:00Z">
            <w:rPr>
              <w:snapToGrid w:val="0"/>
            </w:rPr>
          </w:rPrChange>
        </w:rPr>
        <w:tab/>
      </w:r>
      <w:r w:rsidRPr="009B410E">
        <w:rPr>
          <w:snapToGrid w:val="0"/>
          <w:lang w:val="fr-FR"/>
          <w:rPrChange w:id="12607" w:author="Huawei" w:date="2020-08-06T16:54:00Z">
            <w:rPr>
              <w:snapToGrid w:val="0"/>
            </w:rPr>
          </w:rPrChange>
        </w:rPr>
        <w:tab/>
        <w:t>ProtocolExtensionContainer { { IAB-Info-IAB-DU-ExtIEs } } OPTIONAL</w:t>
      </w:r>
    </w:p>
    <w:p w:rsidR="00DC65C7" w:rsidRPr="009B410E" w:rsidRDefault="00DC65C7" w:rsidP="00DC65C7">
      <w:pPr>
        <w:pStyle w:val="PL"/>
        <w:rPr>
          <w:snapToGrid w:val="0"/>
          <w:lang w:val="fr-FR"/>
          <w:rPrChange w:id="12608" w:author="Huawei" w:date="2020-08-06T16:54:00Z">
            <w:rPr>
              <w:snapToGrid w:val="0"/>
            </w:rPr>
          </w:rPrChange>
        </w:rPr>
      </w:pPr>
      <w:r w:rsidRPr="009B410E">
        <w:rPr>
          <w:snapToGrid w:val="0"/>
          <w:lang w:val="fr-FR"/>
          <w:rPrChange w:id="12609" w:author="Huawei" w:date="2020-08-06T16:54:00Z">
            <w:rPr>
              <w:snapToGrid w:val="0"/>
            </w:rPr>
          </w:rPrChange>
        </w:rPr>
        <w:t>}</w:t>
      </w:r>
    </w:p>
    <w:p w:rsidR="00DC65C7" w:rsidRPr="009B410E" w:rsidRDefault="00DC65C7" w:rsidP="00DC65C7">
      <w:pPr>
        <w:pStyle w:val="PL"/>
        <w:rPr>
          <w:snapToGrid w:val="0"/>
          <w:lang w:val="fr-FR"/>
          <w:rPrChange w:id="12610" w:author="Huawei" w:date="2020-08-06T16:54:00Z">
            <w:rPr>
              <w:snapToGrid w:val="0"/>
            </w:rPr>
          </w:rPrChange>
        </w:rPr>
      </w:pPr>
    </w:p>
    <w:p w:rsidR="00DC65C7" w:rsidRPr="009B410E" w:rsidRDefault="00DC65C7" w:rsidP="00DC65C7">
      <w:pPr>
        <w:pStyle w:val="PL"/>
        <w:rPr>
          <w:snapToGrid w:val="0"/>
          <w:lang w:val="fr-FR"/>
          <w:rPrChange w:id="12611" w:author="Huawei" w:date="2020-08-06T16:54:00Z">
            <w:rPr>
              <w:snapToGrid w:val="0"/>
            </w:rPr>
          </w:rPrChange>
        </w:rPr>
      </w:pPr>
      <w:r w:rsidRPr="009B410E">
        <w:rPr>
          <w:snapToGrid w:val="0"/>
          <w:lang w:val="fr-FR"/>
          <w:rPrChange w:id="12612" w:author="Huawei" w:date="2020-08-06T16:54:00Z">
            <w:rPr>
              <w:snapToGrid w:val="0"/>
            </w:rPr>
          </w:rPrChange>
        </w:rPr>
        <w:t>IAB-Info-IAB-DU-ExtIEs F1AP-PROTOCOL-EXTENSION ::= {</w:t>
      </w:r>
    </w:p>
    <w:p w:rsidR="00DC65C7" w:rsidRPr="00A55ED4" w:rsidRDefault="00DC65C7" w:rsidP="00DC65C7">
      <w:pPr>
        <w:pStyle w:val="PL"/>
        <w:rPr>
          <w:snapToGrid w:val="0"/>
        </w:rPr>
      </w:pPr>
      <w:r w:rsidRPr="009B410E">
        <w:rPr>
          <w:snapToGrid w:val="0"/>
          <w:lang w:val="fr-FR"/>
          <w:rPrChange w:id="12613" w:author="Huawei" w:date="2020-08-06T16:54:00Z">
            <w:rPr>
              <w:snapToGrid w:val="0"/>
            </w:rPr>
          </w:rPrChange>
        </w:rPr>
        <w:tab/>
      </w:r>
      <w:r w:rsidRPr="00A55ED4">
        <w:rPr>
          <w:snapToGrid w:val="0"/>
        </w:rPr>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IAB-MT-Cell-List ::= SEQUENCE (SIZE(1..maxnoofServingCells)) OF IAB-MT-Cell-List-Item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IAB-MT-Cell-List-Item ::= </w:t>
      </w:r>
      <w:r w:rsidRPr="00A55ED4">
        <w:rPr>
          <w:snapToGrid w:val="0"/>
        </w:rPr>
        <w:tab/>
        <w:t>SEQUENCE {</w:t>
      </w:r>
    </w:p>
    <w:p w:rsidR="00DC65C7" w:rsidRPr="009B410E" w:rsidRDefault="00DC65C7" w:rsidP="00DC65C7">
      <w:pPr>
        <w:pStyle w:val="PL"/>
        <w:rPr>
          <w:snapToGrid w:val="0"/>
          <w:lang w:val="fr-FR"/>
          <w:rPrChange w:id="12614" w:author="Huawei" w:date="2020-08-06T16:54:00Z">
            <w:rPr>
              <w:snapToGrid w:val="0"/>
            </w:rPr>
          </w:rPrChange>
        </w:rPr>
      </w:pPr>
      <w:r w:rsidRPr="00A55ED4">
        <w:rPr>
          <w:snapToGrid w:val="0"/>
        </w:rPr>
        <w:tab/>
      </w:r>
      <w:r w:rsidRPr="009B410E">
        <w:rPr>
          <w:snapToGrid w:val="0"/>
          <w:lang w:val="fr-FR"/>
          <w:rPrChange w:id="12615" w:author="Huawei" w:date="2020-08-06T16:54:00Z">
            <w:rPr>
              <w:snapToGrid w:val="0"/>
            </w:rPr>
          </w:rPrChange>
        </w:rPr>
        <w:t>nRCellIdentity</w:t>
      </w:r>
      <w:r w:rsidRPr="009B410E">
        <w:rPr>
          <w:snapToGrid w:val="0"/>
          <w:lang w:val="fr-FR"/>
          <w:rPrChange w:id="12616" w:author="Huawei" w:date="2020-08-06T16:54:00Z">
            <w:rPr>
              <w:snapToGrid w:val="0"/>
            </w:rPr>
          </w:rPrChange>
        </w:rPr>
        <w:tab/>
      </w:r>
      <w:r w:rsidRPr="009B410E">
        <w:rPr>
          <w:snapToGrid w:val="0"/>
          <w:lang w:val="fr-FR"/>
          <w:rPrChange w:id="12617" w:author="Huawei" w:date="2020-08-06T16:54:00Z">
            <w:rPr>
              <w:snapToGrid w:val="0"/>
            </w:rPr>
          </w:rPrChange>
        </w:rPr>
        <w:tab/>
      </w:r>
      <w:r w:rsidRPr="009B410E">
        <w:rPr>
          <w:snapToGrid w:val="0"/>
          <w:lang w:val="fr-FR"/>
          <w:rPrChange w:id="12618" w:author="Huawei" w:date="2020-08-06T16:54:00Z">
            <w:rPr>
              <w:snapToGrid w:val="0"/>
            </w:rPr>
          </w:rPrChange>
        </w:rPr>
        <w:tab/>
      </w:r>
      <w:r w:rsidRPr="009B410E">
        <w:rPr>
          <w:snapToGrid w:val="0"/>
          <w:lang w:val="fr-FR"/>
          <w:rPrChange w:id="12619" w:author="Huawei" w:date="2020-08-06T16:54:00Z">
            <w:rPr>
              <w:snapToGrid w:val="0"/>
            </w:rPr>
          </w:rPrChange>
        </w:rPr>
        <w:tab/>
        <w:t>NRCellIdentity,</w:t>
      </w:r>
    </w:p>
    <w:p w:rsidR="00DC65C7" w:rsidRPr="009B410E" w:rsidRDefault="00DC65C7" w:rsidP="00DC65C7">
      <w:pPr>
        <w:pStyle w:val="PL"/>
        <w:rPr>
          <w:snapToGrid w:val="0"/>
          <w:lang w:val="fr-FR"/>
          <w:rPrChange w:id="12620" w:author="Huawei" w:date="2020-08-06T16:54:00Z">
            <w:rPr>
              <w:snapToGrid w:val="0"/>
            </w:rPr>
          </w:rPrChange>
        </w:rPr>
      </w:pPr>
      <w:r w:rsidRPr="009B410E">
        <w:rPr>
          <w:snapToGrid w:val="0"/>
          <w:lang w:val="fr-FR"/>
          <w:rPrChange w:id="12621" w:author="Huawei" w:date="2020-08-06T16:54:00Z">
            <w:rPr>
              <w:snapToGrid w:val="0"/>
            </w:rPr>
          </w:rPrChange>
        </w:rPr>
        <w:tab/>
        <w:t>dU-RX-MT-RX</w:t>
      </w:r>
      <w:r w:rsidRPr="009B410E">
        <w:rPr>
          <w:snapToGrid w:val="0"/>
          <w:lang w:val="fr-FR"/>
          <w:rPrChange w:id="12622" w:author="Huawei" w:date="2020-08-06T16:54:00Z">
            <w:rPr>
              <w:snapToGrid w:val="0"/>
            </w:rPr>
          </w:rPrChange>
        </w:rPr>
        <w:tab/>
      </w:r>
      <w:r w:rsidRPr="009B410E">
        <w:rPr>
          <w:snapToGrid w:val="0"/>
          <w:lang w:val="fr-FR"/>
          <w:rPrChange w:id="12623" w:author="Huawei" w:date="2020-08-06T16:54:00Z">
            <w:rPr>
              <w:snapToGrid w:val="0"/>
            </w:rPr>
          </w:rPrChange>
        </w:rPr>
        <w:tab/>
      </w:r>
      <w:r w:rsidRPr="009B410E">
        <w:rPr>
          <w:snapToGrid w:val="0"/>
          <w:lang w:val="fr-FR"/>
          <w:rPrChange w:id="12624" w:author="Huawei" w:date="2020-08-06T16:54:00Z">
            <w:rPr>
              <w:snapToGrid w:val="0"/>
            </w:rPr>
          </w:rPrChange>
        </w:rPr>
        <w:tab/>
      </w:r>
      <w:r w:rsidRPr="009B410E">
        <w:rPr>
          <w:snapToGrid w:val="0"/>
          <w:lang w:val="fr-FR"/>
          <w:rPrChange w:id="12625" w:author="Huawei" w:date="2020-08-06T16:54:00Z">
            <w:rPr>
              <w:snapToGrid w:val="0"/>
            </w:rPr>
          </w:rPrChange>
        </w:rPr>
        <w:tab/>
      </w:r>
      <w:r w:rsidRPr="009B410E">
        <w:rPr>
          <w:snapToGrid w:val="0"/>
          <w:lang w:val="fr-FR"/>
          <w:rPrChange w:id="12626" w:author="Huawei" w:date="2020-08-06T16:54:00Z">
            <w:rPr>
              <w:snapToGrid w:val="0"/>
            </w:rPr>
          </w:rPrChange>
        </w:rPr>
        <w:tab/>
        <w:t>DU-RX-MT-RX,</w:t>
      </w:r>
    </w:p>
    <w:p w:rsidR="00DC65C7" w:rsidRPr="009B410E" w:rsidRDefault="00DC65C7" w:rsidP="00DC65C7">
      <w:pPr>
        <w:pStyle w:val="PL"/>
        <w:rPr>
          <w:snapToGrid w:val="0"/>
          <w:lang w:val="fr-FR"/>
          <w:rPrChange w:id="12627" w:author="Huawei" w:date="2020-08-06T16:54:00Z">
            <w:rPr>
              <w:snapToGrid w:val="0"/>
            </w:rPr>
          </w:rPrChange>
        </w:rPr>
      </w:pPr>
      <w:r w:rsidRPr="009B410E">
        <w:rPr>
          <w:snapToGrid w:val="0"/>
          <w:lang w:val="fr-FR"/>
          <w:rPrChange w:id="12628" w:author="Huawei" w:date="2020-08-06T16:54:00Z">
            <w:rPr>
              <w:snapToGrid w:val="0"/>
            </w:rPr>
          </w:rPrChange>
        </w:rPr>
        <w:tab/>
        <w:t>dU-TX-MT-TX</w:t>
      </w:r>
      <w:r w:rsidRPr="009B410E">
        <w:rPr>
          <w:snapToGrid w:val="0"/>
          <w:lang w:val="fr-FR"/>
          <w:rPrChange w:id="12629" w:author="Huawei" w:date="2020-08-06T16:54:00Z">
            <w:rPr>
              <w:snapToGrid w:val="0"/>
            </w:rPr>
          </w:rPrChange>
        </w:rPr>
        <w:tab/>
      </w:r>
      <w:r w:rsidRPr="009B410E">
        <w:rPr>
          <w:snapToGrid w:val="0"/>
          <w:lang w:val="fr-FR"/>
          <w:rPrChange w:id="12630" w:author="Huawei" w:date="2020-08-06T16:54:00Z">
            <w:rPr>
              <w:snapToGrid w:val="0"/>
            </w:rPr>
          </w:rPrChange>
        </w:rPr>
        <w:tab/>
      </w:r>
      <w:r w:rsidRPr="009B410E">
        <w:rPr>
          <w:snapToGrid w:val="0"/>
          <w:lang w:val="fr-FR"/>
          <w:rPrChange w:id="12631" w:author="Huawei" w:date="2020-08-06T16:54:00Z">
            <w:rPr>
              <w:snapToGrid w:val="0"/>
            </w:rPr>
          </w:rPrChange>
        </w:rPr>
        <w:tab/>
      </w:r>
      <w:r w:rsidRPr="009B410E">
        <w:rPr>
          <w:snapToGrid w:val="0"/>
          <w:lang w:val="fr-FR"/>
          <w:rPrChange w:id="12632" w:author="Huawei" w:date="2020-08-06T16:54:00Z">
            <w:rPr>
              <w:snapToGrid w:val="0"/>
            </w:rPr>
          </w:rPrChange>
        </w:rPr>
        <w:tab/>
      </w:r>
      <w:r w:rsidRPr="009B410E">
        <w:rPr>
          <w:snapToGrid w:val="0"/>
          <w:lang w:val="fr-FR"/>
          <w:rPrChange w:id="12633" w:author="Huawei" w:date="2020-08-06T16:54:00Z">
            <w:rPr>
              <w:snapToGrid w:val="0"/>
            </w:rPr>
          </w:rPrChange>
        </w:rPr>
        <w:tab/>
        <w:t>DU-TX-MT-TX,</w:t>
      </w:r>
    </w:p>
    <w:p w:rsidR="00DC65C7" w:rsidRPr="009B410E" w:rsidRDefault="00DC65C7" w:rsidP="00DC65C7">
      <w:pPr>
        <w:pStyle w:val="PL"/>
        <w:rPr>
          <w:snapToGrid w:val="0"/>
          <w:lang w:val="fr-FR"/>
          <w:rPrChange w:id="12634" w:author="Huawei" w:date="2020-08-06T16:54:00Z">
            <w:rPr>
              <w:snapToGrid w:val="0"/>
            </w:rPr>
          </w:rPrChange>
        </w:rPr>
      </w:pPr>
      <w:r w:rsidRPr="009B410E">
        <w:rPr>
          <w:snapToGrid w:val="0"/>
          <w:lang w:val="fr-FR"/>
          <w:rPrChange w:id="12635" w:author="Huawei" w:date="2020-08-06T16:54:00Z">
            <w:rPr>
              <w:snapToGrid w:val="0"/>
            </w:rPr>
          </w:rPrChange>
        </w:rPr>
        <w:tab/>
        <w:t>dU-RX-MT-TX</w:t>
      </w:r>
      <w:r w:rsidRPr="009B410E">
        <w:rPr>
          <w:snapToGrid w:val="0"/>
          <w:lang w:val="fr-FR"/>
          <w:rPrChange w:id="12636" w:author="Huawei" w:date="2020-08-06T16:54:00Z">
            <w:rPr>
              <w:snapToGrid w:val="0"/>
            </w:rPr>
          </w:rPrChange>
        </w:rPr>
        <w:tab/>
      </w:r>
      <w:r w:rsidRPr="009B410E">
        <w:rPr>
          <w:snapToGrid w:val="0"/>
          <w:lang w:val="fr-FR"/>
          <w:rPrChange w:id="12637" w:author="Huawei" w:date="2020-08-06T16:54:00Z">
            <w:rPr>
              <w:snapToGrid w:val="0"/>
            </w:rPr>
          </w:rPrChange>
        </w:rPr>
        <w:tab/>
      </w:r>
      <w:r w:rsidRPr="009B410E">
        <w:rPr>
          <w:snapToGrid w:val="0"/>
          <w:lang w:val="fr-FR"/>
          <w:rPrChange w:id="12638" w:author="Huawei" w:date="2020-08-06T16:54:00Z">
            <w:rPr>
              <w:snapToGrid w:val="0"/>
            </w:rPr>
          </w:rPrChange>
        </w:rPr>
        <w:tab/>
      </w:r>
      <w:r w:rsidRPr="009B410E">
        <w:rPr>
          <w:snapToGrid w:val="0"/>
          <w:lang w:val="fr-FR"/>
          <w:rPrChange w:id="12639" w:author="Huawei" w:date="2020-08-06T16:54:00Z">
            <w:rPr>
              <w:snapToGrid w:val="0"/>
            </w:rPr>
          </w:rPrChange>
        </w:rPr>
        <w:tab/>
      </w:r>
      <w:r w:rsidRPr="009B410E">
        <w:rPr>
          <w:snapToGrid w:val="0"/>
          <w:lang w:val="fr-FR"/>
          <w:rPrChange w:id="12640" w:author="Huawei" w:date="2020-08-06T16:54:00Z">
            <w:rPr>
              <w:snapToGrid w:val="0"/>
            </w:rPr>
          </w:rPrChange>
        </w:rPr>
        <w:tab/>
        <w:t>DU-RX-MT-TX,</w:t>
      </w:r>
    </w:p>
    <w:p w:rsidR="00DC65C7" w:rsidRPr="009B410E" w:rsidRDefault="00DC65C7" w:rsidP="00DC65C7">
      <w:pPr>
        <w:pStyle w:val="PL"/>
        <w:rPr>
          <w:snapToGrid w:val="0"/>
          <w:lang w:val="fr-FR"/>
          <w:rPrChange w:id="12641" w:author="Huawei" w:date="2020-08-06T16:54:00Z">
            <w:rPr>
              <w:snapToGrid w:val="0"/>
            </w:rPr>
          </w:rPrChange>
        </w:rPr>
      </w:pPr>
      <w:r w:rsidRPr="009B410E">
        <w:rPr>
          <w:snapToGrid w:val="0"/>
          <w:lang w:val="fr-FR"/>
          <w:rPrChange w:id="12642" w:author="Huawei" w:date="2020-08-06T16:54:00Z">
            <w:rPr>
              <w:snapToGrid w:val="0"/>
            </w:rPr>
          </w:rPrChange>
        </w:rPr>
        <w:tab/>
        <w:t>dU-TX-MT-RX</w:t>
      </w:r>
      <w:r w:rsidRPr="009B410E">
        <w:rPr>
          <w:snapToGrid w:val="0"/>
          <w:lang w:val="fr-FR"/>
          <w:rPrChange w:id="12643" w:author="Huawei" w:date="2020-08-06T16:54:00Z">
            <w:rPr>
              <w:snapToGrid w:val="0"/>
            </w:rPr>
          </w:rPrChange>
        </w:rPr>
        <w:tab/>
      </w:r>
      <w:r w:rsidRPr="009B410E">
        <w:rPr>
          <w:snapToGrid w:val="0"/>
          <w:lang w:val="fr-FR"/>
          <w:rPrChange w:id="12644" w:author="Huawei" w:date="2020-08-06T16:54:00Z">
            <w:rPr>
              <w:snapToGrid w:val="0"/>
            </w:rPr>
          </w:rPrChange>
        </w:rPr>
        <w:tab/>
      </w:r>
      <w:r w:rsidRPr="009B410E">
        <w:rPr>
          <w:snapToGrid w:val="0"/>
          <w:lang w:val="fr-FR"/>
          <w:rPrChange w:id="12645" w:author="Huawei" w:date="2020-08-06T16:54:00Z">
            <w:rPr>
              <w:snapToGrid w:val="0"/>
            </w:rPr>
          </w:rPrChange>
        </w:rPr>
        <w:tab/>
      </w:r>
      <w:r w:rsidRPr="009B410E">
        <w:rPr>
          <w:snapToGrid w:val="0"/>
          <w:lang w:val="fr-FR"/>
          <w:rPrChange w:id="12646" w:author="Huawei" w:date="2020-08-06T16:54:00Z">
            <w:rPr>
              <w:snapToGrid w:val="0"/>
            </w:rPr>
          </w:rPrChange>
        </w:rPr>
        <w:tab/>
      </w:r>
      <w:r w:rsidRPr="009B410E">
        <w:rPr>
          <w:snapToGrid w:val="0"/>
          <w:lang w:val="fr-FR"/>
          <w:rPrChange w:id="12647" w:author="Huawei" w:date="2020-08-06T16:54:00Z">
            <w:rPr>
              <w:snapToGrid w:val="0"/>
            </w:rPr>
          </w:rPrChange>
        </w:rPr>
        <w:tab/>
        <w:t>DU-TX-MT-RX,</w:t>
      </w:r>
    </w:p>
    <w:p w:rsidR="00DC65C7" w:rsidRPr="009B410E" w:rsidRDefault="00DC65C7" w:rsidP="00DC65C7">
      <w:pPr>
        <w:pStyle w:val="PL"/>
        <w:rPr>
          <w:snapToGrid w:val="0"/>
          <w:lang w:val="fr-FR"/>
          <w:rPrChange w:id="12648" w:author="Huawei" w:date="2020-08-06T16:54:00Z">
            <w:rPr>
              <w:snapToGrid w:val="0"/>
            </w:rPr>
          </w:rPrChange>
        </w:rPr>
      </w:pPr>
      <w:r w:rsidRPr="009B410E">
        <w:rPr>
          <w:snapToGrid w:val="0"/>
          <w:lang w:val="fr-FR"/>
          <w:rPrChange w:id="12649" w:author="Huawei" w:date="2020-08-06T16:54:00Z">
            <w:rPr>
              <w:snapToGrid w:val="0"/>
            </w:rPr>
          </w:rPrChange>
        </w:rPr>
        <w:tab/>
        <w:t>iE-Extensions</w:t>
      </w:r>
      <w:r w:rsidRPr="009B410E">
        <w:rPr>
          <w:snapToGrid w:val="0"/>
          <w:lang w:val="fr-FR"/>
          <w:rPrChange w:id="12650" w:author="Huawei" w:date="2020-08-06T16:54:00Z">
            <w:rPr>
              <w:snapToGrid w:val="0"/>
            </w:rPr>
          </w:rPrChange>
        </w:rPr>
        <w:tab/>
      </w:r>
      <w:r w:rsidRPr="009B410E">
        <w:rPr>
          <w:snapToGrid w:val="0"/>
          <w:lang w:val="fr-FR"/>
          <w:rPrChange w:id="12651" w:author="Huawei" w:date="2020-08-06T16:54:00Z">
            <w:rPr>
              <w:snapToGrid w:val="0"/>
            </w:rPr>
          </w:rPrChange>
        </w:rPr>
        <w:tab/>
      </w:r>
      <w:r w:rsidRPr="009B410E">
        <w:rPr>
          <w:snapToGrid w:val="0"/>
          <w:lang w:val="fr-FR"/>
          <w:rPrChange w:id="12652" w:author="Huawei" w:date="2020-08-06T16:54:00Z">
            <w:rPr>
              <w:snapToGrid w:val="0"/>
            </w:rPr>
          </w:rPrChange>
        </w:rPr>
        <w:tab/>
      </w:r>
      <w:r w:rsidRPr="009B410E">
        <w:rPr>
          <w:snapToGrid w:val="0"/>
          <w:lang w:val="fr-FR"/>
          <w:rPrChange w:id="12653" w:author="Huawei" w:date="2020-08-06T16:54:00Z">
            <w:rPr>
              <w:snapToGrid w:val="0"/>
            </w:rPr>
          </w:rPrChange>
        </w:rPr>
        <w:tab/>
        <w:t>ProtocolExtensionContainer { { IAB-MT-Cell-List-Item-ExtIEs } } OPTIONAL</w:t>
      </w:r>
    </w:p>
    <w:p w:rsidR="00DC65C7" w:rsidRPr="009B410E" w:rsidRDefault="00DC65C7" w:rsidP="00DC65C7">
      <w:pPr>
        <w:pStyle w:val="PL"/>
        <w:rPr>
          <w:snapToGrid w:val="0"/>
          <w:lang w:val="fr-FR"/>
          <w:rPrChange w:id="12654" w:author="Huawei" w:date="2020-08-06T16:54:00Z">
            <w:rPr>
              <w:snapToGrid w:val="0"/>
            </w:rPr>
          </w:rPrChange>
        </w:rPr>
      </w:pPr>
      <w:r w:rsidRPr="009B410E">
        <w:rPr>
          <w:snapToGrid w:val="0"/>
          <w:lang w:val="fr-FR"/>
          <w:rPrChange w:id="12655" w:author="Huawei" w:date="2020-08-06T16:54:00Z">
            <w:rPr>
              <w:snapToGrid w:val="0"/>
            </w:rPr>
          </w:rPrChange>
        </w:rPr>
        <w:t>}</w:t>
      </w:r>
    </w:p>
    <w:p w:rsidR="00DC65C7" w:rsidRPr="009B410E" w:rsidRDefault="00DC65C7" w:rsidP="00DC65C7">
      <w:pPr>
        <w:pStyle w:val="PL"/>
        <w:rPr>
          <w:snapToGrid w:val="0"/>
          <w:lang w:val="fr-FR"/>
          <w:rPrChange w:id="12656" w:author="Huawei" w:date="2020-08-06T16:54:00Z">
            <w:rPr>
              <w:snapToGrid w:val="0"/>
            </w:rPr>
          </w:rPrChange>
        </w:rPr>
      </w:pPr>
    </w:p>
    <w:p w:rsidR="00DC65C7" w:rsidRPr="009B410E" w:rsidRDefault="00DC65C7" w:rsidP="00DC65C7">
      <w:pPr>
        <w:pStyle w:val="PL"/>
        <w:rPr>
          <w:snapToGrid w:val="0"/>
          <w:lang w:val="fr-FR"/>
          <w:rPrChange w:id="12657" w:author="Huawei" w:date="2020-08-06T16:54:00Z">
            <w:rPr>
              <w:snapToGrid w:val="0"/>
            </w:rPr>
          </w:rPrChange>
        </w:rPr>
      </w:pPr>
      <w:r w:rsidRPr="009B410E">
        <w:rPr>
          <w:snapToGrid w:val="0"/>
          <w:lang w:val="fr-FR"/>
          <w:rPrChange w:id="12658" w:author="Huawei" w:date="2020-08-06T16:54:00Z">
            <w:rPr>
              <w:snapToGrid w:val="0"/>
            </w:rPr>
          </w:rPrChange>
        </w:rPr>
        <w:t>IAB-MT-Cell-List-Item-ExtIEs F1AP-PROTOCOL-EXTENSION ::= {</w:t>
      </w:r>
    </w:p>
    <w:p w:rsidR="00DC65C7" w:rsidRPr="009B410E" w:rsidRDefault="00DC65C7" w:rsidP="00DC65C7">
      <w:pPr>
        <w:pStyle w:val="PL"/>
        <w:rPr>
          <w:snapToGrid w:val="0"/>
          <w:lang w:val="fr-FR"/>
          <w:rPrChange w:id="12659" w:author="Huawei" w:date="2020-08-06T16:54:00Z">
            <w:rPr>
              <w:snapToGrid w:val="0"/>
            </w:rPr>
          </w:rPrChange>
        </w:rPr>
      </w:pPr>
      <w:r w:rsidRPr="009B410E">
        <w:rPr>
          <w:snapToGrid w:val="0"/>
          <w:lang w:val="fr-FR"/>
          <w:rPrChange w:id="12660" w:author="Huawei" w:date="2020-08-06T16:54:00Z">
            <w:rPr>
              <w:snapToGrid w:val="0"/>
            </w:rPr>
          </w:rPrChange>
        </w:rPr>
        <w:tab/>
        <w:t>...</w:t>
      </w:r>
    </w:p>
    <w:p w:rsidR="00DC65C7" w:rsidRPr="009B410E" w:rsidRDefault="00DC65C7" w:rsidP="00DC65C7">
      <w:pPr>
        <w:pStyle w:val="PL"/>
        <w:rPr>
          <w:snapToGrid w:val="0"/>
          <w:lang w:val="fr-FR"/>
          <w:rPrChange w:id="12661" w:author="Huawei" w:date="2020-08-06T16:54:00Z">
            <w:rPr>
              <w:snapToGrid w:val="0"/>
            </w:rPr>
          </w:rPrChange>
        </w:rPr>
      </w:pPr>
      <w:r w:rsidRPr="009B410E">
        <w:rPr>
          <w:snapToGrid w:val="0"/>
          <w:lang w:val="fr-FR"/>
          <w:rPrChange w:id="12662" w:author="Huawei" w:date="2020-08-06T16:54:00Z">
            <w:rPr>
              <w:snapToGrid w:val="0"/>
            </w:rPr>
          </w:rPrChange>
        </w:rPr>
        <w:t>}</w:t>
      </w:r>
    </w:p>
    <w:p w:rsidR="00DC65C7" w:rsidRPr="009B410E" w:rsidRDefault="00DC65C7" w:rsidP="00DC65C7">
      <w:pPr>
        <w:pStyle w:val="PL"/>
        <w:rPr>
          <w:snapToGrid w:val="0"/>
          <w:lang w:val="fr-FR"/>
          <w:rPrChange w:id="12663" w:author="Huawei" w:date="2020-08-06T16:54:00Z">
            <w:rPr>
              <w:snapToGrid w:val="0"/>
            </w:rPr>
          </w:rPrChange>
        </w:rPr>
      </w:pPr>
    </w:p>
    <w:p w:rsidR="00DC65C7" w:rsidRPr="009B410E" w:rsidRDefault="00DC65C7" w:rsidP="00DC65C7">
      <w:pPr>
        <w:pStyle w:val="PL"/>
        <w:rPr>
          <w:snapToGrid w:val="0"/>
          <w:lang w:val="fr-FR"/>
          <w:rPrChange w:id="12664" w:author="Huawei" w:date="2020-08-06T16:54:00Z">
            <w:rPr>
              <w:snapToGrid w:val="0"/>
            </w:rPr>
          </w:rPrChange>
        </w:rPr>
      </w:pPr>
      <w:r w:rsidRPr="009B410E">
        <w:rPr>
          <w:snapToGrid w:val="0"/>
          <w:lang w:val="fr-FR"/>
          <w:rPrChange w:id="12665" w:author="Huawei" w:date="2020-08-06T16:54:00Z">
            <w:rPr>
              <w:snapToGrid w:val="0"/>
            </w:rPr>
          </w:rPrChange>
        </w:rPr>
        <w:t>IAB-STC-Info</w:t>
      </w:r>
      <w:r w:rsidRPr="009B410E">
        <w:rPr>
          <w:snapToGrid w:val="0"/>
          <w:lang w:val="fr-FR"/>
          <w:rPrChange w:id="12666" w:author="Huawei" w:date="2020-08-06T16:54:00Z">
            <w:rPr>
              <w:snapToGrid w:val="0"/>
            </w:rPr>
          </w:rPrChange>
        </w:rPr>
        <w:tab/>
        <w:t>::=</w:t>
      </w:r>
      <w:r w:rsidRPr="009B410E">
        <w:rPr>
          <w:snapToGrid w:val="0"/>
          <w:lang w:val="fr-FR"/>
          <w:rPrChange w:id="12667" w:author="Huawei" w:date="2020-08-06T16:54:00Z">
            <w:rPr>
              <w:snapToGrid w:val="0"/>
            </w:rPr>
          </w:rPrChange>
        </w:rPr>
        <w:tab/>
        <w:t>SEQUENCE{</w:t>
      </w:r>
    </w:p>
    <w:p w:rsidR="00DC65C7" w:rsidRPr="00A55ED4" w:rsidRDefault="00DC65C7" w:rsidP="00DC65C7">
      <w:pPr>
        <w:pStyle w:val="PL"/>
        <w:rPr>
          <w:snapToGrid w:val="0"/>
        </w:rPr>
      </w:pPr>
      <w:r w:rsidRPr="009B410E">
        <w:rPr>
          <w:snapToGrid w:val="0"/>
          <w:lang w:val="fr-FR"/>
          <w:rPrChange w:id="12668" w:author="Huawei" w:date="2020-08-06T16:54:00Z">
            <w:rPr>
              <w:snapToGrid w:val="0"/>
            </w:rPr>
          </w:rPrChange>
        </w:rPr>
        <w:tab/>
      </w:r>
      <w:r w:rsidRPr="00A55ED4">
        <w:rPr>
          <w:snapToGrid w:val="0"/>
        </w:rPr>
        <w:t>iAB-STC-Info-List</w:t>
      </w:r>
      <w:r w:rsidRPr="00A55ED4">
        <w:rPr>
          <w:snapToGrid w:val="0"/>
        </w:rPr>
        <w:tab/>
        <w:t>IAB-STC-Info-List,</w:t>
      </w:r>
    </w:p>
    <w:p w:rsidR="00DC65C7" w:rsidRPr="009B410E" w:rsidRDefault="00DC65C7" w:rsidP="00DC65C7">
      <w:pPr>
        <w:pStyle w:val="PL"/>
        <w:rPr>
          <w:snapToGrid w:val="0"/>
          <w:lang w:val="fr-FR"/>
          <w:rPrChange w:id="12669" w:author="Huawei" w:date="2020-08-06T16:54:00Z">
            <w:rPr>
              <w:snapToGrid w:val="0"/>
            </w:rPr>
          </w:rPrChange>
        </w:rPr>
      </w:pPr>
      <w:r w:rsidRPr="00A55ED4">
        <w:rPr>
          <w:snapToGrid w:val="0"/>
        </w:rPr>
        <w:tab/>
      </w:r>
      <w:r w:rsidRPr="009B410E">
        <w:rPr>
          <w:snapToGrid w:val="0"/>
          <w:lang w:val="fr-FR"/>
          <w:rPrChange w:id="12670" w:author="Huawei" w:date="2020-08-06T16:54:00Z">
            <w:rPr>
              <w:snapToGrid w:val="0"/>
            </w:rPr>
          </w:rPrChange>
        </w:rPr>
        <w:t>iE-Extensions</w:t>
      </w:r>
      <w:r w:rsidRPr="009B410E">
        <w:rPr>
          <w:snapToGrid w:val="0"/>
          <w:lang w:val="fr-FR"/>
          <w:rPrChange w:id="12671" w:author="Huawei" w:date="2020-08-06T16:54:00Z">
            <w:rPr>
              <w:snapToGrid w:val="0"/>
            </w:rPr>
          </w:rPrChange>
        </w:rPr>
        <w:tab/>
      </w:r>
      <w:r w:rsidRPr="009B410E">
        <w:rPr>
          <w:snapToGrid w:val="0"/>
          <w:lang w:val="fr-FR"/>
          <w:rPrChange w:id="12672" w:author="Huawei" w:date="2020-08-06T16:54:00Z">
            <w:rPr>
              <w:snapToGrid w:val="0"/>
            </w:rPr>
          </w:rPrChange>
        </w:rPr>
        <w:tab/>
        <w:t>ProtocolExtensionContainer { { IAB-STC-Info-ExtIEs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IAB-STC-Info-List ::= </w:t>
      </w:r>
      <w:r w:rsidRPr="00A55ED4">
        <w:rPr>
          <w:snapToGrid w:val="0"/>
        </w:rPr>
        <w:tab/>
        <w:t>SEQUENCE (SIZE(1..maxnoofIABSTCInfo)) OF IAB-STC-Info-Item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w:t>
      </w:r>
      <w:r w:rsidRPr="00A55ED4">
        <w:rPr>
          <w:snapToGrid w:val="0"/>
        </w:rPr>
        <w:tab/>
        <w:t>SEQUENCE {</w:t>
      </w:r>
    </w:p>
    <w:p w:rsidR="00DC65C7" w:rsidRPr="00A55ED4" w:rsidRDefault="00DC65C7" w:rsidP="00DC65C7">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DC65C7" w:rsidRPr="00A55ED4" w:rsidRDefault="00DC65C7" w:rsidP="00DC65C7">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DC65C7" w:rsidRPr="00A55ED4" w:rsidRDefault="00DC65C7" w:rsidP="00DC65C7">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DC65C7" w:rsidRPr="00A55ED4" w:rsidRDefault="00DC65C7" w:rsidP="00DC65C7">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DC65C7" w:rsidRPr="00A55ED4" w:rsidRDefault="00DC65C7" w:rsidP="00DC65C7">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w:t>
      </w:r>
      <w:r w:rsidRPr="00A55ED4">
        <w:rPr>
          <w:snapToGrid w:val="0"/>
        </w:rPr>
        <w:tab/>
        <w:t>::=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IAB-Allocated-TNL-Address-Item-ExtIEs F1AP-PROTOCOL-EXTENSION ::= {</w:t>
      </w:r>
    </w:p>
    <w:p w:rsidR="00DC65C7" w:rsidRPr="009B410E" w:rsidRDefault="00DC65C7" w:rsidP="00DC65C7">
      <w:pPr>
        <w:pStyle w:val="PL"/>
        <w:rPr>
          <w:snapToGrid w:val="0"/>
          <w:lang w:val="fr-FR"/>
          <w:rPrChange w:id="12673" w:author="Huawei" w:date="2020-08-06T16:54:00Z">
            <w:rPr>
              <w:snapToGrid w:val="0"/>
            </w:rPr>
          </w:rPrChange>
        </w:rPr>
      </w:pPr>
      <w:r w:rsidRPr="00A55ED4">
        <w:rPr>
          <w:snapToGrid w:val="0"/>
        </w:rPr>
        <w:tab/>
      </w:r>
      <w:r w:rsidRPr="009B410E">
        <w:rPr>
          <w:snapToGrid w:val="0"/>
          <w:lang w:val="fr-FR"/>
          <w:rPrChange w:id="12674" w:author="Huawei" w:date="2020-08-06T16:54:00Z">
            <w:rPr>
              <w:snapToGrid w:val="0"/>
            </w:rPr>
          </w:rPrChange>
        </w:rPr>
        <w:t>...</w:t>
      </w:r>
    </w:p>
    <w:p w:rsidR="00DC65C7" w:rsidRPr="009B410E" w:rsidRDefault="00DC65C7" w:rsidP="00DC65C7">
      <w:pPr>
        <w:pStyle w:val="PL"/>
        <w:rPr>
          <w:snapToGrid w:val="0"/>
          <w:lang w:val="fr-FR"/>
          <w:rPrChange w:id="12675" w:author="Huawei" w:date="2020-08-06T16:54:00Z">
            <w:rPr>
              <w:snapToGrid w:val="0"/>
            </w:rPr>
          </w:rPrChange>
        </w:rPr>
      </w:pPr>
      <w:r w:rsidRPr="009B410E">
        <w:rPr>
          <w:snapToGrid w:val="0"/>
          <w:lang w:val="fr-FR"/>
          <w:rPrChange w:id="12676" w:author="Huawei" w:date="2020-08-06T16:54:00Z">
            <w:rPr>
              <w:snapToGrid w:val="0"/>
            </w:rPr>
          </w:rPrChange>
        </w:rPr>
        <w:t>}</w:t>
      </w:r>
    </w:p>
    <w:p w:rsidR="00DC65C7" w:rsidRPr="009B410E" w:rsidRDefault="00DC65C7" w:rsidP="00DC65C7">
      <w:pPr>
        <w:pStyle w:val="PL"/>
        <w:rPr>
          <w:snapToGrid w:val="0"/>
          <w:lang w:val="fr-FR"/>
          <w:rPrChange w:id="12677" w:author="Huawei" w:date="2020-08-06T16:54:00Z">
            <w:rPr>
              <w:snapToGrid w:val="0"/>
            </w:rPr>
          </w:rPrChange>
        </w:rPr>
      </w:pPr>
    </w:p>
    <w:p w:rsidR="00DC65C7" w:rsidRPr="009B410E" w:rsidRDefault="00DC65C7" w:rsidP="00DC65C7">
      <w:pPr>
        <w:pStyle w:val="PL"/>
        <w:rPr>
          <w:snapToGrid w:val="0"/>
          <w:lang w:val="fr-FR"/>
          <w:rPrChange w:id="12678" w:author="Huawei" w:date="2020-08-06T16:54:00Z">
            <w:rPr>
              <w:snapToGrid w:val="0"/>
            </w:rPr>
          </w:rPrChange>
        </w:rPr>
      </w:pPr>
      <w:r w:rsidRPr="009B410E">
        <w:rPr>
          <w:snapToGrid w:val="0"/>
          <w:lang w:val="fr-FR"/>
          <w:rPrChange w:id="12679" w:author="Huawei" w:date="2020-08-06T16:54:00Z">
            <w:rPr>
              <w:snapToGrid w:val="0"/>
            </w:rPr>
          </w:rPrChange>
        </w:rPr>
        <w:t>IAB-DU-Cell-Resource-Configuration-Mode-Info</w:t>
      </w:r>
      <w:r w:rsidRPr="009B410E">
        <w:rPr>
          <w:snapToGrid w:val="0"/>
          <w:lang w:val="fr-FR"/>
          <w:rPrChange w:id="12680" w:author="Huawei" w:date="2020-08-06T16:54:00Z">
            <w:rPr>
              <w:snapToGrid w:val="0"/>
            </w:rPr>
          </w:rPrChange>
        </w:rPr>
        <w:tab/>
        <w:t>::=</w:t>
      </w:r>
      <w:r w:rsidRPr="009B410E">
        <w:rPr>
          <w:snapToGrid w:val="0"/>
          <w:lang w:val="fr-FR"/>
          <w:rPrChange w:id="12681" w:author="Huawei" w:date="2020-08-06T16:54:00Z">
            <w:rPr>
              <w:snapToGrid w:val="0"/>
            </w:rPr>
          </w:rPrChange>
        </w:rPr>
        <w:tab/>
        <w:t>CHOICE {</w:t>
      </w:r>
    </w:p>
    <w:p w:rsidR="00DC65C7" w:rsidRPr="009B410E" w:rsidRDefault="00DC65C7" w:rsidP="00DC65C7">
      <w:pPr>
        <w:pStyle w:val="PL"/>
        <w:rPr>
          <w:snapToGrid w:val="0"/>
          <w:lang w:val="fr-FR"/>
          <w:rPrChange w:id="12682" w:author="Huawei" w:date="2020-08-06T16:54:00Z">
            <w:rPr>
              <w:snapToGrid w:val="0"/>
            </w:rPr>
          </w:rPrChange>
        </w:rPr>
      </w:pPr>
      <w:r w:rsidRPr="009B410E">
        <w:rPr>
          <w:snapToGrid w:val="0"/>
          <w:lang w:val="fr-FR"/>
          <w:rPrChange w:id="12683" w:author="Huawei" w:date="2020-08-06T16:54:00Z">
            <w:rPr>
              <w:snapToGrid w:val="0"/>
            </w:rPr>
          </w:rPrChange>
        </w:rPr>
        <w:tab/>
        <w:t>fDD</w:t>
      </w:r>
      <w:r w:rsidRPr="009B410E">
        <w:rPr>
          <w:snapToGrid w:val="0"/>
          <w:lang w:val="fr-FR"/>
          <w:rPrChange w:id="12684" w:author="Huawei" w:date="2020-08-06T16:54:00Z">
            <w:rPr>
              <w:snapToGrid w:val="0"/>
            </w:rPr>
          </w:rPrChange>
        </w:rPr>
        <w:tab/>
      </w:r>
      <w:r w:rsidRPr="009B410E">
        <w:rPr>
          <w:snapToGrid w:val="0"/>
          <w:lang w:val="fr-FR"/>
          <w:rPrChange w:id="12685" w:author="Huawei" w:date="2020-08-06T16:54:00Z">
            <w:rPr>
              <w:snapToGrid w:val="0"/>
            </w:rPr>
          </w:rPrChange>
        </w:rPr>
        <w:tab/>
        <w:t>IAB-DU-Cell-Resource-Configuration-FDD-Info,</w:t>
      </w:r>
    </w:p>
    <w:p w:rsidR="00DC65C7" w:rsidRPr="009B410E" w:rsidRDefault="00DC65C7" w:rsidP="00DC65C7">
      <w:pPr>
        <w:pStyle w:val="PL"/>
        <w:rPr>
          <w:snapToGrid w:val="0"/>
          <w:lang w:val="fr-FR"/>
          <w:rPrChange w:id="12686" w:author="Huawei" w:date="2020-08-06T16:54:00Z">
            <w:rPr>
              <w:snapToGrid w:val="0"/>
            </w:rPr>
          </w:rPrChange>
        </w:rPr>
      </w:pPr>
      <w:r w:rsidRPr="009B410E">
        <w:rPr>
          <w:snapToGrid w:val="0"/>
          <w:lang w:val="fr-FR"/>
          <w:rPrChange w:id="12687" w:author="Huawei" w:date="2020-08-06T16:54:00Z">
            <w:rPr>
              <w:snapToGrid w:val="0"/>
            </w:rPr>
          </w:rPrChange>
        </w:rPr>
        <w:tab/>
        <w:t>tDD</w:t>
      </w:r>
      <w:r w:rsidRPr="009B410E">
        <w:rPr>
          <w:snapToGrid w:val="0"/>
          <w:lang w:val="fr-FR"/>
          <w:rPrChange w:id="12688" w:author="Huawei" w:date="2020-08-06T16:54:00Z">
            <w:rPr>
              <w:snapToGrid w:val="0"/>
            </w:rPr>
          </w:rPrChange>
        </w:rPr>
        <w:tab/>
      </w:r>
      <w:r w:rsidRPr="009B410E">
        <w:rPr>
          <w:snapToGrid w:val="0"/>
          <w:lang w:val="fr-FR"/>
          <w:rPrChange w:id="12689" w:author="Huawei" w:date="2020-08-06T16:54:00Z">
            <w:rPr>
              <w:snapToGrid w:val="0"/>
            </w:rPr>
          </w:rPrChange>
        </w:rPr>
        <w:tab/>
        <w:t>IAB-DU-Cell-Resource-Configuration-TDD-Info,</w:t>
      </w:r>
    </w:p>
    <w:p w:rsidR="00DC65C7" w:rsidRPr="009B410E" w:rsidRDefault="00DC65C7" w:rsidP="00DC65C7">
      <w:pPr>
        <w:pStyle w:val="PL"/>
        <w:rPr>
          <w:snapToGrid w:val="0"/>
          <w:lang w:val="fr-FR"/>
          <w:rPrChange w:id="12690" w:author="Huawei" w:date="2020-08-06T16:54:00Z">
            <w:rPr>
              <w:snapToGrid w:val="0"/>
            </w:rPr>
          </w:rPrChange>
        </w:rPr>
      </w:pPr>
      <w:r w:rsidRPr="009B410E">
        <w:rPr>
          <w:snapToGrid w:val="0"/>
          <w:lang w:val="fr-FR"/>
          <w:rPrChange w:id="12691" w:author="Huawei" w:date="2020-08-06T16:54:00Z">
            <w:rPr>
              <w:snapToGrid w:val="0"/>
            </w:rPr>
          </w:rPrChange>
        </w:rPr>
        <w:tab/>
        <w:t>choice-extension</w:t>
      </w:r>
      <w:r w:rsidRPr="009B410E">
        <w:rPr>
          <w:snapToGrid w:val="0"/>
          <w:lang w:val="fr-FR"/>
          <w:rPrChange w:id="12692" w:author="Huawei" w:date="2020-08-06T16:54:00Z">
            <w:rPr>
              <w:snapToGrid w:val="0"/>
            </w:rPr>
          </w:rPrChange>
        </w:rPr>
        <w:tab/>
      </w:r>
      <w:r w:rsidRPr="009B410E">
        <w:rPr>
          <w:snapToGrid w:val="0"/>
          <w:lang w:val="fr-FR"/>
          <w:rPrChange w:id="12693" w:author="Huawei" w:date="2020-08-06T16:54:00Z">
            <w:rPr>
              <w:snapToGrid w:val="0"/>
            </w:rPr>
          </w:rPrChange>
        </w:rPr>
        <w:tab/>
      </w:r>
      <w:r w:rsidRPr="009B410E">
        <w:rPr>
          <w:snapToGrid w:val="0"/>
          <w:lang w:val="fr-FR"/>
          <w:rPrChange w:id="12694" w:author="Huawei" w:date="2020-08-06T16:54:00Z">
            <w:rPr>
              <w:snapToGrid w:val="0"/>
            </w:rPr>
          </w:rPrChange>
        </w:rPr>
        <w:tab/>
        <w:t>ProtocolIE-SingleContainer { { IAB-DU-Cell-Resource-Configuration-Mode-Info-ExtIEs} }</w:t>
      </w:r>
    </w:p>
    <w:p w:rsidR="00DC65C7" w:rsidRPr="009B410E" w:rsidRDefault="00DC65C7" w:rsidP="00DC65C7">
      <w:pPr>
        <w:pStyle w:val="PL"/>
        <w:rPr>
          <w:snapToGrid w:val="0"/>
          <w:lang w:val="fr-FR"/>
          <w:rPrChange w:id="12695" w:author="Huawei" w:date="2020-08-06T16:54:00Z">
            <w:rPr>
              <w:snapToGrid w:val="0"/>
            </w:rPr>
          </w:rPrChange>
        </w:rPr>
      </w:pPr>
      <w:r w:rsidRPr="009B410E">
        <w:rPr>
          <w:snapToGrid w:val="0"/>
          <w:lang w:val="fr-FR"/>
          <w:rPrChange w:id="12696" w:author="Huawei" w:date="2020-08-06T16:54:00Z">
            <w:rPr>
              <w:snapToGrid w:val="0"/>
            </w:rPr>
          </w:rPrChange>
        </w:rPr>
        <w:t>}</w:t>
      </w:r>
    </w:p>
    <w:p w:rsidR="00DC65C7" w:rsidRPr="009B410E" w:rsidRDefault="00DC65C7" w:rsidP="00DC65C7">
      <w:pPr>
        <w:pStyle w:val="PL"/>
        <w:rPr>
          <w:snapToGrid w:val="0"/>
          <w:lang w:val="fr-FR"/>
          <w:rPrChange w:id="12697" w:author="Huawei" w:date="2020-08-06T16:54:00Z">
            <w:rPr>
              <w:snapToGrid w:val="0"/>
            </w:rPr>
          </w:rPrChange>
        </w:rPr>
      </w:pPr>
    </w:p>
    <w:p w:rsidR="00DC65C7" w:rsidRPr="009B410E" w:rsidRDefault="00DC65C7" w:rsidP="00DC65C7">
      <w:pPr>
        <w:pStyle w:val="PL"/>
        <w:rPr>
          <w:snapToGrid w:val="0"/>
          <w:lang w:val="fr-FR"/>
          <w:rPrChange w:id="12698" w:author="Huawei" w:date="2020-08-06T16:54:00Z">
            <w:rPr>
              <w:snapToGrid w:val="0"/>
            </w:rPr>
          </w:rPrChange>
        </w:rPr>
      </w:pPr>
      <w:r w:rsidRPr="009B410E">
        <w:rPr>
          <w:snapToGrid w:val="0"/>
          <w:lang w:val="fr-FR"/>
          <w:rPrChange w:id="12699" w:author="Huawei" w:date="2020-08-06T16:54:00Z">
            <w:rPr>
              <w:snapToGrid w:val="0"/>
            </w:rPr>
          </w:rPrChange>
        </w:rPr>
        <w:t>IAB-DU-Cell-Resource-Configuration-Mode-Info-ExtIEs F1AP-PROTOCOL-IES ::= {</w:t>
      </w:r>
    </w:p>
    <w:p w:rsidR="00DC65C7" w:rsidRPr="009B410E" w:rsidRDefault="00DC65C7" w:rsidP="00DC65C7">
      <w:pPr>
        <w:pStyle w:val="PL"/>
        <w:rPr>
          <w:snapToGrid w:val="0"/>
          <w:lang w:val="fr-FR"/>
          <w:rPrChange w:id="12700" w:author="Huawei" w:date="2020-08-06T16:54:00Z">
            <w:rPr>
              <w:snapToGrid w:val="0"/>
            </w:rPr>
          </w:rPrChange>
        </w:rPr>
      </w:pPr>
      <w:r w:rsidRPr="009B410E">
        <w:rPr>
          <w:snapToGrid w:val="0"/>
          <w:lang w:val="fr-FR"/>
          <w:rPrChange w:id="12701" w:author="Huawei" w:date="2020-08-06T16:54:00Z">
            <w:rPr>
              <w:snapToGrid w:val="0"/>
            </w:rPr>
          </w:rPrChange>
        </w:rPr>
        <w:tab/>
        <w:t>...</w:t>
      </w:r>
    </w:p>
    <w:p w:rsidR="00DC65C7" w:rsidRPr="009B410E" w:rsidRDefault="00DC65C7" w:rsidP="00DC65C7">
      <w:pPr>
        <w:pStyle w:val="PL"/>
        <w:rPr>
          <w:snapToGrid w:val="0"/>
          <w:lang w:val="fr-FR"/>
          <w:rPrChange w:id="12702" w:author="Huawei" w:date="2020-08-06T16:54:00Z">
            <w:rPr>
              <w:snapToGrid w:val="0"/>
            </w:rPr>
          </w:rPrChange>
        </w:rPr>
      </w:pPr>
      <w:r w:rsidRPr="009B410E">
        <w:rPr>
          <w:snapToGrid w:val="0"/>
          <w:lang w:val="fr-FR"/>
          <w:rPrChange w:id="12703" w:author="Huawei" w:date="2020-08-06T16:54:00Z">
            <w:rPr>
              <w:snapToGrid w:val="0"/>
            </w:rPr>
          </w:rPrChange>
        </w:rPr>
        <w:t>}</w:t>
      </w:r>
    </w:p>
    <w:p w:rsidR="00DC65C7" w:rsidRPr="009B410E" w:rsidRDefault="00DC65C7" w:rsidP="00DC65C7">
      <w:pPr>
        <w:pStyle w:val="PL"/>
        <w:rPr>
          <w:snapToGrid w:val="0"/>
          <w:lang w:val="fr-FR"/>
          <w:rPrChange w:id="12704" w:author="Huawei" w:date="2020-08-06T16:54:00Z">
            <w:rPr>
              <w:snapToGrid w:val="0"/>
            </w:rPr>
          </w:rPrChange>
        </w:rPr>
      </w:pPr>
    </w:p>
    <w:p w:rsidR="00DC65C7" w:rsidRPr="009B410E" w:rsidRDefault="00DC65C7" w:rsidP="00DC65C7">
      <w:pPr>
        <w:pStyle w:val="PL"/>
        <w:rPr>
          <w:snapToGrid w:val="0"/>
          <w:lang w:val="fr-FR"/>
          <w:rPrChange w:id="12705" w:author="Huawei" w:date="2020-08-06T16:54:00Z">
            <w:rPr>
              <w:snapToGrid w:val="0"/>
            </w:rPr>
          </w:rPrChange>
        </w:rPr>
      </w:pPr>
      <w:r w:rsidRPr="009B410E">
        <w:rPr>
          <w:snapToGrid w:val="0"/>
          <w:lang w:val="fr-FR"/>
          <w:rPrChange w:id="12706" w:author="Huawei" w:date="2020-08-06T16:54:00Z">
            <w:rPr>
              <w:snapToGrid w:val="0"/>
            </w:rPr>
          </w:rPrChange>
        </w:rPr>
        <w:t>IAB-DU-Cell-Resource-Configuration-FDD-Info ::= SEQUENCE {</w:t>
      </w:r>
    </w:p>
    <w:p w:rsidR="00DC65C7" w:rsidRPr="009B410E" w:rsidRDefault="00DC65C7" w:rsidP="00DC65C7">
      <w:pPr>
        <w:pStyle w:val="PL"/>
        <w:rPr>
          <w:snapToGrid w:val="0"/>
          <w:lang w:val="fr-FR"/>
          <w:rPrChange w:id="12707" w:author="Huawei" w:date="2020-08-06T16:54:00Z">
            <w:rPr>
              <w:snapToGrid w:val="0"/>
            </w:rPr>
          </w:rPrChange>
        </w:rPr>
      </w:pPr>
      <w:r w:rsidRPr="009B410E">
        <w:rPr>
          <w:snapToGrid w:val="0"/>
          <w:lang w:val="fr-FR"/>
          <w:rPrChange w:id="12708" w:author="Huawei" w:date="2020-08-06T16:54:00Z">
            <w:rPr>
              <w:snapToGrid w:val="0"/>
            </w:rPr>
          </w:rPrChange>
        </w:rPr>
        <w:tab/>
        <w:t>gNB-DU-Cell-Resource-Configuration-FDD-UL</w:t>
      </w:r>
      <w:r w:rsidRPr="009B410E">
        <w:rPr>
          <w:snapToGrid w:val="0"/>
          <w:lang w:val="fr-FR"/>
          <w:rPrChange w:id="12709" w:author="Huawei" w:date="2020-08-06T16:54:00Z">
            <w:rPr>
              <w:snapToGrid w:val="0"/>
            </w:rPr>
          </w:rPrChange>
        </w:rPr>
        <w:tab/>
      </w:r>
      <w:r w:rsidRPr="009B410E">
        <w:rPr>
          <w:snapToGrid w:val="0"/>
          <w:lang w:val="fr-FR"/>
          <w:rPrChange w:id="12710" w:author="Huawei" w:date="2020-08-06T16:54:00Z">
            <w:rPr>
              <w:snapToGrid w:val="0"/>
            </w:rPr>
          </w:rPrChange>
        </w:rPr>
        <w:tab/>
      </w:r>
      <w:r w:rsidRPr="009B410E">
        <w:rPr>
          <w:snapToGrid w:val="0"/>
          <w:lang w:val="fr-FR"/>
          <w:rPrChange w:id="12711" w:author="Huawei" w:date="2020-08-06T16:54:00Z">
            <w:rPr>
              <w:snapToGrid w:val="0"/>
            </w:rPr>
          </w:rPrChange>
        </w:rPr>
        <w:tab/>
      </w:r>
      <w:r w:rsidRPr="009B410E">
        <w:rPr>
          <w:snapToGrid w:val="0"/>
          <w:lang w:val="fr-FR"/>
          <w:rPrChange w:id="12712" w:author="Huawei" w:date="2020-08-06T16:54:00Z">
            <w:rPr>
              <w:snapToGrid w:val="0"/>
            </w:rPr>
          </w:rPrChange>
        </w:rPr>
        <w:tab/>
        <w:t>GNB-DU-Cell-Resource-Configuration,</w:t>
      </w:r>
    </w:p>
    <w:p w:rsidR="00DC65C7" w:rsidRPr="009B410E" w:rsidRDefault="00DC65C7" w:rsidP="00DC65C7">
      <w:pPr>
        <w:pStyle w:val="PL"/>
        <w:rPr>
          <w:snapToGrid w:val="0"/>
          <w:lang w:val="fr-FR"/>
          <w:rPrChange w:id="12713" w:author="Huawei" w:date="2020-08-06T16:54:00Z">
            <w:rPr>
              <w:snapToGrid w:val="0"/>
            </w:rPr>
          </w:rPrChange>
        </w:rPr>
      </w:pPr>
      <w:r w:rsidRPr="009B410E">
        <w:rPr>
          <w:snapToGrid w:val="0"/>
          <w:lang w:val="fr-FR"/>
          <w:rPrChange w:id="12714" w:author="Huawei" w:date="2020-08-06T16:54:00Z">
            <w:rPr>
              <w:snapToGrid w:val="0"/>
            </w:rPr>
          </w:rPrChange>
        </w:rPr>
        <w:tab/>
        <w:t>gNB-DU-Cell-Resource-Configuration-FDD-DL</w:t>
      </w:r>
      <w:r w:rsidRPr="009B410E">
        <w:rPr>
          <w:snapToGrid w:val="0"/>
          <w:lang w:val="fr-FR"/>
          <w:rPrChange w:id="12715" w:author="Huawei" w:date="2020-08-06T16:54:00Z">
            <w:rPr>
              <w:snapToGrid w:val="0"/>
            </w:rPr>
          </w:rPrChange>
        </w:rPr>
        <w:tab/>
      </w:r>
      <w:r w:rsidRPr="009B410E">
        <w:rPr>
          <w:snapToGrid w:val="0"/>
          <w:lang w:val="fr-FR"/>
          <w:rPrChange w:id="12716" w:author="Huawei" w:date="2020-08-06T16:54:00Z">
            <w:rPr>
              <w:snapToGrid w:val="0"/>
            </w:rPr>
          </w:rPrChange>
        </w:rPr>
        <w:tab/>
      </w:r>
      <w:r w:rsidRPr="009B410E">
        <w:rPr>
          <w:snapToGrid w:val="0"/>
          <w:lang w:val="fr-FR"/>
          <w:rPrChange w:id="12717" w:author="Huawei" w:date="2020-08-06T16:54:00Z">
            <w:rPr>
              <w:snapToGrid w:val="0"/>
            </w:rPr>
          </w:rPrChange>
        </w:rPr>
        <w:tab/>
      </w:r>
      <w:r w:rsidRPr="009B410E">
        <w:rPr>
          <w:snapToGrid w:val="0"/>
          <w:lang w:val="fr-FR"/>
          <w:rPrChange w:id="12718" w:author="Huawei" w:date="2020-08-06T16:54:00Z">
            <w:rPr>
              <w:snapToGrid w:val="0"/>
            </w:rPr>
          </w:rPrChange>
        </w:rPr>
        <w:tab/>
        <w:t>GNB-DU-Cell-Resource-Configuration,</w:t>
      </w:r>
    </w:p>
    <w:p w:rsidR="00DC65C7" w:rsidRPr="009B410E" w:rsidRDefault="00DC65C7" w:rsidP="00DC65C7">
      <w:pPr>
        <w:pStyle w:val="PL"/>
        <w:rPr>
          <w:snapToGrid w:val="0"/>
          <w:lang w:val="fr-FR"/>
          <w:rPrChange w:id="12719" w:author="Huawei" w:date="2020-08-06T16:54:00Z">
            <w:rPr>
              <w:snapToGrid w:val="0"/>
            </w:rPr>
          </w:rPrChange>
        </w:rPr>
      </w:pPr>
      <w:r w:rsidRPr="009B410E">
        <w:rPr>
          <w:snapToGrid w:val="0"/>
          <w:lang w:val="fr-FR"/>
          <w:rPrChange w:id="12720" w:author="Huawei" w:date="2020-08-06T16:54:00Z">
            <w:rPr>
              <w:snapToGrid w:val="0"/>
            </w:rPr>
          </w:rPrChange>
        </w:rPr>
        <w:tab/>
        <w:t>iE-Extensions</w:t>
      </w:r>
      <w:r w:rsidRPr="009B410E">
        <w:rPr>
          <w:snapToGrid w:val="0"/>
          <w:lang w:val="fr-FR"/>
          <w:rPrChange w:id="12721" w:author="Huawei" w:date="2020-08-06T16:54:00Z">
            <w:rPr>
              <w:snapToGrid w:val="0"/>
            </w:rPr>
          </w:rPrChange>
        </w:rPr>
        <w:tab/>
      </w:r>
      <w:r w:rsidRPr="009B410E">
        <w:rPr>
          <w:snapToGrid w:val="0"/>
          <w:lang w:val="fr-FR"/>
          <w:rPrChange w:id="12722" w:author="Huawei" w:date="2020-08-06T16:54:00Z">
            <w:rPr>
              <w:snapToGrid w:val="0"/>
            </w:rPr>
          </w:rPrChange>
        </w:rPr>
        <w:tab/>
      </w:r>
      <w:r w:rsidRPr="009B410E">
        <w:rPr>
          <w:snapToGrid w:val="0"/>
          <w:lang w:val="fr-FR"/>
          <w:rPrChange w:id="12723" w:author="Huawei" w:date="2020-08-06T16:54:00Z">
            <w:rPr>
              <w:snapToGrid w:val="0"/>
            </w:rPr>
          </w:rPrChange>
        </w:rPr>
        <w:tab/>
      </w:r>
      <w:r w:rsidRPr="009B410E">
        <w:rPr>
          <w:snapToGrid w:val="0"/>
          <w:lang w:val="fr-FR"/>
          <w:rPrChange w:id="12724" w:author="Huawei" w:date="2020-08-06T16:54:00Z">
            <w:rPr>
              <w:snapToGrid w:val="0"/>
            </w:rPr>
          </w:rPrChange>
        </w:rPr>
        <w:tab/>
      </w:r>
      <w:r w:rsidRPr="009B410E">
        <w:rPr>
          <w:snapToGrid w:val="0"/>
          <w:lang w:val="fr-FR"/>
          <w:rPrChange w:id="12725" w:author="Huawei" w:date="2020-08-06T16:54:00Z">
            <w:rPr>
              <w:snapToGrid w:val="0"/>
            </w:rPr>
          </w:rPrChange>
        </w:rPr>
        <w:tab/>
        <w:t>ProtocolExtensionContainer { {IAB-DU-Cell-Resource-Configuration-FDD-Info-ExtIEs} } OPTIONAL,</w:t>
      </w:r>
    </w:p>
    <w:p w:rsidR="00DC65C7" w:rsidRPr="009B410E" w:rsidRDefault="00DC65C7" w:rsidP="00DC65C7">
      <w:pPr>
        <w:pStyle w:val="PL"/>
        <w:rPr>
          <w:snapToGrid w:val="0"/>
          <w:lang w:val="fr-FR"/>
          <w:rPrChange w:id="12726" w:author="Huawei" w:date="2020-08-06T16:54:00Z">
            <w:rPr>
              <w:snapToGrid w:val="0"/>
            </w:rPr>
          </w:rPrChange>
        </w:rPr>
      </w:pPr>
      <w:r w:rsidRPr="009B410E">
        <w:rPr>
          <w:snapToGrid w:val="0"/>
          <w:lang w:val="fr-FR"/>
          <w:rPrChange w:id="12727" w:author="Huawei" w:date="2020-08-06T16:54:00Z">
            <w:rPr>
              <w:snapToGrid w:val="0"/>
            </w:rPr>
          </w:rPrChange>
        </w:rPr>
        <w:tab/>
        <w:t>...</w:t>
      </w:r>
    </w:p>
    <w:p w:rsidR="00DC65C7" w:rsidRPr="009B410E" w:rsidRDefault="00DC65C7" w:rsidP="00DC65C7">
      <w:pPr>
        <w:pStyle w:val="PL"/>
        <w:rPr>
          <w:snapToGrid w:val="0"/>
          <w:lang w:val="fr-FR"/>
          <w:rPrChange w:id="12728" w:author="Huawei" w:date="2020-08-06T16:54:00Z">
            <w:rPr>
              <w:snapToGrid w:val="0"/>
            </w:rPr>
          </w:rPrChange>
        </w:rPr>
      </w:pPr>
      <w:r w:rsidRPr="009B410E">
        <w:rPr>
          <w:snapToGrid w:val="0"/>
          <w:lang w:val="fr-FR"/>
          <w:rPrChange w:id="12729" w:author="Huawei" w:date="2020-08-06T16:54:00Z">
            <w:rPr>
              <w:snapToGrid w:val="0"/>
            </w:rPr>
          </w:rPrChange>
        </w:rPr>
        <w:t>}</w:t>
      </w:r>
    </w:p>
    <w:p w:rsidR="00DC65C7" w:rsidRPr="009B410E" w:rsidRDefault="00DC65C7" w:rsidP="00DC65C7">
      <w:pPr>
        <w:pStyle w:val="PL"/>
        <w:rPr>
          <w:snapToGrid w:val="0"/>
          <w:lang w:val="fr-FR"/>
          <w:rPrChange w:id="12730" w:author="Huawei" w:date="2020-08-06T16:54:00Z">
            <w:rPr>
              <w:snapToGrid w:val="0"/>
            </w:rPr>
          </w:rPrChange>
        </w:rPr>
      </w:pPr>
    </w:p>
    <w:p w:rsidR="00DC65C7" w:rsidRPr="009B410E" w:rsidRDefault="00DC65C7" w:rsidP="00DC65C7">
      <w:pPr>
        <w:pStyle w:val="PL"/>
        <w:rPr>
          <w:snapToGrid w:val="0"/>
          <w:lang w:val="fr-FR"/>
          <w:rPrChange w:id="12731" w:author="Huawei" w:date="2020-08-06T16:54:00Z">
            <w:rPr>
              <w:snapToGrid w:val="0"/>
            </w:rPr>
          </w:rPrChange>
        </w:rPr>
      </w:pPr>
      <w:r w:rsidRPr="009B410E">
        <w:rPr>
          <w:snapToGrid w:val="0"/>
          <w:lang w:val="fr-FR"/>
          <w:rPrChange w:id="12732" w:author="Huawei" w:date="2020-08-06T16:54:00Z">
            <w:rPr>
              <w:snapToGrid w:val="0"/>
            </w:rPr>
          </w:rPrChange>
        </w:rPr>
        <w:t>IAB-DU-Cell-Resource-Configuration-FDD-Info-ExtIEs F1AP-PROTOCOL-EXTENSION ::= {</w:t>
      </w:r>
    </w:p>
    <w:p w:rsidR="00DC65C7" w:rsidRPr="009B410E" w:rsidRDefault="00DC65C7" w:rsidP="00DC65C7">
      <w:pPr>
        <w:pStyle w:val="PL"/>
        <w:rPr>
          <w:snapToGrid w:val="0"/>
          <w:lang w:val="fr-FR"/>
          <w:rPrChange w:id="12733" w:author="Huawei" w:date="2020-08-06T16:54:00Z">
            <w:rPr>
              <w:snapToGrid w:val="0"/>
            </w:rPr>
          </w:rPrChange>
        </w:rPr>
      </w:pPr>
      <w:r w:rsidRPr="009B410E">
        <w:rPr>
          <w:snapToGrid w:val="0"/>
          <w:lang w:val="fr-FR"/>
          <w:rPrChange w:id="12734" w:author="Huawei" w:date="2020-08-06T16:54:00Z">
            <w:rPr>
              <w:snapToGrid w:val="0"/>
            </w:rPr>
          </w:rPrChange>
        </w:rPr>
        <w:tab/>
        <w:t>...</w:t>
      </w:r>
    </w:p>
    <w:p w:rsidR="00DC65C7" w:rsidRPr="009B410E" w:rsidRDefault="00DC65C7" w:rsidP="00DC65C7">
      <w:pPr>
        <w:pStyle w:val="PL"/>
        <w:rPr>
          <w:snapToGrid w:val="0"/>
          <w:lang w:val="fr-FR"/>
          <w:rPrChange w:id="12735" w:author="Huawei" w:date="2020-08-06T16:54:00Z">
            <w:rPr>
              <w:snapToGrid w:val="0"/>
            </w:rPr>
          </w:rPrChange>
        </w:rPr>
      </w:pPr>
      <w:r w:rsidRPr="009B410E">
        <w:rPr>
          <w:snapToGrid w:val="0"/>
          <w:lang w:val="fr-FR"/>
          <w:rPrChange w:id="12736" w:author="Huawei" w:date="2020-08-06T16:54:00Z">
            <w:rPr>
              <w:snapToGrid w:val="0"/>
            </w:rPr>
          </w:rPrChange>
        </w:rPr>
        <w:t>}</w:t>
      </w:r>
    </w:p>
    <w:p w:rsidR="00DC65C7" w:rsidRPr="009B410E" w:rsidRDefault="00DC65C7" w:rsidP="00DC65C7">
      <w:pPr>
        <w:pStyle w:val="PL"/>
        <w:rPr>
          <w:snapToGrid w:val="0"/>
          <w:lang w:val="fr-FR"/>
          <w:rPrChange w:id="12737" w:author="Huawei" w:date="2020-08-06T16:54:00Z">
            <w:rPr>
              <w:snapToGrid w:val="0"/>
            </w:rPr>
          </w:rPrChange>
        </w:rPr>
      </w:pPr>
    </w:p>
    <w:p w:rsidR="00DC65C7" w:rsidRPr="009B410E" w:rsidRDefault="00DC65C7" w:rsidP="00DC65C7">
      <w:pPr>
        <w:pStyle w:val="PL"/>
        <w:rPr>
          <w:snapToGrid w:val="0"/>
          <w:lang w:val="fr-FR"/>
          <w:rPrChange w:id="12738" w:author="Huawei" w:date="2020-08-06T16:54:00Z">
            <w:rPr>
              <w:snapToGrid w:val="0"/>
            </w:rPr>
          </w:rPrChange>
        </w:rPr>
      </w:pPr>
      <w:r w:rsidRPr="009B410E">
        <w:rPr>
          <w:snapToGrid w:val="0"/>
          <w:lang w:val="fr-FR"/>
          <w:rPrChange w:id="12739" w:author="Huawei" w:date="2020-08-06T16:54:00Z">
            <w:rPr>
              <w:snapToGrid w:val="0"/>
            </w:rPr>
          </w:rPrChange>
        </w:rPr>
        <w:t>IAB-DU-Cell-Resource-Configuration-TDD-Info ::= SEQUENCE {</w:t>
      </w:r>
    </w:p>
    <w:p w:rsidR="00DC65C7" w:rsidRPr="009B410E" w:rsidRDefault="00DC65C7" w:rsidP="00DC65C7">
      <w:pPr>
        <w:pStyle w:val="PL"/>
        <w:rPr>
          <w:snapToGrid w:val="0"/>
          <w:lang w:val="fr-FR"/>
          <w:rPrChange w:id="12740" w:author="Huawei" w:date="2020-08-06T16:54:00Z">
            <w:rPr>
              <w:snapToGrid w:val="0"/>
            </w:rPr>
          </w:rPrChange>
        </w:rPr>
      </w:pPr>
      <w:r w:rsidRPr="009B410E">
        <w:rPr>
          <w:snapToGrid w:val="0"/>
          <w:lang w:val="fr-FR"/>
          <w:rPrChange w:id="12741" w:author="Huawei" w:date="2020-08-06T16:54:00Z">
            <w:rPr>
              <w:snapToGrid w:val="0"/>
            </w:rPr>
          </w:rPrChange>
        </w:rPr>
        <w:tab/>
        <w:t>gNB-DU-Cell-Resourc-Configuration-TDD</w:t>
      </w:r>
      <w:r w:rsidRPr="009B410E">
        <w:rPr>
          <w:snapToGrid w:val="0"/>
          <w:lang w:val="fr-FR"/>
          <w:rPrChange w:id="12742" w:author="Huawei" w:date="2020-08-06T16:54:00Z">
            <w:rPr>
              <w:snapToGrid w:val="0"/>
            </w:rPr>
          </w:rPrChange>
        </w:rPr>
        <w:tab/>
      </w:r>
      <w:r w:rsidRPr="009B410E">
        <w:rPr>
          <w:snapToGrid w:val="0"/>
          <w:lang w:val="fr-FR"/>
          <w:rPrChange w:id="12743" w:author="Huawei" w:date="2020-08-06T16:54:00Z">
            <w:rPr>
              <w:snapToGrid w:val="0"/>
            </w:rPr>
          </w:rPrChange>
        </w:rPr>
        <w:tab/>
      </w:r>
      <w:r w:rsidRPr="009B410E">
        <w:rPr>
          <w:snapToGrid w:val="0"/>
          <w:lang w:val="fr-FR"/>
          <w:rPrChange w:id="12744" w:author="Huawei" w:date="2020-08-06T16:54:00Z">
            <w:rPr>
              <w:snapToGrid w:val="0"/>
            </w:rPr>
          </w:rPrChange>
        </w:rPr>
        <w:tab/>
      </w:r>
      <w:r w:rsidRPr="009B410E">
        <w:rPr>
          <w:snapToGrid w:val="0"/>
          <w:lang w:val="fr-FR"/>
          <w:rPrChange w:id="12745" w:author="Huawei" w:date="2020-08-06T16:54:00Z">
            <w:rPr>
              <w:snapToGrid w:val="0"/>
            </w:rPr>
          </w:rPrChange>
        </w:rPr>
        <w:tab/>
        <w:t>GNB-DU-Cell-Resource-Configuration,</w:t>
      </w:r>
    </w:p>
    <w:p w:rsidR="00DC65C7" w:rsidRPr="009B410E" w:rsidRDefault="00DC65C7" w:rsidP="00DC65C7">
      <w:pPr>
        <w:pStyle w:val="PL"/>
        <w:rPr>
          <w:snapToGrid w:val="0"/>
          <w:lang w:val="fr-FR"/>
          <w:rPrChange w:id="12746" w:author="Huawei" w:date="2020-08-06T16:54:00Z">
            <w:rPr>
              <w:snapToGrid w:val="0"/>
            </w:rPr>
          </w:rPrChange>
        </w:rPr>
      </w:pPr>
      <w:r w:rsidRPr="009B410E">
        <w:rPr>
          <w:snapToGrid w:val="0"/>
          <w:lang w:val="fr-FR"/>
          <w:rPrChange w:id="12747" w:author="Huawei" w:date="2020-08-06T16:54:00Z">
            <w:rPr>
              <w:snapToGrid w:val="0"/>
            </w:rPr>
          </w:rPrChange>
        </w:rPr>
        <w:tab/>
        <w:t>iE-Extensions</w:t>
      </w:r>
      <w:r w:rsidRPr="009B410E">
        <w:rPr>
          <w:snapToGrid w:val="0"/>
          <w:lang w:val="fr-FR"/>
          <w:rPrChange w:id="12748" w:author="Huawei" w:date="2020-08-06T16:54:00Z">
            <w:rPr>
              <w:snapToGrid w:val="0"/>
            </w:rPr>
          </w:rPrChange>
        </w:rPr>
        <w:tab/>
      </w:r>
      <w:r w:rsidRPr="009B410E">
        <w:rPr>
          <w:snapToGrid w:val="0"/>
          <w:lang w:val="fr-FR"/>
          <w:rPrChange w:id="12749" w:author="Huawei" w:date="2020-08-06T16:54:00Z">
            <w:rPr>
              <w:snapToGrid w:val="0"/>
            </w:rPr>
          </w:rPrChange>
        </w:rPr>
        <w:tab/>
      </w:r>
      <w:r w:rsidRPr="009B410E">
        <w:rPr>
          <w:snapToGrid w:val="0"/>
          <w:lang w:val="fr-FR"/>
          <w:rPrChange w:id="12750" w:author="Huawei" w:date="2020-08-06T16:54:00Z">
            <w:rPr>
              <w:snapToGrid w:val="0"/>
            </w:rPr>
          </w:rPrChange>
        </w:rPr>
        <w:tab/>
      </w:r>
      <w:r w:rsidRPr="009B410E">
        <w:rPr>
          <w:snapToGrid w:val="0"/>
          <w:lang w:val="fr-FR"/>
          <w:rPrChange w:id="12751" w:author="Huawei" w:date="2020-08-06T16:54:00Z">
            <w:rPr>
              <w:snapToGrid w:val="0"/>
            </w:rPr>
          </w:rPrChange>
        </w:rPr>
        <w:tab/>
      </w:r>
      <w:r w:rsidRPr="009B410E">
        <w:rPr>
          <w:snapToGrid w:val="0"/>
          <w:lang w:val="fr-FR"/>
          <w:rPrChange w:id="12752" w:author="Huawei" w:date="2020-08-06T16:54:00Z">
            <w:rPr>
              <w:snapToGrid w:val="0"/>
            </w:rPr>
          </w:rPrChange>
        </w:rPr>
        <w:tab/>
        <w:t>ProtocolExtensionContainer { {IAB-DU-Cell-Resource-Configuration-TDD-Info-ExtIEs} } OPTIONAL,</w:t>
      </w:r>
    </w:p>
    <w:p w:rsidR="00DC65C7" w:rsidRPr="00A55ED4" w:rsidRDefault="00DC65C7" w:rsidP="00DC65C7">
      <w:pPr>
        <w:pStyle w:val="PL"/>
        <w:rPr>
          <w:snapToGrid w:val="0"/>
        </w:rPr>
      </w:pPr>
      <w:r w:rsidRPr="009B410E">
        <w:rPr>
          <w:snapToGrid w:val="0"/>
          <w:lang w:val="fr-FR"/>
          <w:rPrChange w:id="12753" w:author="Huawei" w:date="2020-08-06T16:54:00Z">
            <w:rPr>
              <w:snapToGrid w:val="0"/>
            </w:rPr>
          </w:rPrChange>
        </w:rPr>
        <w:tab/>
      </w:r>
      <w:r w:rsidRPr="00A55ED4">
        <w:rPr>
          <w:snapToGrid w:val="0"/>
        </w:rPr>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IAB-DU-Cell-Resource-Configuration-TDD-Info-ExtIEs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w:t>
      </w:r>
      <w:r w:rsidRPr="00A55ED4">
        <w:rPr>
          <w:snapToGrid w:val="0"/>
        </w:rPr>
        <w:tab/>
        <w:t xml:space="preserve"> ::= CHOICE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 ::= CHOICE {</w:t>
      </w:r>
    </w:p>
    <w:p w:rsidR="00DC65C7" w:rsidRPr="00A55ED4" w:rsidRDefault="00DC65C7" w:rsidP="00DC65C7">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 ::= SEQUENCE {</w:t>
      </w:r>
    </w:p>
    <w:p w:rsidR="00DC65C7" w:rsidRPr="00A55ED4" w:rsidRDefault="00DC65C7" w:rsidP="00DC65C7">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 ::=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IABTNLAddressUsage ::= ENUMERATED {</w:t>
      </w:r>
    </w:p>
    <w:p w:rsidR="00DC65C7" w:rsidRPr="00A55ED4" w:rsidRDefault="00DC65C7" w:rsidP="00DC65C7">
      <w:pPr>
        <w:pStyle w:val="PL"/>
        <w:rPr>
          <w:snapToGrid w:val="0"/>
        </w:rPr>
      </w:pPr>
      <w:r w:rsidRPr="00A55ED4">
        <w:rPr>
          <w:snapToGrid w:val="0"/>
        </w:rPr>
        <w:tab/>
        <w:t>f1-c,</w:t>
      </w:r>
    </w:p>
    <w:p w:rsidR="00DC65C7" w:rsidRPr="00A55ED4" w:rsidRDefault="00DC65C7" w:rsidP="00DC65C7">
      <w:pPr>
        <w:pStyle w:val="PL"/>
        <w:rPr>
          <w:snapToGrid w:val="0"/>
        </w:rPr>
      </w:pPr>
      <w:r w:rsidRPr="00A55ED4">
        <w:rPr>
          <w:snapToGrid w:val="0"/>
        </w:rPr>
        <w:tab/>
        <w:t>f1-u,</w:t>
      </w:r>
    </w:p>
    <w:p w:rsidR="00DC65C7" w:rsidRPr="00A55ED4" w:rsidRDefault="00DC65C7" w:rsidP="00DC65C7">
      <w:pPr>
        <w:pStyle w:val="PL"/>
        <w:rPr>
          <w:snapToGrid w:val="0"/>
        </w:rPr>
      </w:pPr>
      <w:r w:rsidRPr="00A55ED4">
        <w:rPr>
          <w:snapToGrid w:val="0"/>
        </w:rPr>
        <w:tab/>
        <w:t>non-f1,</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 ::= SEQUENCE {</w:t>
      </w:r>
    </w:p>
    <w:p w:rsidR="00DC65C7" w:rsidRPr="00A55ED4" w:rsidRDefault="00DC65C7" w:rsidP="00DC65C7">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DC65C7" w:rsidRPr="00A55ED4" w:rsidRDefault="00DC65C7" w:rsidP="00DC65C7">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DC65C7" w:rsidRPr="009B410E" w:rsidRDefault="00DC65C7" w:rsidP="00DC65C7">
      <w:pPr>
        <w:pStyle w:val="PL"/>
        <w:rPr>
          <w:snapToGrid w:val="0"/>
          <w:lang w:val="fr-FR"/>
          <w:rPrChange w:id="12754" w:author="Huawei" w:date="2020-08-06T16:54:00Z">
            <w:rPr>
              <w:snapToGrid w:val="0"/>
            </w:rPr>
          </w:rPrChange>
        </w:rPr>
      </w:pPr>
      <w:r w:rsidRPr="00A55ED4">
        <w:rPr>
          <w:snapToGrid w:val="0"/>
        </w:rPr>
        <w:tab/>
      </w:r>
      <w:r w:rsidRPr="009B410E">
        <w:rPr>
          <w:snapToGrid w:val="0"/>
          <w:lang w:val="fr-FR"/>
          <w:rPrChange w:id="12755" w:author="Huawei" w:date="2020-08-06T16:54:00Z">
            <w:rPr>
              <w:snapToGrid w:val="0"/>
            </w:rPr>
          </w:rPrChange>
        </w:rPr>
        <w:t>iE-Extensions</w:t>
      </w:r>
      <w:r w:rsidRPr="009B410E">
        <w:rPr>
          <w:snapToGrid w:val="0"/>
          <w:lang w:val="fr-FR"/>
          <w:rPrChange w:id="12756" w:author="Huawei" w:date="2020-08-06T16:54:00Z">
            <w:rPr>
              <w:snapToGrid w:val="0"/>
            </w:rPr>
          </w:rPrChange>
        </w:rPr>
        <w:tab/>
      </w:r>
      <w:r w:rsidRPr="009B410E">
        <w:rPr>
          <w:snapToGrid w:val="0"/>
          <w:lang w:val="fr-FR"/>
          <w:rPrChange w:id="12757" w:author="Huawei" w:date="2020-08-06T16:54:00Z">
            <w:rPr>
              <w:snapToGrid w:val="0"/>
            </w:rPr>
          </w:rPrChange>
        </w:rPr>
        <w:tab/>
        <w:t>ProtocolExtensionContainer { { ImplicitFormat-ExtIEs } } OPTIONAL</w:t>
      </w:r>
    </w:p>
    <w:p w:rsidR="00DC65C7" w:rsidRPr="009B410E" w:rsidRDefault="00DC65C7" w:rsidP="00DC65C7">
      <w:pPr>
        <w:pStyle w:val="PL"/>
        <w:rPr>
          <w:snapToGrid w:val="0"/>
          <w:lang w:val="fr-FR"/>
          <w:rPrChange w:id="12758" w:author="Huawei" w:date="2020-08-06T16:54:00Z">
            <w:rPr>
              <w:snapToGrid w:val="0"/>
            </w:rPr>
          </w:rPrChange>
        </w:rPr>
      </w:pPr>
      <w:r w:rsidRPr="009B410E">
        <w:rPr>
          <w:snapToGrid w:val="0"/>
          <w:lang w:val="fr-FR"/>
          <w:rPrChange w:id="12759" w:author="Huawei" w:date="2020-08-06T16:54:00Z">
            <w:rPr>
              <w:snapToGrid w:val="0"/>
            </w:rPr>
          </w:rPrChange>
        </w:rPr>
        <w:t>}</w:t>
      </w:r>
    </w:p>
    <w:p w:rsidR="00DC65C7" w:rsidRPr="009B410E" w:rsidRDefault="00DC65C7" w:rsidP="00DC65C7">
      <w:pPr>
        <w:pStyle w:val="PL"/>
        <w:rPr>
          <w:snapToGrid w:val="0"/>
          <w:lang w:val="fr-FR"/>
          <w:rPrChange w:id="12760" w:author="Huawei" w:date="2020-08-06T16:54:00Z">
            <w:rPr>
              <w:snapToGrid w:val="0"/>
            </w:rPr>
          </w:rPrChange>
        </w:rPr>
      </w:pPr>
    </w:p>
    <w:p w:rsidR="00DC65C7" w:rsidRPr="009B410E" w:rsidRDefault="00DC65C7" w:rsidP="00DC65C7">
      <w:pPr>
        <w:pStyle w:val="PL"/>
        <w:rPr>
          <w:snapToGrid w:val="0"/>
          <w:lang w:val="fr-FR"/>
          <w:rPrChange w:id="12761" w:author="Huawei" w:date="2020-08-06T16:54:00Z">
            <w:rPr>
              <w:snapToGrid w:val="0"/>
            </w:rPr>
          </w:rPrChange>
        </w:rPr>
      </w:pPr>
      <w:r w:rsidRPr="009B410E">
        <w:rPr>
          <w:snapToGrid w:val="0"/>
          <w:lang w:val="fr-FR"/>
          <w:rPrChange w:id="12762" w:author="Huawei" w:date="2020-08-06T16:54:00Z">
            <w:rPr>
              <w:snapToGrid w:val="0"/>
            </w:rPr>
          </w:rPrChange>
        </w:rPr>
        <w:t>ImplicitFormat-ExtIEs F1AP-PROTOCOL-EXTENSION ::= {</w:t>
      </w:r>
    </w:p>
    <w:p w:rsidR="00DC65C7" w:rsidRPr="00A55ED4" w:rsidRDefault="00DC65C7" w:rsidP="00DC65C7">
      <w:pPr>
        <w:pStyle w:val="PL"/>
        <w:rPr>
          <w:snapToGrid w:val="0"/>
        </w:rPr>
      </w:pPr>
      <w:r w:rsidRPr="009B410E">
        <w:rPr>
          <w:snapToGrid w:val="0"/>
          <w:lang w:val="fr-FR"/>
          <w:rPrChange w:id="12763" w:author="Huawei" w:date="2020-08-06T16:54:00Z">
            <w:rPr>
              <w:snapToGrid w:val="0"/>
            </w:rPr>
          </w:rPrChange>
        </w:rPr>
        <w:tab/>
      </w:r>
      <w:r w:rsidRPr="00A55ED4">
        <w:rPr>
          <w:snapToGrid w:val="0"/>
        </w:rPr>
        <w:t>...</w:t>
      </w:r>
    </w:p>
    <w:p w:rsidR="00DC65C7" w:rsidRDefault="00DC65C7" w:rsidP="00DC65C7">
      <w:pPr>
        <w:pStyle w:val="PL"/>
        <w:rPr>
          <w:snapToGrid w:val="0"/>
        </w:rPr>
      </w:pPr>
      <w:r w:rsidRPr="00A55ED4">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IgnorePRACHConfiguration::= ENUMERATED { true,...}</w:t>
      </w:r>
    </w:p>
    <w:p w:rsidR="00DC65C7" w:rsidRPr="00EA5FA7" w:rsidRDefault="00DC65C7" w:rsidP="00DC65C7">
      <w:pPr>
        <w:pStyle w:val="PL"/>
        <w:rPr>
          <w:snapToGrid w:val="0"/>
        </w:rPr>
      </w:pPr>
    </w:p>
    <w:p w:rsidR="00DC65C7" w:rsidRPr="00EA5FA7" w:rsidRDefault="00DC65C7" w:rsidP="00DC65C7">
      <w:pPr>
        <w:pStyle w:val="PL"/>
      </w:pPr>
      <w:r w:rsidRPr="00EA5FA7">
        <w:t>IgnoreResourceCoordinationContainer ::= ENUMERATED { yes,...}</w:t>
      </w:r>
    </w:p>
    <w:p w:rsidR="00DC65C7" w:rsidRPr="00EA5FA7" w:rsidRDefault="00DC65C7" w:rsidP="00DC65C7">
      <w:pPr>
        <w:pStyle w:val="PL"/>
      </w:pPr>
      <w:r w:rsidRPr="00EA5FA7">
        <w:t>InactivityMonitoringRequest ::= ENUMERATED { true,...}</w:t>
      </w:r>
    </w:p>
    <w:p w:rsidR="00DC65C7" w:rsidRPr="00EA5FA7" w:rsidRDefault="00DC65C7" w:rsidP="00DC65C7">
      <w:pPr>
        <w:pStyle w:val="PL"/>
      </w:pPr>
      <w:r w:rsidRPr="00EA5FA7">
        <w:t>InactivityMonitoringResponse ::= ENUMERATED { not-supported,...}</w:t>
      </w:r>
    </w:p>
    <w:p w:rsidR="00DC65C7" w:rsidRPr="00EA5FA7" w:rsidRDefault="00DC65C7" w:rsidP="00DC65C7">
      <w:pPr>
        <w:pStyle w:val="PL"/>
      </w:pPr>
      <w:r w:rsidRPr="00EA5FA7">
        <w:t>InterfacesToTrace ::= BIT STRING (SIZE(8))</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IntendedTDD-DL-ULConfig ::= SEQUENCE {</w:t>
      </w:r>
    </w:p>
    <w:p w:rsidR="00DC65C7" w:rsidRPr="00EA5FA7" w:rsidRDefault="00DC65C7" w:rsidP="00DC65C7">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DC65C7" w:rsidRPr="00EA5FA7" w:rsidRDefault="00DC65C7" w:rsidP="00DC65C7">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DC65C7" w:rsidRPr="00EA5FA7" w:rsidRDefault="00DC65C7" w:rsidP="00DC65C7">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DC65C7" w:rsidRDefault="00DC65C7" w:rsidP="00DC65C7">
      <w:pPr>
        <w:pStyle w:val="PL"/>
        <w:rPr>
          <w:noProof w:val="0"/>
        </w:rPr>
      </w:pPr>
      <w:r w:rsidRPr="005C1E01">
        <w:rPr>
          <w:noProof w:val="0"/>
        </w:rPr>
        <w:tab/>
        <w:t xml:space="preserve">slot-Configuration-List </w:t>
      </w:r>
      <w:r w:rsidRPr="005C1E01">
        <w:rPr>
          <w:noProof w:val="0"/>
        </w:rPr>
        <w:tab/>
        <w:t>Slot-Configuration-List,</w:t>
      </w:r>
    </w:p>
    <w:p w:rsidR="00DC65C7" w:rsidRPr="009B410E" w:rsidRDefault="00DC65C7" w:rsidP="00DC65C7">
      <w:pPr>
        <w:pStyle w:val="PL"/>
        <w:rPr>
          <w:noProof w:val="0"/>
          <w:lang w:val="fr-FR"/>
          <w:rPrChange w:id="12764" w:author="Huawei" w:date="2020-08-06T16:54:00Z">
            <w:rPr>
              <w:noProof w:val="0"/>
            </w:rPr>
          </w:rPrChange>
        </w:rPr>
      </w:pPr>
      <w:r w:rsidRPr="00EA5FA7">
        <w:rPr>
          <w:noProof w:val="0"/>
        </w:rPr>
        <w:tab/>
      </w:r>
      <w:r w:rsidRPr="009B410E">
        <w:rPr>
          <w:noProof w:val="0"/>
          <w:lang w:val="fr-FR"/>
          <w:rPrChange w:id="12765" w:author="Huawei" w:date="2020-08-06T16:54:00Z">
            <w:rPr>
              <w:noProof w:val="0"/>
            </w:rPr>
          </w:rPrChange>
        </w:rPr>
        <w:t>iE-Extensions</w:t>
      </w:r>
      <w:r w:rsidRPr="009B410E">
        <w:rPr>
          <w:noProof w:val="0"/>
          <w:lang w:val="fr-FR"/>
          <w:rPrChange w:id="12766" w:author="Huawei" w:date="2020-08-06T16:54:00Z">
            <w:rPr>
              <w:noProof w:val="0"/>
            </w:rPr>
          </w:rPrChange>
        </w:rPr>
        <w:tab/>
      </w:r>
      <w:r w:rsidRPr="009B410E">
        <w:rPr>
          <w:noProof w:val="0"/>
          <w:lang w:val="fr-FR"/>
          <w:rPrChange w:id="12767" w:author="Huawei" w:date="2020-08-06T16:54:00Z">
            <w:rPr>
              <w:noProof w:val="0"/>
            </w:rPr>
          </w:rPrChange>
        </w:rPr>
        <w:tab/>
      </w:r>
      <w:r w:rsidRPr="009B410E">
        <w:rPr>
          <w:noProof w:val="0"/>
          <w:lang w:val="fr-FR"/>
          <w:rPrChange w:id="12768" w:author="Huawei" w:date="2020-08-06T16:54:00Z">
            <w:rPr>
              <w:noProof w:val="0"/>
            </w:rPr>
          </w:rPrChange>
        </w:rPr>
        <w:tab/>
      </w:r>
      <w:r w:rsidRPr="009B410E">
        <w:rPr>
          <w:noProof w:val="0"/>
          <w:lang w:val="fr-FR"/>
          <w:rPrChange w:id="12769" w:author="Huawei" w:date="2020-08-06T16:54:00Z">
            <w:rPr>
              <w:noProof w:val="0"/>
            </w:rPr>
          </w:rPrChange>
        </w:rPr>
        <w:tab/>
      </w:r>
      <w:r w:rsidRPr="009B410E">
        <w:rPr>
          <w:noProof w:val="0"/>
          <w:lang w:val="fr-FR"/>
          <w:rPrChange w:id="12770" w:author="Huawei" w:date="2020-08-06T16:54:00Z">
            <w:rPr>
              <w:noProof w:val="0"/>
            </w:rPr>
          </w:rPrChange>
        </w:rPr>
        <w:tab/>
      </w:r>
      <w:r w:rsidRPr="009B410E">
        <w:rPr>
          <w:noProof w:val="0"/>
          <w:lang w:val="fr-FR"/>
          <w:rPrChange w:id="12771" w:author="Huawei" w:date="2020-08-06T16:54:00Z">
            <w:rPr>
              <w:noProof w:val="0"/>
            </w:rPr>
          </w:rPrChange>
        </w:rPr>
        <w:tab/>
        <w:t>ProtocolExtensionContainer { {IntendedTDD-DL-ULConfig-ExtIEs}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IntendedTDD-DL-ULConfig-ExtIEs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 ::= SEQUENCE {</w:t>
      </w:r>
    </w:p>
    <w:p w:rsidR="00DC65C7" w:rsidRDefault="00DC65C7" w:rsidP="00DC65C7">
      <w:pPr>
        <w:pStyle w:val="PL"/>
        <w:rPr>
          <w:noProof w:val="0"/>
        </w:rPr>
      </w:pPr>
      <w:r>
        <w:rPr>
          <w:noProof w:val="0"/>
        </w:rPr>
        <w:tab/>
        <w:t>destinationIABTNLAddress</w:t>
      </w:r>
      <w:r>
        <w:rPr>
          <w:noProof w:val="0"/>
        </w:rPr>
        <w:tab/>
      </w:r>
      <w:r>
        <w:rPr>
          <w:noProof w:val="0"/>
        </w:rPr>
        <w:tab/>
      </w:r>
      <w:r>
        <w:rPr>
          <w:noProof w:val="0"/>
        </w:rPr>
        <w:tab/>
        <w:t>IABTNLAddress,</w:t>
      </w:r>
    </w:p>
    <w:p w:rsidR="00DC65C7" w:rsidRDefault="00DC65C7" w:rsidP="00DC65C7">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rsidR="00DC65C7" w:rsidRDefault="00DC65C7" w:rsidP="00DC65C7">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rsidR="00DC65C7" w:rsidRPr="009B410E" w:rsidRDefault="00DC65C7" w:rsidP="00DC65C7">
      <w:pPr>
        <w:pStyle w:val="PL"/>
        <w:rPr>
          <w:noProof w:val="0"/>
          <w:lang w:val="fr-FR"/>
          <w:rPrChange w:id="12772" w:author="Huawei" w:date="2020-08-06T16:54:00Z">
            <w:rPr>
              <w:noProof w:val="0"/>
            </w:rPr>
          </w:rPrChange>
        </w:rPr>
      </w:pPr>
      <w:r>
        <w:rPr>
          <w:noProof w:val="0"/>
        </w:rPr>
        <w:tab/>
      </w:r>
      <w:r w:rsidRPr="009B410E">
        <w:rPr>
          <w:noProof w:val="0"/>
          <w:lang w:val="fr-FR"/>
          <w:rPrChange w:id="12773" w:author="Huawei" w:date="2020-08-06T16:54:00Z">
            <w:rPr>
              <w:noProof w:val="0"/>
            </w:rPr>
          </w:rPrChange>
        </w:rPr>
        <w:t>iE-Extensions</w:t>
      </w:r>
      <w:r w:rsidRPr="009B410E">
        <w:rPr>
          <w:noProof w:val="0"/>
          <w:lang w:val="fr-FR"/>
          <w:rPrChange w:id="12774" w:author="Huawei" w:date="2020-08-06T16:54:00Z">
            <w:rPr>
              <w:noProof w:val="0"/>
            </w:rPr>
          </w:rPrChange>
        </w:rPr>
        <w:tab/>
      </w:r>
      <w:r w:rsidRPr="009B410E">
        <w:rPr>
          <w:noProof w:val="0"/>
          <w:lang w:val="fr-FR"/>
          <w:rPrChange w:id="12775" w:author="Huawei" w:date="2020-08-06T16:54:00Z">
            <w:rPr>
              <w:noProof w:val="0"/>
            </w:rPr>
          </w:rPrChange>
        </w:rPr>
        <w:tab/>
      </w:r>
      <w:r w:rsidRPr="009B410E">
        <w:rPr>
          <w:noProof w:val="0"/>
          <w:lang w:val="fr-FR"/>
          <w:rPrChange w:id="12776" w:author="Huawei" w:date="2020-08-06T16:54:00Z">
            <w:rPr>
              <w:noProof w:val="0"/>
            </w:rPr>
          </w:rPrChange>
        </w:rPr>
        <w:tab/>
      </w:r>
      <w:r w:rsidRPr="009B410E">
        <w:rPr>
          <w:noProof w:val="0"/>
          <w:lang w:val="fr-FR"/>
          <w:rPrChange w:id="12777" w:author="Huawei" w:date="2020-08-06T16:54:00Z">
            <w:rPr>
              <w:noProof w:val="0"/>
            </w:rPr>
          </w:rPrChange>
        </w:rPr>
        <w:tab/>
      </w:r>
      <w:r w:rsidRPr="009B410E">
        <w:rPr>
          <w:noProof w:val="0"/>
          <w:lang w:val="fr-FR"/>
          <w:rPrChange w:id="12778" w:author="Huawei" w:date="2020-08-06T16:54:00Z">
            <w:rPr>
              <w:noProof w:val="0"/>
            </w:rPr>
          </w:rPrChange>
        </w:rPr>
        <w:tab/>
      </w:r>
      <w:r w:rsidRPr="009B410E">
        <w:rPr>
          <w:noProof w:val="0"/>
          <w:lang w:val="fr-FR"/>
          <w:rPrChange w:id="12779" w:author="Huawei" w:date="2020-08-06T16:54:00Z">
            <w:rPr>
              <w:noProof w:val="0"/>
            </w:rPr>
          </w:rPrChange>
        </w:rPr>
        <w:tab/>
        <w:t>ProtocolExtensionContainer { { IPHeaderInformation-ItemExtIEs} } OPTIONAL,</w:t>
      </w:r>
    </w:p>
    <w:p w:rsidR="00DC65C7" w:rsidRDefault="00DC65C7" w:rsidP="00DC65C7">
      <w:pPr>
        <w:pStyle w:val="PL"/>
        <w:rPr>
          <w:noProof w:val="0"/>
        </w:rPr>
      </w:pPr>
      <w:r w:rsidRPr="009B410E">
        <w:rPr>
          <w:noProof w:val="0"/>
          <w:lang w:val="fr-FR"/>
          <w:rPrChange w:id="12780" w:author="Huawei" w:date="2020-08-06T16:54: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 ::= SEQUENCE {</w:t>
      </w:r>
    </w:p>
    <w:p w:rsidR="00DC65C7" w:rsidRDefault="00DC65C7" w:rsidP="00DC65C7">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rsidR="00DC65C7" w:rsidRDefault="00DC65C7" w:rsidP="00DC65C7">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IPtolayer2TrafficMappingInfoList ::= SEQUENCE (SIZE(1..maxnoofMappingEntries)) OF IPtolayer2TrafficMappingInfo-Item</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 ::= SEQUENCE {</w:t>
      </w:r>
    </w:p>
    <w:p w:rsidR="00DC65C7" w:rsidRDefault="00DC65C7" w:rsidP="00DC65C7">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iPHeaderInformation</w:t>
      </w:r>
      <w:r>
        <w:rPr>
          <w:noProof w:val="0"/>
        </w:rPr>
        <w:tab/>
      </w:r>
      <w:r>
        <w:rPr>
          <w:noProof w:val="0"/>
        </w:rPr>
        <w:tab/>
      </w:r>
      <w:r>
        <w:rPr>
          <w:noProof w:val="0"/>
        </w:rPr>
        <w:tab/>
        <w:t>IPHeaderInformation,</w:t>
      </w:r>
    </w:p>
    <w:p w:rsidR="00DC65C7" w:rsidRDefault="00DC65C7" w:rsidP="00DC65C7">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pPr>
      <w:r w:rsidRPr="00EA5FA7">
        <w:t>-- J</w:t>
      </w:r>
    </w:p>
    <w:p w:rsidR="00DC65C7" w:rsidRPr="00EA5FA7" w:rsidRDefault="00DC65C7" w:rsidP="00DC65C7">
      <w:pPr>
        <w:pStyle w:val="PL"/>
      </w:pPr>
    </w:p>
    <w:p w:rsidR="00DC65C7" w:rsidRPr="00EA5FA7" w:rsidRDefault="00DC65C7" w:rsidP="00DC65C7">
      <w:pPr>
        <w:pStyle w:val="PL"/>
        <w:outlineLvl w:val="3"/>
      </w:pPr>
      <w:r w:rsidRPr="00EA5FA7">
        <w:t>-- K</w:t>
      </w:r>
    </w:p>
    <w:p w:rsidR="00DC65C7" w:rsidRPr="00EA5FA7" w:rsidRDefault="00DC65C7" w:rsidP="00DC65C7">
      <w:pPr>
        <w:pStyle w:val="PL"/>
      </w:pPr>
    </w:p>
    <w:p w:rsidR="00DC65C7" w:rsidRPr="00EA5FA7" w:rsidRDefault="00DC65C7" w:rsidP="00DC65C7">
      <w:pPr>
        <w:pStyle w:val="PL"/>
        <w:outlineLvl w:val="3"/>
      </w:pPr>
      <w:r w:rsidRPr="00EA5FA7">
        <w:t>-- L</w:t>
      </w:r>
    </w:p>
    <w:p w:rsidR="00DC65C7" w:rsidRDefault="00DC65C7" w:rsidP="00DC65C7">
      <w:pPr>
        <w:pStyle w:val="PL"/>
      </w:pPr>
    </w:p>
    <w:p w:rsidR="00DC65C7" w:rsidRDefault="00DC65C7" w:rsidP="00DC65C7">
      <w:pPr>
        <w:pStyle w:val="PL"/>
      </w:pPr>
      <w:r>
        <w:t>L139Info ::= SEQUENCE {</w:t>
      </w:r>
    </w:p>
    <w:p w:rsidR="00DC65C7" w:rsidRDefault="00DC65C7" w:rsidP="00DC65C7">
      <w:pPr>
        <w:pStyle w:val="PL"/>
      </w:pPr>
      <w:r>
        <w:tab/>
        <w:t>msg1SCS</w:t>
      </w:r>
      <w:r>
        <w:tab/>
      </w:r>
      <w:r>
        <w:tab/>
      </w:r>
      <w:r>
        <w:tab/>
      </w:r>
      <w:r>
        <w:tab/>
      </w:r>
      <w:r>
        <w:tab/>
      </w:r>
      <w:r>
        <w:tab/>
        <w:t>ENUMERATED {scs15, scs30, scs60, scs120, ...},</w:t>
      </w:r>
    </w:p>
    <w:p w:rsidR="00DC65C7" w:rsidRDefault="00DC65C7" w:rsidP="00DC65C7">
      <w:pPr>
        <w:pStyle w:val="PL"/>
      </w:pPr>
      <w:r>
        <w:tab/>
        <w:t>rootSequenceIndex</w:t>
      </w:r>
      <w:r>
        <w:tab/>
      </w:r>
      <w:r>
        <w:tab/>
      </w:r>
      <w:r>
        <w:tab/>
        <w:t>INTEGER (0..137)</w:t>
      </w:r>
      <w:r>
        <w:tab/>
      </w:r>
      <w:r>
        <w:tab/>
      </w:r>
      <w:r>
        <w:tab/>
      </w:r>
      <w:r>
        <w:tab/>
      </w:r>
      <w:r>
        <w:tab/>
      </w:r>
      <w:r>
        <w:tab/>
      </w:r>
      <w:r>
        <w:tab/>
      </w:r>
      <w:r>
        <w:tab/>
        <w:t>OPTIONAL,</w:t>
      </w:r>
    </w:p>
    <w:p w:rsidR="00DC65C7" w:rsidRDefault="00DC65C7" w:rsidP="00DC65C7">
      <w:pPr>
        <w:pStyle w:val="PL"/>
      </w:pPr>
      <w:r>
        <w:tab/>
        <w:t>iE-Extension</w:t>
      </w:r>
      <w:r>
        <w:tab/>
      </w:r>
      <w:r>
        <w:tab/>
      </w:r>
      <w:r>
        <w:tab/>
      </w:r>
      <w:r>
        <w:tab/>
        <w:t xml:space="preserve">ProtocolExtensionContainer { {L139Info-ExtIEs} } </w:t>
      </w:r>
      <w:r>
        <w:tab/>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L139Info-ExtIEs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 ::= SEQUENCE {</w:t>
      </w:r>
    </w:p>
    <w:p w:rsidR="00DC65C7" w:rsidRDefault="00DC65C7" w:rsidP="00DC65C7">
      <w:pPr>
        <w:pStyle w:val="PL"/>
      </w:pPr>
      <w:r>
        <w:tab/>
        <w:t>rootSequenceIndex</w:t>
      </w:r>
      <w:r>
        <w:tab/>
      </w:r>
      <w:r>
        <w:tab/>
      </w:r>
      <w:r>
        <w:tab/>
        <w:t>INTEGER (0..837),</w:t>
      </w:r>
    </w:p>
    <w:p w:rsidR="00DC65C7" w:rsidRDefault="00DC65C7" w:rsidP="00DC65C7">
      <w:pPr>
        <w:pStyle w:val="PL"/>
      </w:pPr>
      <w:r>
        <w:tab/>
        <w:t>restrictedSetConfig</w:t>
      </w:r>
      <w:r>
        <w:tab/>
      </w:r>
      <w:r>
        <w:tab/>
      </w:r>
      <w:r>
        <w:tab/>
        <w:t>ENUMERATED {unrestrictedSet, restrictedSetTypeA,</w:t>
      </w:r>
    </w:p>
    <w:p w:rsidR="00DC65C7" w:rsidRDefault="00DC65C7" w:rsidP="00DC65C7">
      <w:pPr>
        <w:pStyle w:val="PL"/>
      </w:pPr>
      <w:r>
        <w:tab/>
      </w:r>
      <w:r>
        <w:tab/>
      </w:r>
      <w:r>
        <w:tab/>
      </w:r>
      <w:r>
        <w:tab/>
      </w:r>
      <w:r>
        <w:tab/>
      </w:r>
      <w:r>
        <w:tab/>
      </w:r>
      <w:r>
        <w:tab/>
      </w:r>
      <w:r>
        <w:tab/>
      </w:r>
      <w:r>
        <w:tab/>
      </w:r>
      <w:r>
        <w:tab/>
      </w:r>
      <w:r>
        <w:tab/>
        <w:t>restrictedSetTypeB, ...},</w:t>
      </w:r>
    </w:p>
    <w:p w:rsidR="00DC65C7" w:rsidRPr="009B410E" w:rsidRDefault="00DC65C7" w:rsidP="00DC65C7">
      <w:pPr>
        <w:pStyle w:val="PL"/>
        <w:rPr>
          <w:lang w:val="fr-FR"/>
          <w:rPrChange w:id="12781" w:author="Huawei" w:date="2020-08-06T16:54:00Z">
            <w:rPr/>
          </w:rPrChange>
        </w:rPr>
      </w:pPr>
      <w:r>
        <w:tab/>
      </w:r>
      <w:r w:rsidRPr="009B410E">
        <w:rPr>
          <w:lang w:val="fr-FR"/>
          <w:rPrChange w:id="12782" w:author="Huawei" w:date="2020-08-06T16:54:00Z">
            <w:rPr/>
          </w:rPrChange>
        </w:rPr>
        <w:t>iE-Extension</w:t>
      </w:r>
      <w:r w:rsidRPr="009B410E">
        <w:rPr>
          <w:lang w:val="fr-FR"/>
          <w:rPrChange w:id="12783" w:author="Huawei" w:date="2020-08-06T16:54:00Z">
            <w:rPr/>
          </w:rPrChange>
        </w:rPr>
        <w:tab/>
      </w:r>
      <w:r w:rsidRPr="009B410E">
        <w:rPr>
          <w:lang w:val="fr-FR"/>
          <w:rPrChange w:id="12784" w:author="Huawei" w:date="2020-08-06T16:54:00Z">
            <w:rPr/>
          </w:rPrChange>
        </w:rPr>
        <w:tab/>
        <w:t xml:space="preserve">ProtocolExtensionContainer { {L839Info-ExtIEs} } </w:t>
      </w:r>
      <w:r w:rsidRPr="009B410E">
        <w:rPr>
          <w:lang w:val="fr-FR"/>
          <w:rPrChange w:id="12785" w:author="Huawei" w:date="2020-08-06T16:54:00Z">
            <w:rPr/>
          </w:rPrChange>
        </w:rPr>
        <w:tab/>
      </w:r>
      <w:r w:rsidRPr="009B410E">
        <w:rPr>
          <w:lang w:val="fr-FR"/>
          <w:rPrChange w:id="12786" w:author="Huawei" w:date="2020-08-06T16:54:00Z">
            <w:rPr/>
          </w:rPrChange>
        </w:rPr>
        <w:tab/>
        <w:t>OPTIONAL,</w:t>
      </w:r>
    </w:p>
    <w:p w:rsidR="00DC65C7" w:rsidRDefault="00DC65C7" w:rsidP="00DC65C7">
      <w:pPr>
        <w:pStyle w:val="PL"/>
      </w:pPr>
      <w:r w:rsidRPr="009B410E">
        <w:rPr>
          <w:lang w:val="fr-FR"/>
          <w:rPrChange w:id="12787" w:author="Huawei" w:date="2020-08-06T16:54:00Z">
            <w:rPr/>
          </w:rPrChange>
        </w:rPr>
        <w:tab/>
      </w:r>
      <w:r>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LCID ::= INTEGER (1..32, ...)</w:t>
      </w:r>
    </w:p>
    <w:p w:rsidR="00DC65C7" w:rsidRPr="00EA5FA7" w:rsidRDefault="00DC65C7" w:rsidP="00DC65C7">
      <w:pPr>
        <w:pStyle w:val="PL"/>
      </w:pPr>
    </w:p>
    <w:p w:rsidR="00DC65C7" w:rsidRPr="00EA5FA7" w:rsidRDefault="00DC65C7" w:rsidP="00DC65C7">
      <w:pPr>
        <w:pStyle w:val="PL"/>
      </w:pPr>
    </w:p>
    <w:p w:rsidR="00B5523C" w:rsidRDefault="00B5523C" w:rsidP="00B5523C">
      <w:pPr>
        <w:pStyle w:val="PL"/>
        <w:rPr>
          <w:ins w:id="12788" w:author="Author"/>
        </w:rPr>
      </w:pPr>
    </w:p>
    <w:p w:rsidR="00B5523C" w:rsidRDefault="00B5523C" w:rsidP="00B5523C">
      <w:pPr>
        <w:pStyle w:val="PL"/>
        <w:rPr>
          <w:ins w:id="12789" w:author="Author"/>
        </w:rPr>
      </w:pPr>
    </w:p>
    <w:p w:rsidR="00B5523C" w:rsidRDefault="00B5523C" w:rsidP="00B5523C">
      <w:pPr>
        <w:pStyle w:val="PL"/>
        <w:rPr>
          <w:ins w:id="12790" w:author="Author"/>
        </w:rPr>
      </w:pPr>
      <w:ins w:id="12791" w:author="Author">
        <w:r>
          <w:t>LCStoGCSTranslationList ::= SEQUENCE (SIZE (1.. maxnooflcs-gcs-translation)) OF LCStoGCSTranslation</w:t>
        </w:r>
      </w:ins>
    </w:p>
    <w:p w:rsidR="00B5523C" w:rsidRDefault="00B5523C" w:rsidP="00B5523C">
      <w:pPr>
        <w:pStyle w:val="PL"/>
        <w:rPr>
          <w:ins w:id="12792" w:author="Author"/>
        </w:rPr>
      </w:pPr>
    </w:p>
    <w:p w:rsidR="00B5523C" w:rsidRDefault="00B5523C" w:rsidP="00B5523C">
      <w:pPr>
        <w:pStyle w:val="PL"/>
        <w:rPr>
          <w:ins w:id="12793" w:author="Author"/>
          <w:noProof w:val="0"/>
        </w:rPr>
      </w:pPr>
      <w:ins w:id="12794" w:author="Author">
        <w:r>
          <w:t xml:space="preserve">LCStoGCSTranslation ::= </w:t>
        </w:r>
        <w:r>
          <w:rPr>
            <w:noProof w:val="0"/>
          </w:rPr>
          <w:t>SEQUENCE {</w:t>
        </w:r>
      </w:ins>
    </w:p>
    <w:p w:rsidR="00B5523C" w:rsidRDefault="00B5523C" w:rsidP="00B5523C">
      <w:pPr>
        <w:pStyle w:val="PL"/>
        <w:rPr>
          <w:ins w:id="12795" w:author="Author"/>
          <w:noProof w:val="0"/>
        </w:rPr>
      </w:pPr>
      <w:ins w:id="12796" w:author="Author">
        <w:r>
          <w:rPr>
            <w:noProof w:val="0"/>
          </w:rPr>
          <w:tab/>
          <w:t>alpha</w:t>
        </w:r>
        <w:r>
          <w:rPr>
            <w:noProof w:val="0"/>
          </w:rPr>
          <w:tab/>
        </w:r>
        <w:r>
          <w:rPr>
            <w:noProof w:val="0"/>
          </w:rPr>
          <w:tab/>
        </w:r>
        <w:r>
          <w:rPr>
            <w:noProof w:val="0"/>
          </w:rPr>
          <w:tab/>
          <w:t>INTEGER (0..359),</w:t>
        </w:r>
      </w:ins>
    </w:p>
    <w:p w:rsidR="00B5523C" w:rsidRDefault="00B5523C" w:rsidP="00B5523C">
      <w:pPr>
        <w:pStyle w:val="PL"/>
        <w:rPr>
          <w:ins w:id="12797" w:author="Author"/>
          <w:noProof w:val="0"/>
        </w:rPr>
      </w:pPr>
      <w:ins w:id="12798" w:author="Author">
        <w:r>
          <w:rPr>
            <w:noProof w:val="0"/>
          </w:rPr>
          <w:tab/>
          <w:t>alpha-fine</w:t>
        </w:r>
        <w:r>
          <w:rPr>
            <w:noProof w:val="0"/>
          </w:rPr>
          <w:tab/>
        </w:r>
        <w:r>
          <w:rPr>
            <w:noProof w:val="0"/>
          </w:rPr>
          <w:tab/>
          <w:t>INTEGER (0..9),</w:t>
        </w:r>
      </w:ins>
    </w:p>
    <w:p w:rsidR="00B5523C" w:rsidRDefault="00B5523C" w:rsidP="00B5523C">
      <w:pPr>
        <w:pStyle w:val="PL"/>
        <w:rPr>
          <w:ins w:id="12799" w:author="Author"/>
          <w:noProof w:val="0"/>
        </w:rPr>
      </w:pPr>
      <w:ins w:id="12800" w:author="Author">
        <w:r>
          <w:rPr>
            <w:noProof w:val="0"/>
          </w:rPr>
          <w:tab/>
          <w:t>beta</w:t>
        </w:r>
        <w:r>
          <w:rPr>
            <w:noProof w:val="0"/>
          </w:rPr>
          <w:tab/>
        </w:r>
        <w:r>
          <w:rPr>
            <w:noProof w:val="0"/>
          </w:rPr>
          <w:tab/>
        </w:r>
        <w:r>
          <w:rPr>
            <w:noProof w:val="0"/>
          </w:rPr>
          <w:tab/>
          <w:t>INTEGER (0..359),</w:t>
        </w:r>
      </w:ins>
    </w:p>
    <w:p w:rsidR="00B5523C" w:rsidRDefault="00B5523C" w:rsidP="00B5523C">
      <w:pPr>
        <w:pStyle w:val="PL"/>
        <w:rPr>
          <w:ins w:id="12801" w:author="Author"/>
          <w:noProof w:val="0"/>
        </w:rPr>
      </w:pPr>
      <w:ins w:id="12802" w:author="Author">
        <w:r>
          <w:rPr>
            <w:noProof w:val="0"/>
          </w:rPr>
          <w:tab/>
          <w:t>beta-fine</w:t>
        </w:r>
        <w:r>
          <w:rPr>
            <w:noProof w:val="0"/>
          </w:rPr>
          <w:tab/>
        </w:r>
        <w:r>
          <w:rPr>
            <w:noProof w:val="0"/>
          </w:rPr>
          <w:tab/>
          <w:t>INTEGER (0..9),</w:t>
        </w:r>
      </w:ins>
    </w:p>
    <w:p w:rsidR="00B5523C" w:rsidRDefault="00B5523C" w:rsidP="00B5523C">
      <w:pPr>
        <w:pStyle w:val="PL"/>
        <w:rPr>
          <w:ins w:id="12803" w:author="Author"/>
          <w:noProof w:val="0"/>
        </w:rPr>
      </w:pPr>
      <w:ins w:id="12804" w:author="Author">
        <w:r>
          <w:rPr>
            <w:noProof w:val="0"/>
          </w:rPr>
          <w:tab/>
          <w:t>gamma</w:t>
        </w:r>
        <w:r>
          <w:rPr>
            <w:noProof w:val="0"/>
          </w:rPr>
          <w:tab/>
        </w:r>
        <w:r>
          <w:rPr>
            <w:noProof w:val="0"/>
          </w:rPr>
          <w:tab/>
        </w:r>
        <w:r>
          <w:rPr>
            <w:noProof w:val="0"/>
          </w:rPr>
          <w:tab/>
          <w:t>INTEGER (0..359),</w:t>
        </w:r>
      </w:ins>
    </w:p>
    <w:p w:rsidR="00B5523C" w:rsidRDefault="00B5523C" w:rsidP="00B5523C">
      <w:pPr>
        <w:pStyle w:val="PL"/>
        <w:rPr>
          <w:ins w:id="12805" w:author="Author"/>
          <w:noProof w:val="0"/>
        </w:rPr>
      </w:pPr>
      <w:ins w:id="12806" w:author="Author">
        <w:r>
          <w:rPr>
            <w:noProof w:val="0"/>
          </w:rPr>
          <w:tab/>
          <w:t>gamma-fine</w:t>
        </w:r>
        <w:r>
          <w:rPr>
            <w:noProof w:val="0"/>
          </w:rPr>
          <w:tab/>
        </w:r>
        <w:r>
          <w:rPr>
            <w:noProof w:val="0"/>
          </w:rPr>
          <w:tab/>
          <w:t>INTEGER (0..9),</w:t>
        </w:r>
      </w:ins>
    </w:p>
    <w:p w:rsidR="00B5523C" w:rsidRPr="009B410E" w:rsidRDefault="00B5523C" w:rsidP="00B5523C">
      <w:pPr>
        <w:pStyle w:val="PL"/>
        <w:rPr>
          <w:ins w:id="12807" w:author="Author"/>
          <w:noProof w:val="0"/>
          <w:lang w:val="fr-FR"/>
          <w:rPrChange w:id="12808" w:author="Huawei" w:date="2020-08-06T16:54:00Z">
            <w:rPr>
              <w:ins w:id="12809" w:author="Author"/>
              <w:noProof w:val="0"/>
            </w:rPr>
          </w:rPrChange>
        </w:rPr>
      </w:pPr>
      <w:ins w:id="12810" w:author="Author">
        <w:r>
          <w:rPr>
            <w:noProof w:val="0"/>
          </w:rPr>
          <w:tab/>
        </w:r>
        <w:r w:rsidRPr="009B410E">
          <w:rPr>
            <w:noProof w:val="0"/>
            <w:lang w:val="fr-FR"/>
            <w:rPrChange w:id="12811" w:author="Huawei" w:date="2020-08-06T16:54:00Z">
              <w:rPr>
                <w:noProof w:val="0"/>
              </w:rPr>
            </w:rPrChange>
          </w:rPr>
          <w:t>iE-Extensions</w:t>
        </w:r>
        <w:r w:rsidRPr="009B410E">
          <w:rPr>
            <w:noProof w:val="0"/>
            <w:lang w:val="fr-FR"/>
            <w:rPrChange w:id="12812" w:author="Huawei" w:date="2020-08-06T16:54:00Z">
              <w:rPr>
                <w:noProof w:val="0"/>
              </w:rPr>
            </w:rPrChange>
          </w:rPr>
          <w:tab/>
        </w:r>
        <w:r w:rsidRPr="009B410E">
          <w:rPr>
            <w:noProof w:val="0"/>
            <w:lang w:val="fr-FR"/>
            <w:rPrChange w:id="12813" w:author="Huawei" w:date="2020-08-06T16:54:00Z">
              <w:rPr>
                <w:noProof w:val="0"/>
              </w:rPr>
            </w:rPrChange>
          </w:rPr>
          <w:tab/>
        </w:r>
        <w:r w:rsidRPr="009B410E">
          <w:rPr>
            <w:noProof w:val="0"/>
            <w:lang w:val="fr-FR"/>
            <w:rPrChange w:id="12814" w:author="Huawei" w:date="2020-08-06T16:54:00Z">
              <w:rPr>
                <w:noProof w:val="0"/>
              </w:rPr>
            </w:rPrChange>
          </w:rPr>
          <w:tab/>
        </w:r>
        <w:r w:rsidRPr="009B410E">
          <w:rPr>
            <w:noProof w:val="0"/>
            <w:lang w:val="fr-FR"/>
            <w:rPrChange w:id="12815" w:author="Huawei" w:date="2020-08-06T16:54:00Z">
              <w:rPr>
                <w:noProof w:val="0"/>
              </w:rPr>
            </w:rPrChange>
          </w:rPr>
          <w:tab/>
          <w:t>ProtocolExtensionContainer { {</w:t>
        </w:r>
        <w:r w:rsidRPr="009B410E">
          <w:rPr>
            <w:lang w:val="fr-FR"/>
            <w:rPrChange w:id="12816" w:author="Huawei" w:date="2020-08-06T16:54:00Z">
              <w:rPr/>
            </w:rPrChange>
          </w:rPr>
          <w:t>LCStoGCSTranslation</w:t>
        </w:r>
        <w:r w:rsidRPr="009B410E">
          <w:rPr>
            <w:noProof w:val="0"/>
            <w:lang w:val="fr-FR"/>
            <w:rPrChange w:id="12817" w:author="Huawei" w:date="2020-08-06T16:54:00Z">
              <w:rPr>
                <w:noProof w:val="0"/>
              </w:rPr>
            </w:rPrChange>
          </w:rPr>
          <w:t>-ExtIEs} } OPTIONAL</w:t>
        </w:r>
      </w:ins>
    </w:p>
    <w:p w:rsidR="00B5523C" w:rsidRDefault="00B5523C" w:rsidP="00B5523C">
      <w:pPr>
        <w:pStyle w:val="PL"/>
        <w:rPr>
          <w:ins w:id="12818" w:author="Author"/>
          <w:noProof w:val="0"/>
        </w:rPr>
      </w:pPr>
      <w:ins w:id="12819" w:author="Author">
        <w:r>
          <w:rPr>
            <w:noProof w:val="0"/>
          </w:rPr>
          <w:t>}</w:t>
        </w:r>
      </w:ins>
    </w:p>
    <w:p w:rsidR="00B5523C" w:rsidRDefault="00B5523C" w:rsidP="00B5523C">
      <w:pPr>
        <w:pStyle w:val="PL"/>
        <w:rPr>
          <w:ins w:id="12820" w:author="Author"/>
          <w:noProof w:val="0"/>
        </w:rPr>
      </w:pPr>
    </w:p>
    <w:p w:rsidR="00B5523C" w:rsidRDefault="00B5523C" w:rsidP="00B5523C">
      <w:pPr>
        <w:pStyle w:val="PL"/>
        <w:rPr>
          <w:ins w:id="12821" w:author="Author"/>
          <w:noProof w:val="0"/>
        </w:rPr>
      </w:pPr>
      <w:ins w:id="12822" w:author="Author">
        <w:r>
          <w:t>LCStoGCSTranslation</w:t>
        </w:r>
        <w:r>
          <w:rPr>
            <w:noProof w:val="0"/>
          </w:rPr>
          <w:t>-ExtIEs F1AP-PROTOCOL-EXTENSION ::= {</w:t>
        </w:r>
      </w:ins>
    </w:p>
    <w:p w:rsidR="00B5523C" w:rsidRDefault="00B5523C" w:rsidP="00B5523C">
      <w:pPr>
        <w:pStyle w:val="PL"/>
        <w:rPr>
          <w:ins w:id="12823" w:author="Author"/>
          <w:noProof w:val="0"/>
        </w:rPr>
      </w:pPr>
      <w:ins w:id="12824" w:author="Author">
        <w:r>
          <w:rPr>
            <w:noProof w:val="0"/>
          </w:rPr>
          <w:tab/>
          <w:t>...</w:t>
        </w:r>
      </w:ins>
    </w:p>
    <w:p w:rsidR="00B5523C" w:rsidRDefault="00B5523C" w:rsidP="00B5523C">
      <w:pPr>
        <w:pStyle w:val="PL"/>
        <w:rPr>
          <w:ins w:id="12825" w:author="Author"/>
          <w:noProof w:val="0"/>
        </w:rPr>
      </w:pPr>
      <w:ins w:id="12826" w:author="Author">
        <w:r>
          <w:rPr>
            <w:noProof w:val="0"/>
          </w:rPr>
          <w:t>}</w:t>
        </w:r>
      </w:ins>
    </w:p>
    <w:p w:rsidR="00B5523C" w:rsidRDefault="00B5523C" w:rsidP="00B5523C">
      <w:pPr>
        <w:pStyle w:val="PL"/>
        <w:rPr>
          <w:ins w:id="12827" w:author="Author"/>
          <w:noProof w:val="0"/>
        </w:rPr>
      </w:pPr>
    </w:p>
    <w:p w:rsidR="00FA2EA0" w:rsidRDefault="00B5523C" w:rsidP="00B5523C">
      <w:pPr>
        <w:pStyle w:val="PL"/>
      </w:pPr>
      <w:ins w:id="12828" w:author="Author">
        <w:r>
          <w:t xml:space="preserve">LMF-MeasurementID ::= INTEGER (1.. </w:t>
        </w:r>
        <w:r w:rsidRPr="00FA2EA0">
          <w:t>65535</w:t>
        </w:r>
        <w:r>
          <w:t>, ...)</w:t>
        </w:r>
      </w:ins>
    </w:p>
    <w:p w:rsidR="00FA2EA0" w:rsidRDefault="00FA2EA0" w:rsidP="00B5523C">
      <w:pPr>
        <w:pStyle w:val="PL"/>
      </w:pPr>
    </w:p>
    <w:p w:rsidR="00DC65C7" w:rsidRPr="00EA5FA7" w:rsidRDefault="00DC65C7" w:rsidP="00B5523C">
      <w:pPr>
        <w:pStyle w:val="PL"/>
      </w:pPr>
      <w:r w:rsidRPr="00EA5FA7">
        <w:t xml:space="preserve">LongDRXCycleLength ::= </w:t>
      </w:r>
      <w:r w:rsidRPr="00EA5FA7">
        <w:tab/>
        <w:t>ENUMERATED</w:t>
      </w:r>
    </w:p>
    <w:p w:rsidR="00DC65C7" w:rsidRPr="00EA5FA7" w:rsidRDefault="00DC65C7" w:rsidP="00DC65C7">
      <w:pPr>
        <w:pStyle w:val="PL"/>
      </w:pPr>
      <w:r w:rsidRPr="00EA5FA7">
        <w:t>{ms10, ms20, ms32, ms40, ms60, ms64, ms70, ms80, ms128, ms160, ms256, ms320, ms512, ms640, ms1024, ms1280, ms2048, ms2560, ms5120, ms10240, ...}</w:t>
      </w:r>
    </w:p>
    <w:p w:rsidR="00DC65C7" w:rsidRPr="00EA5FA7" w:rsidRDefault="00DC65C7" w:rsidP="00DC65C7">
      <w:pPr>
        <w:pStyle w:val="PL"/>
      </w:pPr>
    </w:p>
    <w:p w:rsidR="00DC65C7" w:rsidRPr="00EA5FA7" w:rsidRDefault="00DC65C7" w:rsidP="00DC65C7">
      <w:pPr>
        <w:pStyle w:val="PL"/>
        <w:rPr>
          <w:bCs/>
          <w:iCs/>
          <w:lang w:eastAsia="ja-JP"/>
        </w:rPr>
      </w:pPr>
      <w:r w:rsidRPr="00EA5FA7">
        <w:rPr>
          <w:bCs/>
          <w:iCs/>
          <w:lang w:eastAsia="ja-JP"/>
        </w:rPr>
        <w:t>LowerLayerPresenceStatusChange ::= ENUMERATED {</w:t>
      </w:r>
    </w:p>
    <w:p w:rsidR="00DC65C7" w:rsidRPr="00EA5FA7" w:rsidRDefault="00DC65C7" w:rsidP="00DC65C7">
      <w:pPr>
        <w:pStyle w:val="PL"/>
        <w:rPr>
          <w:lang w:eastAsia="ja-JP"/>
        </w:rPr>
      </w:pPr>
      <w:r w:rsidRPr="00EA5FA7">
        <w:rPr>
          <w:lang w:eastAsia="ja-JP"/>
        </w:rPr>
        <w:tab/>
        <w:t>suspend-lower-layers,</w:t>
      </w:r>
    </w:p>
    <w:p w:rsidR="00DC65C7" w:rsidRPr="00EA5FA7" w:rsidRDefault="00DC65C7" w:rsidP="00DC65C7">
      <w:pPr>
        <w:pStyle w:val="PL"/>
        <w:rPr>
          <w:lang w:eastAsia="ja-JP"/>
        </w:rPr>
      </w:pPr>
      <w:r w:rsidRPr="00EA5FA7">
        <w:rPr>
          <w:lang w:eastAsia="ja-JP"/>
        </w:rPr>
        <w:tab/>
        <w:t>resume-lower-layers,</w:t>
      </w:r>
    </w:p>
    <w:p w:rsidR="00DC65C7" w:rsidRPr="00EA5FA7" w:rsidRDefault="00DC65C7" w:rsidP="00DC65C7">
      <w:pPr>
        <w:pStyle w:val="PL"/>
      </w:pPr>
      <w:r w:rsidRPr="00EA5FA7">
        <w:tab/>
        <w:t>...</w:t>
      </w:r>
    </w:p>
    <w:p w:rsidR="00DC65C7" w:rsidRPr="00EA5FA7" w:rsidRDefault="00DC65C7" w:rsidP="00DC65C7">
      <w:pPr>
        <w:pStyle w:val="PL"/>
      </w:pP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LTEUESidelinkAggregateMaximumBitrate ::= SEQUENCE {</w:t>
      </w:r>
    </w:p>
    <w:p w:rsidR="00DC65C7" w:rsidRDefault="00DC65C7" w:rsidP="00DC65C7">
      <w:pPr>
        <w:pStyle w:val="PL"/>
      </w:pPr>
      <w:r>
        <w:tab/>
        <w:t>uELTESidelinkAggregateMaximumBitrate</w:t>
      </w:r>
      <w:r>
        <w:tab/>
      </w:r>
      <w:r>
        <w:tab/>
        <w:t>BitRate,</w:t>
      </w:r>
    </w:p>
    <w:p w:rsidR="00DC65C7" w:rsidRDefault="00DC65C7" w:rsidP="00DC65C7">
      <w:pPr>
        <w:pStyle w:val="PL"/>
      </w:pPr>
      <w:r>
        <w:tab/>
        <w:t>iE-Extensions</w:t>
      </w:r>
      <w:r>
        <w:tab/>
      </w:r>
      <w:r>
        <w:tab/>
      </w:r>
      <w:r>
        <w:tab/>
      </w:r>
      <w:r>
        <w:tab/>
      </w:r>
      <w:r>
        <w:tab/>
        <w:t>ProtocolExtensionContainer { {LTEUESidelinkAggregateMaximumBitrate-ExtIEs}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LTEUESidelinkAggregateMaximumBitrate-ExtIEs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 ::= SEQUENCE {</w:t>
      </w:r>
    </w:p>
    <w:p w:rsidR="00DC65C7" w:rsidRDefault="00DC65C7" w:rsidP="00DC65C7">
      <w:pPr>
        <w:pStyle w:val="PL"/>
      </w:pPr>
      <w:r>
        <w:tab/>
        <w:t>vehicleUE</w:t>
      </w:r>
      <w:r>
        <w:tab/>
      </w:r>
      <w:r>
        <w:tab/>
      </w:r>
      <w:r>
        <w:tab/>
        <w:t>VehicleUE</w:t>
      </w:r>
      <w:r>
        <w:tab/>
      </w:r>
      <w:r>
        <w:tab/>
      </w:r>
      <w:r>
        <w:tab/>
      </w:r>
      <w:r>
        <w:tab/>
      </w:r>
      <w:r>
        <w:tab/>
      </w:r>
      <w:r>
        <w:tab/>
      </w:r>
      <w:r>
        <w:tab/>
      </w:r>
      <w:r>
        <w:tab/>
      </w:r>
      <w:r>
        <w:tab/>
      </w:r>
      <w:r>
        <w:tab/>
      </w:r>
      <w:r>
        <w:tab/>
      </w:r>
      <w:r>
        <w:tab/>
      </w:r>
      <w:r>
        <w:tab/>
      </w:r>
      <w:r>
        <w:tab/>
        <w:t>OPTIONAL,</w:t>
      </w:r>
    </w:p>
    <w:p w:rsidR="00DC65C7" w:rsidRDefault="00DC65C7" w:rsidP="00DC65C7">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DC65C7" w:rsidRDefault="00DC65C7" w:rsidP="00DC65C7">
      <w:pPr>
        <w:pStyle w:val="PL"/>
      </w:pPr>
      <w:r>
        <w:tab/>
        <w:t>iE-Extensions</w:t>
      </w:r>
      <w:r>
        <w:tab/>
      </w:r>
      <w:r>
        <w:tab/>
        <w:t>ProtocolExtensionContainer { {LTEV2XServicesAuthorized-ExtIEs} }</w:t>
      </w:r>
      <w:r>
        <w:tab/>
      </w:r>
      <w:r>
        <w:tab/>
        <w:t>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outlineLvl w:val="3"/>
      </w:pPr>
      <w:r w:rsidRPr="00EA5FA7">
        <w:t>-- M</w:t>
      </w:r>
    </w:p>
    <w:p w:rsidR="00DC65C7" w:rsidRDefault="00DC65C7" w:rsidP="00DC65C7">
      <w:pPr>
        <w:pStyle w:val="PL"/>
      </w:pPr>
    </w:p>
    <w:p w:rsidR="00DC65C7" w:rsidRDefault="00DC65C7" w:rsidP="00DC65C7">
      <w:pPr>
        <w:pStyle w:val="PL"/>
      </w:pPr>
      <w:r>
        <w:t>MappingInformationIndex</w:t>
      </w:r>
      <w:r>
        <w:tab/>
        <w:t>::= BIT STRING (SIZE (26))</w:t>
      </w:r>
    </w:p>
    <w:p w:rsidR="00DC65C7" w:rsidRDefault="00DC65C7" w:rsidP="00DC65C7">
      <w:pPr>
        <w:pStyle w:val="PL"/>
      </w:pPr>
    </w:p>
    <w:p w:rsidR="00DC65C7" w:rsidRDefault="00DC65C7" w:rsidP="00DC65C7">
      <w:pPr>
        <w:pStyle w:val="PL"/>
      </w:pPr>
      <w:r>
        <w:t>MappingInformationtoRemove</w:t>
      </w:r>
      <w:r>
        <w:tab/>
        <w:t>::= SEQUENCE (SIZE(1..maxnoofMappingEntries)) OF MappingInformationIndex</w:t>
      </w:r>
    </w:p>
    <w:p w:rsidR="00DC65C7" w:rsidRPr="00EA5FA7" w:rsidRDefault="00DC65C7" w:rsidP="00DC65C7">
      <w:pPr>
        <w:pStyle w:val="PL"/>
      </w:pPr>
    </w:p>
    <w:p w:rsidR="00DC65C7" w:rsidRPr="00EA5FA7" w:rsidRDefault="00DC65C7" w:rsidP="00DC65C7">
      <w:pPr>
        <w:pStyle w:val="PL"/>
      </w:pPr>
      <w:r w:rsidRPr="00EA5FA7">
        <w:t xml:space="preserve">MaskedIMEISV ::= </w:t>
      </w:r>
      <w:r w:rsidRPr="00EA5FA7">
        <w:tab/>
        <w:t>BIT STRING (SIZE (64))</w:t>
      </w:r>
    </w:p>
    <w:p w:rsidR="00DC65C7" w:rsidRPr="00EA5FA7" w:rsidRDefault="00DC65C7" w:rsidP="00DC65C7">
      <w:pPr>
        <w:pStyle w:val="PL"/>
      </w:pPr>
    </w:p>
    <w:p w:rsidR="00DC65C7" w:rsidRPr="00EA5FA7" w:rsidRDefault="00DC65C7" w:rsidP="00DC65C7">
      <w:pPr>
        <w:pStyle w:val="PL"/>
      </w:pPr>
      <w:r w:rsidRPr="00EA5FA7">
        <w:t xml:space="preserve">MaxDataBurstVolume  ::= INTEGER (0..4095, ..., 4096.. 2000000) </w:t>
      </w:r>
    </w:p>
    <w:p w:rsidR="00DC65C7" w:rsidRPr="00EA5FA7" w:rsidRDefault="00DC65C7" w:rsidP="00DC65C7">
      <w:pPr>
        <w:pStyle w:val="PL"/>
      </w:pPr>
      <w:r w:rsidRPr="00EA5FA7">
        <w:t>MaxPacketLossRate ::= INTEGER (0..1000)</w:t>
      </w:r>
    </w:p>
    <w:p w:rsidR="00DC65C7" w:rsidRPr="00EA5FA7" w:rsidRDefault="00DC65C7" w:rsidP="00DC65C7">
      <w:pPr>
        <w:pStyle w:val="PL"/>
      </w:pPr>
    </w:p>
    <w:p w:rsidR="00DC65C7" w:rsidRPr="00EA5FA7" w:rsidRDefault="00DC65C7" w:rsidP="00DC65C7">
      <w:pPr>
        <w:pStyle w:val="PL"/>
      </w:pPr>
      <w:r w:rsidRPr="00EA5FA7">
        <w:t>MIB-message ::= OCTET STRING</w:t>
      </w:r>
    </w:p>
    <w:p w:rsidR="00DC65C7" w:rsidRPr="00EA5FA7" w:rsidRDefault="00DC65C7" w:rsidP="00DC65C7">
      <w:pPr>
        <w:pStyle w:val="PL"/>
      </w:pPr>
    </w:p>
    <w:p w:rsidR="00DC65C7" w:rsidRPr="00EA5FA7" w:rsidRDefault="00DC65C7" w:rsidP="00DC65C7">
      <w:pPr>
        <w:pStyle w:val="PL"/>
      </w:pPr>
      <w:r w:rsidRPr="00EA5FA7">
        <w:t>MeasConfig ::= OCTET STRING</w:t>
      </w:r>
    </w:p>
    <w:p w:rsidR="00DC65C7" w:rsidRPr="00EA5FA7" w:rsidRDefault="00DC65C7" w:rsidP="00DC65C7">
      <w:pPr>
        <w:pStyle w:val="PL"/>
      </w:pPr>
    </w:p>
    <w:p w:rsidR="00DC65C7" w:rsidRPr="00EA5FA7" w:rsidRDefault="00DC65C7" w:rsidP="00DC65C7">
      <w:pPr>
        <w:pStyle w:val="PL"/>
      </w:pPr>
      <w:r w:rsidRPr="00EA5FA7">
        <w:t>MeasGapConfig ::= OCTET STRING</w:t>
      </w:r>
    </w:p>
    <w:p w:rsidR="00DC65C7" w:rsidRPr="00EA5FA7" w:rsidRDefault="00DC65C7" w:rsidP="00DC65C7">
      <w:pPr>
        <w:pStyle w:val="PL"/>
      </w:pPr>
    </w:p>
    <w:p w:rsidR="00DC65C7" w:rsidRPr="00EA5FA7" w:rsidRDefault="00DC65C7" w:rsidP="00DC65C7">
      <w:pPr>
        <w:pStyle w:val="PL"/>
      </w:pPr>
      <w:r w:rsidRPr="00EA5FA7">
        <w:t>MeasGapSharingConfig ::= OCTET STRING</w:t>
      </w:r>
    </w:p>
    <w:p w:rsidR="00DC65C7" w:rsidRPr="00EA5FA7" w:rsidRDefault="00DC65C7" w:rsidP="00DC65C7">
      <w:pPr>
        <w:pStyle w:val="PL"/>
      </w:pPr>
    </w:p>
    <w:p w:rsidR="00DC65C7" w:rsidRPr="00EA5FA7" w:rsidRDefault="00DC65C7" w:rsidP="00DC65C7">
      <w:pPr>
        <w:pStyle w:val="PL"/>
      </w:pPr>
      <w:r w:rsidRPr="00EA5FA7">
        <w:t>MeasurementTimingConfiguration ::= OCTET STRING</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MessageIdentifier ::= </w:t>
      </w:r>
      <w:r w:rsidRPr="00EA5FA7">
        <w:rPr>
          <w:noProof w:val="0"/>
        </w:rPr>
        <w:t>BIT STRING (SIZE (16))</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rsidR="00DC65C7" w:rsidRPr="00A55ED4" w:rsidRDefault="00DC65C7" w:rsidP="00DC65C7">
      <w:pPr>
        <w:pStyle w:val="PL"/>
        <w:rPr>
          <w:noProof w:val="0"/>
          <w:snapToGrid w:val="0"/>
        </w:rPr>
      </w:pPr>
      <w:r w:rsidRPr="00A55ED4">
        <w:rPr>
          <w:noProof w:val="0"/>
          <w:snapToGrid w:val="0"/>
        </w:rPr>
        <w:tab/>
        <w:t xml:space="preserve">iAB-MT-Cell-List </w:t>
      </w:r>
      <w:r w:rsidRPr="00A55ED4">
        <w:rPr>
          <w:noProof w:val="0"/>
          <w:snapToGrid w:val="0"/>
        </w:rPr>
        <w:tab/>
        <w:t>IAB-MT-Cell-List,</w:t>
      </w:r>
    </w:p>
    <w:p w:rsidR="00DC65C7" w:rsidRPr="009B410E" w:rsidRDefault="00DC65C7" w:rsidP="00DC65C7">
      <w:pPr>
        <w:pStyle w:val="PL"/>
        <w:rPr>
          <w:noProof w:val="0"/>
          <w:snapToGrid w:val="0"/>
          <w:lang w:val="fr-FR"/>
          <w:rPrChange w:id="12829" w:author="Huawei" w:date="2020-08-06T16:54:00Z">
            <w:rPr>
              <w:noProof w:val="0"/>
              <w:snapToGrid w:val="0"/>
            </w:rPr>
          </w:rPrChange>
        </w:rPr>
      </w:pPr>
      <w:r w:rsidRPr="00A55ED4">
        <w:rPr>
          <w:noProof w:val="0"/>
          <w:snapToGrid w:val="0"/>
        </w:rPr>
        <w:tab/>
      </w:r>
      <w:r w:rsidRPr="009B410E">
        <w:rPr>
          <w:noProof w:val="0"/>
          <w:snapToGrid w:val="0"/>
          <w:lang w:val="fr-FR"/>
          <w:rPrChange w:id="12830" w:author="Huawei" w:date="2020-08-06T16:54:00Z">
            <w:rPr>
              <w:noProof w:val="0"/>
              <w:snapToGrid w:val="0"/>
            </w:rPr>
          </w:rPrChange>
        </w:rPr>
        <w:t>iE-Extensions</w:t>
      </w:r>
      <w:r w:rsidRPr="009B410E">
        <w:rPr>
          <w:noProof w:val="0"/>
          <w:snapToGrid w:val="0"/>
          <w:lang w:val="fr-FR"/>
          <w:rPrChange w:id="12831" w:author="Huawei" w:date="2020-08-06T16:54:00Z">
            <w:rPr>
              <w:noProof w:val="0"/>
              <w:snapToGrid w:val="0"/>
            </w:rPr>
          </w:rPrChange>
        </w:rPr>
        <w:tab/>
      </w:r>
      <w:r w:rsidRPr="009B410E">
        <w:rPr>
          <w:noProof w:val="0"/>
          <w:snapToGrid w:val="0"/>
          <w:lang w:val="fr-FR"/>
          <w:rPrChange w:id="12832" w:author="Huawei" w:date="2020-08-06T16:54:00Z">
            <w:rPr>
              <w:noProof w:val="0"/>
              <w:snapToGrid w:val="0"/>
            </w:rPr>
          </w:rPrChange>
        </w:rPr>
        <w:tab/>
        <w:t>ProtocolExtensionContainer { {MultiplexingInfo-ExtIEs} } OPTIONAL</w:t>
      </w:r>
    </w:p>
    <w:p w:rsidR="00DC65C7" w:rsidRPr="00A55ED4" w:rsidRDefault="00DC65C7" w:rsidP="00DC65C7">
      <w:pPr>
        <w:pStyle w:val="PL"/>
        <w:rPr>
          <w:noProof w:val="0"/>
          <w:snapToGrid w:val="0"/>
        </w:rPr>
      </w:pPr>
      <w:r w:rsidRPr="00A55ED4">
        <w:rPr>
          <w:noProof w:val="0"/>
          <w:snapToGrid w:val="0"/>
        </w:rPr>
        <w:t>}</w:t>
      </w:r>
    </w:p>
    <w:p w:rsidR="00DC65C7" w:rsidRPr="00A55ED4"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rsidR="00DC65C7" w:rsidRPr="00A55ED4" w:rsidRDefault="00DC65C7" w:rsidP="00DC65C7">
      <w:pPr>
        <w:pStyle w:val="PL"/>
        <w:rPr>
          <w:noProof w:val="0"/>
          <w:snapToGrid w:val="0"/>
        </w:rPr>
      </w:pPr>
      <w:r w:rsidRPr="00A55ED4">
        <w:rPr>
          <w:noProof w:val="0"/>
          <w:snapToGrid w:val="0"/>
        </w:rPr>
        <w:tab/>
        <w:t>...</w:t>
      </w:r>
    </w:p>
    <w:p w:rsidR="00DC65C7" w:rsidRDefault="00DC65C7" w:rsidP="00DC65C7">
      <w:pPr>
        <w:pStyle w:val="PL"/>
        <w:rPr>
          <w:noProof w:val="0"/>
          <w:snapToGrid w:val="0"/>
        </w:rPr>
      </w:pPr>
      <w:r w:rsidRPr="00A55ED4">
        <w:rPr>
          <w:noProof w:val="0"/>
          <w:snapToGrid w:val="0"/>
        </w:rPr>
        <w:t>}</w:t>
      </w:r>
    </w:p>
    <w:p w:rsidR="00DC65C7"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M2Configuration ::= ENUMERATED {true,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 ::= SEQUENCE {</w:t>
      </w:r>
    </w:p>
    <w:p w:rsidR="00DC65C7" w:rsidRPr="00E52955" w:rsidRDefault="00DC65C7" w:rsidP="00DC65C7">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rsidR="00DC65C7" w:rsidRPr="00E52955" w:rsidRDefault="00DC65C7" w:rsidP="00DC65C7">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rsidR="00DC65C7" w:rsidRPr="009B410E" w:rsidRDefault="00DC65C7" w:rsidP="00DC65C7">
      <w:pPr>
        <w:pStyle w:val="PL"/>
        <w:rPr>
          <w:noProof w:val="0"/>
          <w:snapToGrid w:val="0"/>
          <w:lang w:val="fr-FR"/>
          <w:rPrChange w:id="12833" w:author="Huawei" w:date="2020-08-06T16:54:00Z">
            <w:rPr>
              <w:noProof w:val="0"/>
              <w:snapToGrid w:val="0"/>
            </w:rPr>
          </w:rPrChange>
        </w:rPr>
      </w:pPr>
      <w:r w:rsidRPr="00E52955">
        <w:rPr>
          <w:noProof w:val="0"/>
          <w:snapToGrid w:val="0"/>
        </w:rPr>
        <w:tab/>
      </w:r>
      <w:r w:rsidRPr="009B410E">
        <w:rPr>
          <w:noProof w:val="0"/>
          <w:snapToGrid w:val="0"/>
          <w:lang w:val="fr-FR"/>
          <w:rPrChange w:id="12834" w:author="Huawei" w:date="2020-08-06T16:54:00Z">
            <w:rPr>
              <w:noProof w:val="0"/>
              <w:snapToGrid w:val="0"/>
            </w:rPr>
          </w:rPrChange>
        </w:rPr>
        <w:t>iE-Extensions</w:t>
      </w:r>
      <w:r w:rsidRPr="009B410E">
        <w:rPr>
          <w:noProof w:val="0"/>
          <w:snapToGrid w:val="0"/>
          <w:lang w:val="fr-FR"/>
          <w:rPrChange w:id="12835" w:author="Huawei" w:date="2020-08-06T16:54:00Z">
            <w:rPr>
              <w:noProof w:val="0"/>
              <w:snapToGrid w:val="0"/>
            </w:rPr>
          </w:rPrChange>
        </w:rPr>
        <w:tab/>
      </w:r>
      <w:r w:rsidRPr="009B410E">
        <w:rPr>
          <w:noProof w:val="0"/>
          <w:snapToGrid w:val="0"/>
          <w:lang w:val="fr-FR"/>
          <w:rPrChange w:id="12836" w:author="Huawei" w:date="2020-08-06T16:54:00Z">
            <w:rPr>
              <w:noProof w:val="0"/>
              <w:snapToGrid w:val="0"/>
            </w:rPr>
          </w:rPrChange>
        </w:rPr>
        <w:tab/>
        <w:t>ProtocolExtensionContainer { { M5Configuration-ExtIEs} } OPTIONAL,</w:t>
      </w:r>
    </w:p>
    <w:p w:rsidR="00DC65C7" w:rsidRPr="00E52955" w:rsidRDefault="00DC65C7" w:rsidP="00DC65C7">
      <w:pPr>
        <w:pStyle w:val="PL"/>
        <w:rPr>
          <w:noProof w:val="0"/>
          <w:snapToGrid w:val="0"/>
        </w:rPr>
      </w:pPr>
      <w:r w:rsidRPr="009B410E">
        <w:rPr>
          <w:noProof w:val="0"/>
          <w:snapToGrid w:val="0"/>
          <w:lang w:val="fr-FR"/>
          <w:rPrChange w:id="12837" w:author="Huawei" w:date="2020-08-06T16:54: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M5period ::= ENUMERATED { ms1024, ms2048, ms5120, ms10240, min1, ... }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M6Configuration ::= SEQUENCE {</w:t>
      </w:r>
    </w:p>
    <w:p w:rsidR="00DC65C7" w:rsidRPr="00E52955" w:rsidRDefault="00DC65C7" w:rsidP="00DC65C7">
      <w:pPr>
        <w:pStyle w:val="PL"/>
        <w:rPr>
          <w:noProof w:val="0"/>
          <w:snapToGrid w:val="0"/>
        </w:rPr>
      </w:pPr>
      <w:r w:rsidRPr="00E52955">
        <w:rPr>
          <w:noProof w:val="0"/>
          <w:snapToGrid w:val="0"/>
        </w:rPr>
        <w:tab/>
        <w:t>m6report-Interval</w:t>
      </w:r>
      <w:r w:rsidRPr="00E52955">
        <w:rPr>
          <w:noProof w:val="0"/>
          <w:snapToGrid w:val="0"/>
        </w:rPr>
        <w:tab/>
        <w:t>M6report-Interval,</w:t>
      </w:r>
    </w:p>
    <w:p w:rsidR="00DC65C7" w:rsidRPr="00E52955" w:rsidRDefault="00DC65C7" w:rsidP="00DC65C7">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rsidR="00DC65C7" w:rsidRPr="009B410E" w:rsidRDefault="00DC65C7" w:rsidP="00DC65C7">
      <w:pPr>
        <w:pStyle w:val="PL"/>
        <w:rPr>
          <w:noProof w:val="0"/>
          <w:snapToGrid w:val="0"/>
          <w:lang w:val="fr-FR"/>
          <w:rPrChange w:id="12838" w:author="Huawei" w:date="2020-08-06T16:54:00Z">
            <w:rPr>
              <w:noProof w:val="0"/>
              <w:snapToGrid w:val="0"/>
            </w:rPr>
          </w:rPrChange>
        </w:rPr>
      </w:pPr>
      <w:r w:rsidRPr="00E52955">
        <w:rPr>
          <w:noProof w:val="0"/>
          <w:snapToGrid w:val="0"/>
        </w:rPr>
        <w:tab/>
      </w:r>
      <w:r w:rsidRPr="009B410E">
        <w:rPr>
          <w:noProof w:val="0"/>
          <w:snapToGrid w:val="0"/>
          <w:lang w:val="fr-FR"/>
          <w:rPrChange w:id="12839" w:author="Huawei" w:date="2020-08-06T16:54:00Z">
            <w:rPr>
              <w:noProof w:val="0"/>
              <w:snapToGrid w:val="0"/>
            </w:rPr>
          </w:rPrChange>
        </w:rPr>
        <w:t>iE-Extensions</w:t>
      </w:r>
      <w:r w:rsidRPr="009B410E">
        <w:rPr>
          <w:noProof w:val="0"/>
          <w:snapToGrid w:val="0"/>
          <w:lang w:val="fr-FR"/>
          <w:rPrChange w:id="12840" w:author="Huawei" w:date="2020-08-06T16:54:00Z">
            <w:rPr>
              <w:noProof w:val="0"/>
              <w:snapToGrid w:val="0"/>
            </w:rPr>
          </w:rPrChange>
        </w:rPr>
        <w:tab/>
      </w:r>
      <w:r w:rsidRPr="009B410E">
        <w:rPr>
          <w:noProof w:val="0"/>
          <w:snapToGrid w:val="0"/>
          <w:lang w:val="fr-FR"/>
          <w:rPrChange w:id="12841" w:author="Huawei" w:date="2020-08-06T16:54:00Z">
            <w:rPr>
              <w:noProof w:val="0"/>
              <w:snapToGrid w:val="0"/>
            </w:rPr>
          </w:rPrChange>
        </w:rPr>
        <w:tab/>
        <w:t>ProtocolExtensionContainer { { M6Configuration-ExtIEs} } OPTIONAL,</w:t>
      </w:r>
    </w:p>
    <w:p w:rsidR="00DC65C7" w:rsidRPr="009B410E" w:rsidRDefault="00DC65C7" w:rsidP="00DC65C7">
      <w:pPr>
        <w:pStyle w:val="PL"/>
        <w:rPr>
          <w:noProof w:val="0"/>
          <w:snapToGrid w:val="0"/>
          <w:lang w:val="fr-FR"/>
          <w:rPrChange w:id="12842" w:author="Huawei" w:date="2020-08-06T16:54:00Z">
            <w:rPr>
              <w:noProof w:val="0"/>
              <w:snapToGrid w:val="0"/>
            </w:rPr>
          </w:rPrChange>
        </w:rPr>
      </w:pPr>
      <w:r w:rsidRPr="009B410E">
        <w:rPr>
          <w:noProof w:val="0"/>
          <w:snapToGrid w:val="0"/>
          <w:lang w:val="fr-FR"/>
          <w:rPrChange w:id="12843" w:author="Huawei" w:date="2020-08-06T16:54:00Z">
            <w:rPr>
              <w:noProof w:val="0"/>
              <w:snapToGrid w:val="0"/>
            </w:rPr>
          </w:rPrChange>
        </w:rPr>
        <w:tab/>
        <w:t>...</w:t>
      </w:r>
    </w:p>
    <w:p w:rsidR="00DC65C7" w:rsidRPr="009B410E" w:rsidRDefault="00DC65C7" w:rsidP="00DC65C7">
      <w:pPr>
        <w:pStyle w:val="PL"/>
        <w:rPr>
          <w:noProof w:val="0"/>
          <w:snapToGrid w:val="0"/>
          <w:lang w:val="fr-FR"/>
          <w:rPrChange w:id="12844" w:author="Huawei" w:date="2020-08-06T16:54:00Z">
            <w:rPr>
              <w:noProof w:val="0"/>
              <w:snapToGrid w:val="0"/>
            </w:rPr>
          </w:rPrChange>
        </w:rPr>
      </w:pPr>
      <w:r w:rsidRPr="009B410E">
        <w:rPr>
          <w:noProof w:val="0"/>
          <w:snapToGrid w:val="0"/>
          <w:lang w:val="fr-FR"/>
          <w:rPrChange w:id="12845" w:author="Huawei" w:date="2020-08-06T16:54:00Z">
            <w:rPr>
              <w:noProof w:val="0"/>
              <w:snapToGrid w:val="0"/>
            </w:rPr>
          </w:rPrChange>
        </w:rPr>
        <w:t>}</w:t>
      </w:r>
    </w:p>
    <w:p w:rsidR="00DC65C7" w:rsidRPr="009B410E" w:rsidRDefault="00DC65C7" w:rsidP="00DC65C7">
      <w:pPr>
        <w:pStyle w:val="PL"/>
        <w:rPr>
          <w:noProof w:val="0"/>
          <w:snapToGrid w:val="0"/>
          <w:lang w:val="fr-FR"/>
          <w:rPrChange w:id="12846" w:author="Huawei" w:date="2020-08-06T16:54:00Z">
            <w:rPr>
              <w:noProof w:val="0"/>
              <w:snapToGrid w:val="0"/>
            </w:rPr>
          </w:rPrChange>
        </w:rPr>
      </w:pPr>
    </w:p>
    <w:p w:rsidR="00DC65C7" w:rsidRPr="009B410E" w:rsidRDefault="00DC65C7" w:rsidP="00DC65C7">
      <w:pPr>
        <w:pStyle w:val="PL"/>
        <w:rPr>
          <w:noProof w:val="0"/>
          <w:snapToGrid w:val="0"/>
          <w:lang w:val="fr-FR"/>
          <w:rPrChange w:id="12847" w:author="Huawei" w:date="2020-08-06T16:54:00Z">
            <w:rPr>
              <w:noProof w:val="0"/>
              <w:snapToGrid w:val="0"/>
            </w:rPr>
          </w:rPrChange>
        </w:rPr>
      </w:pPr>
      <w:r w:rsidRPr="009B410E">
        <w:rPr>
          <w:noProof w:val="0"/>
          <w:snapToGrid w:val="0"/>
          <w:lang w:val="fr-FR"/>
          <w:rPrChange w:id="12848" w:author="Huawei" w:date="2020-08-06T16:54:00Z">
            <w:rPr>
              <w:noProof w:val="0"/>
              <w:snapToGrid w:val="0"/>
            </w:rPr>
          </w:rPrChange>
        </w:rPr>
        <w:t>M6Configuration-ExtIEs F1AP-PROTOCOL-EXTENSION ::= {</w:t>
      </w:r>
    </w:p>
    <w:p w:rsidR="00DC65C7" w:rsidRPr="009B410E" w:rsidRDefault="00DC65C7" w:rsidP="00DC65C7">
      <w:pPr>
        <w:pStyle w:val="PL"/>
        <w:rPr>
          <w:noProof w:val="0"/>
          <w:snapToGrid w:val="0"/>
          <w:lang w:val="fr-FR"/>
          <w:rPrChange w:id="12849" w:author="Huawei" w:date="2020-08-06T16:54:00Z">
            <w:rPr>
              <w:noProof w:val="0"/>
              <w:snapToGrid w:val="0"/>
            </w:rPr>
          </w:rPrChange>
        </w:rPr>
      </w:pPr>
      <w:r w:rsidRPr="009B410E">
        <w:rPr>
          <w:noProof w:val="0"/>
          <w:snapToGrid w:val="0"/>
          <w:lang w:val="fr-FR"/>
          <w:rPrChange w:id="12850" w:author="Huawei" w:date="2020-08-06T16:54:00Z">
            <w:rPr>
              <w:noProof w:val="0"/>
              <w:snapToGrid w:val="0"/>
            </w:rPr>
          </w:rPrChange>
        </w:rPr>
        <w:tab/>
        <w:t>...</w:t>
      </w:r>
    </w:p>
    <w:p w:rsidR="00DC65C7" w:rsidRPr="009B410E" w:rsidRDefault="00DC65C7" w:rsidP="00DC65C7">
      <w:pPr>
        <w:pStyle w:val="PL"/>
        <w:rPr>
          <w:noProof w:val="0"/>
          <w:snapToGrid w:val="0"/>
          <w:lang w:val="fr-FR"/>
          <w:rPrChange w:id="12851" w:author="Huawei" w:date="2020-08-06T16:54:00Z">
            <w:rPr>
              <w:noProof w:val="0"/>
              <w:snapToGrid w:val="0"/>
            </w:rPr>
          </w:rPrChange>
        </w:rPr>
      </w:pPr>
      <w:r w:rsidRPr="009B410E">
        <w:rPr>
          <w:noProof w:val="0"/>
          <w:snapToGrid w:val="0"/>
          <w:lang w:val="fr-FR"/>
          <w:rPrChange w:id="12852" w:author="Huawei" w:date="2020-08-06T16:54:00Z">
            <w:rPr>
              <w:noProof w:val="0"/>
              <w:snapToGrid w:val="0"/>
            </w:rPr>
          </w:rPrChange>
        </w:rPr>
        <w:t>}</w:t>
      </w:r>
    </w:p>
    <w:p w:rsidR="00DC65C7" w:rsidRPr="009B410E" w:rsidRDefault="00DC65C7" w:rsidP="00DC65C7">
      <w:pPr>
        <w:pStyle w:val="PL"/>
        <w:rPr>
          <w:noProof w:val="0"/>
          <w:snapToGrid w:val="0"/>
          <w:lang w:val="fr-FR"/>
          <w:rPrChange w:id="12853" w:author="Huawei" w:date="2020-08-06T16:54:00Z">
            <w:rPr>
              <w:noProof w:val="0"/>
              <w:snapToGrid w:val="0"/>
            </w:rPr>
          </w:rPrChange>
        </w:rPr>
      </w:pPr>
    </w:p>
    <w:p w:rsidR="00DC65C7" w:rsidRPr="009B410E" w:rsidRDefault="00DC65C7" w:rsidP="00DC65C7">
      <w:pPr>
        <w:pStyle w:val="PL"/>
        <w:rPr>
          <w:noProof w:val="0"/>
          <w:snapToGrid w:val="0"/>
          <w:lang w:val="fr-FR"/>
          <w:rPrChange w:id="12854" w:author="Huawei" w:date="2020-08-06T16:54:00Z">
            <w:rPr>
              <w:noProof w:val="0"/>
              <w:snapToGrid w:val="0"/>
            </w:rPr>
          </w:rPrChange>
        </w:rPr>
      </w:pPr>
      <w:r w:rsidRPr="009B410E">
        <w:rPr>
          <w:noProof w:val="0"/>
          <w:snapToGrid w:val="0"/>
          <w:lang w:val="fr-FR"/>
          <w:rPrChange w:id="12855" w:author="Huawei" w:date="2020-08-06T16:54:00Z">
            <w:rPr>
              <w:noProof w:val="0"/>
              <w:snapToGrid w:val="0"/>
            </w:rPr>
          </w:rPrChange>
        </w:rPr>
        <w:t>M6report-Interval ::= ENUMERATED { ms120, ms240, ms640, ms1024, ms2048, ms5120, ms10240, ms20480, ms40960, min1, min6, min12, min30, ... }</w:t>
      </w:r>
    </w:p>
    <w:p w:rsidR="00DC65C7" w:rsidRPr="009B410E" w:rsidRDefault="00DC65C7" w:rsidP="00DC65C7">
      <w:pPr>
        <w:pStyle w:val="PL"/>
        <w:rPr>
          <w:noProof w:val="0"/>
          <w:snapToGrid w:val="0"/>
          <w:lang w:val="fr-FR"/>
          <w:rPrChange w:id="12856" w:author="Huawei" w:date="2020-08-06T16:54:00Z">
            <w:rPr>
              <w:noProof w:val="0"/>
              <w:snapToGrid w:val="0"/>
            </w:rPr>
          </w:rPrChange>
        </w:rPr>
      </w:pPr>
    </w:p>
    <w:p w:rsidR="00DC65C7" w:rsidRPr="009B410E" w:rsidRDefault="00DC65C7" w:rsidP="00DC65C7">
      <w:pPr>
        <w:pStyle w:val="PL"/>
        <w:rPr>
          <w:noProof w:val="0"/>
          <w:snapToGrid w:val="0"/>
          <w:lang w:val="fr-FR"/>
          <w:rPrChange w:id="12857" w:author="Huawei" w:date="2020-08-06T16:54:00Z">
            <w:rPr>
              <w:noProof w:val="0"/>
              <w:snapToGrid w:val="0"/>
            </w:rPr>
          </w:rPrChange>
        </w:rPr>
      </w:pPr>
    </w:p>
    <w:p w:rsidR="00DC65C7" w:rsidRPr="009B410E" w:rsidRDefault="00DC65C7" w:rsidP="00DC65C7">
      <w:pPr>
        <w:pStyle w:val="PL"/>
        <w:rPr>
          <w:noProof w:val="0"/>
          <w:snapToGrid w:val="0"/>
          <w:lang w:val="fr-FR"/>
          <w:rPrChange w:id="12858" w:author="Huawei" w:date="2020-08-06T16:54:00Z">
            <w:rPr>
              <w:noProof w:val="0"/>
              <w:snapToGrid w:val="0"/>
            </w:rPr>
          </w:rPrChange>
        </w:rPr>
      </w:pPr>
    </w:p>
    <w:p w:rsidR="00DC65C7" w:rsidRPr="00E52955" w:rsidRDefault="00DC65C7" w:rsidP="00DC65C7">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 ::= SEQUENCE {</w:t>
      </w:r>
    </w:p>
    <w:p w:rsidR="00DC65C7" w:rsidRPr="00E52955" w:rsidRDefault="00DC65C7" w:rsidP="00DC65C7">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rsidR="00DC65C7" w:rsidRPr="00E52955" w:rsidRDefault="00DC65C7" w:rsidP="00DC65C7">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rsidR="00DC65C7" w:rsidRPr="009B410E" w:rsidRDefault="00DC65C7" w:rsidP="00DC65C7">
      <w:pPr>
        <w:pStyle w:val="PL"/>
        <w:rPr>
          <w:noProof w:val="0"/>
          <w:snapToGrid w:val="0"/>
          <w:lang w:val="fr-FR"/>
          <w:rPrChange w:id="12859" w:author="Huawei" w:date="2020-08-06T16:54:00Z">
            <w:rPr>
              <w:noProof w:val="0"/>
              <w:snapToGrid w:val="0"/>
            </w:rPr>
          </w:rPrChange>
        </w:rPr>
      </w:pPr>
      <w:r w:rsidRPr="00E52955">
        <w:rPr>
          <w:noProof w:val="0"/>
          <w:snapToGrid w:val="0"/>
        </w:rPr>
        <w:tab/>
      </w:r>
      <w:r w:rsidRPr="009B410E">
        <w:rPr>
          <w:noProof w:val="0"/>
          <w:snapToGrid w:val="0"/>
          <w:lang w:val="fr-FR"/>
          <w:rPrChange w:id="12860" w:author="Huawei" w:date="2020-08-06T16:54:00Z">
            <w:rPr>
              <w:noProof w:val="0"/>
              <w:snapToGrid w:val="0"/>
            </w:rPr>
          </w:rPrChange>
        </w:rPr>
        <w:t>iE-Extensions</w:t>
      </w:r>
      <w:r w:rsidRPr="009B410E">
        <w:rPr>
          <w:noProof w:val="0"/>
          <w:snapToGrid w:val="0"/>
          <w:lang w:val="fr-FR"/>
          <w:rPrChange w:id="12861" w:author="Huawei" w:date="2020-08-06T16:54:00Z">
            <w:rPr>
              <w:noProof w:val="0"/>
              <w:snapToGrid w:val="0"/>
            </w:rPr>
          </w:rPrChange>
        </w:rPr>
        <w:tab/>
      </w:r>
      <w:r w:rsidRPr="009B410E">
        <w:rPr>
          <w:noProof w:val="0"/>
          <w:snapToGrid w:val="0"/>
          <w:lang w:val="fr-FR"/>
          <w:rPrChange w:id="12862" w:author="Huawei" w:date="2020-08-06T16:54:00Z">
            <w:rPr>
              <w:noProof w:val="0"/>
              <w:snapToGrid w:val="0"/>
            </w:rPr>
          </w:rPrChange>
        </w:rPr>
        <w:tab/>
        <w:t>ProtocolExtensionContainer { { M7Configuration-ExtIEs} } OPTIONAL,</w:t>
      </w:r>
    </w:p>
    <w:p w:rsidR="00DC65C7" w:rsidRPr="00E52955" w:rsidRDefault="00DC65C7" w:rsidP="00DC65C7">
      <w:pPr>
        <w:pStyle w:val="PL"/>
        <w:rPr>
          <w:noProof w:val="0"/>
          <w:snapToGrid w:val="0"/>
        </w:rPr>
      </w:pPr>
      <w:r w:rsidRPr="009B410E">
        <w:rPr>
          <w:noProof w:val="0"/>
          <w:snapToGrid w:val="0"/>
          <w:lang w:val="fr-FR"/>
          <w:rPrChange w:id="12863" w:author="Huawei" w:date="2020-08-06T16:54: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M7period</w:t>
      </w:r>
      <w:r w:rsidRPr="00E52955">
        <w:rPr>
          <w:noProof w:val="0"/>
          <w:snapToGrid w:val="0"/>
        </w:rPr>
        <w:tab/>
        <w:t>::= INTEGER(1..60,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M7-Links-to-log</w:t>
      </w:r>
      <w:r w:rsidRPr="00E52955">
        <w:rPr>
          <w:noProof w:val="0"/>
          <w:snapToGrid w:val="0"/>
        </w:rPr>
        <w:tab/>
        <w:t>::= ENUMERATED {downlink,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MDT-Activation ::= ENUMERATED { </w:t>
      </w:r>
    </w:p>
    <w:p w:rsidR="00DC65C7" w:rsidRPr="00E52955" w:rsidRDefault="00DC65C7" w:rsidP="00DC65C7">
      <w:pPr>
        <w:pStyle w:val="PL"/>
        <w:rPr>
          <w:noProof w:val="0"/>
          <w:snapToGrid w:val="0"/>
        </w:rPr>
      </w:pPr>
      <w:r w:rsidRPr="00E52955">
        <w:rPr>
          <w:noProof w:val="0"/>
          <w:snapToGrid w:val="0"/>
        </w:rPr>
        <w:tab/>
        <w:t>immediate-MDT-only,</w:t>
      </w:r>
    </w:p>
    <w:p w:rsidR="00DC65C7" w:rsidRPr="00E52955" w:rsidRDefault="00DC65C7" w:rsidP="00DC65C7">
      <w:pPr>
        <w:pStyle w:val="PL"/>
        <w:rPr>
          <w:noProof w:val="0"/>
          <w:snapToGrid w:val="0"/>
        </w:rPr>
      </w:pPr>
      <w:r w:rsidRPr="00E52955">
        <w:rPr>
          <w:noProof w:val="0"/>
          <w:snapToGrid w:val="0"/>
        </w:rPr>
        <w:tab/>
        <w:t>immediate-MDT-and-Trace,</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MDTConfiguration ::= SEQUENCE {</w:t>
      </w:r>
    </w:p>
    <w:p w:rsidR="00DC65C7" w:rsidRPr="00E52955" w:rsidRDefault="00DC65C7" w:rsidP="00DC65C7">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rsidR="00DC65C7" w:rsidRPr="00E52955" w:rsidRDefault="00DC65C7" w:rsidP="00DC65C7">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rsidR="00DC65C7" w:rsidRPr="00E52955" w:rsidRDefault="00DC65C7" w:rsidP="00DC65C7">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C-ifM2: This IE shall be present if the Measurements to Activate IE has the second bit set to "1".</w:t>
      </w:r>
    </w:p>
    <w:p w:rsidR="00DC65C7" w:rsidRPr="00E52955" w:rsidRDefault="00DC65C7" w:rsidP="00DC65C7">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C-ifM5: This IE shall be present if the Measurements to Activate IE has the fifth bit set to "1".</w:t>
      </w:r>
    </w:p>
    <w:p w:rsidR="00DC65C7" w:rsidRPr="00E52955" w:rsidRDefault="00DC65C7" w:rsidP="00DC65C7">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C-ifM6: This IE shall be present if the Measurements to Activate IE has the seventh bit set to "1".</w:t>
      </w:r>
    </w:p>
    <w:p w:rsidR="00DC65C7" w:rsidRPr="00E52955" w:rsidRDefault="00DC65C7" w:rsidP="00DC65C7">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C-ifM7: This IE shall be present if the Measurements to Activate IE has the eighth bit set to "1".</w:t>
      </w:r>
    </w:p>
    <w:p w:rsidR="00DC65C7" w:rsidRPr="009B410E" w:rsidRDefault="00DC65C7" w:rsidP="00DC65C7">
      <w:pPr>
        <w:pStyle w:val="PL"/>
        <w:rPr>
          <w:noProof w:val="0"/>
          <w:snapToGrid w:val="0"/>
          <w:lang w:val="fr-FR"/>
          <w:rPrChange w:id="12864" w:author="Huawei" w:date="2020-08-06T16:54:00Z">
            <w:rPr>
              <w:noProof w:val="0"/>
              <w:snapToGrid w:val="0"/>
            </w:rPr>
          </w:rPrChange>
        </w:rPr>
      </w:pPr>
      <w:r w:rsidRPr="00E52955">
        <w:rPr>
          <w:noProof w:val="0"/>
          <w:snapToGrid w:val="0"/>
        </w:rPr>
        <w:tab/>
      </w:r>
      <w:r w:rsidRPr="009B410E">
        <w:rPr>
          <w:noProof w:val="0"/>
          <w:snapToGrid w:val="0"/>
          <w:lang w:val="fr-FR"/>
          <w:rPrChange w:id="12865" w:author="Huawei" w:date="2020-08-06T16:54:00Z">
            <w:rPr>
              <w:noProof w:val="0"/>
              <w:snapToGrid w:val="0"/>
            </w:rPr>
          </w:rPrChange>
        </w:rPr>
        <w:t>iE-Extensions</w:t>
      </w:r>
      <w:r w:rsidRPr="009B410E">
        <w:rPr>
          <w:noProof w:val="0"/>
          <w:snapToGrid w:val="0"/>
          <w:lang w:val="fr-FR"/>
          <w:rPrChange w:id="12866" w:author="Huawei" w:date="2020-08-06T16:54:00Z">
            <w:rPr>
              <w:noProof w:val="0"/>
              <w:snapToGrid w:val="0"/>
            </w:rPr>
          </w:rPrChange>
        </w:rPr>
        <w:tab/>
      </w:r>
      <w:r w:rsidRPr="009B410E">
        <w:rPr>
          <w:noProof w:val="0"/>
          <w:snapToGrid w:val="0"/>
          <w:lang w:val="fr-FR"/>
          <w:rPrChange w:id="12867" w:author="Huawei" w:date="2020-08-06T16:54:00Z">
            <w:rPr>
              <w:noProof w:val="0"/>
              <w:snapToGrid w:val="0"/>
            </w:rPr>
          </w:rPrChange>
        </w:rPr>
        <w:tab/>
      </w:r>
      <w:r w:rsidRPr="009B410E">
        <w:rPr>
          <w:noProof w:val="0"/>
          <w:snapToGrid w:val="0"/>
          <w:lang w:val="fr-FR"/>
          <w:rPrChange w:id="12868" w:author="Huawei" w:date="2020-08-06T16:54:00Z">
            <w:rPr>
              <w:noProof w:val="0"/>
              <w:snapToGrid w:val="0"/>
            </w:rPr>
          </w:rPrChange>
        </w:rPr>
        <w:tab/>
      </w:r>
      <w:r w:rsidRPr="009B410E">
        <w:rPr>
          <w:noProof w:val="0"/>
          <w:snapToGrid w:val="0"/>
          <w:lang w:val="fr-FR"/>
          <w:rPrChange w:id="12869" w:author="Huawei" w:date="2020-08-06T16:54:00Z">
            <w:rPr>
              <w:noProof w:val="0"/>
              <w:snapToGrid w:val="0"/>
            </w:rPr>
          </w:rPrChange>
        </w:rPr>
        <w:tab/>
        <w:t>ProtocolExtensionContainer { { MDTConfiguration-ExtIEs} } OPTIONAL,</w:t>
      </w:r>
    </w:p>
    <w:p w:rsidR="00DC65C7" w:rsidRPr="00E52955" w:rsidRDefault="00DC65C7" w:rsidP="00DC65C7">
      <w:pPr>
        <w:pStyle w:val="PL"/>
        <w:rPr>
          <w:noProof w:val="0"/>
          <w:snapToGrid w:val="0"/>
        </w:rPr>
      </w:pPr>
      <w:r w:rsidRPr="009B410E">
        <w:rPr>
          <w:noProof w:val="0"/>
          <w:snapToGrid w:val="0"/>
          <w:lang w:val="fr-FR"/>
          <w:rPrChange w:id="12870" w:author="Huawei" w:date="2020-08-06T16:54: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MDTConfiguration-ExtIEs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MDTPLMNList ::= SEQUENCE (SIZE(1..maxnoofMDTPLMNs)) OF PLMN-Identity</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MeasurementsToActivate ::= BIT STRING (SIZE (8))</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N</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NeedforGap::= ENUMERATED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Neighbour-Cell-Information-Item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DC65C7" w:rsidRPr="00EA5FA7" w:rsidRDefault="00DC65C7" w:rsidP="00DC65C7">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Neighbour-Cell-Information-ItemExtIEs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FA2EA0" w:rsidRDefault="00FA2EA0" w:rsidP="00FA2EA0">
      <w:pPr>
        <w:pStyle w:val="PL"/>
        <w:rPr>
          <w:ins w:id="12871" w:author="Author"/>
          <w:noProof w:val="0"/>
        </w:rPr>
      </w:pPr>
    </w:p>
    <w:p w:rsidR="00FA2EA0" w:rsidRDefault="00FA2EA0" w:rsidP="00FA2EA0">
      <w:pPr>
        <w:pStyle w:val="PL"/>
        <w:spacing w:line="0" w:lineRule="atLeast"/>
        <w:rPr>
          <w:ins w:id="12872" w:author="Author"/>
          <w:snapToGrid w:val="0"/>
        </w:rPr>
      </w:pPr>
      <w:ins w:id="12873" w:author="Author">
        <w:r>
          <w:rPr>
            <w:lang w:eastAsia="zh-CN"/>
          </w:rPr>
          <w:t>NGRANHighAccuracyAccessPointPosition</w:t>
        </w:r>
        <w:r>
          <w:rPr>
            <w:snapToGrid w:val="0"/>
          </w:rPr>
          <w:t xml:space="preserve"> ::= SEQUENCE {</w:t>
        </w:r>
      </w:ins>
    </w:p>
    <w:p w:rsidR="00FA2EA0" w:rsidRDefault="00FA2EA0" w:rsidP="00FA2EA0">
      <w:pPr>
        <w:pStyle w:val="PL"/>
        <w:spacing w:line="0" w:lineRule="atLeast"/>
        <w:rPr>
          <w:ins w:id="12874" w:author="Author"/>
          <w:snapToGrid w:val="0"/>
        </w:rPr>
      </w:pPr>
      <w:ins w:id="12875" w:author="Autho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12876" w:author="Author"/>
          <w:snapToGrid w:val="0"/>
        </w:rPr>
      </w:pPr>
      <w:ins w:id="12877" w:author="Autho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12878" w:author="Author"/>
          <w:snapToGrid w:val="0"/>
        </w:rPr>
      </w:pPr>
      <w:ins w:id="12879" w:author="Author">
        <w:r>
          <w:rPr>
            <w:snapToGrid w:val="0"/>
          </w:rPr>
          <w:tab/>
          <w:t>altitude</w:t>
        </w:r>
        <w:r>
          <w:rPr>
            <w:snapToGrid w:val="0"/>
          </w:rPr>
          <w:tab/>
        </w:r>
        <w:r>
          <w:rPr>
            <w:snapToGrid w:val="0"/>
          </w:rPr>
          <w:tab/>
        </w:r>
        <w:r>
          <w:rPr>
            <w:snapToGrid w:val="0"/>
          </w:rPr>
          <w:tab/>
        </w:r>
        <w:r>
          <w:rPr>
            <w:snapToGrid w:val="0"/>
          </w:rPr>
          <w:tab/>
        </w:r>
        <w:r>
          <w:rPr>
            <w:snapToGrid w:val="0"/>
          </w:rPr>
          <w:tab/>
          <w:t>INTEGER (-64000..1280000),</w:t>
        </w:r>
      </w:ins>
    </w:p>
    <w:p w:rsidR="00FA2EA0" w:rsidRDefault="00FA2EA0" w:rsidP="00FA2EA0">
      <w:pPr>
        <w:pStyle w:val="PL"/>
        <w:spacing w:line="0" w:lineRule="atLeast"/>
        <w:rPr>
          <w:ins w:id="12880" w:author="Author"/>
          <w:snapToGrid w:val="0"/>
        </w:rPr>
      </w:pPr>
      <w:ins w:id="12881" w:author="Author">
        <w:r>
          <w:rPr>
            <w:snapToGrid w:val="0"/>
          </w:rPr>
          <w:tab/>
          <w:t>uncertaintySemi-major</w:t>
        </w:r>
        <w:r>
          <w:rPr>
            <w:snapToGrid w:val="0"/>
          </w:rPr>
          <w:tab/>
        </w:r>
        <w:r>
          <w:rPr>
            <w:snapToGrid w:val="0"/>
          </w:rPr>
          <w:tab/>
          <w:t>INTEGER (0..255),</w:t>
        </w:r>
      </w:ins>
    </w:p>
    <w:p w:rsidR="00FA2EA0" w:rsidRDefault="00FA2EA0" w:rsidP="00FA2EA0">
      <w:pPr>
        <w:pStyle w:val="PL"/>
        <w:spacing w:line="0" w:lineRule="atLeast"/>
        <w:rPr>
          <w:ins w:id="12882" w:author="Author"/>
          <w:snapToGrid w:val="0"/>
        </w:rPr>
      </w:pPr>
      <w:ins w:id="12883" w:author="Author">
        <w:r>
          <w:rPr>
            <w:snapToGrid w:val="0"/>
          </w:rPr>
          <w:tab/>
          <w:t>uncertaintySemi-minor</w:t>
        </w:r>
        <w:r>
          <w:rPr>
            <w:snapToGrid w:val="0"/>
          </w:rPr>
          <w:tab/>
        </w:r>
        <w:r>
          <w:rPr>
            <w:snapToGrid w:val="0"/>
          </w:rPr>
          <w:tab/>
          <w:t>INTEGER (0..255),</w:t>
        </w:r>
      </w:ins>
    </w:p>
    <w:p w:rsidR="00FA2EA0" w:rsidRDefault="00FA2EA0" w:rsidP="00FA2EA0">
      <w:pPr>
        <w:pStyle w:val="PL"/>
        <w:spacing w:line="0" w:lineRule="atLeast"/>
        <w:rPr>
          <w:ins w:id="12884" w:author="Author"/>
          <w:snapToGrid w:val="0"/>
        </w:rPr>
      </w:pPr>
      <w:ins w:id="12885" w:author="Author">
        <w:r>
          <w:rPr>
            <w:snapToGrid w:val="0"/>
          </w:rPr>
          <w:tab/>
          <w:t>orientationOfMajorAxis</w:t>
        </w:r>
        <w:r>
          <w:rPr>
            <w:snapToGrid w:val="0"/>
          </w:rPr>
          <w:tab/>
        </w:r>
        <w:r>
          <w:rPr>
            <w:snapToGrid w:val="0"/>
          </w:rPr>
          <w:tab/>
          <w:t>INTEGER (0..179),</w:t>
        </w:r>
      </w:ins>
    </w:p>
    <w:p w:rsidR="00FA2EA0" w:rsidRDefault="00FA2EA0" w:rsidP="00FA2EA0">
      <w:pPr>
        <w:pStyle w:val="PL"/>
        <w:spacing w:line="0" w:lineRule="atLeast"/>
        <w:rPr>
          <w:ins w:id="12886" w:author="Author"/>
          <w:snapToGrid w:val="0"/>
        </w:rPr>
      </w:pPr>
      <w:ins w:id="12887" w:author="Author">
        <w:r>
          <w:rPr>
            <w:snapToGrid w:val="0"/>
          </w:rPr>
          <w:tab/>
          <w:t>horizontalConfidence</w:t>
        </w:r>
        <w:r>
          <w:rPr>
            <w:snapToGrid w:val="0"/>
          </w:rPr>
          <w:tab/>
        </w:r>
        <w:r>
          <w:rPr>
            <w:snapToGrid w:val="0"/>
          </w:rPr>
          <w:tab/>
          <w:t>INTEGER (0..100),</w:t>
        </w:r>
      </w:ins>
    </w:p>
    <w:p w:rsidR="00FA2EA0" w:rsidRDefault="00FA2EA0" w:rsidP="00FA2EA0">
      <w:pPr>
        <w:pStyle w:val="PL"/>
        <w:spacing w:line="0" w:lineRule="atLeast"/>
        <w:rPr>
          <w:ins w:id="12888" w:author="Author"/>
          <w:snapToGrid w:val="0"/>
        </w:rPr>
      </w:pPr>
      <w:ins w:id="12889" w:author="Author">
        <w:r>
          <w:rPr>
            <w:snapToGrid w:val="0"/>
          </w:rPr>
          <w:tab/>
          <w:t>uncertaintyAltitude</w:t>
        </w:r>
        <w:r>
          <w:rPr>
            <w:snapToGrid w:val="0"/>
          </w:rPr>
          <w:tab/>
        </w:r>
        <w:r>
          <w:rPr>
            <w:snapToGrid w:val="0"/>
          </w:rPr>
          <w:tab/>
        </w:r>
        <w:r>
          <w:rPr>
            <w:snapToGrid w:val="0"/>
          </w:rPr>
          <w:tab/>
          <w:t>INTEGER (0..255),</w:t>
        </w:r>
      </w:ins>
    </w:p>
    <w:p w:rsidR="00FA2EA0" w:rsidRDefault="00FA2EA0" w:rsidP="00FA2EA0">
      <w:pPr>
        <w:pStyle w:val="PL"/>
        <w:spacing w:line="0" w:lineRule="atLeast"/>
        <w:rPr>
          <w:ins w:id="12890" w:author="Author"/>
          <w:snapToGrid w:val="0"/>
        </w:rPr>
      </w:pPr>
      <w:ins w:id="12891" w:author="Author">
        <w:r>
          <w:rPr>
            <w:snapToGrid w:val="0"/>
          </w:rPr>
          <w:tab/>
          <w:t>verticalConfidence</w:t>
        </w:r>
        <w:r>
          <w:rPr>
            <w:snapToGrid w:val="0"/>
          </w:rPr>
          <w:tab/>
        </w:r>
        <w:r>
          <w:rPr>
            <w:snapToGrid w:val="0"/>
          </w:rPr>
          <w:tab/>
        </w:r>
        <w:r>
          <w:rPr>
            <w:snapToGrid w:val="0"/>
          </w:rPr>
          <w:tab/>
          <w:t xml:space="preserve">INTEGER (0..100), </w:t>
        </w:r>
      </w:ins>
    </w:p>
    <w:p w:rsidR="00FA2EA0" w:rsidRDefault="00FA2EA0" w:rsidP="00FA2EA0">
      <w:pPr>
        <w:pStyle w:val="PL"/>
        <w:spacing w:line="0" w:lineRule="atLeast"/>
        <w:rPr>
          <w:ins w:id="12892" w:author="Author"/>
          <w:snapToGrid w:val="0"/>
        </w:rPr>
      </w:pPr>
    </w:p>
    <w:p w:rsidR="00FA2EA0" w:rsidRPr="009B410E" w:rsidRDefault="00FA2EA0" w:rsidP="00FA2EA0">
      <w:pPr>
        <w:pStyle w:val="PL"/>
        <w:spacing w:line="0" w:lineRule="atLeast"/>
        <w:rPr>
          <w:ins w:id="12893" w:author="Author"/>
          <w:snapToGrid w:val="0"/>
          <w:rPrChange w:id="12894" w:author="Huawei" w:date="2020-08-06T16:54:00Z">
            <w:rPr>
              <w:ins w:id="12895" w:author="Author"/>
              <w:snapToGrid w:val="0"/>
              <w:lang w:val="fr-FR"/>
            </w:rPr>
          </w:rPrChange>
        </w:rPr>
      </w:pPr>
      <w:ins w:id="12896" w:author="Author">
        <w:r w:rsidRPr="009B410E">
          <w:rPr>
            <w:snapToGrid w:val="0"/>
            <w:rPrChange w:id="12897" w:author="Huawei" w:date="2020-08-06T16:54:00Z">
              <w:rPr>
                <w:snapToGrid w:val="0"/>
                <w:lang w:val="fr-FR"/>
              </w:rPr>
            </w:rPrChange>
          </w:rPr>
          <w:tab/>
          <w:t>iE-Extensions</w:t>
        </w:r>
        <w:r w:rsidRPr="009B410E">
          <w:rPr>
            <w:snapToGrid w:val="0"/>
            <w:rPrChange w:id="12898" w:author="Huawei" w:date="2020-08-06T16:54:00Z">
              <w:rPr>
                <w:snapToGrid w:val="0"/>
                <w:lang w:val="fr-FR"/>
              </w:rPr>
            </w:rPrChange>
          </w:rPr>
          <w:tab/>
        </w:r>
        <w:r w:rsidRPr="009B410E">
          <w:rPr>
            <w:snapToGrid w:val="0"/>
            <w:rPrChange w:id="12899" w:author="Huawei" w:date="2020-08-06T16:54:00Z">
              <w:rPr>
                <w:snapToGrid w:val="0"/>
                <w:lang w:val="fr-FR"/>
              </w:rPr>
            </w:rPrChange>
          </w:rPr>
          <w:tab/>
        </w:r>
        <w:r w:rsidRPr="009B410E">
          <w:rPr>
            <w:snapToGrid w:val="0"/>
            <w:rPrChange w:id="12900" w:author="Huawei" w:date="2020-08-06T16:54:00Z">
              <w:rPr>
                <w:snapToGrid w:val="0"/>
                <w:lang w:val="fr-FR"/>
              </w:rPr>
            </w:rPrChange>
          </w:rPr>
          <w:tab/>
        </w:r>
        <w:r w:rsidRPr="009B410E">
          <w:rPr>
            <w:snapToGrid w:val="0"/>
            <w:rPrChange w:id="12901" w:author="Huawei" w:date="2020-08-06T16:54:00Z">
              <w:rPr>
                <w:snapToGrid w:val="0"/>
                <w:lang w:val="fr-FR"/>
              </w:rPr>
            </w:rPrChange>
          </w:rPr>
          <w:tab/>
          <w:t xml:space="preserve">ProtocolExtensionContainer { { </w:t>
        </w:r>
        <w:r w:rsidRPr="009B410E">
          <w:rPr>
            <w:lang w:eastAsia="zh-CN"/>
            <w:rPrChange w:id="12902" w:author="Huawei" w:date="2020-08-06T16:54:00Z">
              <w:rPr>
                <w:lang w:val="fr-FR" w:eastAsia="zh-CN"/>
              </w:rPr>
            </w:rPrChange>
          </w:rPr>
          <w:t>NGRANHighAccuracyAccessPointPosition</w:t>
        </w:r>
        <w:r w:rsidRPr="009B410E">
          <w:rPr>
            <w:snapToGrid w:val="0"/>
            <w:rPrChange w:id="12903" w:author="Huawei" w:date="2020-08-06T16:54:00Z">
              <w:rPr>
                <w:snapToGrid w:val="0"/>
                <w:lang w:val="fr-FR"/>
              </w:rPr>
            </w:rPrChange>
          </w:rPr>
          <w:t>-ExtIEs} } OPTIONAL,</w:t>
        </w:r>
      </w:ins>
    </w:p>
    <w:p w:rsidR="00FA2EA0" w:rsidRPr="009B410E" w:rsidRDefault="00FA2EA0" w:rsidP="00FA2EA0">
      <w:pPr>
        <w:pStyle w:val="PL"/>
        <w:spacing w:line="0" w:lineRule="atLeast"/>
        <w:rPr>
          <w:ins w:id="12904" w:author="Author"/>
          <w:snapToGrid w:val="0"/>
          <w:rPrChange w:id="12905" w:author="Huawei" w:date="2020-08-06T16:54:00Z">
            <w:rPr>
              <w:ins w:id="12906" w:author="Author"/>
              <w:snapToGrid w:val="0"/>
              <w:lang w:val="fr-FR"/>
            </w:rPr>
          </w:rPrChange>
        </w:rPr>
      </w:pPr>
      <w:ins w:id="12907" w:author="Author">
        <w:r w:rsidRPr="009B410E">
          <w:rPr>
            <w:snapToGrid w:val="0"/>
            <w:rPrChange w:id="12908" w:author="Huawei" w:date="2020-08-06T16:54:00Z">
              <w:rPr>
                <w:snapToGrid w:val="0"/>
                <w:lang w:val="fr-FR"/>
              </w:rPr>
            </w:rPrChange>
          </w:rPr>
          <w:tab/>
          <w:t>...</w:t>
        </w:r>
      </w:ins>
    </w:p>
    <w:p w:rsidR="00FA2EA0" w:rsidRPr="009B410E" w:rsidRDefault="00FA2EA0" w:rsidP="00FA2EA0">
      <w:pPr>
        <w:pStyle w:val="PL"/>
        <w:spacing w:line="0" w:lineRule="atLeast"/>
        <w:rPr>
          <w:ins w:id="12909" w:author="Author"/>
          <w:snapToGrid w:val="0"/>
          <w:rPrChange w:id="12910" w:author="Huawei" w:date="2020-08-06T16:54:00Z">
            <w:rPr>
              <w:ins w:id="12911" w:author="Author"/>
              <w:snapToGrid w:val="0"/>
              <w:lang w:val="fr-FR"/>
            </w:rPr>
          </w:rPrChange>
        </w:rPr>
      </w:pPr>
      <w:ins w:id="12912" w:author="Author">
        <w:r w:rsidRPr="009B410E">
          <w:rPr>
            <w:snapToGrid w:val="0"/>
            <w:rPrChange w:id="12913" w:author="Huawei" w:date="2020-08-06T16:54:00Z">
              <w:rPr>
                <w:snapToGrid w:val="0"/>
                <w:lang w:val="fr-FR"/>
              </w:rPr>
            </w:rPrChange>
          </w:rPr>
          <w:t>}</w:t>
        </w:r>
      </w:ins>
    </w:p>
    <w:p w:rsidR="00FA2EA0" w:rsidRPr="009B410E" w:rsidRDefault="00FA2EA0" w:rsidP="00FA2EA0">
      <w:pPr>
        <w:pStyle w:val="PL"/>
        <w:spacing w:line="0" w:lineRule="atLeast"/>
        <w:rPr>
          <w:ins w:id="12914" w:author="Author"/>
          <w:snapToGrid w:val="0"/>
          <w:rPrChange w:id="12915" w:author="Huawei" w:date="2020-08-06T16:54:00Z">
            <w:rPr>
              <w:ins w:id="12916" w:author="Author"/>
              <w:snapToGrid w:val="0"/>
              <w:lang w:val="fr-FR"/>
            </w:rPr>
          </w:rPrChange>
        </w:rPr>
      </w:pPr>
    </w:p>
    <w:p w:rsidR="00FA2EA0" w:rsidRPr="009B410E" w:rsidRDefault="00FA2EA0" w:rsidP="00FA2EA0">
      <w:pPr>
        <w:pStyle w:val="PL"/>
        <w:spacing w:line="0" w:lineRule="atLeast"/>
        <w:rPr>
          <w:ins w:id="12917" w:author="Author"/>
          <w:snapToGrid w:val="0"/>
          <w:rPrChange w:id="12918" w:author="Huawei" w:date="2020-08-06T16:54:00Z">
            <w:rPr>
              <w:ins w:id="12919" w:author="Author"/>
              <w:snapToGrid w:val="0"/>
              <w:lang w:val="fr-FR"/>
            </w:rPr>
          </w:rPrChange>
        </w:rPr>
      </w:pPr>
      <w:ins w:id="12920" w:author="Author">
        <w:r w:rsidRPr="009B410E">
          <w:rPr>
            <w:lang w:eastAsia="zh-CN"/>
            <w:rPrChange w:id="12921" w:author="Huawei" w:date="2020-08-06T16:54:00Z">
              <w:rPr>
                <w:lang w:val="fr-FR" w:eastAsia="zh-CN"/>
              </w:rPr>
            </w:rPrChange>
          </w:rPr>
          <w:t>NGRANHighAccuracyAccessPointPosition</w:t>
        </w:r>
        <w:r w:rsidRPr="009B410E">
          <w:rPr>
            <w:snapToGrid w:val="0"/>
            <w:rPrChange w:id="12922" w:author="Huawei" w:date="2020-08-06T16:54:00Z">
              <w:rPr>
                <w:snapToGrid w:val="0"/>
                <w:lang w:val="fr-FR"/>
              </w:rPr>
            </w:rPrChange>
          </w:rPr>
          <w:t xml:space="preserve">-ExtIEs </w:t>
        </w:r>
        <w:r w:rsidRPr="009B410E">
          <w:rPr>
            <w:noProof w:val="0"/>
            <w:rPrChange w:id="12923" w:author="Huawei" w:date="2020-08-06T16:54:00Z">
              <w:rPr>
                <w:noProof w:val="0"/>
                <w:lang w:val="fr-FR"/>
              </w:rPr>
            </w:rPrChange>
          </w:rPr>
          <w:t>F1AP</w:t>
        </w:r>
        <w:r w:rsidRPr="009B410E">
          <w:rPr>
            <w:snapToGrid w:val="0"/>
            <w:rPrChange w:id="12924" w:author="Huawei" w:date="2020-08-06T16:54:00Z">
              <w:rPr>
                <w:snapToGrid w:val="0"/>
                <w:lang w:val="fr-FR"/>
              </w:rPr>
            </w:rPrChange>
          </w:rPr>
          <w:t>-PROTOCOL-EXTENSION ::= {</w:t>
        </w:r>
      </w:ins>
    </w:p>
    <w:p w:rsidR="00FA2EA0" w:rsidRPr="009B410E" w:rsidRDefault="00FA2EA0" w:rsidP="00FA2EA0">
      <w:pPr>
        <w:pStyle w:val="PL"/>
        <w:spacing w:line="0" w:lineRule="atLeast"/>
        <w:rPr>
          <w:ins w:id="12925" w:author="Author"/>
          <w:snapToGrid w:val="0"/>
          <w:lang w:val="en-US"/>
          <w:rPrChange w:id="12926" w:author="Huawei" w:date="2020-08-06T16:54:00Z">
            <w:rPr>
              <w:ins w:id="12927" w:author="Author"/>
              <w:snapToGrid w:val="0"/>
              <w:lang w:val="fr-FR"/>
            </w:rPr>
          </w:rPrChange>
        </w:rPr>
      </w:pPr>
      <w:ins w:id="12928" w:author="Author">
        <w:r w:rsidRPr="009B410E">
          <w:rPr>
            <w:snapToGrid w:val="0"/>
            <w:rPrChange w:id="12929" w:author="Huawei" w:date="2020-08-06T16:54:00Z">
              <w:rPr>
                <w:snapToGrid w:val="0"/>
                <w:lang w:val="fr-FR"/>
              </w:rPr>
            </w:rPrChange>
          </w:rPr>
          <w:tab/>
        </w:r>
        <w:r w:rsidRPr="009B410E">
          <w:rPr>
            <w:snapToGrid w:val="0"/>
            <w:lang w:val="en-US"/>
            <w:rPrChange w:id="12930" w:author="Huawei" w:date="2020-08-06T16:54:00Z">
              <w:rPr>
                <w:snapToGrid w:val="0"/>
                <w:lang w:val="fr-FR"/>
              </w:rPr>
            </w:rPrChange>
          </w:rPr>
          <w:t>...</w:t>
        </w:r>
      </w:ins>
    </w:p>
    <w:p w:rsidR="00FA2EA0" w:rsidRPr="009B410E" w:rsidRDefault="00FA2EA0" w:rsidP="00FA2EA0">
      <w:pPr>
        <w:pStyle w:val="PL"/>
        <w:spacing w:line="0" w:lineRule="atLeast"/>
        <w:rPr>
          <w:ins w:id="12931" w:author="Author"/>
          <w:snapToGrid w:val="0"/>
          <w:lang w:val="en-US"/>
          <w:rPrChange w:id="12932" w:author="Huawei" w:date="2020-08-06T16:54:00Z">
            <w:rPr>
              <w:ins w:id="12933" w:author="Author"/>
              <w:snapToGrid w:val="0"/>
              <w:lang w:val="fr-FR"/>
            </w:rPr>
          </w:rPrChange>
        </w:rPr>
      </w:pPr>
      <w:ins w:id="12934" w:author="Author">
        <w:r w:rsidRPr="009B410E">
          <w:rPr>
            <w:snapToGrid w:val="0"/>
            <w:lang w:val="en-US"/>
            <w:rPrChange w:id="12935" w:author="Huawei" w:date="2020-08-06T16:54:00Z">
              <w:rPr>
                <w:snapToGrid w:val="0"/>
                <w:lang w:val="fr-FR"/>
              </w:rPr>
            </w:rPrChange>
          </w:rPr>
          <w:t>}</w:t>
        </w:r>
      </w:ins>
    </w:p>
    <w:p w:rsidR="00FA2EA0" w:rsidRDefault="00FA2EA0" w:rsidP="00FA2EA0">
      <w:pPr>
        <w:pStyle w:val="PL"/>
        <w:rPr>
          <w:ins w:id="12936" w:author="Author"/>
          <w:noProof w:val="0"/>
        </w:rPr>
      </w:pPr>
    </w:p>
    <w:p w:rsidR="00FA2EA0" w:rsidRDefault="00FA2EA0" w:rsidP="00FA2EA0">
      <w:pPr>
        <w:pStyle w:val="PL"/>
        <w:spacing w:line="0" w:lineRule="atLeast"/>
        <w:rPr>
          <w:ins w:id="12937" w:author="Author"/>
          <w:snapToGrid w:val="0"/>
        </w:rPr>
      </w:pPr>
      <w:ins w:id="12938" w:author="Author">
        <w:r>
          <w:rPr>
            <w:noProof w:val="0"/>
          </w:rPr>
          <w:t xml:space="preserve">NGRANAccessPointPositionRelative </w:t>
        </w:r>
        <w:r>
          <w:rPr>
            <w:snapToGrid w:val="0"/>
          </w:rPr>
          <w:t>::= SEQUENCE {</w:t>
        </w:r>
      </w:ins>
    </w:p>
    <w:p w:rsidR="00FA2EA0" w:rsidRDefault="00FA2EA0" w:rsidP="00FA2EA0">
      <w:pPr>
        <w:pStyle w:val="PL"/>
        <w:spacing w:line="0" w:lineRule="atLeast"/>
        <w:rPr>
          <w:ins w:id="12939" w:author="Author"/>
          <w:snapToGrid w:val="0"/>
        </w:rPr>
      </w:pPr>
      <w:ins w:id="12940" w:author="Author">
        <w:r>
          <w:rPr>
            <w:snapToGrid w:val="0"/>
          </w:rPr>
          <w:tab/>
          <w:t>referential</w:t>
        </w:r>
        <w:r>
          <w:rPr>
            <w:snapToGrid w:val="0"/>
          </w:rPr>
          <w:tab/>
        </w:r>
        <w:r>
          <w:rPr>
            <w:snapToGrid w:val="0"/>
          </w:rPr>
          <w:tab/>
        </w:r>
        <w:r>
          <w:rPr>
            <w:snapToGrid w:val="0"/>
          </w:rPr>
          <w:tab/>
        </w:r>
        <w:r>
          <w:rPr>
            <w:snapToGrid w:val="0"/>
          </w:rPr>
          <w:tab/>
        </w:r>
        <w:r>
          <w:rPr>
            <w:snapToGrid w:val="0"/>
          </w:rPr>
          <w:tab/>
        </w:r>
        <w:r>
          <w:rPr>
            <w:noProof w:val="0"/>
          </w:rPr>
          <w:t>NGRANAccessPointPositionRelativeReferential</w:t>
        </w:r>
        <w:r>
          <w:rPr>
            <w:snapToGrid w:val="0"/>
          </w:rPr>
          <w:t>,</w:t>
        </w:r>
      </w:ins>
    </w:p>
    <w:p w:rsidR="00FA2EA0" w:rsidRDefault="00FA2EA0" w:rsidP="00FA2EA0">
      <w:pPr>
        <w:pStyle w:val="PL"/>
        <w:spacing w:line="0" w:lineRule="atLeast"/>
        <w:rPr>
          <w:ins w:id="12941" w:author="Author"/>
        </w:rPr>
      </w:pPr>
      <w:ins w:id="12942" w:author="Author">
        <w:r>
          <w:rPr>
            <w:snapToGrid w:val="0"/>
          </w:rPr>
          <w:tab/>
        </w:r>
        <w:r>
          <w:t>xYZunit</w:t>
        </w:r>
        <w:r>
          <w:tab/>
        </w:r>
        <w:r>
          <w:tab/>
        </w:r>
        <w:r>
          <w:tab/>
        </w:r>
        <w:r>
          <w:tab/>
        </w:r>
        <w:r>
          <w:tab/>
        </w:r>
        <w:r>
          <w:tab/>
          <w:t>ENUMERATED {cm, dm,...},</w:t>
        </w:r>
      </w:ins>
    </w:p>
    <w:p w:rsidR="00FA2EA0" w:rsidRPr="009B410E" w:rsidRDefault="00FA2EA0" w:rsidP="00FA2EA0">
      <w:pPr>
        <w:pStyle w:val="PL"/>
        <w:spacing w:line="0" w:lineRule="atLeast"/>
        <w:rPr>
          <w:ins w:id="12943" w:author="Author"/>
          <w:rFonts w:cs="Courier New"/>
          <w:noProof w:val="0"/>
          <w:szCs w:val="16"/>
          <w:lang w:val="en-US" w:eastAsia="ja-JP"/>
          <w:rPrChange w:id="12944" w:author="Huawei" w:date="2020-08-06T16:54:00Z">
            <w:rPr>
              <w:ins w:id="12945" w:author="Author"/>
              <w:rFonts w:cs="Courier New"/>
              <w:noProof w:val="0"/>
              <w:szCs w:val="16"/>
              <w:lang w:val="fr-FR" w:eastAsia="ja-JP"/>
            </w:rPr>
          </w:rPrChange>
        </w:rPr>
      </w:pPr>
      <w:ins w:id="12946" w:author="Author">
        <w:r w:rsidRPr="009B410E">
          <w:rPr>
            <w:noProof w:val="0"/>
            <w:snapToGrid w:val="0"/>
            <w:lang w:val="en-US" w:eastAsia="ja-JP"/>
            <w:rPrChange w:id="12947" w:author="Huawei" w:date="2020-08-06T16:54:00Z">
              <w:rPr>
                <w:noProof w:val="0"/>
                <w:snapToGrid w:val="0"/>
                <w:lang w:val="fr-FR" w:eastAsia="ja-JP"/>
              </w:rPr>
            </w:rPrChange>
          </w:rPr>
          <w:tab/>
          <w:t>xvalue</w:t>
        </w:r>
        <w:r w:rsidRPr="009B410E">
          <w:rPr>
            <w:noProof w:val="0"/>
            <w:snapToGrid w:val="0"/>
            <w:lang w:val="en-US" w:eastAsia="ja-JP"/>
            <w:rPrChange w:id="12948" w:author="Huawei" w:date="2020-08-06T16:54:00Z">
              <w:rPr>
                <w:noProof w:val="0"/>
                <w:snapToGrid w:val="0"/>
                <w:lang w:val="fr-FR" w:eastAsia="ja-JP"/>
              </w:rPr>
            </w:rPrChange>
          </w:rPr>
          <w:tab/>
        </w:r>
        <w:r w:rsidRPr="009B410E">
          <w:rPr>
            <w:noProof w:val="0"/>
            <w:snapToGrid w:val="0"/>
            <w:lang w:val="en-US" w:eastAsia="ja-JP"/>
            <w:rPrChange w:id="12949" w:author="Huawei" w:date="2020-08-06T16:54:00Z">
              <w:rPr>
                <w:noProof w:val="0"/>
                <w:snapToGrid w:val="0"/>
                <w:lang w:val="fr-FR" w:eastAsia="ja-JP"/>
              </w:rPr>
            </w:rPrChange>
          </w:rPr>
          <w:tab/>
        </w:r>
        <w:r w:rsidRPr="009B410E">
          <w:rPr>
            <w:noProof w:val="0"/>
            <w:snapToGrid w:val="0"/>
            <w:lang w:val="en-US" w:eastAsia="ja-JP"/>
            <w:rPrChange w:id="12950" w:author="Huawei" w:date="2020-08-06T16:54:00Z">
              <w:rPr>
                <w:noProof w:val="0"/>
                <w:snapToGrid w:val="0"/>
                <w:lang w:val="fr-FR" w:eastAsia="ja-JP"/>
              </w:rPr>
            </w:rPrChange>
          </w:rPr>
          <w:tab/>
        </w:r>
        <w:r w:rsidRPr="009B410E">
          <w:rPr>
            <w:noProof w:val="0"/>
            <w:snapToGrid w:val="0"/>
            <w:lang w:val="en-US" w:eastAsia="ja-JP"/>
            <w:rPrChange w:id="12951" w:author="Huawei" w:date="2020-08-06T16:54:00Z">
              <w:rPr>
                <w:noProof w:val="0"/>
                <w:snapToGrid w:val="0"/>
                <w:lang w:val="fr-FR" w:eastAsia="ja-JP"/>
              </w:rPr>
            </w:rPrChange>
          </w:rPr>
          <w:tab/>
        </w:r>
        <w:r w:rsidRPr="009B410E">
          <w:rPr>
            <w:noProof w:val="0"/>
            <w:snapToGrid w:val="0"/>
            <w:lang w:val="en-US" w:eastAsia="ja-JP"/>
            <w:rPrChange w:id="12952" w:author="Huawei" w:date="2020-08-06T16:54:00Z">
              <w:rPr>
                <w:noProof w:val="0"/>
                <w:snapToGrid w:val="0"/>
                <w:lang w:val="fr-FR" w:eastAsia="ja-JP"/>
              </w:rPr>
            </w:rPrChange>
          </w:rPr>
          <w:tab/>
        </w:r>
        <w:r w:rsidRPr="009B410E">
          <w:rPr>
            <w:noProof w:val="0"/>
            <w:snapToGrid w:val="0"/>
            <w:lang w:val="en-US" w:eastAsia="ja-JP"/>
            <w:rPrChange w:id="12953" w:author="Huawei" w:date="2020-08-06T16:54:00Z">
              <w:rPr>
                <w:noProof w:val="0"/>
                <w:snapToGrid w:val="0"/>
                <w:lang w:val="fr-FR" w:eastAsia="ja-JP"/>
              </w:rPr>
            </w:rPrChange>
          </w:rPr>
          <w:tab/>
          <w:t xml:space="preserve">INTEGER </w:t>
        </w:r>
        <w:r w:rsidRPr="009B410E">
          <w:rPr>
            <w:noProof w:val="0"/>
            <w:snapToGrid w:val="0"/>
            <w:lang w:val="en-US"/>
            <w:rPrChange w:id="12954" w:author="Huawei" w:date="2020-08-06T16:54:00Z">
              <w:rPr>
                <w:noProof w:val="0"/>
                <w:snapToGrid w:val="0"/>
                <w:lang w:val="fr-FR"/>
              </w:rPr>
            </w:rPrChange>
          </w:rPr>
          <w:t>(-2147483648..2147483647),</w:t>
        </w:r>
      </w:ins>
    </w:p>
    <w:p w:rsidR="00FA2EA0" w:rsidRPr="009B410E" w:rsidRDefault="00FA2EA0" w:rsidP="00FA2EA0">
      <w:pPr>
        <w:pStyle w:val="PL"/>
        <w:rPr>
          <w:ins w:id="12955" w:author="Author"/>
          <w:noProof w:val="0"/>
          <w:snapToGrid w:val="0"/>
          <w:lang w:val="en-US"/>
          <w:rPrChange w:id="12956" w:author="Huawei" w:date="2020-08-06T16:54:00Z">
            <w:rPr>
              <w:ins w:id="12957" w:author="Author"/>
              <w:noProof w:val="0"/>
              <w:snapToGrid w:val="0"/>
              <w:lang w:val="fr-FR"/>
            </w:rPr>
          </w:rPrChange>
        </w:rPr>
      </w:pPr>
      <w:ins w:id="12958" w:author="Author">
        <w:r w:rsidRPr="009B410E">
          <w:rPr>
            <w:noProof w:val="0"/>
            <w:snapToGrid w:val="0"/>
            <w:lang w:val="en-US"/>
            <w:rPrChange w:id="12959" w:author="Huawei" w:date="2020-08-06T16:54:00Z">
              <w:rPr>
                <w:noProof w:val="0"/>
                <w:snapToGrid w:val="0"/>
                <w:lang w:val="fr-FR"/>
              </w:rPr>
            </w:rPrChange>
          </w:rPr>
          <w:tab/>
        </w:r>
        <w:r w:rsidRPr="009B410E">
          <w:rPr>
            <w:noProof w:val="0"/>
            <w:snapToGrid w:val="0"/>
            <w:lang w:val="en-US" w:eastAsia="ja-JP"/>
            <w:rPrChange w:id="12960" w:author="Huawei" w:date="2020-08-06T16:54:00Z">
              <w:rPr>
                <w:noProof w:val="0"/>
                <w:snapToGrid w:val="0"/>
                <w:lang w:val="fr-FR" w:eastAsia="ja-JP"/>
              </w:rPr>
            </w:rPrChange>
          </w:rPr>
          <w:t>yvalue</w:t>
        </w:r>
        <w:r w:rsidRPr="009B410E">
          <w:rPr>
            <w:noProof w:val="0"/>
            <w:snapToGrid w:val="0"/>
            <w:lang w:val="en-US" w:eastAsia="ja-JP"/>
            <w:rPrChange w:id="12961" w:author="Huawei" w:date="2020-08-06T16:54:00Z">
              <w:rPr>
                <w:noProof w:val="0"/>
                <w:snapToGrid w:val="0"/>
                <w:lang w:val="fr-FR" w:eastAsia="ja-JP"/>
              </w:rPr>
            </w:rPrChange>
          </w:rPr>
          <w:tab/>
        </w:r>
        <w:r w:rsidRPr="009B410E">
          <w:rPr>
            <w:noProof w:val="0"/>
            <w:snapToGrid w:val="0"/>
            <w:lang w:val="en-US" w:eastAsia="ja-JP"/>
            <w:rPrChange w:id="12962" w:author="Huawei" w:date="2020-08-06T16:54:00Z">
              <w:rPr>
                <w:noProof w:val="0"/>
                <w:snapToGrid w:val="0"/>
                <w:lang w:val="fr-FR" w:eastAsia="ja-JP"/>
              </w:rPr>
            </w:rPrChange>
          </w:rPr>
          <w:tab/>
        </w:r>
        <w:r w:rsidRPr="009B410E">
          <w:rPr>
            <w:noProof w:val="0"/>
            <w:snapToGrid w:val="0"/>
            <w:lang w:val="en-US" w:eastAsia="ja-JP"/>
            <w:rPrChange w:id="12963" w:author="Huawei" w:date="2020-08-06T16:54:00Z">
              <w:rPr>
                <w:noProof w:val="0"/>
                <w:snapToGrid w:val="0"/>
                <w:lang w:val="fr-FR" w:eastAsia="ja-JP"/>
              </w:rPr>
            </w:rPrChange>
          </w:rPr>
          <w:tab/>
        </w:r>
        <w:r w:rsidRPr="009B410E">
          <w:rPr>
            <w:noProof w:val="0"/>
            <w:snapToGrid w:val="0"/>
            <w:lang w:val="en-US" w:eastAsia="ja-JP"/>
            <w:rPrChange w:id="12964" w:author="Huawei" w:date="2020-08-06T16:54:00Z">
              <w:rPr>
                <w:noProof w:val="0"/>
                <w:snapToGrid w:val="0"/>
                <w:lang w:val="fr-FR" w:eastAsia="ja-JP"/>
              </w:rPr>
            </w:rPrChange>
          </w:rPr>
          <w:tab/>
        </w:r>
        <w:r w:rsidRPr="009B410E">
          <w:rPr>
            <w:noProof w:val="0"/>
            <w:snapToGrid w:val="0"/>
            <w:lang w:val="en-US" w:eastAsia="ja-JP"/>
            <w:rPrChange w:id="12965" w:author="Huawei" w:date="2020-08-06T16:54:00Z">
              <w:rPr>
                <w:noProof w:val="0"/>
                <w:snapToGrid w:val="0"/>
                <w:lang w:val="fr-FR" w:eastAsia="ja-JP"/>
              </w:rPr>
            </w:rPrChange>
          </w:rPr>
          <w:tab/>
        </w:r>
        <w:r w:rsidRPr="009B410E">
          <w:rPr>
            <w:noProof w:val="0"/>
            <w:snapToGrid w:val="0"/>
            <w:lang w:val="en-US" w:eastAsia="ja-JP"/>
            <w:rPrChange w:id="12966" w:author="Huawei" w:date="2020-08-06T16:54:00Z">
              <w:rPr>
                <w:noProof w:val="0"/>
                <w:snapToGrid w:val="0"/>
                <w:lang w:val="fr-FR" w:eastAsia="ja-JP"/>
              </w:rPr>
            </w:rPrChange>
          </w:rPr>
          <w:tab/>
          <w:t xml:space="preserve">INTEGER </w:t>
        </w:r>
        <w:r w:rsidRPr="009B410E">
          <w:rPr>
            <w:noProof w:val="0"/>
            <w:snapToGrid w:val="0"/>
            <w:lang w:val="en-US"/>
            <w:rPrChange w:id="12967" w:author="Huawei" w:date="2020-08-06T16:54:00Z">
              <w:rPr>
                <w:noProof w:val="0"/>
                <w:snapToGrid w:val="0"/>
                <w:lang w:val="fr-FR"/>
              </w:rPr>
            </w:rPrChange>
          </w:rPr>
          <w:t>(-2147483648..2147483647),</w:t>
        </w:r>
      </w:ins>
    </w:p>
    <w:p w:rsidR="00FA2EA0" w:rsidRPr="009B410E" w:rsidRDefault="00FA2EA0" w:rsidP="00FA2EA0">
      <w:pPr>
        <w:pStyle w:val="PL"/>
        <w:rPr>
          <w:ins w:id="12968" w:author="Author"/>
          <w:noProof w:val="0"/>
          <w:snapToGrid w:val="0"/>
          <w:lang w:val="en-US"/>
          <w:rPrChange w:id="12969" w:author="Huawei" w:date="2020-08-06T16:54:00Z">
            <w:rPr>
              <w:ins w:id="12970" w:author="Author"/>
              <w:noProof w:val="0"/>
              <w:snapToGrid w:val="0"/>
              <w:lang w:val="fr-FR"/>
            </w:rPr>
          </w:rPrChange>
        </w:rPr>
      </w:pPr>
      <w:ins w:id="12971" w:author="Author">
        <w:r w:rsidRPr="009B410E">
          <w:rPr>
            <w:noProof w:val="0"/>
            <w:snapToGrid w:val="0"/>
            <w:lang w:val="en-US" w:eastAsia="ja-JP"/>
            <w:rPrChange w:id="12972" w:author="Huawei" w:date="2020-08-06T16:54:00Z">
              <w:rPr>
                <w:noProof w:val="0"/>
                <w:snapToGrid w:val="0"/>
                <w:lang w:val="fr-FR" w:eastAsia="ja-JP"/>
              </w:rPr>
            </w:rPrChange>
          </w:rPr>
          <w:tab/>
          <w:t>zvalue</w:t>
        </w:r>
        <w:r w:rsidRPr="009B410E">
          <w:rPr>
            <w:noProof w:val="0"/>
            <w:snapToGrid w:val="0"/>
            <w:lang w:val="en-US" w:eastAsia="ja-JP"/>
            <w:rPrChange w:id="12973" w:author="Huawei" w:date="2020-08-06T16:54:00Z">
              <w:rPr>
                <w:noProof w:val="0"/>
                <w:snapToGrid w:val="0"/>
                <w:lang w:val="fr-FR" w:eastAsia="ja-JP"/>
              </w:rPr>
            </w:rPrChange>
          </w:rPr>
          <w:tab/>
        </w:r>
        <w:r w:rsidRPr="009B410E">
          <w:rPr>
            <w:noProof w:val="0"/>
            <w:snapToGrid w:val="0"/>
            <w:lang w:val="en-US" w:eastAsia="ja-JP"/>
            <w:rPrChange w:id="12974" w:author="Huawei" w:date="2020-08-06T16:54:00Z">
              <w:rPr>
                <w:noProof w:val="0"/>
                <w:snapToGrid w:val="0"/>
                <w:lang w:val="fr-FR" w:eastAsia="ja-JP"/>
              </w:rPr>
            </w:rPrChange>
          </w:rPr>
          <w:tab/>
        </w:r>
        <w:r w:rsidRPr="009B410E">
          <w:rPr>
            <w:noProof w:val="0"/>
            <w:snapToGrid w:val="0"/>
            <w:lang w:val="en-US" w:eastAsia="ja-JP"/>
            <w:rPrChange w:id="12975" w:author="Huawei" w:date="2020-08-06T16:54:00Z">
              <w:rPr>
                <w:noProof w:val="0"/>
                <w:snapToGrid w:val="0"/>
                <w:lang w:val="fr-FR" w:eastAsia="ja-JP"/>
              </w:rPr>
            </w:rPrChange>
          </w:rPr>
          <w:tab/>
        </w:r>
        <w:r w:rsidRPr="009B410E">
          <w:rPr>
            <w:noProof w:val="0"/>
            <w:snapToGrid w:val="0"/>
            <w:lang w:val="en-US" w:eastAsia="ja-JP"/>
            <w:rPrChange w:id="12976" w:author="Huawei" w:date="2020-08-06T16:54:00Z">
              <w:rPr>
                <w:noProof w:val="0"/>
                <w:snapToGrid w:val="0"/>
                <w:lang w:val="fr-FR" w:eastAsia="ja-JP"/>
              </w:rPr>
            </w:rPrChange>
          </w:rPr>
          <w:tab/>
        </w:r>
        <w:r w:rsidRPr="009B410E">
          <w:rPr>
            <w:noProof w:val="0"/>
            <w:snapToGrid w:val="0"/>
            <w:lang w:val="en-US" w:eastAsia="ja-JP"/>
            <w:rPrChange w:id="12977" w:author="Huawei" w:date="2020-08-06T16:54:00Z">
              <w:rPr>
                <w:noProof w:val="0"/>
                <w:snapToGrid w:val="0"/>
                <w:lang w:val="fr-FR" w:eastAsia="ja-JP"/>
              </w:rPr>
            </w:rPrChange>
          </w:rPr>
          <w:tab/>
        </w:r>
        <w:r w:rsidRPr="009B410E">
          <w:rPr>
            <w:noProof w:val="0"/>
            <w:snapToGrid w:val="0"/>
            <w:lang w:val="en-US" w:eastAsia="ja-JP"/>
            <w:rPrChange w:id="12978" w:author="Huawei" w:date="2020-08-06T16:54:00Z">
              <w:rPr>
                <w:noProof w:val="0"/>
                <w:snapToGrid w:val="0"/>
                <w:lang w:val="fr-FR" w:eastAsia="ja-JP"/>
              </w:rPr>
            </w:rPrChange>
          </w:rPr>
          <w:tab/>
          <w:t xml:space="preserve">INTEGER </w:t>
        </w:r>
        <w:r w:rsidRPr="009B410E">
          <w:rPr>
            <w:noProof w:val="0"/>
            <w:snapToGrid w:val="0"/>
            <w:lang w:val="en-US"/>
            <w:rPrChange w:id="12979" w:author="Huawei" w:date="2020-08-06T16:54:00Z">
              <w:rPr>
                <w:noProof w:val="0"/>
                <w:snapToGrid w:val="0"/>
                <w:lang w:val="fr-FR"/>
              </w:rPr>
            </w:rPrChange>
          </w:rPr>
          <w:t>(-32768..32767),</w:t>
        </w:r>
      </w:ins>
    </w:p>
    <w:p w:rsidR="00FA2EA0" w:rsidRDefault="00FA2EA0" w:rsidP="00FA2EA0">
      <w:pPr>
        <w:pStyle w:val="PL"/>
        <w:spacing w:line="0" w:lineRule="atLeast"/>
        <w:rPr>
          <w:ins w:id="12980" w:author="Author"/>
          <w:snapToGrid w:val="0"/>
          <w:lang w:val="fr-FR"/>
        </w:rPr>
      </w:pPr>
      <w:ins w:id="12981" w:author="Author">
        <w:r w:rsidRPr="009B410E">
          <w:rPr>
            <w:snapToGrid w:val="0"/>
            <w:lang w:val="en-US"/>
            <w:rPrChange w:id="12982" w:author="Huawei" w:date="2020-08-06T16:54:00Z">
              <w:rPr>
                <w:snapToGrid w:val="0"/>
                <w:lang w:val="fr-FR"/>
              </w:rPr>
            </w:rPrChang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9B410E">
          <w:rPr>
            <w:noProof w:val="0"/>
            <w:lang w:val="fr-FR"/>
            <w:rPrChange w:id="12983" w:author="Huawei" w:date="2020-08-06T16:54:00Z">
              <w:rPr>
                <w:noProof w:val="0"/>
              </w:rPr>
            </w:rPrChange>
          </w:rPr>
          <w:t>NGRANAccessPointPositionRelative</w:t>
        </w:r>
        <w:r>
          <w:rPr>
            <w:snapToGrid w:val="0"/>
            <w:lang w:val="fr-FR"/>
          </w:rPr>
          <w:t>-ExtIEs} } OPTIONAL,</w:t>
        </w:r>
      </w:ins>
    </w:p>
    <w:p w:rsidR="00FA2EA0" w:rsidRDefault="00FA2EA0" w:rsidP="00FA2EA0">
      <w:pPr>
        <w:pStyle w:val="PL"/>
        <w:spacing w:line="0" w:lineRule="atLeast"/>
        <w:rPr>
          <w:ins w:id="12984" w:author="Author"/>
          <w:snapToGrid w:val="0"/>
          <w:lang w:val="fr-FR"/>
        </w:rPr>
      </w:pPr>
      <w:ins w:id="12985" w:author="Author">
        <w:r>
          <w:rPr>
            <w:snapToGrid w:val="0"/>
            <w:lang w:val="fr-FR"/>
          </w:rPr>
          <w:tab/>
          <w:t>...</w:t>
        </w:r>
      </w:ins>
    </w:p>
    <w:p w:rsidR="00FA2EA0" w:rsidRDefault="00FA2EA0" w:rsidP="00FA2EA0">
      <w:pPr>
        <w:pStyle w:val="PL"/>
        <w:spacing w:line="0" w:lineRule="atLeast"/>
        <w:rPr>
          <w:ins w:id="12986" w:author="Author"/>
          <w:snapToGrid w:val="0"/>
          <w:lang w:val="fr-FR"/>
        </w:rPr>
      </w:pPr>
      <w:ins w:id="12987" w:author="Author">
        <w:r>
          <w:rPr>
            <w:snapToGrid w:val="0"/>
            <w:lang w:val="fr-FR"/>
          </w:rPr>
          <w:t>}</w:t>
        </w:r>
      </w:ins>
    </w:p>
    <w:p w:rsidR="00FA2EA0" w:rsidRDefault="00FA2EA0" w:rsidP="00FA2EA0">
      <w:pPr>
        <w:pStyle w:val="PL"/>
        <w:spacing w:line="0" w:lineRule="atLeast"/>
        <w:rPr>
          <w:ins w:id="12988" w:author="Author"/>
          <w:snapToGrid w:val="0"/>
          <w:lang w:val="fr-FR"/>
        </w:rPr>
      </w:pPr>
    </w:p>
    <w:p w:rsidR="00FA2EA0" w:rsidRDefault="00FA2EA0" w:rsidP="00FA2EA0">
      <w:pPr>
        <w:pStyle w:val="PL"/>
        <w:spacing w:line="0" w:lineRule="atLeast"/>
        <w:rPr>
          <w:ins w:id="12989" w:author="Author"/>
          <w:snapToGrid w:val="0"/>
          <w:lang w:val="fr-FR"/>
        </w:rPr>
      </w:pPr>
      <w:ins w:id="12990" w:author="Author">
        <w:r w:rsidRPr="009B410E">
          <w:rPr>
            <w:noProof w:val="0"/>
            <w:lang w:val="fr-FR"/>
            <w:rPrChange w:id="12991" w:author="Huawei" w:date="2020-08-06T16:54:00Z">
              <w:rPr>
                <w:noProof w:val="0"/>
              </w:rPr>
            </w:rPrChange>
          </w:rPr>
          <w:t>NGRANAccessPointPositionRelative</w:t>
        </w:r>
        <w:r>
          <w:rPr>
            <w:snapToGrid w:val="0"/>
            <w:lang w:val="fr-FR"/>
          </w:rPr>
          <w:t xml:space="preserve">-ExtIEs </w:t>
        </w:r>
        <w:r>
          <w:rPr>
            <w:noProof w:val="0"/>
            <w:lang w:val="fr-FR"/>
          </w:rPr>
          <w:t>F1AP</w:t>
        </w:r>
        <w:r>
          <w:rPr>
            <w:snapToGrid w:val="0"/>
            <w:lang w:val="fr-FR"/>
          </w:rPr>
          <w:t>-PROTOCOL-EXTENSION ::= {</w:t>
        </w:r>
      </w:ins>
    </w:p>
    <w:p w:rsidR="00FA2EA0" w:rsidRPr="009B410E" w:rsidRDefault="00FA2EA0" w:rsidP="00FA2EA0">
      <w:pPr>
        <w:pStyle w:val="PL"/>
        <w:spacing w:line="0" w:lineRule="atLeast"/>
        <w:rPr>
          <w:ins w:id="12992" w:author="Author"/>
          <w:snapToGrid w:val="0"/>
          <w:lang w:val="en-US"/>
          <w:rPrChange w:id="12993" w:author="Huawei" w:date="2020-08-06T16:54:00Z">
            <w:rPr>
              <w:ins w:id="12994" w:author="Author"/>
              <w:snapToGrid w:val="0"/>
              <w:lang w:val="fr-FR"/>
            </w:rPr>
          </w:rPrChange>
        </w:rPr>
      </w:pPr>
      <w:ins w:id="12995" w:author="Author">
        <w:r>
          <w:rPr>
            <w:snapToGrid w:val="0"/>
            <w:lang w:val="fr-FR"/>
          </w:rPr>
          <w:tab/>
        </w:r>
        <w:r w:rsidRPr="009B410E">
          <w:rPr>
            <w:snapToGrid w:val="0"/>
            <w:lang w:val="en-US"/>
            <w:rPrChange w:id="12996" w:author="Huawei" w:date="2020-08-06T16:54:00Z">
              <w:rPr>
                <w:snapToGrid w:val="0"/>
                <w:lang w:val="fr-FR"/>
              </w:rPr>
            </w:rPrChange>
          </w:rPr>
          <w:t>...</w:t>
        </w:r>
      </w:ins>
    </w:p>
    <w:p w:rsidR="00FA2EA0" w:rsidRPr="009B410E" w:rsidRDefault="00FA2EA0" w:rsidP="00FA2EA0">
      <w:pPr>
        <w:pStyle w:val="PL"/>
        <w:spacing w:line="0" w:lineRule="atLeast"/>
        <w:rPr>
          <w:ins w:id="12997" w:author="Author"/>
          <w:snapToGrid w:val="0"/>
          <w:lang w:val="en-US"/>
          <w:rPrChange w:id="12998" w:author="Huawei" w:date="2020-08-06T16:54:00Z">
            <w:rPr>
              <w:ins w:id="12999" w:author="Author"/>
              <w:snapToGrid w:val="0"/>
              <w:lang w:val="fr-FR"/>
            </w:rPr>
          </w:rPrChange>
        </w:rPr>
      </w:pPr>
      <w:ins w:id="13000" w:author="Author">
        <w:r w:rsidRPr="009B410E">
          <w:rPr>
            <w:snapToGrid w:val="0"/>
            <w:lang w:val="en-US"/>
            <w:rPrChange w:id="13001" w:author="Huawei" w:date="2020-08-06T16:54:00Z">
              <w:rPr>
                <w:snapToGrid w:val="0"/>
                <w:lang w:val="fr-FR"/>
              </w:rPr>
            </w:rPrChange>
          </w:rPr>
          <w:t>}</w:t>
        </w:r>
      </w:ins>
    </w:p>
    <w:p w:rsidR="00FA2EA0" w:rsidRDefault="00FA2EA0" w:rsidP="00FA2EA0">
      <w:pPr>
        <w:pStyle w:val="PL"/>
        <w:rPr>
          <w:ins w:id="13002" w:author="Author"/>
          <w:noProof w:val="0"/>
        </w:rPr>
      </w:pPr>
    </w:p>
    <w:p w:rsidR="00FA2EA0" w:rsidRDefault="00FA2EA0" w:rsidP="00FA2EA0">
      <w:pPr>
        <w:pStyle w:val="PL"/>
        <w:rPr>
          <w:ins w:id="13003" w:author="Author"/>
          <w:noProof w:val="0"/>
        </w:rPr>
      </w:pPr>
      <w:ins w:id="13004" w:author="Author">
        <w:r>
          <w:rPr>
            <w:noProof w:val="0"/>
          </w:rPr>
          <w:t>NGRANAccessPointPositionRelativeReferential::= CHOICE {</w:t>
        </w:r>
      </w:ins>
    </w:p>
    <w:p w:rsidR="00FA2EA0" w:rsidRDefault="00FA2EA0" w:rsidP="00FA2EA0">
      <w:pPr>
        <w:pStyle w:val="PL"/>
        <w:rPr>
          <w:ins w:id="13005" w:author="Author"/>
        </w:rPr>
      </w:pPr>
      <w:ins w:id="13006" w:author="Author">
        <w:r>
          <w:tab/>
          <w:t>relativeCoordinate</w:t>
        </w:r>
        <w:r>
          <w:rPr>
            <w:lang w:eastAsia="zh-CN"/>
          </w:rPr>
          <w:tab/>
        </w:r>
        <w:r>
          <w:rPr>
            <w:lang w:eastAsia="zh-CN"/>
          </w:rPr>
          <w:tab/>
        </w:r>
        <w:r>
          <w:tab/>
        </w:r>
        <w:r>
          <w:tab/>
        </w:r>
        <w:r>
          <w:tab/>
        </w:r>
        <w:r>
          <w:tab/>
        </w:r>
        <w:r>
          <w:tab/>
        </w:r>
        <w:r>
          <w:tab/>
        </w:r>
        <w:r>
          <w:tab/>
          <w:t>RelativeCoordinateID,</w:t>
        </w:r>
      </w:ins>
    </w:p>
    <w:p w:rsidR="00FA2EA0" w:rsidRDefault="00FA2EA0" w:rsidP="00FA2EA0">
      <w:pPr>
        <w:pStyle w:val="PL"/>
        <w:rPr>
          <w:ins w:id="13007" w:author="Author"/>
        </w:rPr>
      </w:pPr>
      <w:ins w:id="13008" w:author="Author">
        <w:r>
          <w:tab/>
        </w:r>
        <w:r>
          <w:rPr>
            <w:iCs/>
            <w:color w:val="FF0000"/>
          </w:rPr>
          <w:t>referencePointCoordinates</w:t>
        </w:r>
        <w:r>
          <w:tab/>
        </w:r>
        <w:r>
          <w:tab/>
        </w:r>
        <w:r>
          <w:tab/>
        </w:r>
        <w:r>
          <w:tab/>
        </w:r>
        <w:r>
          <w:tab/>
        </w:r>
        <w:r>
          <w:tab/>
        </w:r>
        <w:r>
          <w:tab/>
        </w:r>
        <w:r>
          <w:rPr>
            <w:lang w:eastAsia="zh-CN"/>
          </w:rPr>
          <w:t>AccessPointPosition</w:t>
        </w:r>
        <w:r>
          <w:t xml:space="preserve">, </w:t>
        </w:r>
      </w:ins>
    </w:p>
    <w:p w:rsidR="00FA2EA0" w:rsidRDefault="00FA2EA0" w:rsidP="00FA2EA0">
      <w:pPr>
        <w:pStyle w:val="PL"/>
        <w:rPr>
          <w:ins w:id="13009" w:author="Author"/>
        </w:rPr>
      </w:pPr>
      <w:ins w:id="13010" w:author="Author">
        <w:r>
          <w:tab/>
        </w:r>
        <w:r>
          <w:rPr>
            <w:iCs/>
            <w:color w:val="FF0000"/>
          </w:rPr>
          <w:t>referencePointCoordinatesHighAccuracy</w:t>
        </w:r>
        <w:r>
          <w:tab/>
        </w:r>
        <w:r>
          <w:tab/>
        </w:r>
        <w:r>
          <w:tab/>
        </w:r>
        <w:r>
          <w:tab/>
        </w:r>
        <w:r>
          <w:rPr>
            <w:lang w:eastAsia="zh-CN"/>
          </w:rPr>
          <w:t>NGRANHighAccuracyAccessPointPosition</w:t>
        </w:r>
        <w:r>
          <w:t>,</w:t>
        </w:r>
      </w:ins>
    </w:p>
    <w:p w:rsidR="00FA2EA0" w:rsidRDefault="00FA2EA0" w:rsidP="00FA2EA0">
      <w:pPr>
        <w:pStyle w:val="PL"/>
        <w:rPr>
          <w:ins w:id="13011" w:author="Author"/>
        </w:rPr>
      </w:pPr>
      <w:ins w:id="13012" w:author="Author">
        <w:r>
          <w:tab/>
          <w:t>choice-extension</w:t>
        </w:r>
        <w:r>
          <w:tab/>
        </w:r>
        <w:r>
          <w:tab/>
        </w:r>
        <w:r>
          <w:tab/>
        </w:r>
        <w:r>
          <w:tab/>
        </w:r>
        <w:r>
          <w:tab/>
        </w:r>
        <w:r>
          <w:tab/>
        </w:r>
        <w:r>
          <w:tab/>
          <w:t xml:space="preserve">ProtocolIE-SingleContainer { { </w:t>
        </w:r>
        <w:r>
          <w:rPr>
            <w:noProof w:val="0"/>
          </w:rPr>
          <w:t>NGRANAccessPointPositionRelativeReferential</w:t>
        </w:r>
        <w:r>
          <w:t>-ExtIEs } }</w:t>
        </w:r>
      </w:ins>
    </w:p>
    <w:p w:rsidR="00FA2EA0" w:rsidRDefault="00FA2EA0" w:rsidP="00FA2EA0">
      <w:pPr>
        <w:pStyle w:val="PL"/>
        <w:rPr>
          <w:ins w:id="13013" w:author="Author"/>
        </w:rPr>
      </w:pPr>
      <w:ins w:id="13014" w:author="Author">
        <w:r>
          <w:t>}</w:t>
        </w:r>
      </w:ins>
    </w:p>
    <w:p w:rsidR="00FA2EA0" w:rsidRDefault="00FA2EA0" w:rsidP="00FA2EA0">
      <w:pPr>
        <w:pStyle w:val="PL"/>
        <w:rPr>
          <w:ins w:id="13015" w:author="Author"/>
        </w:rPr>
      </w:pPr>
    </w:p>
    <w:p w:rsidR="00FA2EA0" w:rsidRDefault="00FA2EA0" w:rsidP="00FA2EA0">
      <w:pPr>
        <w:pStyle w:val="PL"/>
        <w:rPr>
          <w:ins w:id="13016" w:author="Author"/>
        </w:rPr>
      </w:pPr>
      <w:ins w:id="13017" w:author="Author">
        <w:r>
          <w:rPr>
            <w:noProof w:val="0"/>
          </w:rPr>
          <w:t>NGRANAccessPointPositionRelativeReferential</w:t>
        </w:r>
        <w:r>
          <w:t>-ExtIEs F1AP</w:t>
        </w:r>
        <w:r>
          <w:rPr>
            <w:snapToGrid w:val="0"/>
          </w:rPr>
          <w:t xml:space="preserve">-PROTOCOL-IES </w:t>
        </w:r>
        <w:r>
          <w:t>::= {</w:t>
        </w:r>
      </w:ins>
    </w:p>
    <w:p w:rsidR="00FA2EA0" w:rsidRDefault="00FA2EA0" w:rsidP="00FA2EA0">
      <w:pPr>
        <w:pStyle w:val="PL"/>
        <w:rPr>
          <w:ins w:id="13018" w:author="Author"/>
        </w:rPr>
      </w:pPr>
      <w:ins w:id="13019" w:author="Author">
        <w:r>
          <w:tab/>
          <w:t>...</w:t>
        </w:r>
      </w:ins>
    </w:p>
    <w:p w:rsidR="00FA2EA0" w:rsidRDefault="00FA2EA0" w:rsidP="00FA2EA0">
      <w:pPr>
        <w:pStyle w:val="PL"/>
        <w:rPr>
          <w:ins w:id="13020" w:author="Author"/>
        </w:rPr>
      </w:pPr>
      <w:ins w:id="13021" w:author="Author">
        <w:r>
          <w:t>}</w:t>
        </w:r>
      </w:ins>
    </w:p>
    <w:p w:rsidR="00FA2EA0" w:rsidRDefault="00FA2EA0" w:rsidP="00FA2EA0">
      <w:pPr>
        <w:pStyle w:val="PL"/>
        <w:rPr>
          <w:ins w:id="13022" w:author="Author"/>
          <w:noProof w:val="0"/>
        </w:rPr>
      </w:pPr>
    </w:p>
    <w:p w:rsidR="00DC65C7" w:rsidRDefault="00DC65C7" w:rsidP="00DC65C7">
      <w:pPr>
        <w:pStyle w:val="PL"/>
        <w:rPr>
          <w:noProof w:val="0"/>
        </w:rPr>
      </w:pPr>
      <w:r w:rsidRPr="00EE063F">
        <w:rPr>
          <w:noProof w:val="0"/>
        </w:rPr>
        <w:t>NID ::= BIT STRING (SIZE(44))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NR-CGI-List-For-Restart-ItemExtIEs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7B6331" w:rsidRDefault="007B6331" w:rsidP="007B6331">
      <w:pPr>
        <w:pStyle w:val="PL"/>
        <w:rPr>
          <w:ins w:id="13023" w:author="Author"/>
          <w:noProof w:val="0"/>
        </w:rPr>
      </w:pPr>
      <w:ins w:id="13024" w:author="Author">
        <w:r>
          <w:t xml:space="preserve">NR-PRSBeamInformation </w:t>
        </w:r>
        <w:r>
          <w:rPr>
            <w:noProof w:val="0"/>
          </w:rPr>
          <w:t>::= SEQUENCE {</w:t>
        </w:r>
      </w:ins>
    </w:p>
    <w:p w:rsidR="007B6331" w:rsidRDefault="007B6331" w:rsidP="007B6331">
      <w:pPr>
        <w:pStyle w:val="PL"/>
        <w:rPr>
          <w:ins w:id="13025" w:author="Author"/>
        </w:rPr>
      </w:pPr>
      <w:ins w:id="13026" w:author="Author">
        <w:r>
          <w:rPr>
            <w:noProof w:val="0"/>
          </w:rPr>
          <w:tab/>
        </w:r>
        <w:r>
          <w:t>nR-PRSBeamInformationList</w:t>
        </w:r>
        <w:r>
          <w:tab/>
        </w:r>
        <w:r>
          <w:tab/>
          <w:t>NR-PRSBeamInformationList,</w:t>
        </w:r>
      </w:ins>
    </w:p>
    <w:p w:rsidR="007B6331" w:rsidRDefault="007B6331" w:rsidP="007B6331">
      <w:pPr>
        <w:pStyle w:val="PL"/>
        <w:rPr>
          <w:ins w:id="13027" w:author="Author"/>
          <w:noProof w:val="0"/>
        </w:rPr>
      </w:pPr>
      <w:ins w:id="13028" w:author="Author">
        <w:r>
          <w:tab/>
          <w:t xml:space="preserve">lCStoGCSTranslationList </w:t>
        </w:r>
        <w:r>
          <w:tab/>
        </w:r>
        <w:r>
          <w:tab/>
          <w:t>LCStoGCSTranslationList,</w:t>
        </w:r>
      </w:ins>
    </w:p>
    <w:p w:rsidR="007B6331" w:rsidRDefault="007B6331" w:rsidP="007B6331">
      <w:pPr>
        <w:pStyle w:val="PL"/>
        <w:rPr>
          <w:ins w:id="13029" w:author="Author"/>
          <w:noProof w:val="0"/>
        </w:rPr>
      </w:pPr>
      <w:ins w:id="13030" w:author="Author">
        <w:r>
          <w:rPr>
            <w:noProof w:val="0"/>
          </w:rPr>
          <w:t>iE-Extensions</w:t>
        </w:r>
        <w:r>
          <w:rPr>
            <w:noProof w:val="0"/>
          </w:rPr>
          <w:tab/>
          <w:t>ProtocolExtensionContainer { { N</w:t>
        </w:r>
        <w:r>
          <w:t>R-PRSBeamInformation</w:t>
        </w:r>
        <w:r>
          <w:rPr>
            <w:noProof w:val="0"/>
          </w:rPr>
          <w:t>-ExtIEs } } OPTIONAL</w:t>
        </w:r>
      </w:ins>
    </w:p>
    <w:p w:rsidR="007B6331" w:rsidRDefault="007B6331" w:rsidP="007B6331">
      <w:pPr>
        <w:pStyle w:val="PL"/>
        <w:rPr>
          <w:ins w:id="13031" w:author="Author"/>
          <w:noProof w:val="0"/>
        </w:rPr>
      </w:pPr>
      <w:ins w:id="13032" w:author="Author">
        <w:r>
          <w:rPr>
            <w:noProof w:val="0"/>
          </w:rPr>
          <w:t>}</w:t>
        </w:r>
      </w:ins>
    </w:p>
    <w:p w:rsidR="007B6331" w:rsidRDefault="007B6331" w:rsidP="007B6331">
      <w:pPr>
        <w:pStyle w:val="PL"/>
        <w:rPr>
          <w:ins w:id="13033" w:author="Author"/>
          <w:noProof w:val="0"/>
        </w:rPr>
      </w:pPr>
    </w:p>
    <w:p w:rsidR="007B6331" w:rsidRDefault="007B6331" w:rsidP="007B6331">
      <w:pPr>
        <w:pStyle w:val="PL"/>
        <w:rPr>
          <w:ins w:id="13034" w:author="Author"/>
          <w:noProof w:val="0"/>
        </w:rPr>
      </w:pPr>
      <w:ins w:id="13035" w:author="Author">
        <w:r>
          <w:t>NR-PRSBeamInformation</w:t>
        </w:r>
        <w:r>
          <w:rPr>
            <w:noProof w:val="0"/>
          </w:rPr>
          <w:t>-ExtIEs F1AP-PROTOCOL-EXTENSION ::= {</w:t>
        </w:r>
      </w:ins>
    </w:p>
    <w:p w:rsidR="007B6331" w:rsidRDefault="007B6331" w:rsidP="007B6331">
      <w:pPr>
        <w:pStyle w:val="PL"/>
        <w:rPr>
          <w:ins w:id="13036" w:author="Author"/>
          <w:noProof w:val="0"/>
        </w:rPr>
      </w:pPr>
      <w:ins w:id="13037" w:author="Author">
        <w:r>
          <w:rPr>
            <w:noProof w:val="0"/>
          </w:rPr>
          <w:tab/>
          <w:t>...</w:t>
        </w:r>
      </w:ins>
    </w:p>
    <w:p w:rsidR="007B6331" w:rsidRDefault="007B6331" w:rsidP="007B6331">
      <w:pPr>
        <w:pStyle w:val="PL"/>
        <w:rPr>
          <w:ins w:id="13038" w:author="Author"/>
          <w:noProof w:val="0"/>
        </w:rPr>
      </w:pPr>
      <w:ins w:id="13039" w:author="Author">
        <w:r>
          <w:rPr>
            <w:noProof w:val="0"/>
          </w:rPr>
          <w:t>}</w:t>
        </w:r>
      </w:ins>
    </w:p>
    <w:p w:rsidR="007B6331" w:rsidRDefault="007B6331" w:rsidP="007B6331">
      <w:pPr>
        <w:pStyle w:val="PL"/>
        <w:rPr>
          <w:ins w:id="13040" w:author="Author"/>
          <w:noProof w:val="0"/>
        </w:rPr>
      </w:pPr>
    </w:p>
    <w:p w:rsidR="007B6331" w:rsidRDefault="007B6331" w:rsidP="007B6331">
      <w:pPr>
        <w:pStyle w:val="PL"/>
        <w:rPr>
          <w:ins w:id="13041" w:author="Author"/>
          <w:noProof w:val="0"/>
        </w:rPr>
      </w:pPr>
      <w:ins w:id="13042" w:author="Author">
        <w:r>
          <w:t xml:space="preserve">NR-PRSBeamInformationList ::= </w:t>
        </w:r>
        <w:r>
          <w:rPr>
            <w:noProof w:val="0"/>
          </w:rPr>
          <w:t>SEQUENCE (SIZE(1..</w:t>
        </w:r>
        <w:r>
          <w:t xml:space="preserve"> </w:t>
        </w:r>
        <w:r>
          <w:rPr>
            <w:noProof w:val="0"/>
          </w:rPr>
          <w:t xml:space="preserve">maxnoofNRPRSBeamtypes)) OF </w:t>
        </w:r>
        <w:r>
          <w:t>NR-PRSBeamInformationItem</w:t>
        </w:r>
      </w:ins>
    </w:p>
    <w:p w:rsidR="007B6331" w:rsidRDefault="007B6331" w:rsidP="007B6331">
      <w:pPr>
        <w:pStyle w:val="PL"/>
        <w:rPr>
          <w:ins w:id="13043" w:author="Author"/>
          <w:noProof w:val="0"/>
        </w:rPr>
      </w:pPr>
    </w:p>
    <w:p w:rsidR="007B6331" w:rsidRDefault="007B6331" w:rsidP="007B6331">
      <w:pPr>
        <w:pStyle w:val="PL"/>
        <w:rPr>
          <w:ins w:id="13044" w:author="Author"/>
          <w:noProof w:val="0"/>
        </w:rPr>
      </w:pPr>
      <w:ins w:id="13045" w:author="Author">
        <w:r>
          <w:t xml:space="preserve">NR-PRSBeamInformationItem </w:t>
        </w:r>
        <w:r>
          <w:rPr>
            <w:noProof w:val="0"/>
          </w:rPr>
          <w:t>::= SEQUENCE {</w:t>
        </w:r>
      </w:ins>
    </w:p>
    <w:p w:rsidR="007B6331" w:rsidRDefault="007B6331" w:rsidP="007B6331">
      <w:pPr>
        <w:pStyle w:val="PL"/>
        <w:rPr>
          <w:ins w:id="13046" w:author="Author"/>
          <w:noProof w:val="0"/>
        </w:rPr>
      </w:pPr>
      <w:ins w:id="13047" w:author="Author">
        <w:r>
          <w:rPr>
            <w:noProof w:val="0"/>
          </w:rPr>
          <w:tab/>
          <w:t>pRSAngleList</w:t>
        </w:r>
        <w:r>
          <w:rPr>
            <w:noProof w:val="0"/>
          </w:rPr>
          <w:tab/>
        </w:r>
        <w:r>
          <w:rPr>
            <w:noProof w:val="0"/>
          </w:rPr>
          <w:tab/>
          <w:t>PRSAngleList,</w:t>
        </w:r>
      </w:ins>
    </w:p>
    <w:p w:rsidR="007B6331" w:rsidRPr="009B410E" w:rsidRDefault="007B6331" w:rsidP="007B6331">
      <w:pPr>
        <w:pStyle w:val="PL"/>
        <w:rPr>
          <w:ins w:id="13048" w:author="Author"/>
          <w:noProof w:val="0"/>
          <w:lang w:val="fr-FR"/>
          <w:rPrChange w:id="13049" w:author="Huawei" w:date="2020-08-06T16:54:00Z">
            <w:rPr>
              <w:ins w:id="13050" w:author="Author"/>
              <w:noProof w:val="0"/>
            </w:rPr>
          </w:rPrChange>
        </w:rPr>
      </w:pPr>
      <w:ins w:id="13051" w:author="Author">
        <w:r w:rsidRPr="009B410E">
          <w:rPr>
            <w:noProof w:val="0"/>
            <w:lang w:val="fr-FR"/>
            <w:rPrChange w:id="13052" w:author="Huawei" w:date="2020-08-06T16:54:00Z">
              <w:rPr>
                <w:noProof w:val="0"/>
              </w:rPr>
            </w:rPrChange>
          </w:rPr>
          <w:t>iE-Extensions</w:t>
        </w:r>
        <w:r w:rsidRPr="009B410E">
          <w:rPr>
            <w:noProof w:val="0"/>
            <w:lang w:val="fr-FR"/>
            <w:rPrChange w:id="13053" w:author="Huawei" w:date="2020-08-06T16:54:00Z">
              <w:rPr>
                <w:noProof w:val="0"/>
              </w:rPr>
            </w:rPrChange>
          </w:rPr>
          <w:tab/>
          <w:t>ProtocolExtensionContainer { { N</w:t>
        </w:r>
        <w:r w:rsidRPr="009B410E">
          <w:rPr>
            <w:lang w:val="fr-FR"/>
            <w:rPrChange w:id="13054" w:author="Huawei" w:date="2020-08-06T16:54:00Z">
              <w:rPr/>
            </w:rPrChange>
          </w:rPr>
          <w:t>R-PRSBeamInformationItem</w:t>
        </w:r>
        <w:r w:rsidRPr="009B410E">
          <w:rPr>
            <w:noProof w:val="0"/>
            <w:lang w:val="fr-FR"/>
            <w:rPrChange w:id="13055" w:author="Huawei" w:date="2020-08-06T16:54:00Z">
              <w:rPr>
                <w:noProof w:val="0"/>
              </w:rPr>
            </w:rPrChange>
          </w:rPr>
          <w:t>-ExtIEs } } OPTIONAL</w:t>
        </w:r>
      </w:ins>
    </w:p>
    <w:p w:rsidR="007B6331" w:rsidRDefault="007B6331" w:rsidP="007B6331">
      <w:pPr>
        <w:pStyle w:val="PL"/>
        <w:rPr>
          <w:ins w:id="13056" w:author="Author"/>
          <w:noProof w:val="0"/>
        </w:rPr>
      </w:pPr>
      <w:ins w:id="13057" w:author="Author">
        <w:r>
          <w:rPr>
            <w:noProof w:val="0"/>
          </w:rPr>
          <w:t>}</w:t>
        </w:r>
      </w:ins>
    </w:p>
    <w:p w:rsidR="007B6331" w:rsidRDefault="007B6331" w:rsidP="007B6331">
      <w:pPr>
        <w:pStyle w:val="PL"/>
        <w:rPr>
          <w:ins w:id="13058" w:author="Author"/>
          <w:noProof w:val="0"/>
        </w:rPr>
      </w:pPr>
    </w:p>
    <w:p w:rsidR="007B6331" w:rsidRDefault="007B6331" w:rsidP="007B6331">
      <w:pPr>
        <w:pStyle w:val="PL"/>
        <w:rPr>
          <w:ins w:id="13059" w:author="Author"/>
          <w:noProof w:val="0"/>
        </w:rPr>
      </w:pPr>
      <w:ins w:id="13060" w:author="Author">
        <w:r>
          <w:t>NR-PRSBeamInformationItem</w:t>
        </w:r>
        <w:r>
          <w:rPr>
            <w:noProof w:val="0"/>
          </w:rPr>
          <w:t>-ExtIEs F1AP-PROTOCOL-EXTENSION ::= {</w:t>
        </w:r>
      </w:ins>
    </w:p>
    <w:p w:rsidR="007B6331" w:rsidRDefault="007B6331" w:rsidP="007B6331">
      <w:pPr>
        <w:pStyle w:val="PL"/>
        <w:rPr>
          <w:ins w:id="13061" w:author="Author"/>
          <w:noProof w:val="0"/>
        </w:rPr>
      </w:pPr>
      <w:ins w:id="13062" w:author="Author">
        <w:r>
          <w:rPr>
            <w:noProof w:val="0"/>
          </w:rPr>
          <w:tab/>
          <w:t>...</w:t>
        </w:r>
      </w:ins>
    </w:p>
    <w:p w:rsidR="007B6331" w:rsidRDefault="007B6331" w:rsidP="007B6331">
      <w:pPr>
        <w:pStyle w:val="PL"/>
        <w:rPr>
          <w:ins w:id="13063" w:author="Author"/>
          <w:noProof w:val="0"/>
        </w:rPr>
      </w:pPr>
      <w:ins w:id="13064" w:author="Author">
        <w:r>
          <w:rPr>
            <w:noProof w:val="0"/>
          </w:rPr>
          <w:t>}</w:t>
        </w:r>
      </w:ins>
    </w:p>
    <w:p w:rsidR="007B6331" w:rsidRDefault="007B6331" w:rsidP="00DC65C7">
      <w:pPr>
        <w:pStyle w:val="PL"/>
        <w:rPr>
          <w:noProof w:val="0"/>
        </w:rPr>
      </w:pPr>
    </w:p>
    <w:p w:rsidR="00DC65C7" w:rsidRPr="00EA5FA7" w:rsidRDefault="00DC65C7" w:rsidP="00DC65C7">
      <w:pPr>
        <w:pStyle w:val="PL"/>
        <w:rPr>
          <w:noProof w:val="0"/>
        </w:rPr>
      </w:pPr>
      <w:r w:rsidRPr="00EA5FA7">
        <w:rPr>
          <w:noProof w:val="0"/>
        </w:rPr>
        <w:t>NonDynamic5QIDescriptor</w:t>
      </w:r>
      <w:r w:rsidRPr="00EA5FA7">
        <w:rPr>
          <w:noProof w:val="0"/>
        </w:rPr>
        <w:tab/>
        <w:t>::= SEQUENCE {</w:t>
      </w:r>
    </w:p>
    <w:p w:rsidR="00DC65C7" w:rsidRPr="00EA5FA7" w:rsidRDefault="00DC65C7" w:rsidP="00DC65C7">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DC65C7" w:rsidRPr="00EA5FA7" w:rsidRDefault="00DC65C7" w:rsidP="00DC65C7">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NonDynamic5QIDescriptor-ExtIEs }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NonDynamic5QIDescriptor-ExtIEs F1AP-PROTOCOL-EXTENSION ::= {</w:t>
      </w:r>
    </w:p>
    <w:p w:rsidR="00DC65C7" w:rsidRDefault="00DC65C7" w:rsidP="00DC65C7">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NonDynamicPQIDescriptor</w:t>
      </w:r>
      <w:r>
        <w:rPr>
          <w:noProof w:val="0"/>
        </w:rPr>
        <w:tab/>
        <w:t>::= SEQUENCE {</w:t>
      </w:r>
    </w:p>
    <w:p w:rsidR="00DC65C7" w:rsidRDefault="00DC65C7" w:rsidP="00DC65C7">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rsidR="00DC65C7" w:rsidRDefault="00DC65C7" w:rsidP="00DC65C7">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rsidR="00DC65C7" w:rsidRPr="009B410E" w:rsidRDefault="00DC65C7" w:rsidP="00DC65C7">
      <w:pPr>
        <w:pStyle w:val="PL"/>
        <w:rPr>
          <w:noProof w:val="0"/>
          <w:lang w:val="fr-FR"/>
          <w:rPrChange w:id="13065" w:author="Huawei" w:date="2020-08-06T16:54:00Z">
            <w:rPr>
              <w:noProof w:val="0"/>
            </w:rPr>
          </w:rPrChange>
        </w:rPr>
      </w:pPr>
      <w:r>
        <w:rPr>
          <w:noProof w:val="0"/>
        </w:rPr>
        <w:tab/>
      </w:r>
      <w:r w:rsidRPr="009B410E">
        <w:rPr>
          <w:noProof w:val="0"/>
          <w:lang w:val="fr-FR"/>
          <w:rPrChange w:id="13066" w:author="Huawei" w:date="2020-08-06T16:54:00Z">
            <w:rPr>
              <w:noProof w:val="0"/>
            </w:rPr>
          </w:rPrChange>
        </w:rPr>
        <w:t>iE-Extensions</w:t>
      </w:r>
      <w:r w:rsidRPr="009B410E">
        <w:rPr>
          <w:noProof w:val="0"/>
          <w:lang w:val="fr-FR"/>
          <w:rPrChange w:id="13067" w:author="Huawei" w:date="2020-08-06T16:54:00Z">
            <w:rPr>
              <w:noProof w:val="0"/>
            </w:rPr>
          </w:rPrChange>
        </w:rPr>
        <w:tab/>
        <w:t>ProtocolExtensionContainer { { NonDynamicPQIDescriptor-ExtIEs } } OPTIONAL</w:t>
      </w:r>
    </w:p>
    <w:p w:rsidR="00DC65C7" w:rsidRPr="009B410E" w:rsidRDefault="00DC65C7" w:rsidP="00DC65C7">
      <w:pPr>
        <w:pStyle w:val="PL"/>
        <w:rPr>
          <w:noProof w:val="0"/>
          <w:lang w:val="fr-FR"/>
          <w:rPrChange w:id="13068" w:author="Huawei" w:date="2020-08-06T16:54:00Z">
            <w:rPr>
              <w:noProof w:val="0"/>
            </w:rPr>
          </w:rPrChange>
        </w:rPr>
      </w:pPr>
      <w:r w:rsidRPr="009B410E">
        <w:rPr>
          <w:noProof w:val="0"/>
          <w:lang w:val="fr-FR"/>
          <w:rPrChange w:id="13069" w:author="Huawei" w:date="2020-08-06T16:54:00Z">
            <w:rPr>
              <w:noProof w:val="0"/>
            </w:rPr>
          </w:rPrChange>
        </w:rPr>
        <w:t>}</w:t>
      </w:r>
    </w:p>
    <w:p w:rsidR="00DC65C7" w:rsidRPr="009B410E" w:rsidRDefault="00DC65C7" w:rsidP="00DC65C7">
      <w:pPr>
        <w:pStyle w:val="PL"/>
        <w:rPr>
          <w:noProof w:val="0"/>
          <w:lang w:val="fr-FR"/>
          <w:rPrChange w:id="13070" w:author="Huawei" w:date="2020-08-06T16:54:00Z">
            <w:rPr>
              <w:noProof w:val="0"/>
            </w:rPr>
          </w:rPrChange>
        </w:rPr>
      </w:pPr>
    </w:p>
    <w:p w:rsidR="00DC65C7" w:rsidRPr="009B410E" w:rsidRDefault="00DC65C7" w:rsidP="00DC65C7">
      <w:pPr>
        <w:pStyle w:val="PL"/>
        <w:rPr>
          <w:noProof w:val="0"/>
          <w:lang w:val="fr-FR"/>
          <w:rPrChange w:id="13071" w:author="Huawei" w:date="2020-08-06T16:54:00Z">
            <w:rPr>
              <w:noProof w:val="0"/>
            </w:rPr>
          </w:rPrChange>
        </w:rPr>
      </w:pPr>
      <w:r w:rsidRPr="009B410E">
        <w:rPr>
          <w:noProof w:val="0"/>
          <w:lang w:val="fr-FR"/>
          <w:rPrChange w:id="13072" w:author="Huawei" w:date="2020-08-06T16:54:00Z">
            <w:rPr>
              <w:noProof w:val="0"/>
            </w:rPr>
          </w:rPrChange>
        </w:rPr>
        <w:t>NonDynamicPQIDescriptor-ExtIEs F1AP-PROTOCOL-EXTENSION ::= {</w:t>
      </w:r>
    </w:p>
    <w:p w:rsidR="00DC65C7" w:rsidRPr="009B410E" w:rsidRDefault="00DC65C7" w:rsidP="00DC65C7">
      <w:pPr>
        <w:pStyle w:val="PL"/>
        <w:rPr>
          <w:noProof w:val="0"/>
          <w:lang w:val="fr-FR"/>
          <w:rPrChange w:id="13073" w:author="Huawei" w:date="2020-08-06T16:54:00Z">
            <w:rPr>
              <w:noProof w:val="0"/>
            </w:rPr>
          </w:rPrChange>
        </w:rPr>
      </w:pPr>
      <w:r w:rsidRPr="009B410E">
        <w:rPr>
          <w:noProof w:val="0"/>
          <w:lang w:val="fr-FR"/>
          <w:rPrChange w:id="13074" w:author="Huawei" w:date="2020-08-06T16:54:00Z">
            <w:rPr>
              <w:noProof w:val="0"/>
            </w:rPr>
          </w:rPrChange>
        </w:rPr>
        <w:tab/>
        <w:t>...</w:t>
      </w:r>
    </w:p>
    <w:p w:rsidR="00DC65C7" w:rsidRPr="009B410E" w:rsidRDefault="00DC65C7" w:rsidP="00DC65C7">
      <w:pPr>
        <w:pStyle w:val="PL"/>
        <w:rPr>
          <w:noProof w:val="0"/>
          <w:lang w:val="fr-FR"/>
          <w:rPrChange w:id="13075" w:author="Huawei" w:date="2020-08-06T16:54:00Z">
            <w:rPr>
              <w:noProof w:val="0"/>
            </w:rPr>
          </w:rPrChange>
        </w:rPr>
      </w:pPr>
      <w:r w:rsidRPr="009B410E">
        <w:rPr>
          <w:noProof w:val="0"/>
          <w:lang w:val="fr-FR"/>
          <w:rPrChange w:id="13076" w:author="Huawei" w:date="2020-08-06T16:54:00Z">
            <w:rPr>
              <w:noProof w:val="0"/>
            </w:rPr>
          </w:rPrChange>
        </w:rPr>
        <w:t>}</w:t>
      </w:r>
    </w:p>
    <w:p w:rsidR="00DC65C7" w:rsidRPr="009B410E" w:rsidRDefault="00DC65C7" w:rsidP="00DC65C7">
      <w:pPr>
        <w:pStyle w:val="PL"/>
        <w:rPr>
          <w:noProof w:val="0"/>
          <w:lang w:val="fr-FR"/>
          <w:rPrChange w:id="13077" w:author="Huawei" w:date="2020-08-06T16:54:00Z">
            <w:rPr>
              <w:noProof w:val="0"/>
            </w:rPr>
          </w:rPrChange>
        </w:rPr>
      </w:pPr>
    </w:p>
    <w:p w:rsidR="00DC65C7" w:rsidRPr="009B410E" w:rsidRDefault="00DC65C7" w:rsidP="00DC65C7">
      <w:pPr>
        <w:pStyle w:val="PL"/>
        <w:rPr>
          <w:noProof w:val="0"/>
          <w:lang w:val="fr-FR"/>
          <w:rPrChange w:id="13078" w:author="Huawei" w:date="2020-08-06T16:54:00Z">
            <w:rPr>
              <w:noProof w:val="0"/>
            </w:rPr>
          </w:rPrChange>
        </w:rPr>
      </w:pPr>
      <w:r w:rsidRPr="009B410E">
        <w:rPr>
          <w:noProof w:val="0"/>
          <w:lang w:val="fr-FR"/>
          <w:rPrChange w:id="13079" w:author="Huawei" w:date="2020-08-06T16:54:00Z">
            <w:rPr>
              <w:noProof w:val="0"/>
            </w:rPr>
          </w:rPrChange>
        </w:rPr>
        <w:t>NonUPTrafficType ::=</w:t>
      </w:r>
      <w:r w:rsidRPr="009B410E">
        <w:rPr>
          <w:noProof w:val="0"/>
          <w:lang w:val="fr-FR"/>
          <w:rPrChange w:id="13080" w:author="Huawei" w:date="2020-08-06T16:54:00Z">
            <w:rPr>
              <w:noProof w:val="0"/>
            </w:rPr>
          </w:rPrChange>
        </w:rPr>
        <w:tab/>
        <w:t>ENUMERATED {ue-associated, non-ue-associated, non-f1, bap-control-pdu,...}</w:t>
      </w:r>
    </w:p>
    <w:p w:rsidR="00DC65C7" w:rsidRPr="009B410E" w:rsidRDefault="00DC65C7" w:rsidP="00DC65C7">
      <w:pPr>
        <w:pStyle w:val="PL"/>
        <w:rPr>
          <w:noProof w:val="0"/>
          <w:lang w:val="fr-FR"/>
          <w:rPrChange w:id="13081" w:author="Huawei" w:date="2020-08-06T16:54:00Z">
            <w:rPr>
              <w:noProof w:val="0"/>
            </w:rPr>
          </w:rPrChange>
        </w:rPr>
      </w:pPr>
    </w:p>
    <w:p w:rsidR="00DC65C7" w:rsidRPr="009B410E" w:rsidRDefault="00DC65C7" w:rsidP="00DC65C7">
      <w:pPr>
        <w:pStyle w:val="PL"/>
        <w:rPr>
          <w:noProof w:val="0"/>
          <w:lang w:val="fr-FR"/>
          <w:rPrChange w:id="13082" w:author="Huawei" w:date="2020-08-06T16:54:00Z">
            <w:rPr>
              <w:noProof w:val="0"/>
            </w:rPr>
          </w:rPrChange>
        </w:rPr>
      </w:pPr>
      <w:r w:rsidRPr="009B410E">
        <w:rPr>
          <w:noProof w:val="0"/>
          <w:lang w:val="fr-FR"/>
          <w:rPrChange w:id="13083" w:author="Huawei" w:date="2020-08-06T16:54:00Z">
            <w:rPr>
              <w:noProof w:val="0"/>
            </w:rPr>
          </w:rPrChange>
        </w:rPr>
        <w:t>NoofDownlinkSymbols</w:t>
      </w:r>
      <w:r w:rsidRPr="009B410E">
        <w:rPr>
          <w:noProof w:val="0"/>
          <w:lang w:val="fr-FR"/>
          <w:rPrChange w:id="13084" w:author="Huawei" w:date="2020-08-06T16:54:00Z">
            <w:rPr>
              <w:noProof w:val="0"/>
            </w:rPr>
          </w:rPrChange>
        </w:rPr>
        <w:tab/>
        <w:t>::= INTEGER (0..14)</w:t>
      </w:r>
    </w:p>
    <w:p w:rsidR="00DC65C7" w:rsidRPr="009B410E" w:rsidRDefault="00DC65C7" w:rsidP="00DC65C7">
      <w:pPr>
        <w:pStyle w:val="PL"/>
        <w:rPr>
          <w:noProof w:val="0"/>
          <w:lang w:val="fr-FR"/>
          <w:rPrChange w:id="13085" w:author="Huawei" w:date="2020-08-06T16:54:00Z">
            <w:rPr>
              <w:noProof w:val="0"/>
            </w:rPr>
          </w:rPrChange>
        </w:rPr>
      </w:pPr>
    </w:p>
    <w:p w:rsidR="00DC65C7" w:rsidRDefault="00DC65C7" w:rsidP="00DC65C7">
      <w:pPr>
        <w:pStyle w:val="PL"/>
        <w:rPr>
          <w:noProof w:val="0"/>
        </w:rPr>
      </w:pPr>
      <w:r>
        <w:rPr>
          <w:noProof w:val="0"/>
        </w:rPr>
        <w:t>NoofUplinkSymbols</w:t>
      </w:r>
      <w:r>
        <w:rPr>
          <w:noProof w:val="0"/>
        </w:rPr>
        <w:tab/>
        <w:t>::= INTEGER (0..14)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Notification-Cause ::= ENUMERATED {fulfilled, not-fulfilled,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NotificationControl ::= ENUMERATED {active, not-active, ...}</w:t>
      </w:r>
    </w:p>
    <w:p w:rsidR="00DC65C7" w:rsidRPr="00EA5FA7" w:rsidRDefault="00DC65C7" w:rsidP="00DC65C7">
      <w:pPr>
        <w:pStyle w:val="PL"/>
        <w:rPr>
          <w:noProof w:val="0"/>
        </w:rPr>
      </w:pPr>
    </w:p>
    <w:p w:rsidR="00DC65C7" w:rsidRPr="009B410E" w:rsidRDefault="00DC65C7" w:rsidP="00DC65C7">
      <w:pPr>
        <w:pStyle w:val="PL"/>
        <w:rPr>
          <w:noProof w:val="0"/>
          <w:lang w:val="fr-FR"/>
          <w:rPrChange w:id="13086" w:author="Huawei" w:date="2020-08-06T16:54:00Z">
            <w:rPr>
              <w:noProof w:val="0"/>
            </w:rPr>
          </w:rPrChange>
        </w:rPr>
      </w:pPr>
      <w:r w:rsidRPr="009B410E">
        <w:rPr>
          <w:noProof w:val="0"/>
          <w:lang w:val="fr-FR"/>
          <w:rPrChange w:id="13087" w:author="Huawei" w:date="2020-08-06T16:54:00Z">
            <w:rPr>
              <w:noProof w:val="0"/>
            </w:rPr>
          </w:rPrChange>
        </w:rPr>
        <w:t>NotificationInformation ::= SEQUENCE {</w:t>
      </w:r>
    </w:p>
    <w:p w:rsidR="00DC65C7" w:rsidRPr="009B410E" w:rsidRDefault="00DC65C7" w:rsidP="00DC65C7">
      <w:pPr>
        <w:pStyle w:val="PL"/>
        <w:rPr>
          <w:noProof w:val="0"/>
          <w:lang w:val="fr-FR"/>
          <w:rPrChange w:id="13088" w:author="Huawei" w:date="2020-08-06T16:54:00Z">
            <w:rPr>
              <w:noProof w:val="0"/>
            </w:rPr>
          </w:rPrChange>
        </w:rPr>
      </w:pPr>
      <w:r w:rsidRPr="009B410E">
        <w:rPr>
          <w:noProof w:val="0"/>
          <w:lang w:val="fr-FR"/>
          <w:rPrChange w:id="13089" w:author="Huawei" w:date="2020-08-06T16:54:00Z">
            <w:rPr>
              <w:noProof w:val="0"/>
            </w:rPr>
          </w:rPrChange>
        </w:rPr>
        <w:tab/>
        <w:t>message-Identifier</w:t>
      </w:r>
      <w:r w:rsidRPr="009B410E">
        <w:rPr>
          <w:noProof w:val="0"/>
          <w:lang w:val="fr-FR"/>
          <w:rPrChange w:id="13090" w:author="Huawei" w:date="2020-08-06T16:54:00Z">
            <w:rPr>
              <w:noProof w:val="0"/>
            </w:rPr>
          </w:rPrChange>
        </w:rPr>
        <w:tab/>
        <w:t>MessageIdentifier,</w:t>
      </w:r>
    </w:p>
    <w:p w:rsidR="00DC65C7" w:rsidRPr="009B410E" w:rsidRDefault="00DC65C7" w:rsidP="00DC65C7">
      <w:pPr>
        <w:pStyle w:val="PL"/>
        <w:rPr>
          <w:noProof w:val="0"/>
          <w:lang w:val="fr-FR"/>
          <w:rPrChange w:id="13091" w:author="Huawei" w:date="2020-08-06T16:54:00Z">
            <w:rPr>
              <w:noProof w:val="0"/>
            </w:rPr>
          </w:rPrChange>
        </w:rPr>
      </w:pPr>
      <w:r w:rsidRPr="009B410E">
        <w:rPr>
          <w:noProof w:val="0"/>
          <w:lang w:val="fr-FR"/>
          <w:rPrChange w:id="13092" w:author="Huawei" w:date="2020-08-06T16:54:00Z">
            <w:rPr>
              <w:noProof w:val="0"/>
            </w:rPr>
          </w:rPrChange>
        </w:rPr>
        <w:tab/>
        <w:t>serialNumber</w:t>
      </w:r>
      <w:r w:rsidRPr="009B410E">
        <w:rPr>
          <w:noProof w:val="0"/>
          <w:lang w:val="fr-FR"/>
          <w:rPrChange w:id="13093" w:author="Huawei" w:date="2020-08-06T16:54:00Z">
            <w:rPr>
              <w:noProof w:val="0"/>
            </w:rPr>
          </w:rPrChange>
        </w:rPr>
        <w:tab/>
      </w:r>
      <w:r w:rsidRPr="009B410E">
        <w:rPr>
          <w:noProof w:val="0"/>
          <w:lang w:val="fr-FR"/>
          <w:rPrChange w:id="13094" w:author="Huawei" w:date="2020-08-06T16:54:00Z">
            <w:rPr>
              <w:noProof w:val="0"/>
            </w:rPr>
          </w:rPrChange>
        </w:rPr>
        <w:tab/>
        <w:t>SerialNumber,</w:t>
      </w:r>
    </w:p>
    <w:p w:rsidR="00DC65C7" w:rsidRPr="009B410E" w:rsidRDefault="00DC65C7" w:rsidP="00DC65C7">
      <w:pPr>
        <w:pStyle w:val="PL"/>
        <w:rPr>
          <w:noProof w:val="0"/>
          <w:lang w:val="fr-FR"/>
          <w:rPrChange w:id="13095" w:author="Huawei" w:date="2020-08-06T16:54:00Z">
            <w:rPr>
              <w:noProof w:val="0"/>
            </w:rPr>
          </w:rPrChange>
        </w:rPr>
      </w:pPr>
      <w:r w:rsidRPr="009B410E">
        <w:rPr>
          <w:noProof w:val="0"/>
          <w:lang w:val="fr-FR"/>
          <w:rPrChange w:id="13096" w:author="Huawei" w:date="2020-08-06T16:54:00Z">
            <w:rPr>
              <w:noProof w:val="0"/>
            </w:rPr>
          </w:rPrChange>
        </w:rPr>
        <w:tab/>
        <w:t>iE-Extensions</w:t>
      </w:r>
      <w:r w:rsidRPr="009B410E">
        <w:rPr>
          <w:noProof w:val="0"/>
          <w:lang w:val="fr-FR"/>
          <w:rPrChange w:id="13097" w:author="Huawei" w:date="2020-08-06T16:54:00Z">
            <w:rPr>
              <w:noProof w:val="0"/>
            </w:rPr>
          </w:rPrChange>
        </w:rPr>
        <w:tab/>
        <w:t>ProtocolExtensionContainer { { NotificationInformationExtIEs} } OPTIONAL,</w:t>
      </w:r>
    </w:p>
    <w:p w:rsidR="00DC65C7" w:rsidRPr="009B410E" w:rsidRDefault="00DC65C7" w:rsidP="00DC65C7">
      <w:pPr>
        <w:pStyle w:val="PL"/>
        <w:rPr>
          <w:noProof w:val="0"/>
          <w:lang w:val="fr-FR"/>
          <w:rPrChange w:id="13098" w:author="Huawei" w:date="2020-08-06T16:54:00Z">
            <w:rPr>
              <w:noProof w:val="0"/>
            </w:rPr>
          </w:rPrChange>
        </w:rPr>
      </w:pPr>
      <w:r w:rsidRPr="009B410E">
        <w:rPr>
          <w:noProof w:val="0"/>
          <w:lang w:val="fr-FR"/>
          <w:rPrChange w:id="13099" w:author="Huawei" w:date="2020-08-06T16:54:00Z">
            <w:rPr>
              <w:noProof w:val="0"/>
            </w:rPr>
          </w:rPrChange>
        </w:rPr>
        <w:tab/>
        <w:t>...</w:t>
      </w:r>
    </w:p>
    <w:p w:rsidR="00DC65C7" w:rsidRPr="009B410E" w:rsidRDefault="00DC65C7" w:rsidP="00DC65C7">
      <w:pPr>
        <w:pStyle w:val="PL"/>
        <w:rPr>
          <w:noProof w:val="0"/>
          <w:lang w:val="fr-FR"/>
          <w:rPrChange w:id="13100" w:author="Huawei" w:date="2020-08-06T16:54:00Z">
            <w:rPr>
              <w:noProof w:val="0"/>
            </w:rPr>
          </w:rPrChange>
        </w:rPr>
      </w:pPr>
      <w:r w:rsidRPr="009B410E">
        <w:rPr>
          <w:noProof w:val="0"/>
          <w:lang w:val="fr-FR"/>
          <w:rPrChange w:id="13101" w:author="Huawei" w:date="2020-08-06T16:54:00Z">
            <w:rPr>
              <w:noProof w:val="0"/>
            </w:rPr>
          </w:rPrChange>
        </w:rPr>
        <w:t>}</w:t>
      </w:r>
    </w:p>
    <w:p w:rsidR="00DC65C7" w:rsidRPr="009B410E" w:rsidRDefault="00DC65C7" w:rsidP="00DC65C7">
      <w:pPr>
        <w:pStyle w:val="PL"/>
        <w:rPr>
          <w:noProof w:val="0"/>
          <w:lang w:val="fr-FR"/>
          <w:rPrChange w:id="13102" w:author="Huawei" w:date="2020-08-06T16:54:00Z">
            <w:rPr>
              <w:noProof w:val="0"/>
            </w:rPr>
          </w:rPrChange>
        </w:rPr>
      </w:pPr>
    </w:p>
    <w:p w:rsidR="00DC65C7" w:rsidRPr="009B410E" w:rsidRDefault="00DC65C7" w:rsidP="00DC65C7">
      <w:pPr>
        <w:pStyle w:val="PL"/>
        <w:rPr>
          <w:noProof w:val="0"/>
          <w:lang w:val="fr-FR"/>
          <w:rPrChange w:id="13103" w:author="Huawei" w:date="2020-08-06T16:54:00Z">
            <w:rPr>
              <w:noProof w:val="0"/>
            </w:rPr>
          </w:rPrChange>
        </w:rPr>
      </w:pPr>
      <w:r w:rsidRPr="009B410E">
        <w:rPr>
          <w:noProof w:val="0"/>
          <w:lang w:val="fr-FR"/>
          <w:rPrChange w:id="13104" w:author="Huawei" w:date="2020-08-06T16:54:00Z">
            <w:rPr>
              <w:noProof w:val="0"/>
            </w:rPr>
          </w:rPrChange>
        </w:rPr>
        <w:t>NotificationInformationExtIEs</w:t>
      </w:r>
      <w:r w:rsidRPr="009B410E">
        <w:rPr>
          <w:noProof w:val="0"/>
          <w:lang w:val="fr-FR"/>
          <w:rPrChange w:id="13105" w:author="Huawei" w:date="2020-08-06T16:54:00Z">
            <w:rPr>
              <w:noProof w:val="0"/>
            </w:rPr>
          </w:rPrChange>
        </w:rPr>
        <w:tab/>
      </w:r>
      <w:r w:rsidRPr="009B410E">
        <w:rPr>
          <w:noProof w:val="0"/>
          <w:lang w:val="fr-FR"/>
          <w:rPrChange w:id="13106" w:author="Huawei" w:date="2020-08-06T16:54:00Z">
            <w:rPr>
              <w:noProof w:val="0"/>
            </w:rPr>
          </w:rPrChange>
        </w:rPr>
        <w:tab/>
        <w:t>F1AP-PROTOCOL-EXTENSION ::= {</w:t>
      </w:r>
    </w:p>
    <w:p w:rsidR="00DC65C7" w:rsidRPr="009B410E" w:rsidRDefault="00DC65C7" w:rsidP="00DC65C7">
      <w:pPr>
        <w:pStyle w:val="PL"/>
        <w:rPr>
          <w:noProof w:val="0"/>
          <w:lang w:val="fr-FR"/>
          <w:rPrChange w:id="13107" w:author="Huawei" w:date="2020-08-06T16:54:00Z">
            <w:rPr>
              <w:noProof w:val="0"/>
            </w:rPr>
          </w:rPrChange>
        </w:rPr>
      </w:pPr>
      <w:r w:rsidRPr="009B410E">
        <w:rPr>
          <w:noProof w:val="0"/>
          <w:lang w:val="fr-FR"/>
          <w:rPrChange w:id="13108" w:author="Huawei" w:date="2020-08-06T16:54:00Z">
            <w:rPr>
              <w:noProof w:val="0"/>
            </w:rPr>
          </w:rPrChange>
        </w:rPr>
        <w:tab/>
        <w:t>...</w:t>
      </w:r>
    </w:p>
    <w:p w:rsidR="00DC65C7" w:rsidRPr="009B410E" w:rsidRDefault="00DC65C7" w:rsidP="00DC65C7">
      <w:pPr>
        <w:pStyle w:val="PL"/>
        <w:rPr>
          <w:noProof w:val="0"/>
          <w:lang w:val="fr-FR"/>
          <w:rPrChange w:id="13109" w:author="Huawei" w:date="2020-08-06T16:54:00Z">
            <w:rPr>
              <w:noProof w:val="0"/>
            </w:rPr>
          </w:rPrChange>
        </w:rPr>
      </w:pPr>
      <w:r w:rsidRPr="009B410E">
        <w:rPr>
          <w:noProof w:val="0"/>
          <w:lang w:val="fr-FR"/>
          <w:rPrChange w:id="13110" w:author="Huawei" w:date="2020-08-06T16:54:00Z">
            <w:rPr>
              <w:noProof w:val="0"/>
            </w:rPr>
          </w:rPrChange>
        </w:rPr>
        <w:t>}</w:t>
      </w:r>
    </w:p>
    <w:p w:rsidR="00DC65C7" w:rsidRPr="009B410E" w:rsidRDefault="00DC65C7" w:rsidP="00DC65C7">
      <w:pPr>
        <w:pStyle w:val="PL"/>
        <w:rPr>
          <w:noProof w:val="0"/>
          <w:lang w:val="fr-FR"/>
          <w:rPrChange w:id="13111" w:author="Huawei" w:date="2020-08-06T16:54:00Z">
            <w:rPr>
              <w:noProof w:val="0"/>
            </w:rPr>
          </w:rPrChange>
        </w:rPr>
      </w:pPr>
    </w:p>
    <w:p w:rsidR="00DC65C7" w:rsidRPr="009B410E" w:rsidRDefault="00DC65C7" w:rsidP="00DC65C7">
      <w:pPr>
        <w:pStyle w:val="PL"/>
        <w:rPr>
          <w:noProof w:val="0"/>
          <w:lang w:val="fr-FR"/>
          <w:rPrChange w:id="13112" w:author="Huawei" w:date="2020-08-06T16:54:00Z">
            <w:rPr>
              <w:noProof w:val="0"/>
            </w:rPr>
          </w:rPrChange>
        </w:rPr>
      </w:pPr>
      <w:r w:rsidRPr="009B410E">
        <w:rPr>
          <w:noProof w:val="0"/>
          <w:lang w:val="fr-FR"/>
          <w:rPrChange w:id="13113" w:author="Huawei" w:date="2020-08-06T16:54:00Z">
            <w:rPr>
              <w:noProof w:val="0"/>
            </w:rPr>
          </w:rPrChange>
        </w:rPr>
        <w:t>NPNBroadcastInformation ::= CHOICE {</w:t>
      </w:r>
    </w:p>
    <w:p w:rsidR="00DC65C7" w:rsidRPr="009B410E" w:rsidRDefault="00DC65C7" w:rsidP="00DC65C7">
      <w:pPr>
        <w:pStyle w:val="PL"/>
        <w:rPr>
          <w:noProof w:val="0"/>
          <w:lang w:val="fr-FR"/>
          <w:rPrChange w:id="13114" w:author="Huawei" w:date="2020-08-06T16:54:00Z">
            <w:rPr>
              <w:noProof w:val="0"/>
            </w:rPr>
          </w:rPrChange>
        </w:rPr>
      </w:pPr>
      <w:r w:rsidRPr="009B410E">
        <w:rPr>
          <w:noProof w:val="0"/>
          <w:lang w:val="fr-FR"/>
          <w:rPrChange w:id="13115" w:author="Huawei" w:date="2020-08-06T16:54:00Z">
            <w:rPr>
              <w:noProof w:val="0"/>
            </w:rPr>
          </w:rPrChange>
        </w:rPr>
        <w:tab/>
        <w:t>sNPN-Broadcast-Information</w:t>
      </w:r>
      <w:r w:rsidRPr="009B410E">
        <w:rPr>
          <w:noProof w:val="0"/>
          <w:lang w:val="fr-FR"/>
          <w:rPrChange w:id="13116" w:author="Huawei" w:date="2020-08-06T16:54:00Z">
            <w:rPr>
              <w:noProof w:val="0"/>
            </w:rPr>
          </w:rPrChange>
        </w:rPr>
        <w:tab/>
      </w:r>
      <w:r w:rsidRPr="009B410E">
        <w:rPr>
          <w:noProof w:val="0"/>
          <w:lang w:val="fr-FR"/>
          <w:rPrChange w:id="13117" w:author="Huawei" w:date="2020-08-06T16:54:00Z">
            <w:rPr>
              <w:noProof w:val="0"/>
            </w:rPr>
          </w:rPrChange>
        </w:rPr>
        <w:tab/>
      </w:r>
      <w:r w:rsidRPr="009B410E">
        <w:rPr>
          <w:noProof w:val="0"/>
          <w:lang w:val="fr-FR"/>
          <w:rPrChange w:id="13118" w:author="Huawei" w:date="2020-08-06T16:54:00Z">
            <w:rPr>
              <w:noProof w:val="0"/>
            </w:rPr>
          </w:rPrChange>
        </w:rPr>
        <w:tab/>
      </w:r>
      <w:r w:rsidRPr="009B410E">
        <w:rPr>
          <w:noProof w:val="0"/>
          <w:lang w:val="fr-FR"/>
          <w:rPrChange w:id="13119" w:author="Huawei" w:date="2020-08-06T16:54:00Z">
            <w:rPr>
              <w:noProof w:val="0"/>
            </w:rPr>
          </w:rPrChange>
        </w:rPr>
        <w:tab/>
      </w:r>
      <w:r w:rsidRPr="009B410E">
        <w:rPr>
          <w:noProof w:val="0"/>
          <w:lang w:val="fr-FR"/>
          <w:rPrChange w:id="13120" w:author="Huawei" w:date="2020-08-06T16:54:00Z">
            <w:rPr>
              <w:noProof w:val="0"/>
            </w:rPr>
          </w:rPrChange>
        </w:rPr>
        <w:tab/>
        <w:t>NPN-Broadcast-Information-SNPN,</w:t>
      </w:r>
    </w:p>
    <w:p w:rsidR="00DC65C7" w:rsidRDefault="00DC65C7" w:rsidP="00DC65C7">
      <w:pPr>
        <w:pStyle w:val="PL"/>
        <w:rPr>
          <w:noProof w:val="0"/>
        </w:rPr>
      </w:pPr>
      <w:r w:rsidRPr="009B410E">
        <w:rPr>
          <w:noProof w:val="0"/>
          <w:lang w:val="fr-FR"/>
          <w:rPrChange w:id="13121" w:author="Huawei" w:date="2020-08-06T16:54:00Z">
            <w:rPr>
              <w:noProof w:val="0"/>
            </w:rPr>
          </w:rPrChange>
        </w:rPr>
        <w:tab/>
      </w:r>
      <w:r>
        <w:rPr>
          <w:noProof w:val="0"/>
        </w:rPr>
        <w:t>pNI-NPN-Broadcast-Information</w:t>
      </w:r>
      <w:r>
        <w:rPr>
          <w:noProof w:val="0"/>
        </w:rPr>
        <w:tab/>
      </w:r>
      <w:r>
        <w:rPr>
          <w:noProof w:val="0"/>
        </w:rPr>
        <w:tab/>
      </w:r>
      <w:r>
        <w:rPr>
          <w:noProof w:val="0"/>
        </w:rPr>
        <w:tab/>
      </w:r>
      <w:r>
        <w:rPr>
          <w:noProof w:val="0"/>
        </w:rPr>
        <w:tab/>
        <w:t>NPN-Broadcast-Information-PNI-NPN,</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NPN-Broadcast-Information-SNPN ::= SEQUENCE {</w:t>
      </w:r>
    </w:p>
    <w:p w:rsidR="00DC65C7" w:rsidRDefault="00DC65C7" w:rsidP="00DC65C7">
      <w:pPr>
        <w:pStyle w:val="PL"/>
        <w:rPr>
          <w:noProof w:val="0"/>
        </w:rPr>
      </w:pPr>
      <w:r>
        <w:rPr>
          <w:noProof w:val="0"/>
        </w:rPr>
        <w:tab/>
        <w:t>broadcastSNPNID-List</w:t>
      </w:r>
      <w:r>
        <w:rPr>
          <w:noProof w:val="0"/>
        </w:rPr>
        <w:tab/>
      </w:r>
      <w:r>
        <w:rPr>
          <w:noProof w:val="0"/>
        </w:rPr>
        <w:tab/>
        <w:t>BroadcastSNPN-ID-List,</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NPN-Broadcast-Information-SNPN-ExtIEs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NPN-Broadcast-Information-PNI-NPN ::= SEQUENCE {</w:t>
      </w:r>
    </w:p>
    <w:p w:rsidR="00DC65C7" w:rsidRDefault="00DC65C7" w:rsidP="00DC65C7">
      <w:pPr>
        <w:pStyle w:val="PL"/>
        <w:rPr>
          <w:noProof w:val="0"/>
        </w:rPr>
      </w:pPr>
      <w:r>
        <w:rPr>
          <w:noProof w:val="0"/>
        </w:rPr>
        <w:tab/>
        <w:t>broadcastPNI-NPN-ID-Information</w:t>
      </w:r>
      <w:r>
        <w:rPr>
          <w:noProof w:val="0"/>
        </w:rPr>
        <w:tab/>
      </w:r>
      <w:r>
        <w:rPr>
          <w:noProof w:val="0"/>
        </w:rPr>
        <w:tab/>
        <w:t>BroadcastPNI-NPN-ID-List,</w:t>
      </w:r>
    </w:p>
    <w:p w:rsidR="00DC65C7" w:rsidRPr="009B410E" w:rsidRDefault="00DC65C7" w:rsidP="00DC65C7">
      <w:pPr>
        <w:pStyle w:val="PL"/>
        <w:rPr>
          <w:noProof w:val="0"/>
          <w:lang w:val="fr-FR"/>
          <w:rPrChange w:id="13122" w:author="Huawei" w:date="2020-08-06T16:54:00Z">
            <w:rPr>
              <w:noProof w:val="0"/>
            </w:rPr>
          </w:rPrChange>
        </w:rPr>
      </w:pPr>
      <w:r>
        <w:rPr>
          <w:noProof w:val="0"/>
        </w:rPr>
        <w:tab/>
      </w:r>
      <w:r w:rsidRPr="009B410E">
        <w:rPr>
          <w:noProof w:val="0"/>
          <w:lang w:val="fr-FR"/>
          <w:rPrChange w:id="13123" w:author="Huawei" w:date="2020-08-06T16:54:00Z">
            <w:rPr>
              <w:noProof w:val="0"/>
            </w:rPr>
          </w:rPrChange>
        </w:rPr>
        <w:t>iE-Extension</w:t>
      </w:r>
      <w:r w:rsidRPr="009B410E">
        <w:rPr>
          <w:noProof w:val="0"/>
          <w:lang w:val="fr-FR"/>
          <w:rPrChange w:id="13124" w:author="Huawei" w:date="2020-08-06T16:54:00Z">
            <w:rPr>
              <w:noProof w:val="0"/>
            </w:rPr>
          </w:rPrChange>
        </w:rPr>
        <w:tab/>
      </w:r>
      <w:r w:rsidRPr="009B410E">
        <w:rPr>
          <w:noProof w:val="0"/>
          <w:lang w:val="fr-FR"/>
          <w:rPrChange w:id="13125" w:author="Huawei" w:date="2020-08-06T16:54:00Z">
            <w:rPr>
              <w:noProof w:val="0"/>
            </w:rPr>
          </w:rPrChange>
        </w:rPr>
        <w:tab/>
      </w:r>
      <w:r w:rsidRPr="009B410E">
        <w:rPr>
          <w:noProof w:val="0"/>
          <w:lang w:val="fr-FR"/>
          <w:rPrChange w:id="13126" w:author="Huawei" w:date="2020-08-06T16:54:00Z">
            <w:rPr>
              <w:noProof w:val="0"/>
            </w:rPr>
          </w:rPrChange>
        </w:rPr>
        <w:tab/>
      </w:r>
      <w:r w:rsidRPr="009B410E">
        <w:rPr>
          <w:noProof w:val="0"/>
          <w:lang w:val="fr-FR"/>
          <w:rPrChange w:id="13127" w:author="Huawei" w:date="2020-08-06T16:54:00Z">
            <w:rPr>
              <w:noProof w:val="0"/>
            </w:rPr>
          </w:rPrChange>
        </w:rPr>
        <w:tab/>
      </w:r>
      <w:r w:rsidRPr="009B410E">
        <w:rPr>
          <w:noProof w:val="0"/>
          <w:lang w:val="fr-FR"/>
          <w:rPrChange w:id="13128" w:author="Huawei" w:date="2020-08-06T16:54:00Z">
            <w:rPr>
              <w:noProof w:val="0"/>
            </w:rPr>
          </w:rPrChange>
        </w:rPr>
        <w:tab/>
      </w:r>
      <w:r w:rsidRPr="009B410E">
        <w:rPr>
          <w:noProof w:val="0"/>
          <w:lang w:val="fr-FR"/>
          <w:rPrChange w:id="13129" w:author="Huawei" w:date="2020-08-06T16:54:00Z">
            <w:rPr>
              <w:noProof w:val="0"/>
            </w:rPr>
          </w:rPrChange>
        </w:rPr>
        <w:tab/>
      </w:r>
      <w:r w:rsidRPr="009B410E">
        <w:rPr>
          <w:noProof w:val="0"/>
          <w:lang w:val="fr-FR"/>
          <w:rPrChange w:id="13130" w:author="Huawei" w:date="2020-08-06T16:54:00Z">
            <w:rPr>
              <w:noProof w:val="0"/>
            </w:rPr>
          </w:rPrChange>
        </w:rPr>
        <w:tab/>
        <w:t>ProtocolExtensionContainer { {NPN-Broadcast-Information-PNI-NPN-ExtIEs} }</w:t>
      </w:r>
      <w:r w:rsidRPr="009B410E">
        <w:rPr>
          <w:noProof w:val="0"/>
          <w:lang w:val="fr-FR"/>
          <w:rPrChange w:id="13131" w:author="Huawei" w:date="2020-08-06T16:54:00Z">
            <w:rPr>
              <w:noProof w:val="0"/>
            </w:rPr>
          </w:rPrChange>
        </w:rPr>
        <w:tab/>
        <w:t>OPTIONAL,</w:t>
      </w:r>
    </w:p>
    <w:p w:rsidR="00DC65C7" w:rsidRDefault="00DC65C7" w:rsidP="00DC65C7">
      <w:pPr>
        <w:pStyle w:val="PL"/>
        <w:rPr>
          <w:noProof w:val="0"/>
        </w:rPr>
      </w:pPr>
      <w:r w:rsidRPr="009B410E">
        <w:rPr>
          <w:noProof w:val="0"/>
          <w:lang w:val="fr-FR"/>
          <w:rPrChange w:id="13132" w:author="Huawei" w:date="2020-08-06T16:54: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NPN-Broadcast-Information-PNI-NPN-ExtIEs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NPNSupportInfo ::= CHOICE {</w:t>
      </w:r>
    </w:p>
    <w:p w:rsidR="00DC65C7" w:rsidRDefault="00DC65C7" w:rsidP="00DC65C7">
      <w:pPr>
        <w:pStyle w:val="PL"/>
        <w:rPr>
          <w:noProof w:val="0"/>
        </w:rPr>
      </w:pPr>
      <w:r>
        <w:rPr>
          <w:noProof w:val="0"/>
        </w:rPr>
        <w:tab/>
        <w:t>sNPN-Information</w:t>
      </w:r>
      <w:r>
        <w:rPr>
          <w:noProof w:val="0"/>
        </w:rPr>
        <w:tab/>
      </w:r>
      <w:r>
        <w:rPr>
          <w:noProof w:val="0"/>
        </w:rPr>
        <w:tab/>
        <w:t>NID,</w:t>
      </w:r>
    </w:p>
    <w:p w:rsidR="00DC65C7" w:rsidRDefault="00DC65C7" w:rsidP="00DC65C7">
      <w:pPr>
        <w:pStyle w:val="PL"/>
        <w:rPr>
          <w:noProof w:val="0"/>
        </w:rPr>
      </w:pPr>
      <w:r>
        <w:rPr>
          <w:noProof w:val="0"/>
        </w:rPr>
        <w:tab/>
        <w:t>choice-extension</w:t>
      </w:r>
      <w:r>
        <w:rPr>
          <w:noProof w:val="0"/>
        </w:rPr>
        <w:tab/>
      </w:r>
      <w:r>
        <w:rPr>
          <w:noProof w:val="0"/>
        </w:rPr>
        <w:tab/>
        <w:t xml:space="preserve">ProtocolIE-SingleContainer { { NPNSupportInfo-ExtIEs } }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NPNSupportInfo-ExtIEs</w:t>
      </w:r>
      <w:r>
        <w:rPr>
          <w:noProof w:val="0"/>
        </w:rPr>
        <w:tab/>
      </w:r>
      <w:r>
        <w:rPr>
          <w:noProof w:val="0"/>
        </w:rPr>
        <w:tab/>
        <w:t>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NRCarrierList ::= SEQUENCE (SIZE(1..maxnoofNRSCSs)) OF NRCarrierItem</w:t>
      </w:r>
    </w:p>
    <w:p w:rsidR="00DC65C7" w:rsidRDefault="00DC65C7" w:rsidP="00DC65C7">
      <w:pPr>
        <w:pStyle w:val="PL"/>
        <w:rPr>
          <w:noProof w:val="0"/>
        </w:rPr>
      </w:pPr>
    </w:p>
    <w:p w:rsidR="00DC65C7" w:rsidRDefault="00DC65C7" w:rsidP="00DC65C7">
      <w:pPr>
        <w:pStyle w:val="PL"/>
        <w:rPr>
          <w:noProof w:val="0"/>
        </w:rPr>
      </w:pPr>
      <w:r>
        <w:rPr>
          <w:noProof w:val="0"/>
        </w:rPr>
        <w:t>NRCarrierItem ::= SEQUENCE {</w:t>
      </w:r>
    </w:p>
    <w:p w:rsidR="00DC65C7" w:rsidRDefault="00DC65C7" w:rsidP="00DC65C7">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rsidR="00DC65C7" w:rsidRDefault="00DC65C7" w:rsidP="00DC65C7">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rsidR="00DC65C7" w:rsidRDefault="00DC65C7" w:rsidP="00DC65C7">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rsidR="00DC65C7" w:rsidRDefault="00DC65C7" w:rsidP="00DC65C7">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N</w:t>
      </w:r>
      <w:r w:rsidRPr="00EA5FA7">
        <w:rPr>
          <w:rFonts w:eastAsia="SimSun"/>
        </w:rPr>
        <w:t>RFreqInfo ::=  SEQUENCE {</w:t>
      </w:r>
    </w:p>
    <w:p w:rsidR="00DC65C7" w:rsidRPr="00EA5FA7" w:rsidRDefault="00DC65C7" w:rsidP="00DC65C7">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DC65C7" w:rsidRPr="00EA5FA7" w:rsidRDefault="00DC65C7" w:rsidP="00DC65C7">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freqBandListNr</w:t>
      </w:r>
      <w:r w:rsidRPr="00EA5FA7">
        <w:rPr>
          <w:noProof w:val="0"/>
        </w:rPr>
        <w:tab/>
        <w:t>SEQUENCE (SIZE(1..maxnoofNrCellBands)) OF FreqBandNrItem,</w:t>
      </w:r>
    </w:p>
    <w:p w:rsidR="00DC65C7" w:rsidRPr="009B410E" w:rsidRDefault="00DC65C7" w:rsidP="00DC65C7">
      <w:pPr>
        <w:pStyle w:val="PL"/>
        <w:rPr>
          <w:noProof w:val="0"/>
          <w:lang w:val="fr-FR"/>
          <w:rPrChange w:id="13133" w:author="Huawei" w:date="2020-08-06T16:54:00Z">
            <w:rPr>
              <w:noProof w:val="0"/>
            </w:rPr>
          </w:rPrChange>
        </w:rPr>
      </w:pPr>
      <w:r w:rsidRPr="00EA5FA7">
        <w:rPr>
          <w:noProof w:val="0"/>
        </w:rPr>
        <w:tab/>
      </w:r>
      <w:r w:rsidRPr="009B410E">
        <w:rPr>
          <w:noProof w:val="0"/>
          <w:lang w:val="fr-FR"/>
          <w:rPrChange w:id="13134" w:author="Huawei" w:date="2020-08-06T16:54:00Z">
            <w:rPr>
              <w:noProof w:val="0"/>
            </w:rPr>
          </w:rPrChange>
        </w:rPr>
        <w:t>iE-Extensions</w:t>
      </w:r>
      <w:r w:rsidRPr="009B410E">
        <w:rPr>
          <w:noProof w:val="0"/>
          <w:lang w:val="fr-FR"/>
          <w:rPrChange w:id="13135" w:author="Huawei" w:date="2020-08-06T16:54:00Z">
            <w:rPr>
              <w:noProof w:val="0"/>
            </w:rPr>
          </w:rPrChange>
        </w:rPr>
        <w:tab/>
        <w:t>ProtocolExtensionContainer { { NRFreqInfoExtIEs} } OPTIONAL,</w:t>
      </w:r>
    </w:p>
    <w:p w:rsidR="00DC65C7" w:rsidRPr="00EA5FA7" w:rsidRDefault="00DC65C7" w:rsidP="00DC65C7">
      <w:pPr>
        <w:pStyle w:val="PL"/>
        <w:rPr>
          <w:noProof w:val="0"/>
        </w:rPr>
      </w:pPr>
      <w:r w:rsidRPr="009B410E">
        <w:rPr>
          <w:noProof w:val="0"/>
          <w:lang w:val="fr-FR"/>
          <w:rPrChange w:id="13136"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NRFreqInfoExtIEs</w:t>
      </w:r>
      <w:r w:rsidRPr="00EA5FA7">
        <w:rPr>
          <w:noProof w:val="0"/>
        </w:rPr>
        <w:tab/>
      </w:r>
      <w:r w:rsidRPr="00EA5FA7">
        <w:rPr>
          <w:noProof w:val="0"/>
        </w:rPr>
        <w:tab/>
        <w:t>F1AP-PROTOCOL-EXTENSION ::= {</w:t>
      </w:r>
    </w:p>
    <w:p w:rsidR="00DC65C7" w:rsidRDefault="00DC65C7" w:rsidP="00DC65C7">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 ::= SEQUENCE {</w:t>
      </w:r>
    </w:p>
    <w:p w:rsidR="00DC65C7" w:rsidRPr="00EA5FA7" w:rsidRDefault="00DC65C7" w:rsidP="00DC65C7">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NR-Mode-Info ::= CHOICE {</w:t>
      </w:r>
    </w:p>
    <w:p w:rsidR="00DC65C7" w:rsidRPr="00EA5FA7" w:rsidRDefault="00DC65C7" w:rsidP="00DC65C7">
      <w:pPr>
        <w:pStyle w:val="PL"/>
      </w:pPr>
      <w:r w:rsidRPr="00EA5FA7">
        <w:rPr>
          <w:noProof w:val="0"/>
        </w:rPr>
        <w:tab/>
      </w:r>
      <w:r w:rsidRPr="00EA5FA7">
        <w:t>fDD</w:t>
      </w:r>
      <w:r w:rsidRPr="00EA5FA7">
        <w:tab/>
      </w:r>
      <w:r w:rsidRPr="00EA5FA7">
        <w:tab/>
        <w:t>FDD-Info,</w:t>
      </w:r>
    </w:p>
    <w:p w:rsidR="00DC65C7" w:rsidRPr="00EA5FA7" w:rsidRDefault="00DC65C7" w:rsidP="00DC65C7">
      <w:pPr>
        <w:pStyle w:val="PL"/>
      </w:pPr>
      <w:r w:rsidRPr="00EA5FA7">
        <w:tab/>
        <w:t>tDD</w:t>
      </w:r>
      <w:r w:rsidRPr="00EA5FA7">
        <w:tab/>
      </w:r>
      <w:r w:rsidRPr="00EA5FA7">
        <w:tab/>
        <w:t>TDD-Info,</w:t>
      </w:r>
    </w:p>
    <w:p w:rsidR="00DC65C7" w:rsidRPr="00EA5FA7" w:rsidRDefault="00DC65C7" w:rsidP="00DC65C7">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NRPRACHConfig ::= SEQUENCE {</w:t>
      </w:r>
    </w:p>
    <w:p w:rsidR="00DC65C7" w:rsidRDefault="00DC65C7" w:rsidP="00DC65C7">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NRPRACHConfig-ExtIEs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NRCellIdentity ::= BIT STRING (SIZE(36))</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NRPCI ::= INTEGER(0..1007)</w:t>
      </w:r>
    </w:p>
    <w:p w:rsidR="00DC65C7" w:rsidRDefault="00DC65C7" w:rsidP="00DC65C7">
      <w:pPr>
        <w:pStyle w:val="PL"/>
        <w:rPr>
          <w:rFonts w:eastAsia="SimSun"/>
        </w:rPr>
      </w:pP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NRPRACHConfigList ::= SEQUENCE (SIZE(0..maxnoofPRACHconfigs)) OF NRPRACHConfigItem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 ::= SEQUENCE {</w:t>
      </w:r>
    </w:p>
    <w:p w:rsidR="00DC65C7" w:rsidRPr="00A069E8" w:rsidRDefault="00DC65C7" w:rsidP="00DC65C7">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DC65C7" w:rsidRPr="00A069E8" w:rsidRDefault="00DC65C7" w:rsidP="00DC65C7">
      <w:pPr>
        <w:pStyle w:val="PL"/>
        <w:rPr>
          <w:rFonts w:eastAsia="SimSun"/>
        </w:rPr>
      </w:pPr>
      <w:r w:rsidRPr="00A069E8">
        <w:rPr>
          <w:rFonts w:eastAsia="SimSun"/>
        </w:rPr>
        <w:tab/>
        <w:t>prachFreqStartfromCarrier</w:t>
      </w:r>
      <w:r w:rsidRPr="00A069E8">
        <w:rPr>
          <w:rFonts w:eastAsia="SimSun"/>
        </w:rPr>
        <w:tab/>
        <w:t>INTEGER (0..maxnoofPhysicalResourceBlocks-1, ...),</w:t>
      </w:r>
    </w:p>
    <w:p w:rsidR="00DC65C7" w:rsidRPr="00A069E8" w:rsidRDefault="00DC65C7" w:rsidP="00DC65C7">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DC65C7" w:rsidRPr="00A069E8" w:rsidRDefault="00DC65C7" w:rsidP="00DC65C7">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rsidR="00DC65C7" w:rsidRPr="00A069E8" w:rsidRDefault="00DC65C7" w:rsidP="00DC65C7">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DC65C7" w:rsidRPr="00A069E8" w:rsidRDefault="00DC65C7" w:rsidP="00DC65C7">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DC65C7" w:rsidRPr="00A069E8" w:rsidRDefault="00DC65C7" w:rsidP="00DC65C7">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DC65C7" w:rsidRPr="00A069E8" w:rsidRDefault="00DC65C7" w:rsidP="00DC65C7">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DC65C7" w:rsidRPr="00A069E8" w:rsidRDefault="00DC65C7" w:rsidP="00DC65C7">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NRPRACHConfigItem-ExtIEs 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NRSCS ::= ENUMERATED { scs15, scs30, scs60, scs120, ...}</w:t>
      </w:r>
    </w:p>
    <w:p w:rsidR="00DC65C7" w:rsidRDefault="00DC65C7" w:rsidP="00DC65C7">
      <w:pPr>
        <w:pStyle w:val="PL"/>
        <w:rPr>
          <w:noProof w:val="0"/>
        </w:rPr>
      </w:pPr>
    </w:p>
    <w:p w:rsidR="00DC65C7" w:rsidRDefault="00DC65C7" w:rsidP="00DC65C7">
      <w:pPr>
        <w:pStyle w:val="PL"/>
        <w:rPr>
          <w:noProof w:val="0"/>
        </w:rPr>
      </w:pPr>
      <w:r>
        <w:rPr>
          <w:noProof w:val="0"/>
        </w:rPr>
        <w:t>NRUERLFReportContainer ::= OCTET STRING</w:t>
      </w:r>
    </w:p>
    <w:p w:rsidR="00DC65C7" w:rsidRDefault="00DC65C7" w:rsidP="00DC65C7">
      <w:pPr>
        <w:pStyle w:val="PL"/>
        <w:rPr>
          <w:noProof w:val="0"/>
        </w:rPr>
      </w:pPr>
    </w:p>
    <w:p w:rsidR="00DC65C7" w:rsidRDefault="00DC65C7" w:rsidP="00DC65C7">
      <w:pPr>
        <w:pStyle w:val="PL"/>
        <w:rPr>
          <w:noProof w:val="0"/>
        </w:rPr>
      </w:pPr>
      <w:r>
        <w:rPr>
          <w:noProof w:val="0"/>
        </w:rPr>
        <w:t>NumberofActiveUEs ::= INTEGER(0..16777215,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NumberOfBroadcasts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NumberofBroadcastRequest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NumDLULSymbols ::= SEQUENCE {</w:t>
      </w:r>
    </w:p>
    <w:p w:rsidR="00DC65C7" w:rsidRPr="00EA5FA7" w:rsidRDefault="00DC65C7" w:rsidP="00DC65C7">
      <w:pPr>
        <w:pStyle w:val="PL"/>
        <w:rPr>
          <w:noProof w:val="0"/>
        </w:rPr>
      </w:pPr>
      <w:r w:rsidRPr="00EA5FA7">
        <w:rPr>
          <w:noProof w:val="0"/>
        </w:rPr>
        <w:tab/>
        <w:t>numDLSymbols</w:t>
      </w:r>
      <w:r w:rsidRPr="00EA5FA7">
        <w:rPr>
          <w:noProof w:val="0"/>
        </w:rPr>
        <w:tab/>
        <w:t>INTEGER (0..13, ...),</w:t>
      </w:r>
    </w:p>
    <w:p w:rsidR="00DC65C7" w:rsidRPr="00EA5FA7" w:rsidRDefault="00DC65C7" w:rsidP="00DC65C7">
      <w:pPr>
        <w:pStyle w:val="PL"/>
        <w:rPr>
          <w:noProof w:val="0"/>
        </w:rPr>
      </w:pPr>
      <w:r w:rsidRPr="00EA5FA7">
        <w:rPr>
          <w:noProof w:val="0"/>
        </w:rPr>
        <w:tab/>
        <w:t>numULSymbols</w:t>
      </w:r>
      <w:r w:rsidRPr="00EA5FA7">
        <w:rPr>
          <w:noProof w:val="0"/>
        </w:rPr>
        <w:tab/>
        <w:t>INTEGER (0..13,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NumDLULSymbols</w:t>
      </w:r>
      <w:r w:rsidRPr="00EA5FA7">
        <w:rPr>
          <w:noProof w:val="0"/>
        </w:rPr>
        <w:t>-ExtIEs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 ::= SEQUENCE {</w:t>
      </w:r>
    </w:p>
    <w:p w:rsidR="00DC65C7" w:rsidRDefault="00DC65C7" w:rsidP="00DC65C7">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 ::= SEQUENCE {</w:t>
      </w:r>
    </w:p>
    <w:p w:rsidR="00DC65C7" w:rsidRDefault="00DC65C7" w:rsidP="00DC65C7">
      <w:pPr>
        <w:pStyle w:val="PL"/>
        <w:rPr>
          <w:noProof w:val="0"/>
        </w:rPr>
      </w:pPr>
      <w:r>
        <w:rPr>
          <w:noProof w:val="0"/>
        </w:rPr>
        <w:tab/>
        <w:t>uENRSidelinkAggregateMaximumBitrate</w:t>
      </w:r>
      <w:r>
        <w:rPr>
          <w:noProof w:val="0"/>
        </w:rPr>
        <w:tab/>
      </w:r>
      <w:r>
        <w:rPr>
          <w:noProof w:val="0"/>
        </w:rPr>
        <w:tab/>
        <w:t>BitRate,</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9A6433" w:rsidRDefault="009A6433" w:rsidP="009A6433">
      <w:pPr>
        <w:pStyle w:val="PL"/>
        <w:spacing w:line="0" w:lineRule="atLeast"/>
        <w:rPr>
          <w:ins w:id="13137" w:author="Author"/>
          <w:noProof w:val="0"/>
          <w:snapToGrid w:val="0"/>
        </w:rPr>
      </w:pPr>
      <w:ins w:id="13138" w:author="Author">
        <w:r>
          <w:rPr>
            <w:lang w:val="sv-SE"/>
          </w:rPr>
          <w:t>NZP-CSI-RS-ResourceID</w:t>
        </w:r>
        <w:r>
          <w:rPr>
            <w:snapToGrid w:val="0"/>
          </w:rPr>
          <w:t xml:space="preserve">::= </w:t>
        </w:r>
        <w:r w:rsidRPr="009B410E">
          <w:rPr>
            <w:snapToGrid w:val="0"/>
            <w:lang w:val="en-US"/>
            <w:rPrChange w:id="13139" w:author="Huawei" w:date="2020-08-06T16:54:00Z">
              <w:rPr>
                <w:snapToGrid w:val="0"/>
                <w:lang w:val="fr-FR"/>
              </w:rPr>
            </w:rPrChange>
          </w:rPr>
          <w:t xml:space="preserve">INTEGER  (0..191, </w:t>
        </w:r>
        <w:r>
          <w:rPr>
            <w:noProof w:val="0"/>
            <w:snapToGrid w:val="0"/>
          </w:rPr>
          <w:t>...)</w:t>
        </w:r>
        <w:r w:rsidRPr="009B410E">
          <w:rPr>
            <w:snapToGrid w:val="0"/>
            <w:lang w:val="en-US"/>
            <w:rPrChange w:id="13140" w:author="Huawei" w:date="2020-08-06T16:54:00Z">
              <w:rPr>
                <w:snapToGrid w:val="0"/>
                <w:lang w:val="fr-FR"/>
              </w:rPr>
            </w:rPrChange>
          </w:rPr>
          <w:t xml:space="preserve"> </w:t>
        </w:r>
      </w:ins>
    </w:p>
    <w:p w:rsidR="009A6433" w:rsidRPr="00EA5FA7" w:rsidRDefault="009A6433"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O</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OffsetToPointA</w:t>
      </w:r>
      <w:r w:rsidRPr="00EA5FA7">
        <w:rPr>
          <w:noProof w:val="0"/>
        </w:rPr>
        <w:tab/>
        <w:t>::= INTEGER (0..2199,...)</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P</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PacketDelayBudget ::= INTEGER (0..</w:t>
      </w:r>
      <w:r w:rsidRPr="00EA5FA7">
        <w:t>1023, ...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 ::= SEQUENCE {</w:t>
      </w:r>
    </w:p>
    <w:p w:rsidR="00DC65C7" w:rsidRPr="00EA5FA7" w:rsidRDefault="00DC65C7" w:rsidP="00DC65C7">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DC65C7" w:rsidRPr="00EA5FA7" w:rsidRDefault="00DC65C7" w:rsidP="00DC65C7">
      <w:pPr>
        <w:pStyle w:val="PL"/>
        <w:rPr>
          <w:noProof w:val="0"/>
        </w:rPr>
      </w:pPr>
      <w:r w:rsidRPr="00EA5FA7">
        <w:rPr>
          <w:noProof w:val="0"/>
        </w:rPr>
        <w:tab/>
        <w:t>pER-Exponent</w:t>
      </w:r>
      <w:r w:rsidRPr="00EA5FA7">
        <w:rPr>
          <w:noProof w:val="0"/>
        </w:rPr>
        <w:tab/>
      </w:r>
      <w:r w:rsidRPr="00EA5FA7">
        <w:rPr>
          <w:noProof w:val="0"/>
        </w:rPr>
        <w:tab/>
        <w:t>PER-Exponent,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PER-Scalar ::= INTEGER (0..9, ...)</w:t>
      </w:r>
    </w:p>
    <w:p w:rsidR="00DC65C7" w:rsidRPr="00EA5FA7" w:rsidRDefault="00DC65C7" w:rsidP="00DC65C7">
      <w:pPr>
        <w:pStyle w:val="PL"/>
        <w:rPr>
          <w:noProof w:val="0"/>
        </w:rPr>
      </w:pPr>
      <w:r w:rsidRPr="00EA5FA7">
        <w:rPr>
          <w:noProof w:val="0"/>
        </w:rPr>
        <w:t>PER-Exponent ::= INTEGER (0..9,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DC65C7" w:rsidRPr="009B410E" w:rsidRDefault="00DC65C7" w:rsidP="00DC65C7">
      <w:pPr>
        <w:pStyle w:val="PL"/>
        <w:rPr>
          <w:noProof w:val="0"/>
          <w:lang w:val="fr-FR"/>
          <w:rPrChange w:id="13141" w:author="Huawei" w:date="2020-08-06T16:54:00Z">
            <w:rPr>
              <w:noProof w:val="0"/>
            </w:rPr>
          </w:rPrChange>
        </w:rPr>
      </w:pPr>
      <w:r w:rsidRPr="00EA5FA7">
        <w:rPr>
          <w:noProof w:val="0"/>
        </w:rPr>
        <w:tab/>
      </w:r>
      <w:r w:rsidRPr="009B410E">
        <w:rPr>
          <w:noProof w:val="0"/>
          <w:lang w:val="fr-FR"/>
          <w:rPrChange w:id="13142" w:author="Huawei" w:date="2020-08-06T16:54:00Z">
            <w:rPr>
              <w:noProof w:val="0"/>
            </w:rPr>
          </w:rPrChange>
        </w:rPr>
        <w:t>iE-Extensions</w:t>
      </w:r>
      <w:r w:rsidRPr="009B410E">
        <w:rPr>
          <w:noProof w:val="0"/>
          <w:lang w:val="fr-FR"/>
          <w:rPrChange w:id="13143" w:author="Huawei" w:date="2020-08-06T16:54:00Z">
            <w:rPr>
              <w:noProof w:val="0"/>
            </w:rPr>
          </w:rPrChange>
        </w:rPr>
        <w:tab/>
        <w:t>ProtocolExtensionContainer { { PagingCell-ItemExtIEs } }</w:t>
      </w:r>
      <w:r w:rsidRPr="009B410E">
        <w:rPr>
          <w:noProof w:val="0"/>
          <w:lang w:val="fr-FR"/>
          <w:rPrChange w:id="13144" w:author="Huawei" w:date="2020-08-06T16:54:00Z">
            <w:rPr>
              <w:noProof w:val="0"/>
            </w:rPr>
          </w:rPrChange>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PagingDRX </w:t>
      </w:r>
      <w:r w:rsidRPr="00EA5FA7">
        <w:rPr>
          <w:noProof w:val="0"/>
        </w:rPr>
        <w:t>::= ENUMERATED {</w:t>
      </w:r>
    </w:p>
    <w:p w:rsidR="00DC65C7" w:rsidRPr="00EA5FA7" w:rsidRDefault="00DC65C7" w:rsidP="00DC65C7">
      <w:pPr>
        <w:pStyle w:val="PL"/>
        <w:rPr>
          <w:noProof w:val="0"/>
        </w:rPr>
      </w:pPr>
      <w:r w:rsidRPr="00EA5FA7">
        <w:rPr>
          <w:noProof w:val="0"/>
        </w:rPr>
        <w:tab/>
        <w:t>v32,</w:t>
      </w:r>
    </w:p>
    <w:p w:rsidR="00DC65C7" w:rsidRPr="00EA5FA7" w:rsidRDefault="00DC65C7" w:rsidP="00DC65C7">
      <w:pPr>
        <w:pStyle w:val="PL"/>
        <w:rPr>
          <w:noProof w:val="0"/>
        </w:rPr>
      </w:pPr>
      <w:r w:rsidRPr="00EA5FA7">
        <w:rPr>
          <w:noProof w:val="0"/>
        </w:rPr>
        <w:tab/>
        <w:t>v64,</w:t>
      </w:r>
    </w:p>
    <w:p w:rsidR="00DC65C7" w:rsidRPr="00EA5FA7" w:rsidRDefault="00DC65C7" w:rsidP="00DC65C7">
      <w:pPr>
        <w:pStyle w:val="PL"/>
        <w:rPr>
          <w:noProof w:val="0"/>
        </w:rPr>
      </w:pPr>
      <w:r w:rsidRPr="00EA5FA7">
        <w:rPr>
          <w:noProof w:val="0"/>
        </w:rPr>
        <w:tab/>
        <w:t>v128,</w:t>
      </w:r>
    </w:p>
    <w:p w:rsidR="00DC65C7" w:rsidRPr="00EA5FA7" w:rsidRDefault="00DC65C7" w:rsidP="00DC65C7">
      <w:pPr>
        <w:pStyle w:val="PL"/>
        <w:rPr>
          <w:noProof w:val="0"/>
        </w:rPr>
      </w:pPr>
      <w:r w:rsidRPr="00EA5FA7">
        <w:rPr>
          <w:noProof w:val="0"/>
        </w:rPr>
        <w:tab/>
        <w:t>v256,</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PagingIdentity ::=</w:t>
      </w:r>
      <w:r w:rsidRPr="00EA5FA7">
        <w:rPr>
          <w:noProof w:val="0"/>
        </w:rPr>
        <w:tab/>
        <w:t>CHOICE {</w:t>
      </w:r>
    </w:p>
    <w:p w:rsidR="00DC65C7" w:rsidRPr="00EA5FA7" w:rsidRDefault="00DC65C7" w:rsidP="00DC65C7">
      <w:pPr>
        <w:pStyle w:val="PL"/>
        <w:rPr>
          <w:noProof w:val="0"/>
        </w:rPr>
      </w:pPr>
      <w:r w:rsidRPr="00EA5FA7">
        <w:rPr>
          <w:noProof w:val="0"/>
        </w:rPr>
        <w:tab/>
        <w:t>rANUEPagingIdentity</w:t>
      </w:r>
      <w:r w:rsidRPr="00EA5FA7">
        <w:rPr>
          <w:noProof w:val="0"/>
        </w:rPr>
        <w:tab/>
        <w:t>RANUEPagingIdentity,</w:t>
      </w:r>
    </w:p>
    <w:p w:rsidR="00DC65C7" w:rsidRPr="00EA5FA7" w:rsidRDefault="00DC65C7" w:rsidP="00DC65C7">
      <w:pPr>
        <w:pStyle w:val="PL"/>
        <w:rPr>
          <w:noProof w:val="0"/>
        </w:rPr>
      </w:pPr>
      <w:r w:rsidRPr="00EA5FA7">
        <w:rPr>
          <w:noProof w:val="0"/>
        </w:rPr>
        <w:tab/>
        <w:t>cNUEPagingIdentity</w:t>
      </w:r>
      <w:r w:rsidRPr="00EA5FA7">
        <w:rPr>
          <w:noProof w:val="0"/>
        </w:rPr>
        <w:tab/>
        <w:t xml:space="preserve">CNUEPagingIdentity, </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PagingOrigin ::= ENUMERATED { non-3gpp,</w:t>
      </w:r>
      <w:r w:rsidRPr="00EA5FA7">
        <w:rPr>
          <w:noProof w:val="0"/>
        </w:rPr>
        <w:tab/>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PagingPriority ::= ENUMERATED { priolevel1, priolevel2, priolevel3, priolevel4, priolevel5, priolevel6, priolevel7, priolevel8,...}</w:t>
      </w:r>
      <w:r w:rsidRPr="00EA5FA7">
        <w:t xml:space="preserve"> </w:t>
      </w:r>
    </w:p>
    <w:p w:rsidR="00DC65C7" w:rsidRDefault="00DC65C7" w:rsidP="00DC65C7">
      <w:pPr>
        <w:pStyle w:val="PL"/>
      </w:pPr>
    </w:p>
    <w:p w:rsidR="00DC65C7" w:rsidRDefault="00DC65C7" w:rsidP="00DC65C7">
      <w:pPr>
        <w:pStyle w:val="PL"/>
      </w:pPr>
      <w:r>
        <w:t xml:space="preserve">PC5QoSFlowIdentifier ::= INTEGER (1..2048) </w:t>
      </w:r>
    </w:p>
    <w:p w:rsidR="00DC65C7" w:rsidRDefault="00DC65C7" w:rsidP="00DC65C7">
      <w:pPr>
        <w:pStyle w:val="PL"/>
      </w:pPr>
    </w:p>
    <w:p w:rsidR="00DC65C7" w:rsidRDefault="00DC65C7" w:rsidP="00DC65C7">
      <w:pPr>
        <w:pStyle w:val="PL"/>
      </w:pPr>
      <w:r>
        <w:t>PC5-QoS-Characteristics ::= CHOICE {</w:t>
      </w:r>
    </w:p>
    <w:p w:rsidR="00DC65C7" w:rsidRPr="009B410E" w:rsidRDefault="00DC65C7" w:rsidP="00DC65C7">
      <w:pPr>
        <w:pStyle w:val="PL"/>
        <w:rPr>
          <w:lang w:val="fr-FR"/>
          <w:rPrChange w:id="13145" w:author="Huawei" w:date="2020-08-06T16:54:00Z">
            <w:rPr/>
          </w:rPrChange>
        </w:rPr>
      </w:pPr>
      <w:r>
        <w:tab/>
      </w:r>
      <w:r w:rsidRPr="009B410E">
        <w:rPr>
          <w:lang w:val="fr-FR"/>
          <w:rPrChange w:id="13146" w:author="Huawei" w:date="2020-08-06T16:54:00Z">
            <w:rPr/>
          </w:rPrChange>
        </w:rPr>
        <w:t>non-Dynamic-PQI</w:t>
      </w:r>
      <w:r w:rsidRPr="009B410E">
        <w:rPr>
          <w:lang w:val="fr-FR"/>
          <w:rPrChange w:id="13147" w:author="Huawei" w:date="2020-08-06T16:54:00Z">
            <w:rPr/>
          </w:rPrChange>
        </w:rPr>
        <w:tab/>
      </w:r>
      <w:r w:rsidRPr="009B410E">
        <w:rPr>
          <w:lang w:val="fr-FR"/>
          <w:rPrChange w:id="13148" w:author="Huawei" w:date="2020-08-06T16:54:00Z">
            <w:rPr/>
          </w:rPrChange>
        </w:rPr>
        <w:tab/>
      </w:r>
      <w:r w:rsidRPr="009B410E">
        <w:rPr>
          <w:lang w:val="fr-FR"/>
          <w:rPrChange w:id="13149" w:author="Huawei" w:date="2020-08-06T16:54:00Z">
            <w:rPr/>
          </w:rPrChange>
        </w:rPr>
        <w:tab/>
      </w:r>
      <w:r w:rsidRPr="009B410E">
        <w:rPr>
          <w:lang w:val="fr-FR"/>
          <w:rPrChange w:id="13150" w:author="Huawei" w:date="2020-08-06T16:54:00Z">
            <w:rPr/>
          </w:rPrChange>
        </w:rPr>
        <w:tab/>
        <w:t>NonDynamicPQIDescriptor,</w:t>
      </w:r>
    </w:p>
    <w:p w:rsidR="00DC65C7" w:rsidRPr="009B410E" w:rsidRDefault="00DC65C7" w:rsidP="00DC65C7">
      <w:pPr>
        <w:pStyle w:val="PL"/>
        <w:rPr>
          <w:lang w:val="fr-FR"/>
          <w:rPrChange w:id="13151" w:author="Huawei" w:date="2020-08-06T16:54:00Z">
            <w:rPr/>
          </w:rPrChange>
        </w:rPr>
      </w:pPr>
      <w:r w:rsidRPr="009B410E">
        <w:rPr>
          <w:lang w:val="fr-FR"/>
          <w:rPrChange w:id="13152" w:author="Huawei" w:date="2020-08-06T16:54:00Z">
            <w:rPr/>
          </w:rPrChange>
        </w:rPr>
        <w:tab/>
        <w:t>dynamic-PQI</w:t>
      </w:r>
      <w:r w:rsidRPr="009B410E">
        <w:rPr>
          <w:lang w:val="fr-FR"/>
          <w:rPrChange w:id="13153" w:author="Huawei" w:date="2020-08-06T16:54:00Z">
            <w:rPr/>
          </w:rPrChange>
        </w:rPr>
        <w:tab/>
      </w:r>
      <w:r w:rsidRPr="009B410E">
        <w:rPr>
          <w:lang w:val="fr-FR"/>
          <w:rPrChange w:id="13154" w:author="Huawei" w:date="2020-08-06T16:54:00Z">
            <w:rPr/>
          </w:rPrChange>
        </w:rPr>
        <w:tab/>
      </w:r>
      <w:r w:rsidRPr="009B410E">
        <w:rPr>
          <w:lang w:val="fr-FR"/>
          <w:rPrChange w:id="13155" w:author="Huawei" w:date="2020-08-06T16:54:00Z">
            <w:rPr/>
          </w:rPrChange>
        </w:rPr>
        <w:tab/>
      </w:r>
      <w:r w:rsidRPr="009B410E">
        <w:rPr>
          <w:lang w:val="fr-FR"/>
          <w:rPrChange w:id="13156" w:author="Huawei" w:date="2020-08-06T16:54:00Z">
            <w:rPr/>
          </w:rPrChange>
        </w:rPr>
        <w:tab/>
      </w:r>
      <w:r w:rsidRPr="009B410E">
        <w:rPr>
          <w:lang w:val="fr-FR"/>
          <w:rPrChange w:id="13157" w:author="Huawei" w:date="2020-08-06T16:54:00Z">
            <w:rPr/>
          </w:rPrChange>
        </w:rPr>
        <w:tab/>
        <w:t xml:space="preserve">DynamicPQIDescriptor, </w:t>
      </w:r>
    </w:p>
    <w:p w:rsidR="00DC65C7" w:rsidRDefault="00DC65C7" w:rsidP="00DC65C7">
      <w:pPr>
        <w:pStyle w:val="PL"/>
      </w:pPr>
      <w:r w:rsidRPr="009B410E">
        <w:rPr>
          <w:lang w:val="fr-FR"/>
          <w:rPrChange w:id="13158" w:author="Huawei" w:date="2020-08-06T16:54:00Z">
            <w:rPr/>
          </w:rPrChange>
        </w:rPr>
        <w:tab/>
      </w:r>
      <w:r>
        <w:t>choice-extension</w:t>
      </w:r>
      <w:r>
        <w:tab/>
      </w:r>
      <w:r>
        <w:tab/>
      </w:r>
      <w:r>
        <w:tab/>
        <w:t>ProtocolIE-SingleContainer { { PC5-QoS-Characteristics-ExtIEs } }</w:t>
      </w:r>
    </w:p>
    <w:p w:rsidR="00DC65C7" w:rsidRDefault="00DC65C7" w:rsidP="00DC65C7">
      <w:pPr>
        <w:pStyle w:val="PL"/>
      </w:pPr>
      <w:r>
        <w:t>}</w:t>
      </w:r>
    </w:p>
    <w:p w:rsidR="00DC65C7" w:rsidRDefault="00DC65C7" w:rsidP="00DC65C7">
      <w:pPr>
        <w:pStyle w:val="PL"/>
      </w:pPr>
    </w:p>
    <w:p w:rsidR="00DC65C7" w:rsidRDefault="00DC65C7" w:rsidP="00DC65C7">
      <w:pPr>
        <w:pStyle w:val="PL"/>
      </w:pPr>
      <w:r>
        <w:t>PC5-QoS-Characteristics-ExtIEs F1AP-PROTOCOL-IES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p>
    <w:p w:rsidR="00DC65C7" w:rsidRDefault="00DC65C7" w:rsidP="00DC65C7">
      <w:pPr>
        <w:pStyle w:val="PL"/>
      </w:pPr>
      <w:r>
        <w:t>PC5QoSParameters</w:t>
      </w:r>
      <w:r>
        <w:tab/>
        <w:t>::= SEQUENCE {</w:t>
      </w:r>
    </w:p>
    <w:p w:rsidR="00DC65C7" w:rsidRDefault="00DC65C7" w:rsidP="00DC65C7">
      <w:pPr>
        <w:pStyle w:val="PL"/>
      </w:pPr>
      <w:r>
        <w:t xml:space="preserve">    pC5-QoS-Characteristics</w:t>
      </w:r>
      <w:r>
        <w:tab/>
      </w:r>
      <w:r>
        <w:tab/>
      </w:r>
      <w:r>
        <w:tab/>
      </w:r>
      <w:r>
        <w:tab/>
        <w:t>PC5-QoS-Characteristics,</w:t>
      </w:r>
    </w:p>
    <w:p w:rsidR="00DC65C7" w:rsidRDefault="00DC65C7" w:rsidP="00DC65C7">
      <w:pPr>
        <w:pStyle w:val="PL"/>
      </w:pPr>
      <w:r>
        <w:tab/>
        <w:t>pC5-QoS-Flow-Bit-Rates</w:t>
      </w:r>
      <w:r>
        <w:tab/>
      </w:r>
      <w:r>
        <w:tab/>
      </w:r>
      <w:r>
        <w:tab/>
      </w:r>
      <w:r>
        <w:tab/>
        <w:t>PC5FlowBitRates</w:t>
      </w:r>
      <w:r>
        <w:tab/>
      </w:r>
      <w:r>
        <w:tab/>
      </w:r>
      <w:r>
        <w:tab/>
      </w:r>
      <w:r>
        <w:tab/>
        <w:t>OPTIONAL,</w:t>
      </w:r>
    </w:p>
    <w:p w:rsidR="00DC65C7" w:rsidRPr="009B410E" w:rsidRDefault="00DC65C7" w:rsidP="00DC65C7">
      <w:pPr>
        <w:pStyle w:val="PL"/>
        <w:rPr>
          <w:lang w:val="fr-FR"/>
          <w:rPrChange w:id="13159" w:author="Huawei" w:date="2020-08-06T16:54:00Z">
            <w:rPr/>
          </w:rPrChange>
        </w:rPr>
      </w:pPr>
      <w:r>
        <w:tab/>
      </w:r>
      <w:r w:rsidRPr="009B410E">
        <w:rPr>
          <w:lang w:val="fr-FR"/>
          <w:rPrChange w:id="13160" w:author="Huawei" w:date="2020-08-06T16:54:00Z">
            <w:rPr/>
          </w:rPrChange>
        </w:rPr>
        <w:t>iE-Extensions</w:t>
      </w:r>
      <w:r w:rsidRPr="009B410E">
        <w:rPr>
          <w:lang w:val="fr-FR"/>
          <w:rPrChange w:id="13161" w:author="Huawei" w:date="2020-08-06T16:54:00Z">
            <w:rPr/>
          </w:rPrChange>
        </w:rPr>
        <w:tab/>
      </w:r>
      <w:r w:rsidRPr="009B410E">
        <w:rPr>
          <w:lang w:val="fr-FR"/>
          <w:rPrChange w:id="13162" w:author="Huawei" w:date="2020-08-06T16:54:00Z">
            <w:rPr/>
          </w:rPrChange>
        </w:rPr>
        <w:tab/>
      </w:r>
      <w:r w:rsidRPr="009B410E">
        <w:rPr>
          <w:lang w:val="fr-FR"/>
          <w:rPrChange w:id="13163" w:author="Huawei" w:date="2020-08-06T16:54:00Z">
            <w:rPr/>
          </w:rPrChange>
        </w:rPr>
        <w:tab/>
      </w:r>
      <w:r w:rsidRPr="009B410E">
        <w:rPr>
          <w:lang w:val="fr-FR"/>
          <w:rPrChange w:id="13164" w:author="Huawei" w:date="2020-08-06T16:54:00Z">
            <w:rPr/>
          </w:rPrChange>
        </w:rPr>
        <w:tab/>
      </w:r>
      <w:r w:rsidRPr="009B410E">
        <w:rPr>
          <w:lang w:val="fr-FR"/>
          <w:rPrChange w:id="13165" w:author="Huawei" w:date="2020-08-06T16:54:00Z">
            <w:rPr/>
          </w:rPrChange>
        </w:rPr>
        <w:tab/>
      </w:r>
      <w:r w:rsidRPr="009B410E">
        <w:rPr>
          <w:lang w:val="fr-FR"/>
          <w:rPrChange w:id="13166" w:author="Huawei" w:date="2020-08-06T16:54:00Z">
            <w:rPr/>
          </w:rPrChange>
        </w:rPr>
        <w:tab/>
        <w:t>ProtocolExtensionContainer { { PC5QoSParameters-ExtIEs } }</w:t>
      </w:r>
      <w:r w:rsidRPr="009B410E">
        <w:rPr>
          <w:lang w:val="fr-FR"/>
          <w:rPrChange w:id="13167" w:author="Huawei" w:date="2020-08-06T16:54:00Z">
            <w:rPr/>
          </w:rPrChange>
        </w:rPr>
        <w:tab/>
        <w:t>OPTIONAL,</w:t>
      </w:r>
    </w:p>
    <w:p w:rsidR="00DC65C7" w:rsidRPr="009B410E" w:rsidRDefault="00DC65C7" w:rsidP="00DC65C7">
      <w:pPr>
        <w:pStyle w:val="PL"/>
        <w:rPr>
          <w:lang w:val="fr-FR"/>
          <w:rPrChange w:id="13168" w:author="Huawei" w:date="2020-08-06T16:54:00Z">
            <w:rPr/>
          </w:rPrChange>
        </w:rPr>
      </w:pPr>
      <w:r w:rsidRPr="009B410E">
        <w:rPr>
          <w:lang w:val="fr-FR"/>
          <w:rPrChange w:id="13169" w:author="Huawei" w:date="2020-08-06T16:54:00Z">
            <w:rPr/>
          </w:rPrChange>
        </w:rPr>
        <w:tab/>
        <w:t>...</w:t>
      </w:r>
    </w:p>
    <w:p w:rsidR="00DC65C7" w:rsidRPr="009B410E" w:rsidRDefault="00DC65C7" w:rsidP="00DC65C7">
      <w:pPr>
        <w:pStyle w:val="PL"/>
        <w:rPr>
          <w:lang w:val="fr-FR"/>
          <w:rPrChange w:id="13170" w:author="Huawei" w:date="2020-08-06T16:54:00Z">
            <w:rPr/>
          </w:rPrChange>
        </w:rPr>
      </w:pPr>
      <w:r w:rsidRPr="009B410E">
        <w:rPr>
          <w:lang w:val="fr-FR"/>
          <w:rPrChange w:id="13171" w:author="Huawei" w:date="2020-08-06T16:54:00Z">
            <w:rPr/>
          </w:rPrChange>
        </w:rPr>
        <w:t>}</w:t>
      </w:r>
    </w:p>
    <w:p w:rsidR="00DC65C7" w:rsidRPr="009B410E" w:rsidRDefault="00DC65C7" w:rsidP="00DC65C7">
      <w:pPr>
        <w:pStyle w:val="PL"/>
        <w:rPr>
          <w:lang w:val="fr-FR"/>
          <w:rPrChange w:id="13172" w:author="Huawei" w:date="2020-08-06T16:54:00Z">
            <w:rPr/>
          </w:rPrChange>
        </w:rPr>
      </w:pPr>
    </w:p>
    <w:p w:rsidR="00DC65C7" w:rsidRPr="009B410E" w:rsidRDefault="00DC65C7" w:rsidP="00DC65C7">
      <w:pPr>
        <w:pStyle w:val="PL"/>
        <w:rPr>
          <w:lang w:val="fr-FR"/>
          <w:rPrChange w:id="13173" w:author="Huawei" w:date="2020-08-06T16:54:00Z">
            <w:rPr/>
          </w:rPrChange>
        </w:rPr>
      </w:pPr>
      <w:r w:rsidRPr="009B410E">
        <w:rPr>
          <w:lang w:val="fr-FR"/>
          <w:rPrChange w:id="13174" w:author="Huawei" w:date="2020-08-06T16:54:00Z">
            <w:rPr/>
          </w:rPrChange>
        </w:rPr>
        <w:t>PC5QoSParameters-ExtIEs</w:t>
      </w:r>
      <w:r w:rsidRPr="009B410E">
        <w:rPr>
          <w:lang w:val="fr-FR"/>
          <w:rPrChange w:id="13175" w:author="Huawei" w:date="2020-08-06T16:54:00Z">
            <w:rPr/>
          </w:rPrChange>
        </w:rPr>
        <w:tab/>
        <w:t>F1AP-PROTOCOL-EXTENSION ::= {</w:t>
      </w:r>
    </w:p>
    <w:p w:rsidR="00DC65C7" w:rsidRPr="009B410E" w:rsidRDefault="00DC65C7" w:rsidP="00DC65C7">
      <w:pPr>
        <w:pStyle w:val="PL"/>
        <w:rPr>
          <w:lang w:val="fr-FR"/>
          <w:rPrChange w:id="13176" w:author="Huawei" w:date="2020-08-06T16:54:00Z">
            <w:rPr/>
          </w:rPrChange>
        </w:rPr>
      </w:pPr>
      <w:r w:rsidRPr="009B410E">
        <w:rPr>
          <w:lang w:val="fr-FR"/>
          <w:rPrChange w:id="13177" w:author="Huawei" w:date="2020-08-06T16:54:00Z">
            <w:rPr/>
          </w:rPrChange>
        </w:rPr>
        <w:tab/>
        <w:t>...</w:t>
      </w:r>
    </w:p>
    <w:p w:rsidR="00DC65C7" w:rsidRPr="009B410E" w:rsidRDefault="00DC65C7" w:rsidP="00DC65C7">
      <w:pPr>
        <w:pStyle w:val="PL"/>
        <w:rPr>
          <w:lang w:val="fr-FR"/>
          <w:rPrChange w:id="13178" w:author="Huawei" w:date="2020-08-06T16:54:00Z">
            <w:rPr/>
          </w:rPrChange>
        </w:rPr>
      </w:pPr>
      <w:r w:rsidRPr="009B410E">
        <w:rPr>
          <w:lang w:val="fr-FR"/>
          <w:rPrChange w:id="13179" w:author="Huawei" w:date="2020-08-06T16:54:00Z">
            <w:rPr/>
          </w:rPrChange>
        </w:rPr>
        <w:t>}</w:t>
      </w:r>
    </w:p>
    <w:p w:rsidR="00DC65C7" w:rsidRPr="009B410E" w:rsidRDefault="00DC65C7" w:rsidP="00DC65C7">
      <w:pPr>
        <w:pStyle w:val="PL"/>
        <w:rPr>
          <w:lang w:val="fr-FR"/>
          <w:rPrChange w:id="13180" w:author="Huawei" w:date="2020-08-06T16:54:00Z">
            <w:rPr/>
          </w:rPrChange>
        </w:rPr>
      </w:pPr>
    </w:p>
    <w:p w:rsidR="00DC65C7" w:rsidRPr="009B410E" w:rsidRDefault="00DC65C7" w:rsidP="00DC65C7">
      <w:pPr>
        <w:pStyle w:val="PL"/>
        <w:rPr>
          <w:lang w:val="fr-FR"/>
          <w:rPrChange w:id="13181" w:author="Huawei" w:date="2020-08-06T16:54:00Z">
            <w:rPr/>
          </w:rPrChange>
        </w:rPr>
      </w:pPr>
      <w:r w:rsidRPr="009B410E">
        <w:rPr>
          <w:lang w:val="fr-FR"/>
          <w:rPrChange w:id="13182" w:author="Huawei" w:date="2020-08-06T16:54:00Z">
            <w:rPr/>
          </w:rPrChange>
        </w:rPr>
        <w:t>PC5FlowBitRates ::= SEQUENCE {</w:t>
      </w:r>
    </w:p>
    <w:p w:rsidR="00DC65C7" w:rsidRPr="009B410E" w:rsidRDefault="00DC65C7" w:rsidP="00DC65C7">
      <w:pPr>
        <w:pStyle w:val="PL"/>
        <w:rPr>
          <w:lang w:val="fr-FR"/>
          <w:rPrChange w:id="13183" w:author="Huawei" w:date="2020-08-06T16:54:00Z">
            <w:rPr/>
          </w:rPrChange>
        </w:rPr>
      </w:pPr>
      <w:r w:rsidRPr="009B410E">
        <w:rPr>
          <w:lang w:val="fr-FR"/>
          <w:rPrChange w:id="13184" w:author="Huawei" w:date="2020-08-06T16:54:00Z">
            <w:rPr/>
          </w:rPrChange>
        </w:rPr>
        <w:tab/>
        <w:t>guaranteedFlowBitRate</w:t>
      </w:r>
      <w:r w:rsidRPr="009B410E">
        <w:rPr>
          <w:lang w:val="fr-FR"/>
          <w:rPrChange w:id="13185" w:author="Huawei" w:date="2020-08-06T16:54:00Z">
            <w:rPr/>
          </w:rPrChange>
        </w:rPr>
        <w:tab/>
      </w:r>
      <w:r w:rsidRPr="009B410E">
        <w:rPr>
          <w:lang w:val="fr-FR"/>
          <w:rPrChange w:id="13186" w:author="Huawei" w:date="2020-08-06T16:54:00Z">
            <w:rPr/>
          </w:rPrChange>
        </w:rPr>
        <w:tab/>
        <w:t>BitRate,</w:t>
      </w:r>
    </w:p>
    <w:p w:rsidR="00DC65C7" w:rsidRPr="009B410E" w:rsidRDefault="00DC65C7" w:rsidP="00DC65C7">
      <w:pPr>
        <w:pStyle w:val="PL"/>
        <w:rPr>
          <w:lang w:val="fr-FR"/>
          <w:rPrChange w:id="13187" w:author="Huawei" w:date="2020-08-06T16:54:00Z">
            <w:rPr/>
          </w:rPrChange>
        </w:rPr>
      </w:pPr>
      <w:r w:rsidRPr="009B410E">
        <w:rPr>
          <w:lang w:val="fr-FR"/>
          <w:rPrChange w:id="13188" w:author="Huawei" w:date="2020-08-06T16:54:00Z">
            <w:rPr/>
          </w:rPrChange>
        </w:rPr>
        <w:tab/>
        <w:t>maximumFlowBitRate</w:t>
      </w:r>
      <w:r w:rsidRPr="009B410E">
        <w:rPr>
          <w:lang w:val="fr-FR"/>
          <w:rPrChange w:id="13189" w:author="Huawei" w:date="2020-08-06T16:54:00Z">
            <w:rPr/>
          </w:rPrChange>
        </w:rPr>
        <w:tab/>
      </w:r>
      <w:r w:rsidRPr="009B410E">
        <w:rPr>
          <w:lang w:val="fr-FR"/>
          <w:rPrChange w:id="13190" w:author="Huawei" w:date="2020-08-06T16:54:00Z">
            <w:rPr/>
          </w:rPrChange>
        </w:rPr>
        <w:tab/>
      </w:r>
      <w:r w:rsidRPr="009B410E">
        <w:rPr>
          <w:lang w:val="fr-FR"/>
          <w:rPrChange w:id="13191" w:author="Huawei" w:date="2020-08-06T16:54:00Z">
            <w:rPr/>
          </w:rPrChange>
        </w:rPr>
        <w:tab/>
        <w:t>BitRate,</w:t>
      </w:r>
    </w:p>
    <w:p w:rsidR="00DC65C7" w:rsidRPr="009B410E" w:rsidRDefault="00DC65C7" w:rsidP="00DC65C7">
      <w:pPr>
        <w:pStyle w:val="PL"/>
        <w:rPr>
          <w:lang w:val="fr-FR"/>
          <w:rPrChange w:id="13192" w:author="Huawei" w:date="2020-08-06T16:54:00Z">
            <w:rPr/>
          </w:rPrChange>
        </w:rPr>
      </w:pPr>
      <w:r w:rsidRPr="009B410E">
        <w:rPr>
          <w:lang w:val="fr-FR"/>
          <w:rPrChange w:id="13193" w:author="Huawei" w:date="2020-08-06T16:54:00Z">
            <w:rPr/>
          </w:rPrChange>
        </w:rPr>
        <w:tab/>
        <w:t>iE-Extensions</w:t>
      </w:r>
      <w:r w:rsidRPr="009B410E">
        <w:rPr>
          <w:lang w:val="fr-FR"/>
          <w:rPrChange w:id="13194" w:author="Huawei" w:date="2020-08-06T16:54:00Z">
            <w:rPr/>
          </w:rPrChange>
        </w:rPr>
        <w:tab/>
      </w:r>
      <w:r w:rsidRPr="009B410E">
        <w:rPr>
          <w:lang w:val="fr-FR"/>
          <w:rPrChange w:id="13195" w:author="Huawei" w:date="2020-08-06T16:54:00Z">
            <w:rPr/>
          </w:rPrChange>
        </w:rPr>
        <w:tab/>
      </w:r>
      <w:r w:rsidRPr="009B410E">
        <w:rPr>
          <w:lang w:val="fr-FR"/>
          <w:rPrChange w:id="13196" w:author="Huawei" w:date="2020-08-06T16:54:00Z">
            <w:rPr/>
          </w:rPrChange>
        </w:rPr>
        <w:tab/>
      </w:r>
      <w:r w:rsidRPr="009B410E">
        <w:rPr>
          <w:lang w:val="fr-FR"/>
          <w:rPrChange w:id="13197" w:author="Huawei" w:date="2020-08-06T16:54:00Z">
            <w:rPr/>
          </w:rPrChange>
        </w:rPr>
        <w:tab/>
        <w:t>ProtocolExtensionContainer { { PC5FlowBitRates-ExtIEs } }</w:t>
      </w:r>
      <w:r w:rsidRPr="009B410E">
        <w:rPr>
          <w:lang w:val="fr-FR"/>
          <w:rPrChange w:id="13198" w:author="Huawei" w:date="2020-08-06T16:54:00Z">
            <w:rPr/>
          </w:rPrChange>
        </w:rPr>
        <w:tab/>
        <w:t>OPTIONAL,</w:t>
      </w:r>
    </w:p>
    <w:p w:rsidR="00DC65C7" w:rsidRDefault="00DC65C7" w:rsidP="00DC65C7">
      <w:pPr>
        <w:pStyle w:val="PL"/>
      </w:pPr>
      <w:r w:rsidRPr="009B410E">
        <w:rPr>
          <w:lang w:val="fr-FR"/>
          <w:rPrChange w:id="13199" w:author="Huawei" w:date="2020-08-06T16:54:00Z">
            <w:rPr/>
          </w:rPrChange>
        </w:rPr>
        <w:tab/>
      </w:r>
      <w:r>
        <w:t>...</w:t>
      </w:r>
    </w:p>
    <w:p w:rsidR="00DC65C7" w:rsidRDefault="00DC65C7" w:rsidP="00DC65C7">
      <w:pPr>
        <w:pStyle w:val="PL"/>
      </w:pPr>
      <w:r>
        <w:t>}</w:t>
      </w:r>
    </w:p>
    <w:p w:rsidR="00DC65C7" w:rsidRDefault="00DC65C7" w:rsidP="00DC65C7">
      <w:pPr>
        <w:pStyle w:val="PL"/>
      </w:pPr>
    </w:p>
    <w:p w:rsidR="00DC65C7" w:rsidRDefault="00DC65C7" w:rsidP="00DC65C7">
      <w:pPr>
        <w:pStyle w:val="PL"/>
      </w:pPr>
      <w:r>
        <w:t>PC5FlowBitRates-ExtIEs</w:t>
      </w:r>
      <w:r>
        <w:tab/>
        <w:t>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PDCCH-BlindDetectionSCG ::= OCTET STRING</w:t>
      </w:r>
    </w:p>
    <w:p w:rsidR="00DC65C7" w:rsidRPr="00EA5FA7" w:rsidRDefault="00DC65C7" w:rsidP="00DC65C7">
      <w:pPr>
        <w:pStyle w:val="PL"/>
      </w:pPr>
    </w:p>
    <w:p w:rsidR="00DC65C7" w:rsidRPr="00EA5FA7" w:rsidRDefault="00DC65C7" w:rsidP="00DC65C7">
      <w:pPr>
        <w:pStyle w:val="PL"/>
      </w:pPr>
      <w:r w:rsidRPr="00EA5FA7">
        <w:t>PDCP-SN ::= INTEGER (0..4095)</w:t>
      </w:r>
    </w:p>
    <w:p w:rsidR="00DC65C7" w:rsidRPr="00EA5FA7" w:rsidRDefault="00DC65C7" w:rsidP="00DC65C7">
      <w:pPr>
        <w:pStyle w:val="PL"/>
      </w:pPr>
    </w:p>
    <w:p w:rsidR="00DC65C7" w:rsidRPr="00EA5FA7" w:rsidRDefault="00DC65C7" w:rsidP="00DC65C7">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PDUSessionID ::= INTEGER (0..255)</w:t>
      </w:r>
    </w:p>
    <w:p w:rsidR="00DC65C7" w:rsidRDefault="00DC65C7" w:rsidP="00DC65C7">
      <w:pPr>
        <w:pStyle w:val="PL"/>
        <w:rPr>
          <w:noProof w:val="0"/>
        </w:rPr>
      </w:pPr>
    </w:p>
    <w:p w:rsidR="00DC65C7" w:rsidRDefault="00DC65C7" w:rsidP="00DC65C7">
      <w:pPr>
        <w:pStyle w:val="PL"/>
        <w:rPr>
          <w:noProof w:val="0"/>
        </w:rPr>
      </w:pPr>
      <w:r>
        <w:rPr>
          <w:noProof w:val="0"/>
        </w:rPr>
        <w:t>ReportingPeriodicityValue ::= INTEGER (0..512, ...)</w:t>
      </w:r>
    </w:p>
    <w:p w:rsidR="00DC65C7" w:rsidRDefault="00DC65C7" w:rsidP="00DC65C7">
      <w:pPr>
        <w:pStyle w:val="PL"/>
        <w:rPr>
          <w:noProof w:val="0"/>
        </w:rPr>
      </w:pPr>
    </w:p>
    <w:p w:rsidR="00DC65C7" w:rsidRDefault="00DC65C7" w:rsidP="00DC65C7">
      <w:pPr>
        <w:pStyle w:val="PL"/>
        <w:rPr>
          <w:noProof w:val="0"/>
        </w:rPr>
      </w:pPr>
      <w:r>
        <w:rPr>
          <w:noProof w:val="0"/>
        </w:rPr>
        <w:t>Periodicity ::= INTEGER (0..640000, ...)</w:t>
      </w:r>
    </w:p>
    <w:p w:rsidR="00DC65C7" w:rsidRDefault="00DC65C7" w:rsidP="00DC65C7">
      <w:pPr>
        <w:pStyle w:val="PL"/>
        <w:rPr>
          <w:noProof w:val="0"/>
        </w:rPr>
      </w:pPr>
    </w:p>
    <w:p w:rsidR="00DC65C7" w:rsidRDefault="00DC65C7" w:rsidP="00DC65C7">
      <w:pPr>
        <w:pStyle w:val="PL"/>
        <w:rPr>
          <w:noProof w:val="0"/>
        </w:rPr>
      </w:pPr>
      <w:r w:rsidRPr="00A55ED4">
        <w:rPr>
          <w:noProof w:val="0"/>
        </w:rPr>
        <w:t>Permutation ::= ENUMERATED {dfu, ufd,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Ph-InfoMCG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Ph-InfoSCG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PLMN-Identity ::= OCTET STRING (SIZE(3))</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PortNumber ::= BIT STRING (SIZE (16))</w:t>
      </w:r>
    </w:p>
    <w:p w:rsidR="00077C51" w:rsidRDefault="00077C51" w:rsidP="00077C51">
      <w:pPr>
        <w:pStyle w:val="PL"/>
        <w:rPr>
          <w:ins w:id="13200" w:author="Author"/>
          <w:noProof w:val="0"/>
        </w:rPr>
      </w:pPr>
    </w:p>
    <w:p w:rsidR="00077C51" w:rsidRDefault="00077C51" w:rsidP="00077C51">
      <w:pPr>
        <w:pStyle w:val="PL"/>
        <w:rPr>
          <w:ins w:id="13201" w:author="Author"/>
          <w:noProof w:val="0"/>
        </w:rPr>
      </w:pPr>
    </w:p>
    <w:p w:rsidR="00077C51" w:rsidRDefault="00077C51" w:rsidP="00077C51">
      <w:pPr>
        <w:pStyle w:val="PL"/>
        <w:rPr>
          <w:ins w:id="13202" w:author="Author"/>
          <w:noProof w:val="0"/>
        </w:rPr>
      </w:pPr>
      <w:ins w:id="13203" w:author="Author">
        <w:r w:rsidRPr="009B410E">
          <w:rPr>
            <w:noProof w:val="0"/>
            <w:snapToGrid w:val="0"/>
            <w:lang w:val="en-US"/>
            <w:rPrChange w:id="13204" w:author="Huawei" w:date="2020-08-06T16:54:00Z">
              <w:rPr>
                <w:noProof w:val="0"/>
                <w:snapToGrid w:val="0"/>
                <w:lang w:val="fr-FR"/>
              </w:rPr>
            </w:rPrChange>
          </w:rPr>
          <w:t xml:space="preserve">PosAssistance-Information ::= </w:t>
        </w:r>
        <w:r>
          <w:rPr>
            <w:noProof w:val="0"/>
          </w:rPr>
          <w:t>OCTET STRING</w:t>
        </w:r>
      </w:ins>
    </w:p>
    <w:p w:rsidR="00077C51" w:rsidRDefault="00077C51" w:rsidP="00077C51">
      <w:pPr>
        <w:pStyle w:val="PL"/>
        <w:rPr>
          <w:ins w:id="13205" w:author="Author"/>
          <w:noProof w:val="0"/>
          <w:snapToGrid w:val="0"/>
        </w:rPr>
      </w:pPr>
    </w:p>
    <w:p w:rsidR="00077C51" w:rsidRDefault="00077C51" w:rsidP="00077C51">
      <w:pPr>
        <w:pStyle w:val="PL"/>
        <w:spacing w:line="0" w:lineRule="atLeast"/>
        <w:rPr>
          <w:ins w:id="13206" w:author="Author"/>
          <w:noProof w:val="0"/>
        </w:rPr>
      </w:pPr>
      <w:ins w:id="13207" w:author="Author">
        <w:r>
          <w:rPr>
            <w:noProof w:val="0"/>
            <w:snapToGrid w:val="0"/>
          </w:rPr>
          <w:t xml:space="preserve">PosAssistanceInformationFailureList ::= </w:t>
        </w:r>
        <w:r>
          <w:rPr>
            <w:noProof w:val="0"/>
          </w:rPr>
          <w:t>OCTET STRING</w:t>
        </w:r>
      </w:ins>
    </w:p>
    <w:p w:rsidR="00077C51" w:rsidRDefault="00077C51" w:rsidP="00077C51">
      <w:pPr>
        <w:pStyle w:val="PL"/>
        <w:spacing w:line="0" w:lineRule="atLeast"/>
        <w:rPr>
          <w:ins w:id="13208" w:author="Author"/>
          <w:noProof w:val="0"/>
        </w:rPr>
      </w:pPr>
    </w:p>
    <w:p w:rsidR="00077C51" w:rsidRDefault="00077C51" w:rsidP="00077C51">
      <w:pPr>
        <w:pStyle w:val="PL"/>
        <w:rPr>
          <w:ins w:id="13209" w:author="Author"/>
          <w:snapToGrid w:val="0"/>
        </w:rPr>
      </w:pPr>
      <w:ins w:id="13210" w:author="Author">
        <w:r>
          <w:rPr>
            <w:snapToGrid w:val="0"/>
          </w:rPr>
          <w:t>PosBroadcast ::= ENUMERATED {</w:t>
        </w:r>
      </w:ins>
    </w:p>
    <w:p w:rsidR="00077C51" w:rsidRDefault="00077C51" w:rsidP="00077C51">
      <w:pPr>
        <w:pStyle w:val="PL"/>
        <w:rPr>
          <w:ins w:id="13211" w:author="Author"/>
          <w:snapToGrid w:val="0"/>
        </w:rPr>
      </w:pPr>
      <w:ins w:id="13212" w:author="Author">
        <w:r>
          <w:rPr>
            <w:snapToGrid w:val="0"/>
          </w:rPr>
          <w:tab/>
          <w:t>start,</w:t>
        </w:r>
      </w:ins>
    </w:p>
    <w:p w:rsidR="00077C51" w:rsidRDefault="00077C51" w:rsidP="00077C51">
      <w:pPr>
        <w:pStyle w:val="PL"/>
        <w:rPr>
          <w:ins w:id="13213" w:author="Author"/>
          <w:snapToGrid w:val="0"/>
        </w:rPr>
      </w:pPr>
      <w:ins w:id="13214" w:author="Author">
        <w:r>
          <w:rPr>
            <w:snapToGrid w:val="0"/>
          </w:rPr>
          <w:tab/>
          <w:t>stop,</w:t>
        </w:r>
      </w:ins>
    </w:p>
    <w:p w:rsidR="00077C51" w:rsidRDefault="00077C51" w:rsidP="00077C51">
      <w:pPr>
        <w:pStyle w:val="PL"/>
        <w:rPr>
          <w:ins w:id="13215" w:author="Author"/>
          <w:snapToGrid w:val="0"/>
        </w:rPr>
      </w:pPr>
      <w:ins w:id="13216" w:author="Author">
        <w:r>
          <w:rPr>
            <w:snapToGrid w:val="0"/>
          </w:rPr>
          <w:tab/>
          <w:t>...</w:t>
        </w:r>
      </w:ins>
    </w:p>
    <w:p w:rsidR="00077C51" w:rsidRDefault="00077C51" w:rsidP="00077C51">
      <w:pPr>
        <w:pStyle w:val="PL"/>
        <w:rPr>
          <w:ins w:id="13217" w:author="Author"/>
          <w:snapToGrid w:val="0"/>
        </w:rPr>
      </w:pPr>
      <w:ins w:id="13218" w:author="Author">
        <w:r>
          <w:rPr>
            <w:snapToGrid w:val="0"/>
          </w:rPr>
          <w:t>}</w:t>
        </w:r>
      </w:ins>
    </w:p>
    <w:p w:rsidR="00077C51" w:rsidRPr="00EA5FA7" w:rsidRDefault="00077C51" w:rsidP="00DC65C7">
      <w:pPr>
        <w:pStyle w:val="PL"/>
        <w:rPr>
          <w:noProof w:val="0"/>
        </w:rPr>
      </w:pPr>
    </w:p>
    <w:p w:rsidR="00077C51" w:rsidRDefault="00077C51" w:rsidP="00077C51">
      <w:pPr>
        <w:pStyle w:val="PL"/>
        <w:rPr>
          <w:ins w:id="13219" w:author="Author"/>
        </w:rPr>
      </w:pPr>
      <w:ins w:id="13220" w:author="Author">
        <w:r>
          <w:t>PositioningBroadcastCells ::= SEQUENCE (SIZE (1..maxnoBcastCell)) OF NRCGI</w:t>
        </w:r>
      </w:ins>
    </w:p>
    <w:p w:rsidR="00077C51" w:rsidRDefault="00077C51" w:rsidP="00077C51">
      <w:pPr>
        <w:pStyle w:val="PL"/>
        <w:rPr>
          <w:ins w:id="13221" w:author="Author"/>
        </w:rPr>
      </w:pPr>
    </w:p>
    <w:p w:rsidR="00077C51" w:rsidRDefault="00077C51" w:rsidP="00077C51">
      <w:pPr>
        <w:pStyle w:val="PL"/>
        <w:rPr>
          <w:ins w:id="13222" w:author="Author"/>
          <w:noProof w:val="0"/>
        </w:rPr>
      </w:pPr>
      <w:ins w:id="13223" w:author="Author">
        <w:r>
          <w:rPr>
            <w:noProof w:val="0"/>
            <w:snapToGrid w:val="0"/>
          </w:rPr>
          <w:t xml:space="preserve">PosMeasurementFailureList ::= </w:t>
        </w:r>
        <w:r>
          <w:rPr>
            <w:noProof w:val="0"/>
          </w:rPr>
          <w:t>SEQUENCE (SIZE(1.. maxnoofMeas)) OF PosMeasurementFailureList-Item</w:t>
        </w:r>
      </w:ins>
    </w:p>
    <w:p w:rsidR="00077C51" w:rsidRDefault="00077C51" w:rsidP="00077C51">
      <w:pPr>
        <w:pStyle w:val="PL"/>
        <w:rPr>
          <w:ins w:id="13224" w:author="Author"/>
          <w:noProof w:val="0"/>
        </w:rPr>
      </w:pPr>
    </w:p>
    <w:p w:rsidR="00077C51" w:rsidRDefault="00077C51" w:rsidP="00077C51">
      <w:pPr>
        <w:pStyle w:val="PL"/>
        <w:rPr>
          <w:ins w:id="13225" w:author="Author"/>
          <w:noProof w:val="0"/>
        </w:rPr>
      </w:pPr>
      <w:ins w:id="13226" w:author="Author">
        <w:r>
          <w:rPr>
            <w:noProof w:val="0"/>
          </w:rPr>
          <w:t>PosMeasurementFailureList-Item ::= SEQUENCE {</w:t>
        </w:r>
      </w:ins>
    </w:p>
    <w:p w:rsidR="00077C51" w:rsidRDefault="00077C51" w:rsidP="00077C51">
      <w:pPr>
        <w:pStyle w:val="PL"/>
        <w:rPr>
          <w:ins w:id="13227" w:author="Author"/>
          <w:noProof w:val="0"/>
        </w:rPr>
      </w:pPr>
      <w:ins w:id="13228" w:author="Author">
        <w:r>
          <w:rPr>
            <w:noProof w:val="0"/>
          </w:rPr>
          <w:tab/>
          <w:t>lMF-MeasurementID</w:t>
        </w:r>
        <w:r>
          <w:rPr>
            <w:noProof w:val="0"/>
          </w:rPr>
          <w:tab/>
        </w:r>
        <w:r>
          <w:rPr>
            <w:noProof w:val="0"/>
          </w:rPr>
          <w:tab/>
        </w:r>
        <w:r>
          <w:rPr>
            <w:noProof w:val="0"/>
          </w:rPr>
          <w:tab/>
          <w:t>LMF-MeasurementID,</w:t>
        </w:r>
      </w:ins>
    </w:p>
    <w:p w:rsidR="00077C51" w:rsidRPr="009B410E" w:rsidRDefault="00077C51" w:rsidP="00077C51">
      <w:pPr>
        <w:pStyle w:val="PL"/>
        <w:rPr>
          <w:ins w:id="13229" w:author="Author"/>
          <w:noProof w:val="0"/>
          <w:lang w:val="fr-FR"/>
          <w:rPrChange w:id="13230" w:author="Huawei" w:date="2020-08-06T16:54:00Z">
            <w:rPr>
              <w:ins w:id="13231" w:author="Author"/>
              <w:noProof w:val="0"/>
            </w:rPr>
          </w:rPrChange>
        </w:rPr>
      </w:pPr>
      <w:ins w:id="13232" w:author="Author">
        <w:r>
          <w:rPr>
            <w:noProof w:val="0"/>
          </w:rPr>
          <w:tab/>
        </w:r>
        <w:r w:rsidRPr="009B410E">
          <w:rPr>
            <w:noProof w:val="0"/>
            <w:lang w:val="fr-FR"/>
            <w:rPrChange w:id="13233" w:author="Huawei" w:date="2020-08-06T16:54:00Z">
              <w:rPr>
                <w:noProof w:val="0"/>
              </w:rPr>
            </w:rPrChange>
          </w:rPr>
          <w:t>cause</w:t>
        </w:r>
        <w:r w:rsidRPr="009B410E">
          <w:rPr>
            <w:noProof w:val="0"/>
            <w:lang w:val="fr-FR"/>
            <w:rPrChange w:id="13234" w:author="Huawei" w:date="2020-08-06T16:54:00Z">
              <w:rPr>
                <w:noProof w:val="0"/>
              </w:rPr>
            </w:rPrChange>
          </w:rPr>
          <w:tab/>
        </w:r>
        <w:r w:rsidRPr="009B410E">
          <w:rPr>
            <w:noProof w:val="0"/>
            <w:lang w:val="fr-FR"/>
            <w:rPrChange w:id="13235" w:author="Huawei" w:date="2020-08-06T16:54:00Z">
              <w:rPr>
                <w:noProof w:val="0"/>
              </w:rPr>
            </w:rPrChange>
          </w:rPr>
          <w:tab/>
        </w:r>
        <w:r w:rsidRPr="009B410E">
          <w:rPr>
            <w:noProof w:val="0"/>
            <w:lang w:val="fr-FR"/>
            <w:rPrChange w:id="13236" w:author="Huawei" w:date="2020-08-06T16:54:00Z">
              <w:rPr>
                <w:noProof w:val="0"/>
              </w:rPr>
            </w:rPrChange>
          </w:rPr>
          <w:tab/>
        </w:r>
        <w:r w:rsidRPr="009B410E">
          <w:rPr>
            <w:noProof w:val="0"/>
            <w:lang w:val="fr-FR"/>
            <w:rPrChange w:id="13237" w:author="Huawei" w:date="2020-08-06T16:54:00Z">
              <w:rPr>
                <w:noProof w:val="0"/>
              </w:rPr>
            </w:rPrChange>
          </w:rPr>
          <w:tab/>
        </w:r>
        <w:r w:rsidRPr="009B410E">
          <w:rPr>
            <w:noProof w:val="0"/>
            <w:lang w:val="fr-FR"/>
            <w:rPrChange w:id="13238" w:author="Huawei" w:date="2020-08-06T16:54:00Z">
              <w:rPr>
                <w:noProof w:val="0"/>
              </w:rPr>
            </w:rPrChange>
          </w:rPr>
          <w:tab/>
        </w:r>
        <w:r w:rsidRPr="009B410E">
          <w:rPr>
            <w:noProof w:val="0"/>
            <w:lang w:val="fr-FR"/>
            <w:rPrChange w:id="13239" w:author="Huawei" w:date="2020-08-06T16:54:00Z">
              <w:rPr>
                <w:noProof w:val="0"/>
              </w:rPr>
            </w:rPrChange>
          </w:rPr>
          <w:tab/>
          <w:t>Cause,</w:t>
        </w:r>
      </w:ins>
    </w:p>
    <w:p w:rsidR="00077C51" w:rsidRPr="009B410E" w:rsidRDefault="00077C51" w:rsidP="00077C51">
      <w:pPr>
        <w:pStyle w:val="PL"/>
        <w:rPr>
          <w:ins w:id="13240" w:author="Author"/>
          <w:noProof w:val="0"/>
          <w:lang w:val="fr-FR"/>
          <w:rPrChange w:id="13241" w:author="Huawei" w:date="2020-08-06T16:54:00Z">
            <w:rPr>
              <w:ins w:id="13242" w:author="Author"/>
              <w:noProof w:val="0"/>
            </w:rPr>
          </w:rPrChange>
        </w:rPr>
      </w:pPr>
      <w:ins w:id="13243" w:author="Author">
        <w:r w:rsidRPr="009B410E">
          <w:rPr>
            <w:noProof w:val="0"/>
            <w:lang w:val="fr-FR"/>
            <w:rPrChange w:id="13244" w:author="Huawei" w:date="2020-08-06T16:54:00Z">
              <w:rPr>
                <w:noProof w:val="0"/>
              </w:rPr>
            </w:rPrChange>
          </w:rPr>
          <w:tab/>
          <w:t>iE-Extensions</w:t>
        </w:r>
        <w:r w:rsidRPr="009B410E">
          <w:rPr>
            <w:noProof w:val="0"/>
            <w:lang w:val="fr-FR"/>
            <w:rPrChange w:id="13245" w:author="Huawei" w:date="2020-08-06T16:54:00Z">
              <w:rPr>
                <w:noProof w:val="0"/>
              </w:rPr>
            </w:rPrChange>
          </w:rPr>
          <w:tab/>
        </w:r>
        <w:r w:rsidRPr="009B410E">
          <w:rPr>
            <w:noProof w:val="0"/>
            <w:lang w:val="fr-FR"/>
            <w:rPrChange w:id="13246" w:author="Huawei" w:date="2020-08-06T16:54:00Z">
              <w:rPr>
                <w:noProof w:val="0"/>
              </w:rPr>
            </w:rPrChange>
          </w:rPr>
          <w:tab/>
        </w:r>
        <w:r w:rsidRPr="009B410E">
          <w:rPr>
            <w:noProof w:val="0"/>
            <w:lang w:val="fr-FR"/>
            <w:rPrChange w:id="13247" w:author="Huawei" w:date="2020-08-06T16:54:00Z">
              <w:rPr>
                <w:noProof w:val="0"/>
              </w:rPr>
            </w:rPrChange>
          </w:rPr>
          <w:tab/>
        </w:r>
        <w:r w:rsidRPr="009B410E">
          <w:rPr>
            <w:noProof w:val="0"/>
            <w:lang w:val="fr-FR"/>
            <w:rPrChange w:id="13248" w:author="Huawei" w:date="2020-08-06T16:54:00Z">
              <w:rPr>
                <w:noProof w:val="0"/>
              </w:rPr>
            </w:rPrChange>
          </w:rPr>
          <w:tab/>
          <w:t>ProtocolExtensionContainer { { PosMeasurementFailureList-ItemExtIEs} } OPTIONAL</w:t>
        </w:r>
      </w:ins>
    </w:p>
    <w:p w:rsidR="00077C51" w:rsidRDefault="00077C51" w:rsidP="00077C51">
      <w:pPr>
        <w:pStyle w:val="PL"/>
        <w:rPr>
          <w:ins w:id="13249" w:author="Author"/>
          <w:noProof w:val="0"/>
        </w:rPr>
      </w:pPr>
      <w:ins w:id="13250" w:author="Author">
        <w:r>
          <w:rPr>
            <w:noProof w:val="0"/>
          </w:rPr>
          <w:t>}</w:t>
        </w:r>
      </w:ins>
    </w:p>
    <w:p w:rsidR="00077C51" w:rsidRDefault="00077C51" w:rsidP="00077C51">
      <w:pPr>
        <w:pStyle w:val="PL"/>
        <w:rPr>
          <w:ins w:id="13251" w:author="Author"/>
          <w:noProof w:val="0"/>
        </w:rPr>
      </w:pPr>
    </w:p>
    <w:p w:rsidR="00077C51" w:rsidRDefault="00077C51" w:rsidP="00077C51">
      <w:pPr>
        <w:pStyle w:val="PL"/>
        <w:rPr>
          <w:ins w:id="13252" w:author="Author"/>
          <w:noProof w:val="0"/>
        </w:rPr>
      </w:pPr>
      <w:ins w:id="13253" w:author="Author">
        <w:r>
          <w:rPr>
            <w:noProof w:val="0"/>
          </w:rPr>
          <w:t xml:space="preserve">PosMeasurementFailureList-ItemExtIEs </w:t>
        </w:r>
        <w:r>
          <w:rPr>
            <w:noProof w:val="0"/>
          </w:rPr>
          <w:tab/>
          <w:t>F1AP-PROTOCOL-EXTENSION ::= {</w:t>
        </w:r>
      </w:ins>
    </w:p>
    <w:p w:rsidR="00077C51" w:rsidRDefault="00077C51" w:rsidP="00077C51">
      <w:pPr>
        <w:pStyle w:val="PL"/>
        <w:rPr>
          <w:ins w:id="13254" w:author="Author"/>
          <w:noProof w:val="0"/>
        </w:rPr>
      </w:pPr>
      <w:ins w:id="13255" w:author="Author">
        <w:r>
          <w:rPr>
            <w:noProof w:val="0"/>
          </w:rPr>
          <w:tab/>
          <w:t>...</w:t>
        </w:r>
      </w:ins>
    </w:p>
    <w:p w:rsidR="00077C51" w:rsidRDefault="00077C51" w:rsidP="00077C51">
      <w:pPr>
        <w:pStyle w:val="PL"/>
        <w:rPr>
          <w:ins w:id="13256" w:author="Author"/>
          <w:noProof w:val="0"/>
        </w:rPr>
      </w:pPr>
      <w:ins w:id="13257" w:author="Author">
        <w:r>
          <w:rPr>
            <w:noProof w:val="0"/>
          </w:rPr>
          <w:t>}</w:t>
        </w:r>
      </w:ins>
    </w:p>
    <w:p w:rsidR="00077C51" w:rsidRDefault="00077C51" w:rsidP="00077C51">
      <w:pPr>
        <w:pStyle w:val="PL"/>
        <w:rPr>
          <w:ins w:id="13258" w:author="Author"/>
          <w:noProof w:val="0"/>
        </w:rPr>
      </w:pPr>
    </w:p>
    <w:p w:rsidR="00077C51" w:rsidRDefault="00077C51" w:rsidP="00077C51">
      <w:pPr>
        <w:pStyle w:val="PL"/>
        <w:rPr>
          <w:ins w:id="13259" w:author="Author"/>
          <w:noProof w:val="0"/>
        </w:rPr>
      </w:pPr>
      <w:ins w:id="13260" w:author="Author">
        <w:r>
          <w:rPr>
            <w:noProof w:val="0"/>
            <w:snapToGrid w:val="0"/>
          </w:rPr>
          <w:t xml:space="preserve">PosMeasurementList ::= </w:t>
        </w:r>
        <w:r>
          <w:rPr>
            <w:noProof w:val="0"/>
          </w:rPr>
          <w:t>SEQUENCE (SIZE(1.. maxnoofMeas)) OF LMF-MeasurementID</w:t>
        </w:r>
      </w:ins>
    </w:p>
    <w:p w:rsidR="00077C51" w:rsidRDefault="00077C51" w:rsidP="00077C51">
      <w:pPr>
        <w:pStyle w:val="PL"/>
        <w:rPr>
          <w:ins w:id="13261" w:author="Author"/>
          <w:noProof w:val="0"/>
        </w:rPr>
      </w:pPr>
    </w:p>
    <w:p w:rsidR="00077C51" w:rsidRDefault="00077C51" w:rsidP="00077C51">
      <w:pPr>
        <w:pStyle w:val="PL"/>
        <w:rPr>
          <w:ins w:id="13262" w:author="Author"/>
        </w:rPr>
      </w:pPr>
      <w:ins w:id="13263" w:author="Author">
        <w:r>
          <w:rPr>
            <w:noProof w:val="0"/>
          </w:rPr>
          <w:t xml:space="preserve">PosMeasurementPeriodicity ::= </w:t>
        </w:r>
        <w:r>
          <w:t>ENUMERATED</w:t>
        </w:r>
      </w:ins>
    </w:p>
    <w:p w:rsidR="00077C51" w:rsidRDefault="00077C51" w:rsidP="00077C51">
      <w:pPr>
        <w:pStyle w:val="PL"/>
        <w:rPr>
          <w:ins w:id="13264" w:author="Author"/>
        </w:rPr>
      </w:pPr>
      <w:ins w:id="13265" w:author="Author">
        <w:r>
          <w:t>{ms120, ms240, ms480, ms640, ms1024, ms2048, ms5120, ms10240, min1, min6, min12, min30, min60, ...}</w:t>
        </w:r>
      </w:ins>
    </w:p>
    <w:p w:rsidR="00077C51" w:rsidRDefault="00077C51" w:rsidP="00077C51">
      <w:pPr>
        <w:pStyle w:val="PL"/>
        <w:rPr>
          <w:ins w:id="13266" w:author="Author"/>
        </w:rPr>
      </w:pPr>
    </w:p>
    <w:p w:rsidR="00077C51" w:rsidRDefault="00077C51" w:rsidP="00077C51">
      <w:pPr>
        <w:pStyle w:val="PL"/>
        <w:rPr>
          <w:ins w:id="13267" w:author="Author"/>
        </w:rPr>
      </w:pPr>
    </w:p>
    <w:p w:rsidR="00077C51" w:rsidRDefault="00077C51" w:rsidP="00077C51">
      <w:pPr>
        <w:pStyle w:val="PL"/>
        <w:rPr>
          <w:ins w:id="13268" w:author="Author"/>
          <w:noProof w:val="0"/>
        </w:rPr>
      </w:pPr>
      <w:ins w:id="13269" w:author="Author">
        <w:r>
          <w:rPr>
            <w:noProof w:val="0"/>
            <w:snapToGrid w:val="0"/>
          </w:rPr>
          <w:t xml:space="preserve">PosMeasurementQuantities ::= </w:t>
        </w:r>
        <w:r>
          <w:rPr>
            <w:noProof w:val="0"/>
          </w:rPr>
          <w:t>SEQUENCE (SIZE(1.. maxnoofMeas)) OF PosMeasurementQuantities-Item</w:t>
        </w:r>
      </w:ins>
    </w:p>
    <w:p w:rsidR="00077C51" w:rsidRDefault="00077C51" w:rsidP="00077C51">
      <w:pPr>
        <w:pStyle w:val="PL"/>
        <w:rPr>
          <w:ins w:id="13270" w:author="Author"/>
          <w:noProof w:val="0"/>
        </w:rPr>
      </w:pPr>
    </w:p>
    <w:p w:rsidR="00077C51" w:rsidRDefault="00077C51" w:rsidP="00077C51">
      <w:pPr>
        <w:pStyle w:val="PL"/>
        <w:rPr>
          <w:ins w:id="13271" w:author="Author"/>
          <w:noProof w:val="0"/>
        </w:rPr>
      </w:pPr>
      <w:ins w:id="13272" w:author="Author">
        <w:r>
          <w:rPr>
            <w:noProof w:val="0"/>
          </w:rPr>
          <w:t>PosMeasurementQuantities-Item ::= SEQUENCE {</w:t>
        </w:r>
      </w:ins>
    </w:p>
    <w:p w:rsidR="00077C51" w:rsidRDefault="00077C51" w:rsidP="00077C51">
      <w:pPr>
        <w:pStyle w:val="PL"/>
        <w:rPr>
          <w:ins w:id="13273" w:author="Author"/>
          <w:noProof w:val="0"/>
        </w:rPr>
      </w:pPr>
      <w:ins w:id="13274" w:author="Author">
        <w:r>
          <w:rPr>
            <w:noProof w:val="0"/>
          </w:rPr>
          <w:tab/>
        </w:r>
        <w:r>
          <w:t>posMeasurementType</w:t>
        </w:r>
        <w:r>
          <w:tab/>
        </w:r>
        <w:r>
          <w:tab/>
        </w:r>
        <w:r>
          <w:tab/>
        </w:r>
        <w:r>
          <w:tab/>
          <w:t>PosMeasurementType,</w:t>
        </w:r>
      </w:ins>
    </w:p>
    <w:p w:rsidR="00077C51" w:rsidRDefault="00077C51" w:rsidP="00077C51">
      <w:pPr>
        <w:pStyle w:val="PL"/>
        <w:rPr>
          <w:ins w:id="13275" w:author="Author"/>
          <w:noProof w:val="0"/>
        </w:rPr>
      </w:pPr>
      <w:ins w:id="13276" w:author="Author">
        <w:del w:id="13277" w:author="Author">
          <w:r>
            <w:rPr>
              <w:noProof w:val="0"/>
            </w:rPr>
            <w:tab/>
          </w:r>
        </w:del>
        <w:r>
          <w:rPr>
            <w:noProof w:val="0"/>
          </w:rPr>
          <w:t>iE-Extensions</w:t>
        </w:r>
        <w:r>
          <w:rPr>
            <w:noProof w:val="0"/>
          </w:rPr>
          <w:tab/>
        </w:r>
        <w:r>
          <w:rPr>
            <w:noProof w:val="0"/>
          </w:rPr>
          <w:tab/>
        </w:r>
        <w:r>
          <w:rPr>
            <w:noProof w:val="0"/>
          </w:rPr>
          <w:tab/>
        </w:r>
        <w:r>
          <w:rPr>
            <w:noProof w:val="0"/>
          </w:rPr>
          <w:tab/>
        </w:r>
        <w:r>
          <w:rPr>
            <w:noProof w:val="0"/>
          </w:rPr>
          <w:tab/>
          <w:t>ProtocolExtensionContainer { { PosMeasurementQuantities-ItemExtIEs} } OPTIONAL</w:t>
        </w:r>
      </w:ins>
    </w:p>
    <w:p w:rsidR="00077C51" w:rsidRDefault="00077C51" w:rsidP="00077C51">
      <w:pPr>
        <w:pStyle w:val="PL"/>
        <w:rPr>
          <w:ins w:id="13278" w:author="Author"/>
          <w:noProof w:val="0"/>
        </w:rPr>
      </w:pPr>
      <w:ins w:id="13279" w:author="Author">
        <w:r>
          <w:rPr>
            <w:noProof w:val="0"/>
          </w:rPr>
          <w:t>}</w:t>
        </w:r>
      </w:ins>
    </w:p>
    <w:p w:rsidR="00077C51" w:rsidRDefault="00077C51" w:rsidP="00077C51">
      <w:pPr>
        <w:pStyle w:val="PL"/>
        <w:rPr>
          <w:ins w:id="13280" w:author="Author"/>
          <w:noProof w:val="0"/>
        </w:rPr>
      </w:pPr>
    </w:p>
    <w:p w:rsidR="00077C51" w:rsidRDefault="00077C51" w:rsidP="00077C51">
      <w:pPr>
        <w:pStyle w:val="PL"/>
        <w:rPr>
          <w:ins w:id="13281" w:author="Author"/>
          <w:noProof w:val="0"/>
        </w:rPr>
      </w:pPr>
      <w:ins w:id="13282" w:author="Author">
        <w:r>
          <w:rPr>
            <w:noProof w:val="0"/>
          </w:rPr>
          <w:t xml:space="preserve">PosMeasurementQuantities-ItemExtIEs </w:t>
        </w:r>
        <w:r>
          <w:rPr>
            <w:noProof w:val="0"/>
          </w:rPr>
          <w:tab/>
          <w:t>F1AP-PROTOCOL-EXTENSION ::= {</w:t>
        </w:r>
      </w:ins>
    </w:p>
    <w:p w:rsidR="00077C51" w:rsidRDefault="00077C51" w:rsidP="00077C51">
      <w:pPr>
        <w:pStyle w:val="PL"/>
        <w:rPr>
          <w:ins w:id="13283" w:author="Author"/>
          <w:noProof w:val="0"/>
        </w:rPr>
      </w:pPr>
      <w:ins w:id="13284" w:author="Author">
        <w:r>
          <w:rPr>
            <w:noProof w:val="0"/>
          </w:rPr>
          <w:tab/>
          <w:t>...</w:t>
        </w:r>
      </w:ins>
    </w:p>
    <w:p w:rsidR="00077C51" w:rsidRDefault="00077C51" w:rsidP="00077C51">
      <w:pPr>
        <w:pStyle w:val="PL"/>
        <w:rPr>
          <w:ins w:id="13285" w:author="Author"/>
          <w:noProof w:val="0"/>
        </w:rPr>
      </w:pPr>
      <w:ins w:id="13286" w:author="Author">
        <w:r>
          <w:rPr>
            <w:noProof w:val="0"/>
          </w:rPr>
          <w:t>}</w:t>
        </w:r>
      </w:ins>
    </w:p>
    <w:p w:rsidR="00077C51" w:rsidRDefault="00077C51" w:rsidP="00077C51">
      <w:pPr>
        <w:pStyle w:val="PL"/>
        <w:rPr>
          <w:ins w:id="13287" w:author="Author"/>
          <w:noProof w:val="0"/>
        </w:rPr>
      </w:pPr>
    </w:p>
    <w:p w:rsidR="00077C51" w:rsidRDefault="00077C51" w:rsidP="00077C51">
      <w:pPr>
        <w:pStyle w:val="PL"/>
        <w:rPr>
          <w:ins w:id="13288" w:author="Author"/>
          <w:noProof w:val="0"/>
        </w:rPr>
      </w:pPr>
      <w:ins w:id="13289" w:author="Author">
        <w:r>
          <w:rPr>
            <w:noProof w:val="0"/>
          </w:rPr>
          <w:t>PosMeasurementResult ::= SEQUENCE {</w:t>
        </w:r>
      </w:ins>
    </w:p>
    <w:p w:rsidR="00077C51" w:rsidRDefault="00077C51" w:rsidP="00077C51">
      <w:pPr>
        <w:pStyle w:val="PL"/>
        <w:rPr>
          <w:ins w:id="13290" w:author="Author"/>
          <w:noProof w:val="0"/>
        </w:rPr>
      </w:pPr>
      <w:ins w:id="13291" w:author="Author">
        <w:r>
          <w:rPr>
            <w:noProof w:val="0"/>
          </w:rPr>
          <w:tab/>
          <w:t>nRCGI</w:t>
        </w:r>
        <w:r>
          <w:rPr>
            <w:noProof w:val="0"/>
          </w:rPr>
          <w:tab/>
        </w:r>
        <w:r>
          <w:rPr>
            <w:noProof w:val="0"/>
          </w:rPr>
          <w:tab/>
        </w:r>
        <w:r>
          <w:rPr>
            <w:noProof w:val="0"/>
          </w:rPr>
          <w:tab/>
        </w:r>
        <w:r>
          <w:rPr>
            <w:noProof w:val="0"/>
          </w:rPr>
          <w:tab/>
        </w:r>
        <w:r>
          <w:rPr>
            <w:noProof w:val="0"/>
          </w:rPr>
          <w:tab/>
          <w:t>NRCGI</w:t>
        </w:r>
        <w:r>
          <w:rPr>
            <w:noProof w:val="0"/>
          </w:rPr>
          <w:tab/>
        </w:r>
        <w:r>
          <w:rPr>
            <w:noProof w:val="0"/>
          </w:rPr>
          <w:tab/>
        </w:r>
        <w:r>
          <w:rPr>
            <w:noProof w:val="0"/>
          </w:rPr>
          <w:tab/>
        </w:r>
        <w:r>
          <w:rPr>
            <w:noProof w:val="0"/>
          </w:rPr>
          <w:tab/>
        </w:r>
        <w:r>
          <w:rPr>
            <w:noProof w:val="0"/>
          </w:rPr>
          <w:tab/>
        </w:r>
        <w:r>
          <w:rPr>
            <w:noProof w:val="0"/>
          </w:rPr>
          <w:tab/>
          <w:t xml:space="preserve">OPTIONAL, </w:t>
        </w:r>
      </w:ins>
    </w:p>
    <w:p w:rsidR="00077C51" w:rsidRDefault="00077C51" w:rsidP="00077C51">
      <w:pPr>
        <w:pStyle w:val="PL"/>
        <w:rPr>
          <w:ins w:id="13292" w:author="Author"/>
          <w:noProof w:val="0"/>
        </w:rPr>
      </w:pPr>
      <w:ins w:id="13293" w:author="Author">
        <w:r>
          <w:rPr>
            <w:noProof w:val="0"/>
          </w:rPr>
          <w:tab/>
          <w:t>fiveGS-TAC</w:t>
        </w:r>
        <w:r>
          <w:rPr>
            <w:noProof w:val="0"/>
          </w:rPr>
          <w:tab/>
        </w:r>
        <w:r>
          <w:rPr>
            <w:noProof w:val="0"/>
          </w:rPr>
          <w:tab/>
        </w:r>
        <w:r>
          <w:rPr>
            <w:noProof w:val="0"/>
          </w:rPr>
          <w:tab/>
        </w:r>
        <w:r>
          <w:rPr>
            <w:noProof w:val="0"/>
          </w:rPr>
          <w:tab/>
          <w:t>FiveGS-TAC</w:t>
        </w:r>
        <w:r>
          <w:rPr>
            <w:noProof w:val="0"/>
          </w:rPr>
          <w:tab/>
        </w:r>
        <w:r>
          <w:rPr>
            <w:noProof w:val="0"/>
          </w:rPr>
          <w:tab/>
        </w:r>
        <w:r>
          <w:rPr>
            <w:noProof w:val="0"/>
          </w:rPr>
          <w:tab/>
        </w:r>
        <w:r>
          <w:rPr>
            <w:noProof w:val="0"/>
          </w:rPr>
          <w:tab/>
        </w:r>
        <w:r>
          <w:rPr>
            <w:noProof w:val="0"/>
          </w:rPr>
          <w:tab/>
          <w:t>OPTIONAL,</w:t>
        </w:r>
      </w:ins>
    </w:p>
    <w:p w:rsidR="00077C51" w:rsidRDefault="00077C51" w:rsidP="00077C51">
      <w:pPr>
        <w:pStyle w:val="PL"/>
        <w:rPr>
          <w:ins w:id="13294" w:author="Author"/>
          <w:noProof w:val="0"/>
        </w:rPr>
      </w:pPr>
      <w:ins w:id="13295" w:author="Author">
        <w:r>
          <w:rPr>
            <w:noProof w:val="0"/>
          </w:rPr>
          <w:tab/>
          <w:t>accessPointPosition</w:t>
        </w:r>
        <w:r>
          <w:rPr>
            <w:noProof w:val="0"/>
          </w:rPr>
          <w:tab/>
        </w:r>
        <w:r>
          <w:rPr>
            <w:noProof w:val="0"/>
          </w:rPr>
          <w:tab/>
          <w:t>AccessPointPosition</w:t>
        </w:r>
        <w:r>
          <w:rPr>
            <w:noProof w:val="0"/>
          </w:rPr>
          <w:tab/>
        </w:r>
        <w:r>
          <w:rPr>
            <w:noProof w:val="0"/>
          </w:rPr>
          <w:tab/>
        </w:r>
        <w:r>
          <w:rPr>
            <w:noProof w:val="0"/>
          </w:rPr>
          <w:tab/>
          <w:t>OPTIONAL,</w:t>
        </w:r>
      </w:ins>
    </w:p>
    <w:p w:rsidR="00077C51" w:rsidRDefault="00077C51" w:rsidP="00077C51">
      <w:pPr>
        <w:pStyle w:val="PL"/>
        <w:rPr>
          <w:ins w:id="13296" w:author="Author"/>
          <w:noProof w:val="0"/>
        </w:rPr>
      </w:pPr>
      <w:ins w:id="13297" w:author="Author">
        <w:r>
          <w:rPr>
            <w:noProof w:val="0"/>
          </w:rPr>
          <w:tab/>
          <w:t>cell-Portion-ID</w:t>
        </w:r>
        <w:r>
          <w:rPr>
            <w:noProof w:val="0"/>
          </w:rPr>
          <w:tab/>
        </w:r>
        <w:r>
          <w:rPr>
            <w:noProof w:val="0"/>
          </w:rPr>
          <w:tab/>
        </w:r>
        <w:r>
          <w:rPr>
            <w:noProof w:val="0"/>
          </w:rPr>
          <w:tab/>
          <w:t>Cell-Portion-ID</w:t>
        </w:r>
        <w:r>
          <w:rPr>
            <w:noProof w:val="0"/>
          </w:rPr>
          <w:tab/>
        </w:r>
        <w:r>
          <w:rPr>
            <w:noProof w:val="0"/>
          </w:rPr>
          <w:tab/>
        </w:r>
        <w:r>
          <w:rPr>
            <w:noProof w:val="0"/>
          </w:rPr>
          <w:tab/>
        </w:r>
        <w:r>
          <w:rPr>
            <w:noProof w:val="0"/>
          </w:rPr>
          <w:tab/>
          <w:t>OPTIONAL,</w:t>
        </w:r>
      </w:ins>
    </w:p>
    <w:p w:rsidR="00077C51" w:rsidRDefault="00077C51" w:rsidP="00077C51">
      <w:pPr>
        <w:pStyle w:val="PL"/>
        <w:rPr>
          <w:ins w:id="13298" w:author="Author"/>
          <w:noProof w:val="0"/>
        </w:rPr>
      </w:pPr>
      <w:ins w:id="13299" w:author="Author">
        <w:r>
          <w:rPr>
            <w:noProof w:val="0"/>
          </w:rPr>
          <w:tab/>
          <w:t>ul-rtoa-measurement</w:t>
        </w:r>
        <w:r>
          <w:rPr>
            <w:noProof w:val="0"/>
          </w:rPr>
          <w:tab/>
        </w:r>
        <w:r>
          <w:rPr>
            <w:noProof w:val="0"/>
          </w:rPr>
          <w:tab/>
          <w:t>UL-RTOA-Measurement</w:t>
        </w:r>
        <w:r>
          <w:rPr>
            <w:noProof w:val="0"/>
          </w:rPr>
          <w:tab/>
        </w:r>
        <w:r>
          <w:rPr>
            <w:noProof w:val="0"/>
          </w:rPr>
          <w:tab/>
        </w:r>
        <w:r>
          <w:rPr>
            <w:noProof w:val="0"/>
          </w:rPr>
          <w:tab/>
          <w:t>OPTIONAL,</w:t>
        </w:r>
      </w:ins>
    </w:p>
    <w:p w:rsidR="00077C51" w:rsidRDefault="00077C51" w:rsidP="00077C51">
      <w:pPr>
        <w:pStyle w:val="PL"/>
        <w:rPr>
          <w:ins w:id="13300" w:author="Author"/>
          <w:noProof w:val="0"/>
        </w:rPr>
      </w:pPr>
      <w:ins w:id="13301" w:author="Author">
        <w:r>
          <w:rPr>
            <w:noProof w:val="0"/>
          </w:rPr>
          <w:tab/>
          <w:t>iE-Extensions</w:t>
        </w:r>
        <w:r>
          <w:rPr>
            <w:noProof w:val="0"/>
          </w:rPr>
          <w:tab/>
          <w:t>ProtocolExtensionContainer { { PosMeasurementResultExtIEs } }</w:t>
        </w:r>
        <w:r>
          <w:rPr>
            <w:noProof w:val="0"/>
          </w:rPr>
          <w:tab/>
          <w:t>OPTIONAL</w:t>
        </w:r>
      </w:ins>
    </w:p>
    <w:p w:rsidR="00077C51" w:rsidRDefault="00077C51" w:rsidP="00077C51">
      <w:pPr>
        <w:pStyle w:val="PL"/>
        <w:rPr>
          <w:ins w:id="13302" w:author="Author"/>
          <w:noProof w:val="0"/>
        </w:rPr>
      </w:pPr>
      <w:ins w:id="13303" w:author="Author">
        <w:r>
          <w:rPr>
            <w:noProof w:val="0"/>
          </w:rPr>
          <w:t>}</w:t>
        </w:r>
      </w:ins>
    </w:p>
    <w:p w:rsidR="00077C51" w:rsidRDefault="00077C51" w:rsidP="00077C51">
      <w:pPr>
        <w:pStyle w:val="PL"/>
        <w:rPr>
          <w:ins w:id="13304" w:author="Author"/>
          <w:noProof w:val="0"/>
        </w:rPr>
      </w:pPr>
    </w:p>
    <w:p w:rsidR="00077C51" w:rsidRDefault="00077C51" w:rsidP="00077C51">
      <w:pPr>
        <w:pStyle w:val="PL"/>
        <w:rPr>
          <w:ins w:id="13305" w:author="Author"/>
          <w:noProof w:val="0"/>
        </w:rPr>
      </w:pPr>
      <w:ins w:id="13306" w:author="Author">
        <w:r>
          <w:rPr>
            <w:noProof w:val="0"/>
          </w:rPr>
          <w:t xml:space="preserve">PosMeasurementResultExtIEs </w:t>
        </w:r>
        <w:r>
          <w:rPr>
            <w:noProof w:val="0"/>
          </w:rPr>
          <w:tab/>
          <w:t>F1AP-PROTOCOL-EXTENSION ::= {</w:t>
        </w:r>
      </w:ins>
    </w:p>
    <w:p w:rsidR="00077C51" w:rsidRDefault="00077C51" w:rsidP="00077C51">
      <w:pPr>
        <w:pStyle w:val="PL"/>
        <w:rPr>
          <w:ins w:id="13307" w:author="Author"/>
          <w:noProof w:val="0"/>
        </w:rPr>
      </w:pPr>
      <w:ins w:id="13308" w:author="Author">
        <w:r>
          <w:rPr>
            <w:noProof w:val="0"/>
          </w:rPr>
          <w:tab/>
          <w:t>...</w:t>
        </w:r>
      </w:ins>
    </w:p>
    <w:p w:rsidR="00077C51" w:rsidRDefault="00077C51" w:rsidP="00077C51">
      <w:pPr>
        <w:pStyle w:val="PL"/>
        <w:rPr>
          <w:ins w:id="13309" w:author="Author"/>
          <w:noProof w:val="0"/>
        </w:rPr>
      </w:pPr>
      <w:ins w:id="13310" w:author="Author">
        <w:r>
          <w:rPr>
            <w:noProof w:val="0"/>
          </w:rPr>
          <w:t>}</w:t>
        </w:r>
      </w:ins>
    </w:p>
    <w:p w:rsidR="00077C51" w:rsidRDefault="00077C51" w:rsidP="00077C51">
      <w:pPr>
        <w:pStyle w:val="PL"/>
        <w:rPr>
          <w:ins w:id="13311" w:author="Author"/>
          <w:noProof w:val="0"/>
        </w:rPr>
      </w:pPr>
    </w:p>
    <w:p w:rsidR="00077C51" w:rsidRDefault="00077C51" w:rsidP="00077C51">
      <w:pPr>
        <w:pStyle w:val="PL"/>
        <w:rPr>
          <w:ins w:id="13312" w:author="Author"/>
          <w:noProof w:val="0"/>
        </w:rPr>
      </w:pPr>
      <w:ins w:id="13313" w:author="Author">
        <w:r>
          <w:rPr>
            <w:noProof w:val="0"/>
            <w:snapToGrid w:val="0"/>
          </w:rPr>
          <w:t xml:space="preserve">PosMeasurementResultList ::= </w:t>
        </w:r>
        <w:r>
          <w:rPr>
            <w:noProof w:val="0"/>
          </w:rPr>
          <w:t>SEQUENCE (SIZE(1.. maxnoofMeas)) OF PosMeasurementResultList-Item</w:t>
        </w:r>
      </w:ins>
    </w:p>
    <w:p w:rsidR="00077C51" w:rsidRDefault="00077C51" w:rsidP="00077C51">
      <w:pPr>
        <w:pStyle w:val="PL"/>
        <w:rPr>
          <w:ins w:id="13314" w:author="Author"/>
          <w:noProof w:val="0"/>
        </w:rPr>
      </w:pPr>
    </w:p>
    <w:p w:rsidR="00077C51" w:rsidRDefault="00077C51" w:rsidP="00077C51">
      <w:pPr>
        <w:pStyle w:val="PL"/>
        <w:rPr>
          <w:ins w:id="13315" w:author="Author"/>
          <w:noProof w:val="0"/>
        </w:rPr>
      </w:pPr>
      <w:ins w:id="13316" w:author="Author">
        <w:r>
          <w:rPr>
            <w:noProof w:val="0"/>
          </w:rPr>
          <w:t>PosMeasurementResultList-Item ::= SEQUENCE {</w:t>
        </w:r>
      </w:ins>
    </w:p>
    <w:p w:rsidR="00077C51" w:rsidRDefault="00077C51" w:rsidP="00077C51">
      <w:pPr>
        <w:pStyle w:val="PL"/>
        <w:rPr>
          <w:ins w:id="13317" w:author="Author"/>
          <w:noProof w:val="0"/>
        </w:rPr>
      </w:pPr>
      <w:ins w:id="13318" w:author="Author">
        <w:r>
          <w:rPr>
            <w:noProof w:val="0"/>
          </w:rPr>
          <w:tab/>
          <w:t>posMeasurementResult</w:t>
        </w:r>
        <w:r>
          <w:rPr>
            <w:noProof w:val="0"/>
          </w:rPr>
          <w:tab/>
        </w:r>
        <w:r>
          <w:rPr>
            <w:noProof w:val="0"/>
          </w:rPr>
          <w:tab/>
        </w:r>
        <w:r>
          <w:rPr>
            <w:noProof w:val="0"/>
          </w:rPr>
          <w:tab/>
          <w:t>PosMeasurementResult,</w:t>
        </w:r>
      </w:ins>
    </w:p>
    <w:p w:rsidR="00077C51" w:rsidRDefault="00077C51" w:rsidP="00077C51">
      <w:pPr>
        <w:pStyle w:val="PL"/>
        <w:rPr>
          <w:ins w:id="13319" w:author="Author"/>
          <w:noProof w:val="0"/>
        </w:rPr>
      </w:pPr>
      <w:ins w:id="13320"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077C51" w:rsidRDefault="00077C51" w:rsidP="00077C51">
      <w:pPr>
        <w:pStyle w:val="PL"/>
        <w:rPr>
          <w:ins w:id="13321" w:author="Author"/>
          <w:noProof w:val="0"/>
        </w:rPr>
      </w:pPr>
      <w:ins w:id="13322" w:author="Autho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ins>
    </w:p>
    <w:p w:rsidR="00077C51" w:rsidRDefault="00077C51" w:rsidP="00077C51">
      <w:pPr>
        <w:pStyle w:val="PL"/>
        <w:rPr>
          <w:ins w:id="13323" w:author="Author"/>
          <w:noProof w:val="0"/>
        </w:rPr>
      </w:pPr>
      <w:ins w:id="13324" w:author="Author">
        <w:r>
          <w:rPr>
            <w:noProof w:val="0"/>
          </w:rPr>
          <w:t>}</w:t>
        </w:r>
      </w:ins>
    </w:p>
    <w:p w:rsidR="00077C51" w:rsidRDefault="00077C51" w:rsidP="00077C51">
      <w:pPr>
        <w:pStyle w:val="PL"/>
        <w:rPr>
          <w:ins w:id="13325" w:author="Author"/>
          <w:noProof w:val="0"/>
        </w:rPr>
      </w:pPr>
    </w:p>
    <w:p w:rsidR="00077C51" w:rsidRDefault="00077C51" w:rsidP="00077C51">
      <w:pPr>
        <w:pStyle w:val="PL"/>
        <w:rPr>
          <w:ins w:id="13326" w:author="Author"/>
          <w:noProof w:val="0"/>
        </w:rPr>
      </w:pPr>
      <w:ins w:id="13327" w:author="Author">
        <w:r>
          <w:rPr>
            <w:noProof w:val="0"/>
          </w:rPr>
          <w:t xml:space="preserve">PosMeasurementResultList-ItemExtIEs </w:t>
        </w:r>
        <w:r>
          <w:rPr>
            <w:noProof w:val="0"/>
          </w:rPr>
          <w:tab/>
          <w:t>F1AP-PROTOCOL-EXTENSION ::= {</w:t>
        </w:r>
      </w:ins>
    </w:p>
    <w:p w:rsidR="00077C51" w:rsidRDefault="00077C51" w:rsidP="00077C51">
      <w:pPr>
        <w:pStyle w:val="PL"/>
        <w:rPr>
          <w:ins w:id="13328" w:author="Author"/>
          <w:noProof w:val="0"/>
        </w:rPr>
      </w:pPr>
      <w:ins w:id="13329" w:author="Author">
        <w:r>
          <w:rPr>
            <w:noProof w:val="0"/>
          </w:rPr>
          <w:tab/>
          <w:t>...</w:t>
        </w:r>
      </w:ins>
    </w:p>
    <w:p w:rsidR="00077C51" w:rsidRDefault="00077C51" w:rsidP="00077C51">
      <w:pPr>
        <w:pStyle w:val="PL"/>
        <w:rPr>
          <w:ins w:id="13330" w:author="Author"/>
          <w:noProof w:val="0"/>
        </w:rPr>
      </w:pPr>
      <w:ins w:id="13331" w:author="Author">
        <w:r>
          <w:rPr>
            <w:noProof w:val="0"/>
          </w:rPr>
          <w:t>}</w:t>
        </w:r>
      </w:ins>
    </w:p>
    <w:p w:rsidR="00077C51" w:rsidRDefault="00077C51" w:rsidP="00077C51">
      <w:pPr>
        <w:pStyle w:val="PL"/>
        <w:rPr>
          <w:ins w:id="13332" w:author="Author"/>
          <w:noProof w:val="0"/>
        </w:rPr>
      </w:pPr>
    </w:p>
    <w:p w:rsidR="00077C51" w:rsidRDefault="00077C51" w:rsidP="00077C51">
      <w:pPr>
        <w:pStyle w:val="PL"/>
        <w:rPr>
          <w:ins w:id="13333" w:author="Author"/>
          <w:noProof w:val="0"/>
        </w:rPr>
      </w:pPr>
      <w:ins w:id="13334" w:author="Author">
        <w:r>
          <w:rPr>
            <w:noProof w:val="0"/>
            <w:snapToGrid w:val="0"/>
            <w:lang w:val="en-US"/>
          </w:rPr>
          <w:t>PosMeasurementstoModify</w:t>
        </w:r>
        <w:r>
          <w:rPr>
            <w:noProof w:val="0"/>
            <w:lang w:val="en-US"/>
          </w:rPr>
          <w:t xml:space="preserve"> </w:t>
        </w:r>
        <w:r>
          <w:rPr>
            <w:noProof w:val="0"/>
            <w:snapToGrid w:val="0"/>
          </w:rPr>
          <w:t xml:space="preserve">::= </w:t>
        </w:r>
        <w:r>
          <w:rPr>
            <w:noProof w:val="0"/>
          </w:rPr>
          <w:t>SEQUENCE (SIZE(1.. maxnoofMeas)) OF PosMeasurementstoModify-Item</w:t>
        </w:r>
      </w:ins>
    </w:p>
    <w:p w:rsidR="00077C51" w:rsidRDefault="00077C51" w:rsidP="00077C51">
      <w:pPr>
        <w:pStyle w:val="PL"/>
        <w:rPr>
          <w:ins w:id="13335" w:author="Author"/>
          <w:noProof w:val="0"/>
        </w:rPr>
      </w:pPr>
    </w:p>
    <w:p w:rsidR="00077C51" w:rsidRDefault="00077C51" w:rsidP="00077C51">
      <w:pPr>
        <w:pStyle w:val="PL"/>
        <w:rPr>
          <w:ins w:id="13336" w:author="Author"/>
          <w:noProof w:val="0"/>
        </w:rPr>
      </w:pPr>
      <w:ins w:id="13337" w:author="Author">
        <w:r>
          <w:rPr>
            <w:noProof w:val="0"/>
          </w:rPr>
          <w:t>PosMeasurementstoModify-Item ::= SEQUENCE {</w:t>
        </w:r>
      </w:ins>
    </w:p>
    <w:p w:rsidR="00077C51" w:rsidRDefault="00077C51" w:rsidP="00077C51">
      <w:pPr>
        <w:pStyle w:val="PL"/>
        <w:rPr>
          <w:ins w:id="13338" w:author="Author"/>
          <w:noProof w:val="0"/>
        </w:rPr>
      </w:pPr>
      <w:ins w:id="13339" w:author="Author">
        <w:r>
          <w:rPr>
            <w:noProof w:val="0"/>
          </w:rPr>
          <w:tab/>
          <w:t>lMF-MeasurementID</w:t>
        </w:r>
        <w:r>
          <w:rPr>
            <w:noProof w:val="0"/>
          </w:rPr>
          <w:tab/>
        </w:r>
        <w:r>
          <w:rPr>
            <w:noProof w:val="0"/>
          </w:rPr>
          <w:tab/>
        </w:r>
        <w:r>
          <w:rPr>
            <w:noProof w:val="0"/>
          </w:rPr>
          <w:tab/>
          <w:t>LMF-MeasurementID,</w:t>
        </w:r>
      </w:ins>
    </w:p>
    <w:p w:rsidR="00077C51" w:rsidRDefault="00077C51" w:rsidP="00077C51">
      <w:pPr>
        <w:pStyle w:val="PL"/>
        <w:rPr>
          <w:ins w:id="13340" w:author="Author"/>
          <w:noProof w:val="0"/>
        </w:rPr>
      </w:pPr>
      <w:ins w:id="13341" w:author="Author">
        <w:r>
          <w:rPr>
            <w:noProof w:val="0"/>
          </w:rPr>
          <w:tab/>
          <w:t>uL-SRS-MeasurementConfig</w:t>
        </w:r>
        <w:r>
          <w:rPr>
            <w:noProof w:val="0"/>
          </w:rPr>
          <w:tab/>
          <w:t>UL-SRS-MeasurementConfig</w:t>
        </w:r>
        <w:r>
          <w:rPr>
            <w:noProof w:val="0"/>
          </w:rPr>
          <w:tab/>
        </w:r>
        <w:r>
          <w:rPr>
            <w:noProof w:val="0"/>
          </w:rPr>
          <w:tab/>
        </w:r>
        <w:r>
          <w:rPr>
            <w:noProof w:val="0"/>
          </w:rPr>
          <w:tab/>
        </w:r>
        <w:r>
          <w:rPr>
            <w:noProof w:val="0"/>
          </w:rPr>
          <w:tab/>
          <w:t>OPTIONAL,</w:t>
        </w:r>
      </w:ins>
    </w:p>
    <w:p w:rsidR="00077C51" w:rsidRDefault="00077C51" w:rsidP="00077C51">
      <w:pPr>
        <w:pStyle w:val="PL"/>
        <w:rPr>
          <w:ins w:id="13342" w:author="Author"/>
          <w:noProof w:val="0"/>
        </w:rPr>
      </w:pPr>
      <w:ins w:id="13343" w:author="Author">
        <w:r>
          <w:rPr>
            <w:noProof w:val="0"/>
          </w:rPr>
          <w:tab/>
          <w:t>iE-Extensions</w:t>
        </w:r>
        <w:r>
          <w:rPr>
            <w:noProof w:val="0"/>
          </w:rPr>
          <w:tab/>
        </w:r>
        <w:r>
          <w:rPr>
            <w:noProof w:val="0"/>
          </w:rPr>
          <w:tab/>
        </w:r>
        <w:r>
          <w:rPr>
            <w:noProof w:val="0"/>
          </w:rPr>
          <w:tab/>
        </w:r>
        <w:r>
          <w:rPr>
            <w:noProof w:val="0"/>
          </w:rPr>
          <w:tab/>
          <w:t>ProtocolExtensionContainer { { PosMeasurementstoModify-ItemExtIEs} } OPTIONAL</w:t>
        </w:r>
      </w:ins>
    </w:p>
    <w:p w:rsidR="00077C51" w:rsidRDefault="00077C51" w:rsidP="00077C51">
      <w:pPr>
        <w:pStyle w:val="PL"/>
        <w:rPr>
          <w:ins w:id="13344" w:author="Author"/>
          <w:noProof w:val="0"/>
        </w:rPr>
      </w:pPr>
      <w:ins w:id="13345" w:author="Author">
        <w:r>
          <w:rPr>
            <w:noProof w:val="0"/>
          </w:rPr>
          <w:t>}</w:t>
        </w:r>
      </w:ins>
    </w:p>
    <w:p w:rsidR="00077C51" w:rsidRDefault="00077C51" w:rsidP="00077C51">
      <w:pPr>
        <w:pStyle w:val="PL"/>
        <w:rPr>
          <w:ins w:id="13346" w:author="Author"/>
          <w:noProof w:val="0"/>
        </w:rPr>
      </w:pPr>
    </w:p>
    <w:p w:rsidR="00077C51" w:rsidRDefault="00077C51" w:rsidP="00077C51">
      <w:pPr>
        <w:pStyle w:val="PL"/>
        <w:rPr>
          <w:ins w:id="13347" w:author="Author"/>
          <w:noProof w:val="0"/>
        </w:rPr>
      </w:pPr>
      <w:ins w:id="13348" w:author="Author">
        <w:r>
          <w:rPr>
            <w:noProof w:val="0"/>
          </w:rPr>
          <w:t xml:space="preserve">PosMeasurementstoModify-ItemExtIEs </w:t>
        </w:r>
        <w:r>
          <w:rPr>
            <w:noProof w:val="0"/>
          </w:rPr>
          <w:tab/>
          <w:t>F1AP-PROTOCOL-EXTENSION ::= {</w:t>
        </w:r>
      </w:ins>
    </w:p>
    <w:p w:rsidR="00077C51" w:rsidRDefault="00077C51" w:rsidP="00077C51">
      <w:pPr>
        <w:pStyle w:val="PL"/>
        <w:rPr>
          <w:ins w:id="13349" w:author="Author"/>
          <w:noProof w:val="0"/>
        </w:rPr>
      </w:pPr>
      <w:ins w:id="13350" w:author="Author">
        <w:r>
          <w:rPr>
            <w:noProof w:val="0"/>
          </w:rPr>
          <w:tab/>
          <w:t>...</w:t>
        </w:r>
      </w:ins>
    </w:p>
    <w:p w:rsidR="00077C51" w:rsidRDefault="00077C51" w:rsidP="00077C51">
      <w:pPr>
        <w:pStyle w:val="PL"/>
        <w:rPr>
          <w:ins w:id="13351" w:author="Author"/>
          <w:noProof w:val="0"/>
        </w:rPr>
      </w:pPr>
      <w:ins w:id="13352" w:author="Author">
        <w:r>
          <w:rPr>
            <w:noProof w:val="0"/>
          </w:rPr>
          <w:t>}</w:t>
        </w:r>
      </w:ins>
    </w:p>
    <w:p w:rsidR="00077C51" w:rsidRDefault="00077C51" w:rsidP="00077C51">
      <w:pPr>
        <w:pStyle w:val="PL"/>
        <w:rPr>
          <w:ins w:id="13353" w:author="Author"/>
          <w:noProof w:val="0"/>
        </w:rPr>
      </w:pPr>
    </w:p>
    <w:p w:rsidR="00077C51" w:rsidRDefault="00077C51" w:rsidP="00077C51">
      <w:pPr>
        <w:pStyle w:val="PL"/>
        <w:rPr>
          <w:ins w:id="13354" w:author="Author"/>
        </w:rPr>
      </w:pPr>
      <w:ins w:id="13355" w:author="Author">
        <w:r>
          <w:rPr>
            <w:noProof w:val="0"/>
          </w:rPr>
          <w:t xml:space="preserve">PosMeasurementType ::= </w:t>
        </w:r>
        <w:r>
          <w:t>ENUMERATED {</w:t>
        </w:r>
      </w:ins>
    </w:p>
    <w:p w:rsidR="00077C51" w:rsidRPr="009B410E" w:rsidRDefault="00077C51" w:rsidP="00077C51">
      <w:pPr>
        <w:pStyle w:val="PL"/>
        <w:rPr>
          <w:ins w:id="13356" w:author="Author"/>
          <w:lang w:val="fr-FR"/>
          <w:rPrChange w:id="13357" w:author="Huawei" w:date="2020-08-06T16:54:00Z">
            <w:rPr>
              <w:ins w:id="13358" w:author="Author"/>
            </w:rPr>
          </w:rPrChange>
        </w:rPr>
      </w:pPr>
      <w:ins w:id="13359" w:author="Author">
        <w:r>
          <w:tab/>
        </w:r>
        <w:r w:rsidRPr="009B410E">
          <w:rPr>
            <w:lang w:val="fr-FR"/>
            <w:rPrChange w:id="13360" w:author="Huawei" w:date="2020-08-06T16:54:00Z">
              <w:rPr/>
            </w:rPrChange>
          </w:rPr>
          <w:t xml:space="preserve">ul-rtoa, </w:t>
        </w:r>
      </w:ins>
    </w:p>
    <w:p w:rsidR="00077C51" w:rsidRPr="009B410E" w:rsidRDefault="00077C51" w:rsidP="00077C51">
      <w:pPr>
        <w:pStyle w:val="PL"/>
        <w:rPr>
          <w:ins w:id="13361" w:author="Author"/>
          <w:lang w:val="fr-FR"/>
          <w:rPrChange w:id="13362" w:author="Huawei" w:date="2020-08-06T16:54:00Z">
            <w:rPr>
              <w:ins w:id="13363" w:author="Author"/>
            </w:rPr>
          </w:rPrChange>
        </w:rPr>
      </w:pPr>
      <w:ins w:id="13364" w:author="Author">
        <w:r w:rsidRPr="009B410E">
          <w:rPr>
            <w:lang w:val="fr-FR"/>
            <w:rPrChange w:id="13365" w:author="Huawei" w:date="2020-08-06T16:54:00Z">
              <w:rPr/>
            </w:rPrChange>
          </w:rPr>
          <w:tab/>
          <w:t xml:space="preserve">ul-aoa, </w:t>
        </w:r>
      </w:ins>
    </w:p>
    <w:p w:rsidR="00077C51" w:rsidRPr="009B410E" w:rsidRDefault="00077C51" w:rsidP="00077C51">
      <w:pPr>
        <w:pStyle w:val="PL"/>
        <w:rPr>
          <w:ins w:id="13366" w:author="Author"/>
          <w:lang w:val="fr-FR"/>
          <w:rPrChange w:id="13367" w:author="Huawei" w:date="2020-08-06T16:54:00Z">
            <w:rPr>
              <w:ins w:id="13368" w:author="Author"/>
            </w:rPr>
          </w:rPrChange>
        </w:rPr>
      </w:pPr>
      <w:ins w:id="13369" w:author="Author">
        <w:r w:rsidRPr="009B410E">
          <w:rPr>
            <w:lang w:val="fr-FR"/>
            <w:rPrChange w:id="13370" w:author="Huawei" w:date="2020-08-06T16:54:00Z">
              <w:rPr/>
            </w:rPrChange>
          </w:rPr>
          <w:tab/>
          <w:t xml:space="preserve">gnb-rx-tx, </w:t>
        </w:r>
      </w:ins>
    </w:p>
    <w:p w:rsidR="00077C51" w:rsidRDefault="00077C51" w:rsidP="00077C51">
      <w:pPr>
        <w:pStyle w:val="PL"/>
        <w:rPr>
          <w:ins w:id="13371" w:author="Author"/>
        </w:rPr>
      </w:pPr>
      <w:ins w:id="13372" w:author="Author">
        <w:r w:rsidRPr="009B410E">
          <w:rPr>
            <w:lang w:val="fr-FR"/>
            <w:rPrChange w:id="13373" w:author="Huawei" w:date="2020-08-06T16:54:00Z">
              <w:rPr/>
            </w:rPrChange>
          </w:rPr>
          <w:tab/>
        </w:r>
        <w:r>
          <w:t>...</w:t>
        </w:r>
      </w:ins>
    </w:p>
    <w:p w:rsidR="00077C51" w:rsidRDefault="00077C51" w:rsidP="00077C51">
      <w:pPr>
        <w:pStyle w:val="PL"/>
        <w:rPr>
          <w:ins w:id="13374" w:author="Author"/>
        </w:rPr>
      </w:pPr>
      <w:ins w:id="13375" w:author="Author">
        <w:r>
          <w:t>}</w:t>
        </w:r>
      </w:ins>
    </w:p>
    <w:p w:rsidR="00077C51" w:rsidRDefault="00077C51" w:rsidP="00077C51">
      <w:pPr>
        <w:pStyle w:val="PL"/>
        <w:rPr>
          <w:ins w:id="13376" w:author="Author"/>
        </w:rPr>
      </w:pPr>
    </w:p>
    <w:p w:rsidR="00077C51" w:rsidRDefault="00077C51" w:rsidP="00077C51">
      <w:pPr>
        <w:pStyle w:val="PL"/>
        <w:rPr>
          <w:ins w:id="13377" w:author="Author"/>
        </w:rPr>
      </w:pPr>
      <w:ins w:id="13378" w:author="Author">
        <w:r>
          <w:rPr>
            <w:noProof w:val="0"/>
          </w:rPr>
          <w:t xml:space="preserve">PosReportingCharacteristics ::= </w:t>
        </w:r>
        <w:r>
          <w:t>ENUMERATED {</w:t>
        </w:r>
      </w:ins>
    </w:p>
    <w:p w:rsidR="00077C51" w:rsidRDefault="00077C51" w:rsidP="00077C51">
      <w:pPr>
        <w:pStyle w:val="PL"/>
        <w:rPr>
          <w:ins w:id="13379" w:author="Author"/>
        </w:rPr>
      </w:pPr>
      <w:ins w:id="13380" w:author="Author">
        <w:r>
          <w:tab/>
          <w:t xml:space="preserve">ondemand, </w:t>
        </w:r>
      </w:ins>
    </w:p>
    <w:p w:rsidR="00077C51" w:rsidRDefault="00077C51" w:rsidP="00077C51">
      <w:pPr>
        <w:pStyle w:val="PL"/>
        <w:rPr>
          <w:ins w:id="13381" w:author="Author"/>
        </w:rPr>
      </w:pPr>
      <w:ins w:id="13382" w:author="Author">
        <w:r>
          <w:tab/>
          <w:t xml:space="preserve">periodic, </w:t>
        </w:r>
      </w:ins>
    </w:p>
    <w:p w:rsidR="00077C51" w:rsidRDefault="00077C51" w:rsidP="00077C51">
      <w:pPr>
        <w:pStyle w:val="PL"/>
        <w:rPr>
          <w:ins w:id="13383" w:author="Author"/>
        </w:rPr>
      </w:pPr>
      <w:ins w:id="13384" w:author="Author">
        <w:r>
          <w:tab/>
          <w:t>...</w:t>
        </w:r>
      </w:ins>
    </w:p>
    <w:p w:rsidR="00077C51" w:rsidRDefault="00077C51" w:rsidP="00077C51">
      <w:pPr>
        <w:pStyle w:val="PL"/>
        <w:rPr>
          <w:ins w:id="13385" w:author="Author"/>
        </w:rPr>
      </w:pPr>
      <w:ins w:id="13386" w:author="Author">
        <w:r>
          <w:t>}</w:t>
        </w:r>
      </w:ins>
    </w:p>
    <w:p w:rsidR="00DC65C7" w:rsidRPr="00EA5FA7" w:rsidRDefault="00DC65C7" w:rsidP="00DC65C7">
      <w:pPr>
        <w:pStyle w:val="PL"/>
        <w:rPr>
          <w:noProof w:val="0"/>
        </w:rPr>
      </w:pPr>
    </w:p>
    <w:p w:rsidR="00DC65C7" w:rsidRDefault="00DC65C7" w:rsidP="00DC65C7">
      <w:pPr>
        <w:pStyle w:val="PL"/>
        <w:rPr>
          <w:noProof w:val="0"/>
        </w:rPr>
      </w:pPr>
      <w:r>
        <w:rPr>
          <w:noProof w:val="0"/>
        </w:rPr>
        <w:t xml:space="preserve">PrimaryPathIndication ::= ENUMERATED { </w:t>
      </w:r>
    </w:p>
    <w:p w:rsidR="00DC65C7" w:rsidRDefault="00DC65C7" w:rsidP="00DC65C7">
      <w:pPr>
        <w:pStyle w:val="PL"/>
        <w:rPr>
          <w:noProof w:val="0"/>
        </w:rPr>
      </w:pPr>
      <w:r>
        <w:rPr>
          <w:noProof w:val="0"/>
        </w:rPr>
        <w:tab/>
        <w:t>true,</w:t>
      </w:r>
    </w:p>
    <w:p w:rsidR="00DC65C7" w:rsidRDefault="00DC65C7" w:rsidP="00DC65C7">
      <w:pPr>
        <w:pStyle w:val="PL"/>
        <w:rPr>
          <w:noProof w:val="0"/>
        </w:rPr>
      </w:pPr>
      <w:r>
        <w:rPr>
          <w:noProof w:val="0"/>
        </w:rPr>
        <w:tab/>
        <w:t>false,</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Pre-emptionCapability ::= ENUMERATED {</w:t>
      </w:r>
    </w:p>
    <w:p w:rsidR="00DC65C7" w:rsidRPr="00EA5FA7" w:rsidRDefault="00DC65C7" w:rsidP="00DC65C7">
      <w:pPr>
        <w:pStyle w:val="PL"/>
        <w:rPr>
          <w:noProof w:val="0"/>
        </w:rPr>
      </w:pPr>
      <w:r w:rsidRPr="00EA5FA7">
        <w:rPr>
          <w:noProof w:val="0"/>
        </w:rPr>
        <w:tab/>
        <w:t>shall-not-trigger-pre-emption,</w:t>
      </w:r>
    </w:p>
    <w:p w:rsidR="00DC65C7" w:rsidRPr="00EA5FA7" w:rsidRDefault="00DC65C7" w:rsidP="00DC65C7">
      <w:pPr>
        <w:pStyle w:val="PL"/>
        <w:rPr>
          <w:noProof w:val="0"/>
        </w:rPr>
      </w:pPr>
      <w:r w:rsidRPr="00EA5FA7">
        <w:rPr>
          <w:noProof w:val="0"/>
        </w:rPr>
        <w:tab/>
        <w:t>may-trigger-pre-emption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Pre-emptionVulnerability ::= ENUMERATED {</w:t>
      </w:r>
    </w:p>
    <w:p w:rsidR="00DC65C7" w:rsidRPr="00EA5FA7" w:rsidRDefault="00DC65C7" w:rsidP="00DC65C7">
      <w:pPr>
        <w:pStyle w:val="PL"/>
        <w:rPr>
          <w:noProof w:val="0"/>
        </w:rPr>
      </w:pPr>
      <w:r w:rsidRPr="00EA5FA7">
        <w:rPr>
          <w:noProof w:val="0"/>
        </w:rPr>
        <w:tab/>
        <w:t>not-pre-emptable,</w:t>
      </w:r>
    </w:p>
    <w:p w:rsidR="00DC65C7" w:rsidRPr="00EA5FA7" w:rsidRDefault="00DC65C7" w:rsidP="00DC65C7">
      <w:pPr>
        <w:pStyle w:val="PL"/>
        <w:rPr>
          <w:noProof w:val="0"/>
        </w:rPr>
      </w:pPr>
      <w:r w:rsidRPr="00EA5FA7">
        <w:rPr>
          <w:noProof w:val="0"/>
        </w:rPr>
        <w:tab/>
        <w:t>pre-emptable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ProtectedEUTRAResourceIndication</w:t>
      </w:r>
      <w:r w:rsidRPr="00EA5FA7">
        <w:rPr>
          <w:noProof w:val="0"/>
        </w:rPr>
        <w:tab/>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Protected-EUTRA-Resources-Item ::= SEQUENCE {</w:t>
      </w:r>
    </w:p>
    <w:p w:rsidR="00DC65C7" w:rsidRPr="00EA5FA7" w:rsidRDefault="00DC65C7" w:rsidP="00DC65C7">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DC65C7" w:rsidRPr="00EA5FA7" w:rsidRDefault="00DC65C7" w:rsidP="00DC65C7">
      <w:pPr>
        <w:pStyle w:val="PL"/>
        <w:rPr>
          <w:noProof w:val="0"/>
        </w:rPr>
      </w:pPr>
      <w:r w:rsidRPr="00EA5FA7">
        <w:rPr>
          <w:noProof w:val="0"/>
        </w:rPr>
        <w:tab/>
        <w:t>eUTRACells-List</w:t>
      </w:r>
      <w:r w:rsidRPr="00EA5FA7">
        <w:rPr>
          <w:noProof w:val="0"/>
        </w:rPr>
        <w:tab/>
      </w:r>
      <w:r w:rsidRPr="00EA5FA7">
        <w:rPr>
          <w:noProof w:val="0"/>
        </w:rPr>
        <w:tab/>
        <w:t>EUTRACells-List,</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Protected-EUTRA-Resources-ItemExtIEs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7328BB" w:rsidRDefault="007328BB" w:rsidP="007328BB">
      <w:pPr>
        <w:pStyle w:val="PL"/>
        <w:rPr>
          <w:ins w:id="13387" w:author="Author"/>
          <w:noProof w:val="0"/>
        </w:rPr>
      </w:pPr>
    </w:p>
    <w:p w:rsidR="007328BB" w:rsidRDefault="007328BB" w:rsidP="007328BB">
      <w:pPr>
        <w:pStyle w:val="PL"/>
        <w:rPr>
          <w:ins w:id="13388" w:author="Author"/>
          <w:rFonts w:eastAsia="SimSun"/>
        </w:rPr>
      </w:pPr>
      <w:ins w:id="13389" w:author="Author">
        <w:r>
          <w:rPr>
            <w:lang w:eastAsia="zh-CN"/>
          </w:rPr>
          <w:t xml:space="preserve">PRSConfigurations </w:t>
        </w:r>
        <w:r>
          <w:rPr>
            <w:rFonts w:eastAsia="SimSun"/>
          </w:rPr>
          <w:t>::= SEQUENCE {</w:t>
        </w:r>
      </w:ins>
    </w:p>
    <w:p w:rsidR="007328BB" w:rsidRDefault="007328BB" w:rsidP="007328BB">
      <w:pPr>
        <w:pStyle w:val="PL"/>
        <w:rPr>
          <w:ins w:id="13390" w:author="Author"/>
          <w:rFonts w:eastAsia="SimSun"/>
        </w:rPr>
      </w:pPr>
      <w:ins w:id="13391" w:author="Author">
        <w:r>
          <w:rPr>
            <w:rFonts w:eastAsia="SimSun"/>
          </w:rPr>
          <w:tab/>
        </w:r>
        <w:r>
          <w:t>nR-PRSBeamInformation</w:t>
        </w:r>
        <w:r>
          <w:tab/>
        </w:r>
        <w:r>
          <w:tab/>
        </w:r>
        <w:r>
          <w:tab/>
          <w:t>NR-PRSBeamInformation</w:t>
        </w:r>
        <w:r>
          <w:tab/>
        </w:r>
        <w:r>
          <w:tab/>
        </w:r>
        <w:r>
          <w:rPr>
            <w:rFonts w:eastAsia="SimSun"/>
          </w:rPr>
          <w:t>OPTIONAL,</w:t>
        </w:r>
      </w:ins>
    </w:p>
    <w:p w:rsidR="007328BB" w:rsidRPr="009B410E" w:rsidRDefault="007328BB" w:rsidP="007328BB">
      <w:pPr>
        <w:pStyle w:val="PL"/>
        <w:rPr>
          <w:ins w:id="13392" w:author="Author"/>
          <w:rFonts w:eastAsia="SimSun"/>
          <w:lang w:val="fr-FR"/>
          <w:rPrChange w:id="13393" w:author="Huawei" w:date="2020-08-06T16:54:00Z">
            <w:rPr>
              <w:ins w:id="13394" w:author="Author"/>
              <w:rFonts w:eastAsia="SimSun"/>
            </w:rPr>
          </w:rPrChange>
        </w:rPr>
      </w:pPr>
      <w:ins w:id="13395" w:author="Author">
        <w:r>
          <w:rPr>
            <w:rFonts w:eastAsia="SimSun"/>
          </w:rPr>
          <w:tab/>
        </w:r>
        <w:r w:rsidRPr="009B410E">
          <w:rPr>
            <w:rFonts w:eastAsia="SimSun"/>
            <w:lang w:val="fr-FR"/>
            <w:rPrChange w:id="13396" w:author="Huawei" w:date="2020-08-06T16:54:00Z">
              <w:rPr>
                <w:rFonts w:eastAsia="SimSun"/>
              </w:rPr>
            </w:rPrChange>
          </w:rPr>
          <w:t>iE-Extensions</w:t>
        </w:r>
        <w:r w:rsidRPr="009B410E">
          <w:rPr>
            <w:rFonts w:eastAsia="SimSun"/>
            <w:lang w:val="fr-FR"/>
            <w:rPrChange w:id="13397" w:author="Huawei" w:date="2020-08-06T16:54:00Z">
              <w:rPr>
                <w:rFonts w:eastAsia="SimSun"/>
              </w:rPr>
            </w:rPrChange>
          </w:rPr>
          <w:tab/>
          <w:t xml:space="preserve">ProtocolExtensionContainer { { </w:t>
        </w:r>
        <w:r w:rsidRPr="009B410E">
          <w:rPr>
            <w:lang w:val="fr-FR" w:eastAsia="zh-CN"/>
            <w:rPrChange w:id="13398" w:author="Huawei" w:date="2020-08-06T16:54:00Z">
              <w:rPr>
                <w:lang w:eastAsia="zh-CN"/>
              </w:rPr>
            </w:rPrChange>
          </w:rPr>
          <w:t>PRSConfigurations</w:t>
        </w:r>
        <w:r w:rsidRPr="009B410E">
          <w:rPr>
            <w:rFonts w:eastAsia="SimSun"/>
            <w:lang w:val="fr-FR"/>
            <w:rPrChange w:id="13399" w:author="Huawei" w:date="2020-08-06T16:54:00Z">
              <w:rPr>
                <w:rFonts w:eastAsia="SimSun"/>
              </w:rPr>
            </w:rPrChange>
          </w:rPr>
          <w:t>-ItemExtIEs } }</w:t>
        </w:r>
        <w:r w:rsidRPr="009B410E">
          <w:rPr>
            <w:rFonts w:eastAsia="SimSun"/>
            <w:lang w:val="fr-FR"/>
            <w:rPrChange w:id="13400" w:author="Huawei" w:date="2020-08-06T16:54:00Z">
              <w:rPr>
                <w:rFonts w:eastAsia="SimSun"/>
              </w:rPr>
            </w:rPrChange>
          </w:rPr>
          <w:tab/>
          <w:t>OPTIONAL,</w:t>
        </w:r>
      </w:ins>
    </w:p>
    <w:p w:rsidR="007328BB" w:rsidRDefault="007328BB" w:rsidP="007328BB">
      <w:pPr>
        <w:pStyle w:val="PL"/>
        <w:rPr>
          <w:ins w:id="13401" w:author="Author"/>
          <w:rFonts w:eastAsia="SimSun"/>
        </w:rPr>
      </w:pPr>
      <w:ins w:id="13402" w:author="Author">
        <w:r w:rsidRPr="009B410E">
          <w:rPr>
            <w:rFonts w:eastAsia="SimSun"/>
            <w:lang w:val="fr-FR"/>
            <w:rPrChange w:id="13403" w:author="Huawei" w:date="2020-08-06T16:54:00Z">
              <w:rPr>
                <w:rFonts w:eastAsia="SimSun"/>
              </w:rPr>
            </w:rPrChange>
          </w:rPr>
          <w:tab/>
        </w:r>
        <w:r>
          <w:rPr>
            <w:rFonts w:eastAsia="SimSun"/>
          </w:rPr>
          <w:t>...</w:t>
        </w:r>
      </w:ins>
    </w:p>
    <w:p w:rsidR="007328BB" w:rsidRDefault="007328BB" w:rsidP="007328BB">
      <w:pPr>
        <w:pStyle w:val="PL"/>
        <w:rPr>
          <w:ins w:id="13404" w:author="Author"/>
          <w:rFonts w:eastAsia="SimSun"/>
        </w:rPr>
      </w:pPr>
      <w:ins w:id="13405" w:author="Author">
        <w:r>
          <w:rPr>
            <w:rFonts w:eastAsia="SimSun"/>
          </w:rPr>
          <w:t>}</w:t>
        </w:r>
      </w:ins>
    </w:p>
    <w:p w:rsidR="007328BB" w:rsidRDefault="007328BB" w:rsidP="007328BB">
      <w:pPr>
        <w:pStyle w:val="PL"/>
        <w:rPr>
          <w:ins w:id="13406" w:author="Author"/>
          <w:rFonts w:eastAsia="SimSun"/>
        </w:rPr>
      </w:pPr>
    </w:p>
    <w:p w:rsidR="007328BB" w:rsidRDefault="007328BB" w:rsidP="007328BB">
      <w:pPr>
        <w:pStyle w:val="PL"/>
        <w:rPr>
          <w:ins w:id="13407" w:author="Author"/>
          <w:rFonts w:eastAsia="SimSun"/>
        </w:rPr>
      </w:pPr>
      <w:ins w:id="13408" w:author="Author">
        <w:r>
          <w:rPr>
            <w:lang w:eastAsia="zh-CN"/>
          </w:rPr>
          <w:t>PRSConfigurations</w:t>
        </w:r>
        <w:r>
          <w:rPr>
            <w:rFonts w:eastAsia="SimSun"/>
          </w:rPr>
          <w:t xml:space="preserve">-ItemExtIEs </w:t>
        </w:r>
        <w:r>
          <w:rPr>
            <w:rFonts w:eastAsia="SimSun"/>
          </w:rPr>
          <w:tab/>
          <w:t>F1AP-PROTOCOL-EXTENSION ::= {</w:t>
        </w:r>
      </w:ins>
    </w:p>
    <w:p w:rsidR="007328BB" w:rsidRDefault="007328BB" w:rsidP="007328BB">
      <w:pPr>
        <w:pStyle w:val="PL"/>
        <w:rPr>
          <w:ins w:id="13409" w:author="Author"/>
          <w:rFonts w:eastAsia="SimSun"/>
        </w:rPr>
      </w:pPr>
      <w:ins w:id="13410" w:author="Author">
        <w:r>
          <w:rPr>
            <w:rFonts w:eastAsia="SimSun"/>
          </w:rPr>
          <w:tab/>
          <w:t>...</w:t>
        </w:r>
      </w:ins>
    </w:p>
    <w:p w:rsidR="007328BB" w:rsidRDefault="007328BB" w:rsidP="007328BB">
      <w:pPr>
        <w:pStyle w:val="PL"/>
        <w:rPr>
          <w:rFonts w:eastAsia="SimSun"/>
        </w:rPr>
      </w:pPr>
      <w:ins w:id="13411" w:author="Author">
        <w:r>
          <w:rPr>
            <w:rFonts w:eastAsia="SimSun"/>
          </w:rPr>
          <w:t>}</w:t>
        </w:r>
      </w:ins>
    </w:p>
    <w:p w:rsidR="007328BB" w:rsidRDefault="007328BB" w:rsidP="007328BB">
      <w:pPr>
        <w:pStyle w:val="PL"/>
        <w:rPr>
          <w:ins w:id="13412" w:author="Author"/>
          <w:rFonts w:eastAsia="SimSun"/>
        </w:rPr>
      </w:pPr>
    </w:p>
    <w:p w:rsidR="00DC65C7" w:rsidRPr="00EA5FA7" w:rsidRDefault="00DC65C7" w:rsidP="00DC65C7">
      <w:pPr>
        <w:pStyle w:val="PL"/>
        <w:rPr>
          <w:rFonts w:eastAsia="SimSun"/>
        </w:rPr>
      </w:pPr>
      <w:r w:rsidRPr="00EA5FA7">
        <w:rPr>
          <w:rFonts w:eastAsia="SimSun"/>
        </w:rPr>
        <w:t>Potential-SpCell-Item ::= SEQUENCE {</w:t>
      </w:r>
    </w:p>
    <w:p w:rsidR="00DC65C7" w:rsidRPr="00EA5FA7" w:rsidRDefault="00DC65C7" w:rsidP="00DC65C7">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Potential-SpCell-ItemExtIEs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0C2A1B" w:rsidRDefault="000C2A1B" w:rsidP="000C2A1B">
      <w:pPr>
        <w:pStyle w:val="PL"/>
        <w:rPr>
          <w:ins w:id="13413" w:author="Author"/>
          <w:noProof w:val="0"/>
        </w:rPr>
      </w:pPr>
    </w:p>
    <w:p w:rsidR="000C2A1B" w:rsidRDefault="000C2A1B" w:rsidP="000C2A1B">
      <w:pPr>
        <w:pStyle w:val="PL"/>
        <w:rPr>
          <w:ins w:id="13414" w:author="Author"/>
          <w:noProof w:val="0"/>
        </w:rPr>
      </w:pPr>
    </w:p>
    <w:p w:rsidR="000C2A1B" w:rsidRDefault="000C2A1B" w:rsidP="000C2A1B">
      <w:pPr>
        <w:pStyle w:val="PL"/>
        <w:rPr>
          <w:ins w:id="13415" w:author="Author"/>
          <w:noProof w:val="0"/>
        </w:rPr>
      </w:pPr>
      <w:ins w:id="13416" w:author="Author">
        <w:r>
          <w:rPr>
            <w:noProof w:val="0"/>
          </w:rPr>
          <w:t>PRSAngleList ::= SEQUENCE (SIZE(1.. maxnoofAngleInfo)) OF PRSAngleItem</w:t>
        </w:r>
      </w:ins>
    </w:p>
    <w:p w:rsidR="000C2A1B" w:rsidRDefault="000C2A1B" w:rsidP="000C2A1B">
      <w:pPr>
        <w:pStyle w:val="PL"/>
        <w:rPr>
          <w:ins w:id="13417" w:author="Author"/>
          <w:noProof w:val="0"/>
        </w:rPr>
      </w:pPr>
    </w:p>
    <w:p w:rsidR="000C2A1B" w:rsidRDefault="000C2A1B" w:rsidP="000C2A1B">
      <w:pPr>
        <w:pStyle w:val="PL"/>
        <w:rPr>
          <w:ins w:id="13418" w:author="Author"/>
          <w:noProof w:val="0"/>
        </w:rPr>
      </w:pPr>
      <w:ins w:id="13419" w:author="Author">
        <w:r>
          <w:rPr>
            <w:noProof w:val="0"/>
          </w:rPr>
          <w:t>PRSAngleItem ::= SEQUENCE {</w:t>
        </w:r>
      </w:ins>
    </w:p>
    <w:p w:rsidR="000C2A1B" w:rsidRDefault="000C2A1B" w:rsidP="000C2A1B">
      <w:pPr>
        <w:pStyle w:val="PL"/>
        <w:rPr>
          <w:ins w:id="13420" w:author="Author"/>
          <w:noProof w:val="0"/>
        </w:rPr>
      </w:pPr>
      <w:ins w:id="13421" w:author="Author">
        <w:r>
          <w:rPr>
            <w:noProof w:val="0"/>
          </w:rPr>
          <w:tab/>
          <w:t>nR-PRS-Azimuth</w:t>
        </w:r>
        <w:r>
          <w:rPr>
            <w:noProof w:val="0"/>
          </w:rPr>
          <w:tab/>
        </w:r>
        <w:r>
          <w:rPr>
            <w:noProof w:val="0"/>
          </w:rPr>
          <w:tab/>
        </w:r>
        <w:r>
          <w:rPr>
            <w:noProof w:val="0"/>
          </w:rPr>
          <w:tab/>
          <w:t>INTEGER (0..359),</w:t>
        </w:r>
      </w:ins>
    </w:p>
    <w:p w:rsidR="000C2A1B" w:rsidRDefault="000C2A1B" w:rsidP="000C2A1B">
      <w:pPr>
        <w:pStyle w:val="PL"/>
        <w:rPr>
          <w:ins w:id="13422" w:author="Author"/>
          <w:noProof w:val="0"/>
        </w:rPr>
      </w:pPr>
      <w:ins w:id="13423" w:author="Author">
        <w:r>
          <w:rPr>
            <w:noProof w:val="0"/>
          </w:rPr>
          <w:tab/>
          <w:t>nR-PRS-Azimuth-fine</w:t>
        </w:r>
        <w:r>
          <w:rPr>
            <w:noProof w:val="0"/>
          </w:rPr>
          <w:tab/>
        </w:r>
        <w:r>
          <w:rPr>
            <w:noProof w:val="0"/>
          </w:rPr>
          <w:tab/>
          <w:t>INTEGER (0..9),</w:t>
        </w:r>
      </w:ins>
    </w:p>
    <w:p w:rsidR="000C2A1B" w:rsidRDefault="000C2A1B" w:rsidP="000C2A1B">
      <w:pPr>
        <w:pStyle w:val="PL"/>
        <w:rPr>
          <w:ins w:id="13424" w:author="Author"/>
          <w:noProof w:val="0"/>
        </w:rPr>
      </w:pPr>
      <w:ins w:id="13425" w:author="Author">
        <w:r>
          <w:rPr>
            <w:noProof w:val="0"/>
          </w:rPr>
          <w:tab/>
          <w:t>nR-PRS-Elevation</w:t>
        </w:r>
        <w:r>
          <w:rPr>
            <w:noProof w:val="0"/>
          </w:rPr>
          <w:tab/>
        </w:r>
        <w:r>
          <w:rPr>
            <w:noProof w:val="0"/>
          </w:rPr>
          <w:tab/>
          <w:t>INTEGER (0..180),</w:t>
        </w:r>
      </w:ins>
    </w:p>
    <w:p w:rsidR="000C2A1B" w:rsidRDefault="000C2A1B" w:rsidP="000C2A1B">
      <w:pPr>
        <w:pStyle w:val="PL"/>
        <w:rPr>
          <w:ins w:id="13426" w:author="Author"/>
          <w:noProof w:val="0"/>
        </w:rPr>
      </w:pPr>
      <w:ins w:id="13427" w:author="Author">
        <w:r>
          <w:rPr>
            <w:noProof w:val="0"/>
          </w:rPr>
          <w:tab/>
          <w:t>nR-PRS-Elevation-fine</w:t>
        </w:r>
        <w:r>
          <w:rPr>
            <w:noProof w:val="0"/>
          </w:rPr>
          <w:tab/>
          <w:t>INTEGER (0..9),</w:t>
        </w:r>
      </w:ins>
    </w:p>
    <w:p w:rsidR="000C2A1B" w:rsidRPr="009B410E" w:rsidRDefault="000C2A1B" w:rsidP="000C2A1B">
      <w:pPr>
        <w:pStyle w:val="PL"/>
        <w:rPr>
          <w:ins w:id="13428" w:author="Author"/>
          <w:noProof w:val="0"/>
          <w:lang w:val="fr-FR"/>
          <w:rPrChange w:id="13429" w:author="Huawei" w:date="2020-08-06T16:54:00Z">
            <w:rPr>
              <w:ins w:id="13430" w:author="Author"/>
              <w:noProof w:val="0"/>
            </w:rPr>
          </w:rPrChange>
        </w:rPr>
      </w:pPr>
      <w:ins w:id="13431" w:author="Author">
        <w:r>
          <w:rPr>
            <w:noProof w:val="0"/>
          </w:rPr>
          <w:tab/>
        </w:r>
        <w:r w:rsidRPr="009B410E">
          <w:rPr>
            <w:noProof w:val="0"/>
            <w:lang w:val="fr-FR"/>
            <w:rPrChange w:id="13432" w:author="Huawei" w:date="2020-08-06T16:54:00Z">
              <w:rPr>
                <w:noProof w:val="0"/>
              </w:rPr>
            </w:rPrChange>
          </w:rPr>
          <w:t>iE-Extensions</w:t>
        </w:r>
        <w:r w:rsidRPr="009B410E">
          <w:rPr>
            <w:noProof w:val="0"/>
            <w:lang w:val="fr-FR"/>
            <w:rPrChange w:id="13433" w:author="Huawei" w:date="2020-08-06T16:54:00Z">
              <w:rPr>
                <w:noProof w:val="0"/>
              </w:rPr>
            </w:rPrChange>
          </w:rPr>
          <w:tab/>
        </w:r>
        <w:r w:rsidRPr="009B410E">
          <w:rPr>
            <w:noProof w:val="0"/>
            <w:lang w:val="fr-FR"/>
            <w:rPrChange w:id="13434" w:author="Huawei" w:date="2020-08-06T16:54:00Z">
              <w:rPr>
                <w:noProof w:val="0"/>
              </w:rPr>
            </w:rPrChange>
          </w:rPr>
          <w:tab/>
          <w:t>ProtocolExtensionContainer { { PRSAngleItem-ItemExtIEs } }</w:t>
        </w:r>
        <w:r w:rsidRPr="009B410E">
          <w:rPr>
            <w:noProof w:val="0"/>
            <w:lang w:val="fr-FR"/>
            <w:rPrChange w:id="13435" w:author="Huawei" w:date="2020-08-06T16:54:00Z">
              <w:rPr>
                <w:noProof w:val="0"/>
              </w:rPr>
            </w:rPrChange>
          </w:rPr>
          <w:tab/>
          <w:t>OPTIONAL,</w:t>
        </w:r>
      </w:ins>
    </w:p>
    <w:p w:rsidR="000C2A1B" w:rsidRDefault="000C2A1B" w:rsidP="000C2A1B">
      <w:pPr>
        <w:pStyle w:val="PL"/>
        <w:rPr>
          <w:ins w:id="13436" w:author="Author"/>
          <w:noProof w:val="0"/>
        </w:rPr>
      </w:pPr>
      <w:ins w:id="13437" w:author="Author">
        <w:r w:rsidRPr="009B410E">
          <w:rPr>
            <w:noProof w:val="0"/>
            <w:lang w:val="fr-FR"/>
            <w:rPrChange w:id="13438" w:author="Huawei" w:date="2020-08-06T16:54:00Z">
              <w:rPr>
                <w:noProof w:val="0"/>
              </w:rPr>
            </w:rPrChange>
          </w:rPr>
          <w:tab/>
        </w:r>
        <w:r>
          <w:rPr>
            <w:noProof w:val="0"/>
          </w:rPr>
          <w:t>...</w:t>
        </w:r>
      </w:ins>
    </w:p>
    <w:p w:rsidR="000C2A1B" w:rsidRDefault="000C2A1B" w:rsidP="000C2A1B">
      <w:pPr>
        <w:pStyle w:val="PL"/>
        <w:rPr>
          <w:ins w:id="13439" w:author="Author"/>
          <w:noProof w:val="0"/>
        </w:rPr>
      </w:pPr>
      <w:ins w:id="13440" w:author="Author">
        <w:r>
          <w:rPr>
            <w:noProof w:val="0"/>
          </w:rPr>
          <w:t>}</w:t>
        </w:r>
      </w:ins>
    </w:p>
    <w:p w:rsidR="000C2A1B" w:rsidRDefault="000C2A1B" w:rsidP="000C2A1B">
      <w:pPr>
        <w:pStyle w:val="PL"/>
        <w:rPr>
          <w:ins w:id="13441" w:author="Author"/>
          <w:noProof w:val="0"/>
        </w:rPr>
      </w:pPr>
    </w:p>
    <w:p w:rsidR="000C2A1B" w:rsidRDefault="000C2A1B" w:rsidP="000C2A1B">
      <w:pPr>
        <w:pStyle w:val="PL"/>
        <w:rPr>
          <w:ins w:id="13442" w:author="Author"/>
          <w:noProof w:val="0"/>
        </w:rPr>
      </w:pPr>
      <w:ins w:id="13443" w:author="Author">
        <w:r>
          <w:rPr>
            <w:noProof w:val="0"/>
          </w:rPr>
          <w:t xml:space="preserve">PRSAngleItem-ItemExtIEs </w:t>
        </w:r>
        <w:r>
          <w:rPr>
            <w:noProof w:val="0"/>
          </w:rPr>
          <w:tab/>
          <w:t>F1AP-PROTOCOL-EXTENSION ::= {</w:t>
        </w:r>
      </w:ins>
    </w:p>
    <w:p w:rsidR="000C2A1B" w:rsidRDefault="000C2A1B" w:rsidP="000C2A1B">
      <w:pPr>
        <w:pStyle w:val="PL"/>
        <w:rPr>
          <w:ins w:id="13444" w:author="Author"/>
          <w:noProof w:val="0"/>
        </w:rPr>
      </w:pPr>
      <w:ins w:id="13445" w:author="Author">
        <w:r>
          <w:rPr>
            <w:noProof w:val="0"/>
          </w:rPr>
          <w:tab/>
          <w:t>...</w:t>
        </w:r>
      </w:ins>
    </w:p>
    <w:p w:rsidR="000C2A1B" w:rsidRDefault="000C2A1B" w:rsidP="000C2A1B">
      <w:pPr>
        <w:pStyle w:val="PL"/>
        <w:rPr>
          <w:noProof w:val="0"/>
        </w:rPr>
      </w:pPr>
      <w:ins w:id="13446" w:author="Author">
        <w:r>
          <w:rPr>
            <w:noProof w:val="0"/>
          </w:rPr>
          <w:t>}</w:t>
        </w:r>
      </w:ins>
    </w:p>
    <w:p w:rsidR="000C2A1B" w:rsidRDefault="000C2A1B" w:rsidP="000C2A1B">
      <w:pPr>
        <w:pStyle w:val="PL"/>
        <w:rPr>
          <w:ins w:id="13447" w:author="Author"/>
          <w:noProof w:val="0"/>
        </w:rPr>
      </w:pPr>
    </w:p>
    <w:p w:rsidR="00DC65C7" w:rsidRPr="00EA5FA7" w:rsidRDefault="00DC65C7" w:rsidP="00DC65C7">
      <w:pPr>
        <w:pStyle w:val="PL"/>
        <w:rPr>
          <w:noProof w:val="0"/>
        </w:rPr>
      </w:pPr>
      <w:r w:rsidRPr="00EA5FA7">
        <w:rPr>
          <w:noProof w:val="0"/>
        </w:rPr>
        <w:t>PWS-Failed-NR-CGI-Item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numberOfBroadcasts</w:t>
      </w:r>
      <w:r w:rsidRPr="00EA5FA7">
        <w:rPr>
          <w:noProof w:val="0"/>
        </w:rPr>
        <w:tab/>
        <w:t>NumberOfBroadcasts,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PWS-Failed-NR-CGI-ItemExtIEs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PWSSystemInformation ::= SEQUENCE {</w:t>
      </w:r>
    </w:p>
    <w:p w:rsidR="00DC65C7" w:rsidRPr="00EA5FA7" w:rsidRDefault="00DC65C7" w:rsidP="00DC65C7">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DC65C7" w:rsidRPr="00EA5FA7" w:rsidRDefault="00DC65C7" w:rsidP="00DC65C7">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PWSSystemInformationExtIEs </w:t>
      </w:r>
      <w:r w:rsidRPr="00EA5FA7">
        <w:rPr>
          <w:noProof w:val="0"/>
        </w:rPr>
        <w:tab/>
        <w:t>F1AP-PROTOCOL-EXTENSION ::= {</w:t>
      </w:r>
    </w:p>
    <w:p w:rsidR="00DC65C7" w:rsidRPr="00EA5FA7" w:rsidRDefault="00DC65C7" w:rsidP="00DC65C7">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52955">
        <w:rPr>
          <w:noProof w:val="0"/>
        </w:rPr>
        <w:t>PrivacyIndicator ::= ENUMERATED {immediate-MDT,</w:t>
      </w:r>
      <w:r w:rsidRPr="00E52955">
        <w:rPr>
          <w:noProof w:val="0"/>
        </w:rPr>
        <w:tab/>
        <w:t>logged-MDT,</w:t>
      </w:r>
      <w:r w:rsidRPr="00E52955">
        <w:rPr>
          <w:noProof w:val="0"/>
        </w:rPr>
        <w:tab/>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Q</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QCI ::= INTEGER (0..255)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QoS-Characteristics ::= CHOICE {</w:t>
      </w:r>
    </w:p>
    <w:p w:rsidR="00DC65C7" w:rsidRPr="009B410E" w:rsidRDefault="00DC65C7" w:rsidP="00DC65C7">
      <w:pPr>
        <w:pStyle w:val="PL"/>
        <w:rPr>
          <w:noProof w:val="0"/>
          <w:lang w:val="fr-FR"/>
          <w:rPrChange w:id="13448" w:author="Huawei" w:date="2020-08-06T16:54:00Z">
            <w:rPr>
              <w:noProof w:val="0"/>
            </w:rPr>
          </w:rPrChange>
        </w:rPr>
      </w:pPr>
      <w:r w:rsidRPr="00EA5FA7">
        <w:rPr>
          <w:noProof w:val="0"/>
        </w:rPr>
        <w:tab/>
      </w:r>
      <w:r w:rsidRPr="009B410E">
        <w:rPr>
          <w:noProof w:val="0"/>
          <w:lang w:val="fr-FR"/>
          <w:rPrChange w:id="13449" w:author="Huawei" w:date="2020-08-06T16:54:00Z">
            <w:rPr>
              <w:noProof w:val="0"/>
            </w:rPr>
          </w:rPrChange>
        </w:rPr>
        <w:t>non-Dynamic-5QI</w:t>
      </w:r>
      <w:r w:rsidRPr="009B410E">
        <w:rPr>
          <w:noProof w:val="0"/>
          <w:lang w:val="fr-FR"/>
          <w:rPrChange w:id="13450" w:author="Huawei" w:date="2020-08-06T16:54:00Z">
            <w:rPr>
              <w:noProof w:val="0"/>
            </w:rPr>
          </w:rPrChange>
        </w:rPr>
        <w:tab/>
      </w:r>
      <w:r w:rsidRPr="009B410E">
        <w:rPr>
          <w:noProof w:val="0"/>
          <w:lang w:val="fr-FR"/>
          <w:rPrChange w:id="13451" w:author="Huawei" w:date="2020-08-06T16:54:00Z">
            <w:rPr>
              <w:noProof w:val="0"/>
            </w:rPr>
          </w:rPrChange>
        </w:rPr>
        <w:tab/>
      </w:r>
      <w:r w:rsidRPr="009B410E">
        <w:rPr>
          <w:noProof w:val="0"/>
          <w:lang w:val="fr-FR"/>
          <w:rPrChange w:id="13452" w:author="Huawei" w:date="2020-08-06T16:54:00Z">
            <w:rPr>
              <w:noProof w:val="0"/>
            </w:rPr>
          </w:rPrChange>
        </w:rPr>
        <w:tab/>
      </w:r>
      <w:r w:rsidRPr="009B410E">
        <w:rPr>
          <w:noProof w:val="0"/>
          <w:lang w:val="fr-FR"/>
          <w:rPrChange w:id="13453" w:author="Huawei" w:date="2020-08-06T16:54:00Z">
            <w:rPr>
              <w:noProof w:val="0"/>
            </w:rPr>
          </w:rPrChange>
        </w:rPr>
        <w:tab/>
        <w:t>NonDynamic5QIDescriptor,</w:t>
      </w:r>
    </w:p>
    <w:p w:rsidR="00DC65C7" w:rsidRPr="009B410E" w:rsidRDefault="00DC65C7" w:rsidP="00DC65C7">
      <w:pPr>
        <w:pStyle w:val="PL"/>
        <w:rPr>
          <w:noProof w:val="0"/>
          <w:lang w:val="fr-FR"/>
          <w:rPrChange w:id="13454" w:author="Huawei" w:date="2020-08-06T16:54:00Z">
            <w:rPr>
              <w:noProof w:val="0"/>
            </w:rPr>
          </w:rPrChange>
        </w:rPr>
      </w:pPr>
      <w:r w:rsidRPr="009B410E">
        <w:rPr>
          <w:noProof w:val="0"/>
          <w:lang w:val="fr-FR"/>
          <w:rPrChange w:id="13455" w:author="Huawei" w:date="2020-08-06T16:54:00Z">
            <w:rPr>
              <w:noProof w:val="0"/>
            </w:rPr>
          </w:rPrChange>
        </w:rPr>
        <w:tab/>
        <w:t>dynamic-5QI</w:t>
      </w:r>
      <w:r w:rsidRPr="009B410E">
        <w:rPr>
          <w:noProof w:val="0"/>
          <w:lang w:val="fr-FR"/>
          <w:rPrChange w:id="13456" w:author="Huawei" w:date="2020-08-06T16:54:00Z">
            <w:rPr>
              <w:noProof w:val="0"/>
            </w:rPr>
          </w:rPrChange>
        </w:rPr>
        <w:tab/>
      </w:r>
      <w:r w:rsidRPr="009B410E">
        <w:rPr>
          <w:noProof w:val="0"/>
          <w:lang w:val="fr-FR"/>
          <w:rPrChange w:id="13457" w:author="Huawei" w:date="2020-08-06T16:54:00Z">
            <w:rPr>
              <w:noProof w:val="0"/>
            </w:rPr>
          </w:rPrChange>
        </w:rPr>
        <w:tab/>
      </w:r>
      <w:r w:rsidRPr="009B410E">
        <w:rPr>
          <w:noProof w:val="0"/>
          <w:lang w:val="fr-FR"/>
          <w:rPrChange w:id="13458" w:author="Huawei" w:date="2020-08-06T16:54:00Z">
            <w:rPr>
              <w:noProof w:val="0"/>
            </w:rPr>
          </w:rPrChange>
        </w:rPr>
        <w:tab/>
      </w:r>
      <w:r w:rsidRPr="009B410E">
        <w:rPr>
          <w:noProof w:val="0"/>
          <w:lang w:val="fr-FR"/>
          <w:rPrChange w:id="13459" w:author="Huawei" w:date="2020-08-06T16:54:00Z">
            <w:rPr>
              <w:noProof w:val="0"/>
            </w:rPr>
          </w:rPrChange>
        </w:rPr>
        <w:tab/>
      </w:r>
      <w:r w:rsidRPr="009B410E">
        <w:rPr>
          <w:noProof w:val="0"/>
          <w:lang w:val="fr-FR"/>
          <w:rPrChange w:id="13460" w:author="Huawei" w:date="2020-08-06T16:54:00Z">
            <w:rPr>
              <w:noProof w:val="0"/>
            </w:rPr>
          </w:rPrChange>
        </w:rPr>
        <w:tab/>
        <w:t xml:space="preserve">Dynamic5QIDescriptor, </w:t>
      </w:r>
    </w:p>
    <w:p w:rsidR="00DC65C7" w:rsidRPr="00EA5FA7" w:rsidRDefault="00DC65C7" w:rsidP="00DC65C7">
      <w:pPr>
        <w:pStyle w:val="PL"/>
        <w:rPr>
          <w:noProof w:val="0"/>
        </w:rPr>
      </w:pPr>
      <w:r w:rsidRPr="009B410E">
        <w:rPr>
          <w:noProof w:val="0"/>
          <w:lang w:val="fr-FR"/>
          <w:rPrChange w:id="13461" w:author="Huawei" w:date="2020-08-06T16:54:00Z">
            <w:rPr>
              <w:noProof w:val="0"/>
            </w:rPr>
          </w:rPrChang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QoSFlowIdentifier ::= INTEGER (0..63)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QoSFlowLevelQoSParameters</w:t>
      </w:r>
      <w:r w:rsidRPr="00EA5FA7">
        <w:rPr>
          <w:noProof w:val="0"/>
        </w:rPr>
        <w:tab/>
        <w:t>::= SEQUENCE {</w:t>
      </w:r>
    </w:p>
    <w:p w:rsidR="00DC65C7" w:rsidRPr="00EA5FA7" w:rsidRDefault="00DC65C7" w:rsidP="00DC65C7">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DC65C7" w:rsidRPr="00EA5FA7" w:rsidRDefault="00DC65C7" w:rsidP="00DC65C7">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DC65C7" w:rsidRPr="00EA5FA7" w:rsidRDefault="00DC65C7" w:rsidP="00DC65C7">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QoSFlowLevelQoSParameters-ExtIEs </w:t>
      </w:r>
      <w:r w:rsidRPr="00EA5FA7">
        <w:rPr>
          <w:noProof w:val="0"/>
        </w:rPr>
        <w:tab/>
        <w:t>F1AP-PROTOCOL-EXTENSION ::= {</w:t>
      </w:r>
    </w:p>
    <w:p w:rsidR="00DC65C7" w:rsidRPr="00EA5FA7" w:rsidRDefault="00DC65C7" w:rsidP="00DC65C7">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rsidR="00DC65C7" w:rsidRDefault="00DC65C7" w:rsidP="00DC65C7">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QoSFlowMappingIndication ::= ENUMERATED {ul,dl,...}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QoSInformation</w:t>
      </w:r>
      <w:r w:rsidRPr="00EA5FA7">
        <w:rPr>
          <w:noProof w:val="0"/>
        </w:rPr>
        <w:tab/>
        <w:t>::=</w:t>
      </w:r>
      <w:r w:rsidRPr="00EA5FA7">
        <w:rPr>
          <w:noProof w:val="0"/>
        </w:rPr>
        <w:tab/>
        <w:t>CHOICE {</w:t>
      </w:r>
    </w:p>
    <w:p w:rsidR="00DC65C7" w:rsidRPr="00EA5FA7" w:rsidRDefault="00DC65C7" w:rsidP="00DC65C7">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756CD">
        <w:rPr>
          <w:noProof w:val="0"/>
        </w:rPr>
        <w:t>QosMonitoringRequest ::= ENUMERATED {ul, dl, both</w:t>
      </w:r>
      <w:r>
        <w:rPr>
          <w:noProof w:val="0"/>
        </w:rPr>
        <w:t>, ...</w:t>
      </w:r>
      <w:r w:rsidRPr="00E756CD">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QoSParaSetIndex ::= INTEGER (1..8, ...) </w:t>
      </w:r>
    </w:p>
    <w:p w:rsidR="00DC65C7" w:rsidRDefault="00DC65C7" w:rsidP="00DC65C7">
      <w:pPr>
        <w:pStyle w:val="PL"/>
        <w:rPr>
          <w:noProof w:val="0"/>
        </w:rPr>
      </w:pPr>
    </w:p>
    <w:p w:rsidR="00DC65C7" w:rsidRDefault="00DC65C7" w:rsidP="00DC65C7">
      <w:pPr>
        <w:pStyle w:val="PL"/>
        <w:rPr>
          <w:noProof w:val="0"/>
        </w:rPr>
      </w:pPr>
      <w:r>
        <w:rPr>
          <w:noProof w:val="0"/>
        </w:rPr>
        <w:t>QoSParaSetNotifyIndex ::= INTEGER (0..8,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R</w:t>
      </w:r>
    </w:p>
    <w:p w:rsidR="00DC65C7" w:rsidRDefault="00DC65C7" w:rsidP="00DC65C7">
      <w:pPr>
        <w:pStyle w:val="PL"/>
        <w:rPr>
          <w:rFonts w:eastAsia="SimSun"/>
          <w:snapToGrid w:val="0"/>
        </w:rPr>
      </w:pPr>
    </w:p>
    <w:p w:rsidR="00DC65C7" w:rsidRPr="00A55ED4" w:rsidRDefault="00DC65C7" w:rsidP="00DC65C7">
      <w:pPr>
        <w:pStyle w:val="PL"/>
        <w:rPr>
          <w:rFonts w:eastAsia="SimSun"/>
          <w:snapToGrid w:val="0"/>
        </w:rPr>
      </w:pPr>
      <w:r w:rsidRPr="00A55ED4">
        <w:rPr>
          <w:rFonts w:eastAsia="SimSun"/>
          <w:snapToGrid w:val="0"/>
        </w:rPr>
        <w:t>RACH-Config-Common</w:t>
      </w:r>
      <w:r w:rsidRPr="00A55ED4">
        <w:rPr>
          <w:rFonts w:eastAsia="SimSun"/>
          <w:snapToGrid w:val="0"/>
        </w:rPr>
        <w:tab/>
        <w:t>::= OCTET STRING</w:t>
      </w:r>
    </w:p>
    <w:p w:rsidR="00DC65C7" w:rsidRPr="00A55ED4" w:rsidRDefault="00DC65C7" w:rsidP="00DC65C7">
      <w:pPr>
        <w:pStyle w:val="PL"/>
        <w:rPr>
          <w:rFonts w:eastAsia="SimSun"/>
          <w:snapToGrid w:val="0"/>
        </w:rPr>
      </w:pPr>
    </w:p>
    <w:p w:rsidR="00DC65C7" w:rsidRDefault="00DC65C7" w:rsidP="00DC65C7">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RACHReportContainer::= OCTET STRING</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rsidR="00DC65C7" w:rsidRPr="009B410E" w:rsidRDefault="00DC65C7" w:rsidP="00DC65C7">
      <w:pPr>
        <w:pStyle w:val="PL"/>
        <w:rPr>
          <w:rFonts w:eastAsia="SimSun"/>
          <w:snapToGrid w:val="0"/>
          <w:lang w:val="fr-FR"/>
          <w:rPrChange w:id="13462" w:author="Huawei" w:date="2020-08-06T16:54:00Z">
            <w:rPr>
              <w:rFonts w:eastAsia="SimSun"/>
              <w:snapToGrid w:val="0"/>
            </w:rPr>
          </w:rPrChange>
        </w:rPr>
      </w:pPr>
      <w:r w:rsidRPr="00A069E8">
        <w:rPr>
          <w:rFonts w:eastAsia="SimSun"/>
          <w:snapToGrid w:val="0"/>
        </w:rPr>
        <w:tab/>
      </w:r>
      <w:r w:rsidRPr="009B410E">
        <w:rPr>
          <w:rFonts w:eastAsia="SimSun"/>
          <w:snapToGrid w:val="0"/>
          <w:lang w:val="fr-FR"/>
          <w:rPrChange w:id="13463" w:author="Huawei" w:date="2020-08-06T16:54:00Z">
            <w:rPr>
              <w:rFonts w:eastAsia="SimSun"/>
              <w:snapToGrid w:val="0"/>
            </w:rPr>
          </w:rPrChange>
        </w:rPr>
        <w:t>rACHReportContainer</w:t>
      </w:r>
      <w:r w:rsidRPr="009B410E">
        <w:rPr>
          <w:rFonts w:eastAsia="SimSun"/>
          <w:snapToGrid w:val="0"/>
          <w:lang w:val="fr-FR"/>
          <w:rPrChange w:id="13464" w:author="Huawei" w:date="2020-08-06T16:54:00Z">
            <w:rPr>
              <w:rFonts w:eastAsia="SimSun"/>
              <w:snapToGrid w:val="0"/>
            </w:rPr>
          </w:rPrChange>
        </w:rPr>
        <w:tab/>
      </w:r>
      <w:r w:rsidRPr="009B410E">
        <w:rPr>
          <w:rFonts w:eastAsia="SimSun"/>
          <w:snapToGrid w:val="0"/>
          <w:lang w:val="fr-FR"/>
          <w:rPrChange w:id="13465" w:author="Huawei" w:date="2020-08-06T16:54:00Z">
            <w:rPr>
              <w:rFonts w:eastAsia="SimSun"/>
              <w:snapToGrid w:val="0"/>
            </w:rPr>
          </w:rPrChange>
        </w:rPr>
        <w:tab/>
      </w:r>
      <w:r w:rsidRPr="009B410E">
        <w:rPr>
          <w:rFonts w:eastAsia="SimSun"/>
          <w:snapToGrid w:val="0"/>
          <w:lang w:val="fr-FR"/>
          <w:rPrChange w:id="13466" w:author="Huawei" w:date="2020-08-06T16:54:00Z">
            <w:rPr>
              <w:rFonts w:eastAsia="SimSun"/>
              <w:snapToGrid w:val="0"/>
            </w:rPr>
          </w:rPrChange>
        </w:rPr>
        <w:tab/>
      </w:r>
      <w:r w:rsidRPr="009B410E">
        <w:rPr>
          <w:rFonts w:eastAsia="SimSun"/>
          <w:snapToGrid w:val="0"/>
          <w:lang w:val="fr-FR"/>
          <w:rPrChange w:id="13467" w:author="Huawei" w:date="2020-08-06T16:54:00Z">
            <w:rPr>
              <w:rFonts w:eastAsia="SimSun"/>
              <w:snapToGrid w:val="0"/>
            </w:rPr>
          </w:rPrChange>
        </w:rPr>
        <w:tab/>
        <w:t>RACHReportContainer,</w:t>
      </w:r>
    </w:p>
    <w:p w:rsidR="00DC65C7" w:rsidRPr="009B410E" w:rsidRDefault="00DC65C7" w:rsidP="00DC65C7">
      <w:pPr>
        <w:pStyle w:val="PL"/>
        <w:rPr>
          <w:rFonts w:eastAsia="SimSun"/>
          <w:snapToGrid w:val="0"/>
          <w:lang w:val="fr-FR"/>
          <w:rPrChange w:id="13468" w:author="Huawei" w:date="2020-08-06T16:54:00Z">
            <w:rPr>
              <w:rFonts w:eastAsia="SimSun"/>
              <w:snapToGrid w:val="0"/>
            </w:rPr>
          </w:rPrChange>
        </w:rPr>
      </w:pPr>
      <w:r w:rsidRPr="009B410E">
        <w:rPr>
          <w:rFonts w:eastAsia="SimSun"/>
          <w:snapToGrid w:val="0"/>
          <w:lang w:val="fr-FR"/>
          <w:rPrChange w:id="13469" w:author="Huawei" w:date="2020-08-06T16:54:00Z">
            <w:rPr>
              <w:rFonts w:eastAsia="SimSun"/>
              <w:snapToGrid w:val="0"/>
            </w:rPr>
          </w:rPrChange>
        </w:rPr>
        <w:tab/>
        <w:t>uEAssitantIdentifier</w:t>
      </w:r>
      <w:r w:rsidRPr="009B410E">
        <w:rPr>
          <w:rFonts w:eastAsia="SimSun"/>
          <w:snapToGrid w:val="0"/>
          <w:lang w:val="fr-FR"/>
          <w:rPrChange w:id="13470" w:author="Huawei" w:date="2020-08-06T16:54:00Z">
            <w:rPr>
              <w:rFonts w:eastAsia="SimSun"/>
              <w:snapToGrid w:val="0"/>
            </w:rPr>
          </w:rPrChange>
        </w:rPr>
        <w:tab/>
      </w:r>
      <w:r w:rsidRPr="009B410E">
        <w:rPr>
          <w:rFonts w:eastAsia="SimSun"/>
          <w:snapToGrid w:val="0"/>
          <w:lang w:val="fr-FR"/>
          <w:rPrChange w:id="13471" w:author="Huawei" w:date="2020-08-06T16:54:00Z">
            <w:rPr>
              <w:rFonts w:eastAsia="SimSun"/>
              <w:snapToGrid w:val="0"/>
            </w:rPr>
          </w:rPrChange>
        </w:rPr>
        <w:tab/>
      </w:r>
      <w:r w:rsidRPr="009B410E">
        <w:rPr>
          <w:rFonts w:eastAsia="SimSun"/>
          <w:snapToGrid w:val="0"/>
          <w:lang w:val="fr-FR"/>
          <w:rPrChange w:id="13472" w:author="Huawei" w:date="2020-08-06T16:54:00Z">
            <w:rPr>
              <w:rFonts w:eastAsia="SimSun"/>
              <w:snapToGrid w:val="0"/>
            </w:rPr>
          </w:rPrChange>
        </w:rPr>
        <w:tab/>
        <w:t>GNB-DU-UE-F1AP-ID</w:t>
      </w:r>
      <w:r w:rsidRPr="009B410E">
        <w:rPr>
          <w:rFonts w:eastAsia="SimSun"/>
          <w:snapToGrid w:val="0"/>
          <w:lang w:val="fr-FR"/>
          <w:rPrChange w:id="13473" w:author="Huawei" w:date="2020-08-06T16:54:00Z">
            <w:rPr>
              <w:rFonts w:eastAsia="SimSun"/>
              <w:snapToGrid w:val="0"/>
            </w:rPr>
          </w:rPrChange>
        </w:rPr>
        <w:tab/>
      </w:r>
      <w:r w:rsidRPr="009B410E">
        <w:rPr>
          <w:rFonts w:eastAsia="SimSun"/>
          <w:snapToGrid w:val="0"/>
          <w:lang w:val="fr-FR"/>
          <w:rPrChange w:id="13474" w:author="Huawei" w:date="2020-08-06T16:54:00Z">
            <w:rPr>
              <w:rFonts w:eastAsia="SimSun"/>
              <w:snapToGrid w:val="0"/>
            </w:rPr>
          </w:rPrChange>
        </w:rPr>
        <w:tab/>
        <w:t xml:space="preserve">OPTIONAL, </w:t>
      </w:r>
    </w:p>
    <w:p w:rsidR="00DC65C7" w:rsidRPr="009B410E" w:rsidRDefault="00DC65C7" w:rsidP="00DC65C7">
      <w:pPr>
        <w:pStyle w:val="PL"/>
        <w:rPr>
          <w:rFonts w:eastAsia="SimSun"/>
          <w:snapToGrid w:val="0"/>
          <w:lang w:val="fr-FR"/>
          <w:rPrChange w:id="13475" w:author="Huawei" w:date="2020-08-06T16:54:00Z">
            <w:rPr>
              <w:rFonts w:eastAsia="SimSun"/>
              <w:snapToGrid w:val="0"/>
            </w:rPr>
          </w:rPrChange>
        </w:rPr>
      </w:pPr>
      <w:r w:rsidRPr="009B410E">
        <w:rPr>
          <w:rFonts w:eastAsia="SimSun"/>
          <w:snapToGrid w:val="0"/>
          <w:lang w:val="fr-FR"/>
          <w:rPrChange w:id="13476" w:author="Huawei" w:date="2020-08-06T16:54:00Z">
            <w:rPr>
              <w:rFonts w:eastAsia="SimSun"/>
              <w:snapToGrid w:val="0"/>
            </w:rPr>
          </w:rPrChange>
        </w:rPr>
        <w:tab/>
        <w:t>iE-Extensions</w:t>
      </w:r>
      <w:r w:rsidRPr="009B410E">
        <w:rPr>
          <w:rFonts w:eastAsia="SimSun"/>
          <w:snapToGrid w:val="0"/>
          <w:lang w:val="fr-FR"/>
          <w:rPrChange w:id="13477" w:author="Huawei" w:date="2020-08-06T16:54:00Z">
            <w:rPr>
              <w:rFonts w:eastAsia="SimSun"/>
              <w:snapToGrid w:val="0"/>
            </w:rPr>
          </w:rPrChange>
        </w:rPr>
        <w:tab/>
      </w:r>
      <w:r w:rsidRPr="009B410E">
        <w:rPr>
          <w:rFonts w:eastAsia="SimSun"/>
          <w:snapToGrid w:val="0"/>
          <w:lang w:val="fr-FR"/>
          <w:rPrChange w:id="13478" w:author="Huawei" w:date="2020-08-06T16:54:00Z">
            <w:rPr>
              <w:rFonts w:eastAsia="SimSun"/>
              <w:snapToGrid w:val="0"/>
            </w:rPr>
          </w:rPrChange>
        </w:rPr>
        <w:tab/>
      </w:r>
      <w:r w:rsidRPr="009B410E">
        <w:rPr>
          <w:rFonts w:eastAsia="SimSun"/>
          <w:snapToGrid w:val="0"/>
          <w:lang w:val="fr-FR"/>
          <w:rPrChange w:id="13479" w:author="Huawei" w:date="2020-08-06T16:54:00Z">
            <w:rPr>
              <w:rFonts w:eastAsia="SimSun"/>
              <w:snapToGrid w:val="0"/>
            </w:rPr>
          </w:rPrChange>
        </w:rPr>
        <w:tab/>
        <w:t>ProtocolExtensionContainer { { RACHReportInformationItem-ExtIEs} }</w:t>
      </w:r>
      <w:r w:rsidRPr="009B410E">
        <w:rPr>
          <w:rFonts w:eastAsia="SimSun"/>
          <w:snapToGrid w:val="0"/>
          <w:lang w:val="fr-FR"/>
          <w:rPrChange w:id="13480"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481" w:author="Huawei" w:date="2020-08-06T16:54:00Z">
            <w:rPr>
              <w:rFonts w:eastAsia="SimSun"/>
              <w:snapToGrid w:val="0"/>
            </w:rPr>
          </w:rPrChange>
        </w:rPr>
      </w:pPr>
      <w:r w:rsidRPr="009B410E">
        <w:rPr>
          <w:rFonts w:eastAsia="SimSun"/>
          <w:snapToGrid w:val="0"/>
          <w:lang w:val="fr-FR"/>
          <w:rPrChange w:id="13482"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483" w:author="Huawei" w:date="2020-08-06T16:54:00Z">
            <w:rPr>
              <w:rFonts w:eastAsia="SimSun"/>
              <w:snapToGrid w:val="0"/>
            </w:rPr>
          </w:rPrChange>
        </w:rPr>
      </w:pPr>
      <w:r w:rsidRPr="009B410E">
        <w:rPr>
          <w:rFonts w:eastAsia="SimSun"/>
          <w:snapToGrid w:val="0"/>
          <w:lang w:val="fr-FR"/>
          <w:rPrChange w:id="13484"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485"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486" w:author="Huawei" w:date="2020-08-06T16:54:00Z">
            <w:rPr>
              <w:rFonts w:eastAsia="SimSun"/>
              <w:snapToGrid w:val="0"/>
            </w:rPr>
          </w:rPrChange>
        </w:rPr>
      </w:pPr>
      <w:r w:rsidRPr="009B410E">
        <w:rPr>
          <w:rFonts w:eastAsia="SimSun"/>
          <w:snapToGrid w:val="0"/>
          <w:lang w:val="fr-FR"/>
          <w:rPrChange w:id="13487" w:author="Huawei" w:date="2020-08-06T16:54:00Z">
            <w:rPr>
              <w:rFonts w:eastAsia="SimSun"/>
              <w:snapToGrid w:val="0"/>
            </w:rPr>
          </w:rPrChange>
        </w:rPr>
        <w:t xml:space="preserve">RACHReportInformationItem-ExtIEs </w:t>
      </w:r>
      <w:r w:rsidRPr="009B410E">
        <w:rPr>
          <w:rFonts w:eastAsia="SimSun"/>
          <w:snapToGrid w:val="0"/>
          <w:lang w:val="fr-FR"/>
          <w:rPrChange w:id="13488" w:author="Huawei" w:date="2020-08-06T16:54:00Z">
            <w:rPr>
              <w:rFonts w:eastAsia="SimSun"/>
              <w:snapToGrid w:val="0"/>
            </w:rPr>
          </w:rPrChange>
        </w:rPr>
        <w:tab/>
        <w:t>F1AP-PROTOCOL-EXTENSION ::= {</w:t>
      </w:r>
    </w:p>
    <w:p w:rsidR="00DC65C7" w:rsidRPr="009B410E" w:rsidRDefault="00DC65C7" w:rsidP="00DC65C7">
      <w:pPr>
        <w:pStyle w:val="PL"/>
        <w:rPr>
          <w:rFonts w:eastAsia="SimSun"/>
          <w:snapToGrid w:val="0"/>
          <w:lang w:val="fr-FR"/>
          <w:rPrChange w:id="13489" w:author="Huawei" w:date="2020-08-06T16:54:00Z">
            <w:rPr>
              <w:rFonts w:eastAsia="SimSun"/>
              <w:snapToGrid w:val="0"/>
            </w:rPr>
          </w:rPrChange>
        </w:rPr>
      </w:pPr>
      <w:r w:rsidRPr="009B410E">
        <w:rPr>
          <w:rFonts w:eastAsia="SimSun"/>
          <w:snapToGrid w:val="0"/>
          <w:lang w:val="fr-FR"/>
          <w:rPrChange w:id="13490"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491" w:author="Huawei" w:date="2020-08-06T16:54:00Z">
            <w:rPr>
              <w:rFonts w:eastAsia="SimSun"/>
              <w:snapToGrid w:val="0"/>
            </w:rPr>
          </w:rPrChange>
        </w:rPr>
      </w:pPr>
      <w:r w:rsidRPr="009B410E">
        <w:rPr>
          <w:rFonts w:eastAsia="SimSun"/>
          <w:snapToGrid w:val="0"/>
          <w:lang w:val="fr-FR"/>
          <w:rPrChange w:id="13492"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493"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494"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495"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496" w:author="Huawei" w:date="2020-08-06T16:54:00Z">
            <w:rPr>
              <w:rFonts w:eastAsia="SimSun"/>
              <w:snapToGrid w:val="0"/>
            </w:rPr>
          </w:rPrChange>
        </w:rPr>
      </w:pPr>
      <w:r w:rsidRPr="009B410E">
        <w:rPr>
          <w:rFonts w:eastAsia="SimSun"/>
          <w:snapToGrid w:val="0"/>
          <w:lang w:val="fr-FR"/>
          <w:rPrChange w:id="13497" w:author="Huawei" w:date="2020-08-06T16:54:00Z">
            <w:rPr>
              <w:rFonts w:eastAsia="SimSun"/>
              <w:snapToGrid w:val="0"/>
            </w:rPr>
          </w:rPrChange>
        </w:rPr>
        <w:t>RadioResourceStatus ::= SEQUENCE {</w:t>
      </w:r>
    </w:p>
    <w:p w:rsidR="00DC65C7" w:rsidRPr="009B410E" w:rsidRDefault="00DC65C7" w:rsidP="00DC65C7">
      <w:pPr>
        <w:pStyle w:val="PL"/>
        <w:rPr>
          <w:rFonts w:eastAsia="SimSun"/>
          <w:snapToGrid w:val="0"/>
          <w:lang w:val="fr-FR"/>
          <w:rPrChange w:id="13498" w:author="Huawei" w:date="2020-08-06T16:54:00Z">
            <w:rPr>
              <w:rFonts w:eastAsia="SimSun"/>
              <w:snapToGrid w:val="0"/>
            </w:rPr>
          </w:rPrChange>
        </w:rPr>
      </w:pPr>
      <w:r w:rsidRPr="009B410E">
        <w:rPr>
          <w:rFonts w:eastAsia="SimSun"/>
          <w:snapToGrid w:val="0"/>
          <w:lang w:val="fr-FR"/>
          <w:rPrChange w:id="13499" w:author="Huawei" w:date="2020-08-06T16:54:00Z">
            <w:rPr>
              <w:rFonts w:eastAsia="SimSun"/>
              <w:snapToGrid w:val="0"/>
            </w:rPr>
          </w:rPrChange>
        </w:rPr>
        <w:tab/>
        <w:t>sSBAreaRadioResourceStatusList</w:t>
      </w:r>
      <w:r w:rsidRPr="009B410E">
        <w:rPr>
          <w:rFonts w:eastAsia="SimSun"/>
          <w:snapToGrid w:val="0"/>
          <w:lang w:val="fr-FR"/>
          <w:rPrChange w:id="13500" w:author="Huawei" w:date="2020-08-06T16:54:00Z">
            <w:rPr>
              <w:rFonts w:eastAsia="SimSun"/>
              <w:snapToGrid w:val="0"/>
            </w:rPr>
          </w:rPrChange>
        </w:rPr>
        <w:tab/>
      </w:r>
      <w:r w:rsidRPr="009B410E">
        <w:rPr>
          <w:rFonts w:eastAsia="SimSun"/>
          <w:snapToGrid w:val="0"/>
          <w:lang w:val="fr-FR"/>
          <w:rPrChange w:id="13501" w:author="Huawei" w:date="2020-08-06T16:54:00Z">
            <w:rPr>
              <w:rFonts w:eastAsia="SimSun"/>
              <w:snapToGrid w:val="0"/>
            </w:rPr>
          </w:rPrChange>
        </w:rPr>
        <w:tab/>
        <w:t>SSBAreaRadioResourceStatusList,</w:t>
      </w:r>
    </w:p>
    <w:p w:rsidR="00DC65C7" w:rsidRPr="009B410E" w:rsidRDefault="00DC65C7" w:rsidP="00DC65C7">
      <w:pPr>
        <w:pStyle w:val="PL"/>
        <w:rPr>
          <w:rFonts w:eastAsia="SimSun"/>
          <w:snapToGrid w:val="0"/>
          <w:lang w:val="fr-FR"/>
          <w:rPrChange w:id="13502" w:author="Huawei" w:date="2020-08-06T16:54:00Z">
            <w:rPr>
              <w:rFonts w:eastAsia="SimSun"/>
              <w:snapToGrid w:val="0"/>
            </w:rPr>
          </w:rPrChange>
        </w:rPr>
      </w:pPr>
      <w:r w:rsidRPr="009B410E">
        <w:rPr>
          <w:rFonts w:eastAsia="SimSun"/>
          <w:snapToGrid w:val="0"/>
          <w:lang w:val="fr-FR"/>
          <w:rPrChange w:id="13503" w:author="Huawei" w:date="2020-08-06T16:54:00Z">
            <w:rPr>
              <w:rFonts w:eastAsia="SimSun"/>
              <w:snapToGrid w:val="0"/>
            </w:rPr>
          </w:rPrChange>
        </w:rPr>
        <w:tab/>
        <w:t>iE-Extensions</w:t>
      </w:r>
      <w:r w:rsidRPr="009B410E">
        <w:rPr>
          <w:rFonts w:eastAsia="SimSun"/>
          <w:snapToGrid w:val="0"/>
          <w:lang w:val="fr-FR"/>
          <w:rPrChange w:id="13504" w:author="Huawei" w:date="2020-08-06T16:54:00Z">
            <w:rPr>
              <w:rFonts w:eastAsia="SimSun"/>
              <w:snapToGrid w:val="0"/>
            </w:rPr>
          </w:rPrChange>
        </w:rPr>
        <w:tab/>
        <w:t>ProtocolExtensionContainer { { RadioResourceStatus-ExtIEs} } OPTIONAL</w:t>
      </w:r>
    </w:p>
    <w:p w:rsidR="00DC65C7" w:rsidRPr="00A069E8" w:rsidRDefault="00DC65C7" w:rsidP="00DC65C7">
      <w:pPr>
        <w:pStyle w:val="PL"/>
        <w:rPr>
          <w:rFonts w:eastAsia="SimSun"/>
          <w:snapToGrid w:val="0"/>
        </w:rPr>
      </w:pPr>
      <w:r w:rsidRPr="00A069E8">
        <w:rPr>
          <w:rFonts w:eastAsia="SimSun"/>
          <w:snapToGrid w:val="0"/>
        </w:rPr>
        <w:t>}</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rsidR="00DC65C7" w:rsidRPr="00A069E8" w:rsidRDefault="00DC65C7" w:rsidP="00DC65C7">
      <w:pPr>
        <w:pStyle w:val="PL"/>
        <w:rPr>
          <w:rFonts w:eastAsia="SimSun"/>
          <w:snapToGrid w:val="0"/>
        </w:rPr>
      </w:pPr>
      <w:r w:rsidRPr="00A069E8">
        <w:rPr>
          <w:rFonts w:eastAsia="SimSun"/>
          <w:snapToGrid w:val="0"/>
        </w:rPr>
        <w:tab/>
        <w:t>...</w:t>
      </w:r>
    </w:p>
    <w:p w:rsidR="00DC65C7" w:rsidRDefault="00DC65C7" w:rsidP="00DC65C7">
      <w:pPr>
        <w:pStyle w:val="PL"/>
        <w:rPr>
          <w:rFonts w:eastAsia="SimSun"/>
          <w:snapToGrid w:val="0"/>
        </w:rPr>
      </w:pPr>
      <w:r w:rsidRPr="00A069E8">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tabs>
          <w:tab w:val="clear" w:pos="1536"/>
          <w:tab w:val="left" w:pos="1375"/>
        </w:tabs>
        <w:rPr>
          <w:noProof w:val="0"/>
        </w:rPr>
      </w:pPr>
      <w:r w:rsidRPr="00EA5FA7">
        <w:rPr>
          <w:noProof w:val="0"/>
        </w:rPr>
        <w:t>RANUEID ::= OCTET STRING (SIZE (8))</w:t>
      </w:r>
    </w:p>
    <w:p w:rsidR="00DC65C7" w:rsidRPr="00EA5FA7" w:rsidRDefault="00DC65C7" w:rsidP="00DC65C7">
      <w:pPr>
        <w:pStyle w:val="PL"/>
      </w:pPr>
    </w:p>
    <w:p w:rsidR="00DC65C7" w:rsidRPr="00EA5FA7" w:rsidRDefault="00DC65C7" w:rsidP="00DC65C7">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DC65C7" w:rsidRPr="009B410E" w:rsidRDefault="00DC65C7" w:rsidP="00DC65C7">
      <w:pPr>
        <w:pStyle w:val="PL"/>
        <w:rPr>
          <w:rFonts w:eastAsia="SimSun"/>
          <w:snapToGrid w:val="0"/>
          <w:lang w:val="fr-FR"/>
          <w:rPrChange w:id="13505"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3506" w:author="Huawei" w:date="2020-08-06T16:54:00Z">
            <w:rPr>
              <w:rFonts w:eastAsia="SimSun"/>
              <w:snapToGrid w:val="0"/>
            </w:rPr>
          </w:rPrChange>
        </w:rPr>
        <w:t>iE-Extensions</w:t>
      </w:r>
      <w:r w:rsidRPr="009B410E">
        <w:rPr>
          <w:rFonts w:eastAsia="SimSun"/>
          <w:snapToGrid w:val="0"/>
          <w:lang w:val="fr-FR"/>
          <w:rPrChange w:id="13507" w:author="Huawei" w:date="2020-08-06T16:54:00Z">
            <w:rPr>
              <w:rFonts w:eastAsia="SimSun"/>
              <w:snapToGrid w:val="0"/>
            </w:rPr>
          </w:rPrChange>
        </w:rPr>
        <w:tab/>
      </w:r>
      <w:r w:rsidRPr="009B410E">
        <w:rPr>
          <w:rFonts w:eastAsia="SimSun"/>
          <w:snapToGrid w:val="0"/>
          <w:lang w:val="fr-FR"/>
          <w:rPrChange w:id="13508" w:author="Huawei" w:date="2020-08-06T16:54:00Z">
            <w:rPr>
              <w:rFonts w:eastAsia="SimSun"/>
              <w:snapToGrid w:val="0"/>
            </w:rPr>
          </w:rPrChange>
        </w:rPr>
        <w:tab/>
      </w:r>
      <w:r w:rsidRPr="009B410E">
        <w:rPr>
          <w:rFonts w:eastAsia="SimSun"/>
          <w:snapToGrid w:val="0"/>
          <w:lang w:val="fr-FR"/>
          <w:rPrChange w:id="13509" w:author="Huawei" w:date="2020-08-06T16:54:00Z">
            <w:rPr>
              <w:rFonts w:eastAsia="SimSun"/>
              <w:snapToGrid w:val="0"/>
            </w:rPr>
          </w:rPrChange>
        </w:rPr>
        <w:tab/>
      </w:r>
      <w:r w:rsidRPr="009B410E">
        <w:rPr>
          <w:rFonts w:eastAsia="SimSun"/>
          <w:snapToGrid w:val="0"/>
          <w:lang w:val="fr-FR"/>
          <w:rPrChange w:id="13510" w:author="Huawei" w:date="2020-08-06T16:54:00Z">
            <w:rPr>
              <w:rFonts w:eastAsia="SimSun"/>
              <w:snapToGrid w:val="0"/>
            </w:rPr>
          </w:rPrChange>
        </w:rPr>
        <w:tab/>
        <w:t>ProtocolExtensionContainer { { RANUEPagingIdentity-ExtIEs } }</w:t>
      </w:r>
      <w:r w:rsidRPr="009B410E">
        <w:rPr>
          <w:rFonts w:eastAsia="SimSun"/>
          <w:snapToGrid w:val="0"/>
          <w:lang w:val="fr-FR"/>
          <w:rPrChange w:id="13511"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512" w:author="Huawei" w:date="2020-08-06T16:54:00Z">
            <w:rPr>
              <w:rFonts w:eastAsia="SimSun"/>
              <w:snapToGrid w:val="0"/>
            </w:rPr>
          </w:rPrChange>
        </w:rPr>
      </w:pPr>
    </w:p>
    <w:p w:rsidR="00DC65C7" w:rsidRPr="00EA5FA7" w:rsidRDefault="00DC65C7" w:rsidP="00DC65C7">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RAT-FrequencyPriorityInformation::= CHOICE {</w:t>
      </w:r>
    </w:p>
    <w:p w:rsidR="00DC65C7" w:rsidRPr="00EA5FA7" w:rsidRDefault="00DC65C7" w:rsidP="00DC65C7">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DC65C7" w:rsidRPr="00EA5FA7" w:rsidRDefault="00DC65C7" w:rsidP="00DC65C7">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DC65C7" w:rsidRPr="00EA5FA7" w:rsidRDefault="00DC65C7" w:rsidP="00DC65C7">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RAT-FrequencySelectionPriority::= INTEGER (1.. 256,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DC65C7" w:rsidRPr="00EA5FA7" w:rsidRDefault="00DC65C7" w:rsidP="00DC65C7">
      <w:pPr>
        <w:pStyle w:val="PL"/>
        <w:rPr>
          <w:rFonts w:eastAsia="SimSun"/>
          <w:snapToGrid w:val="0"/>
        </w:rPr>
      </w:pPr>
      <w:r w:rsidRPr="00EA5FA7">
        <w:rPr>
          <w:rFonts w:eastAsia="SimSun"/>
          <w:snapToGrid w:val="0"/>
        </w:rPr>
        <w:tab/>
        <w:t>reestablished,</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ReferenceSFN ::= INTEGER (0..1023)</w:t>
      </w:r>
    </w:p>
    <w:p w:rsidR="00DC65C7" w:rsidRPr="00495DA4" w:rsidRDefault="00DC65C7" w:rsidP="00DC65C7">
      <w:pPr>
        <w:pStyle w:val="PL"/>
        <w:rPr>
          <w:rFonts w:eastAsia="SimSun"/>
          <w:snapToGrid w:val="0"/>
        </w:rPr>
      </w:pPr>
    </w:p>
    <w:p w:rsidR="00473FD6" w:rsidRDefault="00473FD6" w:rsidP="00473FD6">
      <w:pPr>
        <w:pStyle w:val="PL"/>
        <w:spacing w:line="0" w:lineRule="atLeast"/>
        <w:rPr>
          <w:ins w:id="13513" w:author="Author"/>
          <w:snapToGrid w:val="0"/>
        </w:rPr>
      </w:pPr>
      <w:ins w:id="13514" w:author="Author">
        <w:r>
          <w:rPr>
            <w:snapToGrid w:val="0"/>
          </w:rPr>
          <w:t xml:space="preserve">ReferenceSignal ::= CHOICE { </w:t>
        </w:r>
      </w:ins>
    </w:p>
    <w:p w:rsidR="00473FD6" w:rsidRDefault="00473FD6" w:rsidP="00473FD6">
      <w:pPr>
        <w:pStyle w:val="PL"/>
        <w:spacing w:line="0" w:lineRule="atLeast"/>
        <w:rPr>
          <w:ins w:id="13515" w:author="Author"/>
          <w:lang w:val="sv-SE"/>
        </w:rPr>
      </w:pPr>
      <w:ins w:id="13516"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ins>
    </w:p>
    <w:p w:rsidR="00473FD6" w:rsidRDefault="00473FD6" w:rsidP="00473FD6">
      <w:pPr>
        <w:pStyle w:val="PL"/>
        <w:spacing w:line="0" w:lineRule="atLeast"/>
        <w:rPr>
          <w:ins w:id="13517" w:author="Author"/>
          <w:snapToGrid w:val="0"/>
          <w:lang w:val="sv-SE"/>
        </w:rPr>
      </w:pPr>
      <w:ins w:id="13518" w:author="Autho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ins>
    </w:p>
    <w:p w:rsidR="00473FD6" w:rsidRDefault="00473FD6" w:rsidP="00473FD6">
      <w:pPr>
        <w:pStyle w:val="PL"/>
        <w:spacing w:line="0" w:lineRule="atLeast"/>
        <w:rPr>
          <w:ins w:id="13519" w:author="Author"/>
          <w:snapToGrid w:val="0"/>
          <w:lang w:val="sv-SE"/>
        </w:rPr>
      </w:pPr>
      <w:ins w:id="13520" w:author="Autho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473FD6" w:rsidRDefault="00473FD6" w:rsidP="00473FD6">
      <w:pPr>
        <w:pStyle w:val="PL"/>
        <w:spacing w:line="0" w:lineRule="atLeast"/>
        <w:rPr>
          <w:ins w:id="13521" w:author="Author"/>
          <w:snapToGrid w:val="0"/>
          <w:lang w:val="sv-SE"/>
        </w:rPr>
      </w:pPr>
      <w:ins w:id="13522"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473FD6" w:rsidRDefault="00473FD6" w:rsidP="00473FD6">
      <w:pPr>
        <w:pStyle w:val="PL"/>
        <w:spacing w:line="0" w:lineRule="atLeast"/>
        <w:rPr>
          <w:ins w:id="13523" w:author="Author"/>
          <w:snapToGrid w:val="0"/>
        </w:rPr>
      </w:pPr>
      <w:ins w:id="13524"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ins>
    </w:p>
    <w:p w:rsidR="00473FD6" w:rsidRDefault="00473FD6" w:rsidP="00473FD6">
      <w:pPr>
        <w:pStyle w:val="PL"/>
        <w:spacing w:line="0" w:lineRule="atLeast"/>
        <w:rPr>
          <w:ins w:id="13525" w:author="Author"/>
          <w:snapToGrid w:val="0"/>
        </w:rPr>
      </w:pPr>
      <w:ins w:id="13526" w:author="Autho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ins>
    </w:p>
    <w:p w:rsidR="00473FD6" w:rsidRDefault="00473FD6" w:rsidP="00473FD6">
      <w:pPr>
        <w:pStyle w:val="PL"/>
        <w:spacing w:line="0" w:lineRule="atLeast"/>
        <w:rPr>
          <w:ins w:id="13527" w:author="Author"/>
          <w:snapToGrid w:val="0"/>
        </w:rPr>
      </w:pPr>
      <w:ins w:id="13528" w:author="Author">
        <w:r>
          <w:rPr>
            <w:snapToGrid w:val="0"/>
          </w:rPr>
          <w:t>}</w:t>
        </w:r>
      </w:ins>
    </w:p>
    <w:p w:rsidR="00473FD6" w:rsidRDefault="00473FD6" w:rsidP="00473FD6">
      <w:pPr>
        <w:pStyle w:val="PL"/>
        <w:rPr>
          <w:ins w:id="13529" w:author="Author"/>
          <w:noProof w:val="0"/>
          <w:snapToGrid w:val="0"/>
          <w:lang w:eastAsia="zh-CN"/>
        </w:rPr>
      </w:pPr>
    </w:p>
    <w:p w:rsidR="00473FD6" w:rsidRDefault="00473FD6" w:rsidP="00473FD6">
      <w:pPr>
        <w:pStyle w:val="PL"/>
        <w:rPr>
          <w:ins w:id="13530" w:author="Author"/>
          <w:noProof w:val="0"/>
          <w:snapToGrid w:val="0"/>
          <w:lang w:eastAsia="zh-CN"/>
        </w:rPr>
      </w:pPr>
      <w:ins w:id="13531" w:author="Author">
        <w:r>
          <w:rPr>
            <w:snapToGrid w:val="0"/>
          </w:rPr>
          <w:t>ReferenceSignal-</w:t>
        </w:r>
        <w:r>
          <w:rPr>
            <w:rFonts w:eastAsia="SimSun"/>
            <w:snapToGrid w:val="0"/>
          </w:rPr>
          <w:t>ExtIEs</w:t>
        </w:r>
        <w:r>
          <w:rPr>
            <w:noProof w:val="0"/>
            <w:snapToGrid w:val="0"/>
            <w:lang w:eastAsia="zh-CN"/>
          </w:rPr>
          <w:t xml:space="preserve"> F1AP-PROTOCOL-IES ::= {</w:t>
        </w:r>
      </w:ins>
    </w:p>
    <w:p w:rsidR="00473FD6" w:rsidRDefault="00473FD6" w:rsidP="00473FD6">
      <w:pPr>
        <w:pStyle w:val="PL"/>
        <w:rPr>
          <w:ins w:id="13532" w:author="Author"/>
          <w:noProof w:val="0"/>
          <w:snapToGrid w:val="0"/>
          <w:lang w:eastAsia="zh-CN"/>
        </w:rPr>
      </w:pPr>
      <w:ins w:id="13533" w:author="Author">
        <w:r>
          <w:rPr>
            <w:noProof w:val="0"/>
            <w:snapToGrid w:val="0"/>
            <w:lang w:eastAsia="zh-CN"/>
          </w:rPr>
          <w:tab/>
          <w:t>...</w:t>
        </w:r>
      </w:ins>
    </w:p>
    <w:p w:rsidR="00473FD6" w:rsidRDefault="00473FD6" w:rsidP="00473FD6">
      <w:pPr>
        <w:pStyle w:val="PL"/>
        <w:rPr>
          <w:noProof w:val="0"/>
          <w:snapToGrid w:val="0"/>
          <w:lang w:eastAsia="zh-CN"/>
        </w:rPr>
      </w:pPr>
      <w:ins w:id="13534" w:author="Author">
        <w:r>
          <w:rPr>
            <w:noProof w:val="0"/>
            <w:snapToGrid w:val="0"/>
            <w:lang w:eastAsia="zh-CN"/>
          </w:rPr>
          <w:t>}</w:t>
        </w:r>
      </w:ins>
    </w:p>
    <w:p w:rsidR="00473FD6" w:rsidRDefault="00473FD6" w:rsidP="00473FD6">
      <w:pPr>
        <w:pStyle w:val="PL"/>
        <w:rPr>
          <w:noProof w:val="0"/>
          <w:snapToGrid w:val="0"/>
          <w:lang w:eastAsia="zh-CN"/>
        </w:rPr>
      </w:pPr>
    </w:p>
    <w:p w:rsidR="00473FD6" w:rsidRDefault="00473FD6" w:rsidP="00473FD6">
      <w:pPr>
        <w:pStyle w:val="PL"/>
        <w:rPr>
          <w:ins w:id="13535" w:author="Author"/>
          <w:rFonts w:eastAsia="SimSun"/>
          <w:snapToGrid w:val="0"/>
        </w:rPr>
      </w:pPr>
    </w:p>
    <w:p w:rsidR="00473FD6" w:rsidRDefault="00473FD6" w:rsidP="00473FD6">
      <w:pPr>
        <w:pStyle w:val="PL"/>
        <w:rPr>
          <w:ins w:id="13536" w:author="Author"/>
        </w:rPr>
      </w:pPr>
      <w:ins w:id="13537" w:author="Author">
        <w:r>
          <w:t>RelativeCoordinateID ::= INTEGER (0..2147483647)</w:t>
        </w:r>
      </w:ins>
    </w:p>
    <w:p w:rsidR="00473FD6" w:rsidRDefault="00473FD6" w:rsidP="00473FD6">
      <w:pPr>
        <w:pStyle w:val="PL"/>
        <w:rPr>
          <w:ins w:id="13538" w:author="Author"/>
          <w:noProof w:val="0"/>
          <w:snapToGrid w:val="0"/>
          <w:lang w:eastAsia="zh-CN"/>
        </w:rPr>
      </w:pPr>
    </w:p>
    <w:p w:rsidR="00DC65C7" w:rsidRDefault="00DC65C7" w:rsidP="00DC65C7">
      <w:pPr>
        <w:pStyle w:val="PL"/>
        <w:rPr>
          <w:rFonts w:eastAsia="SimSun"/>
          <w:snapToGrid w:val="0"/>
        </w:rPr>
      </w:pPr>
      <w:r w:rsidRPr="00495DA4">
        <w:rPr>
          <w:rFonts w:eastAsia="SimSun"/>
          <w:snapToGrid w:val="0"/>
        </w:rPr>
        <w:t>ReferenceTime ::=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RegistrationRequest ::= ENUMERATED{start, stop, add, ...}</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ReportCharacteristics ::= BIT STRING (SIZE(32))</w:t>
      </w:r>
    </w:p>
    <w:p w:rsidR="00DC65C7" w:rsidRPr="00A069E8" w:rsidRDefault="00DC65C7" w:rsidP="00DC65C7">
      <w:pPr>
        <w:pStyle w:val="PL"/>
        <w:rPr>
          <w:rFonts w:eastAsia="SimSun"/>
          <w:snapToGrid w:val="0"/>
        </w:rPr>
      </w:pPr>
    </w:p>
    <w:p w:rsidR="00DC65C7" w:rsidRDefault="00DC65C7" w:rsidP="00DC65C7">
      <w:pPr>
        <w:pStyle w:val="PL"/>
        <w:rPr>
          <w:rFonts w:eastAsia="SimSun"/>
          <w:snapToGrid w:val="0"/>
        </w:rPr>
      </w:pPr>
      <w:r w:rsidRPr="00A069E8">
        <w:rPr>
          <w:rFonts w:eastAsia="SimSun"/>
          <w:snapToGrid w:val="0"/>
        </w:rPr>
        <w:t>ReportingPeriodicity ::= ENUMERATED{ms500, ms1000, ms2000, ms5000, ms10000,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RequestedFeatureSetEntryIndex ::= OCTET STRING</w:t>
      </w:r>
    </w:p>
    <w:p w:rsidR="00DC65C7" w:rsidRDefault="00DC65C7" w:rsidP="00DC65C7">
      <w:pPr>
        <w:pStyle w:val="PL"/>
        <w:rPr>
          <w:rFonts w:eastAsia="SimSun"/>
          <w:snapToGrid w:val="0"/>
        </w:rPr>
      </w:pPr>
    </w:p>
    <w:p w:rsidR="00DC65C7" w:rsidRDefault="00DC65C7" w:rsidP="00DC65C7">
      <w:pPr>
        <w:pStyle w:val="PL"/>
        <w:rPr>
          <w:rFonts w:eastAsia="SimSun"/>
          <w:snapToGrid w:val="0"/>
        </w:rPr>
      </w:pPr>
      <w:r w:rsidRPr="004531F7">
        <w:rPr>
          <w:rFonts w:eastAsia="SimSun"/>
          <w:snapToGrid w:val="0"/>
        </w:rPr>
        <w:t>RequestedP-MaxFR2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Requested-PDCCH-BlindDetectionSCG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473FD6" w:rsidRDefault="00473FD6" w:rsidP="00473FD6">
      <w:pPr>
        <w:pStyle w:val="PL"/>
        <w:rPr>
          <w:ins w:id="13539" w:author="Author"/>
          <w:rFonts w:eastAsia="SimSun"/>
          <w:snapToGrid w:val="0"/>
        </w:rPr>
      </w:pPr>
      <w:ins w:id="13540" w:author="Author">
        <w:r>
          <w:rPr>
            <w:rFonts w:eastAsia="SimSun"/>
            <w:snapToGrid w:val="0"/>
          </w:rPr>
          <w:t>RequestedSRSTransmissionCharacteristics ::= SEQUENCE {</w:t>
        </w:r>
      </w:ins>
    </w:p>
    <w:p w:rsidR="00473FD6" w:rsidRDefault="00473FD6" w:rsidP="00473FD6">
      <w:pPr>
        <w:pStyle w:val="PL"/>
        <w:rPr>
          <w:ins w:id="13541" w:author="Author"/>
          <w:rFonts w:eastAsia="SimSun"/>
          <w:snapToGrid w:val="0"/>
        </w:rPr>
      </w:pPr>
      <w:ins w:id="13542" w:author="Author">
        <w:r>
          <w:rPr>
            <w:rFonts w:eastAsia="SimSun"/>
            <w:snapToGrid w:val="0"/>
          </w:rPr>
          <w:tab/>
          <w:t>numberOfTransmissions</w:t>
        </w:r>
        <w:r>
          <w:rPr>
            <w:rFonts w:eastAsia="SimSun"/>
            <w:snapToGrid w:val="0"/>
          </w:rPr>
          <w:tab/>
          <w:t>INTEGER (0..500, ...),</w:t>
        </w:r>
      </w:ins>
    </w:p>
    <w:p w:rsidR="00473FD6" w:rsidRDefault="00473FD6" w:rsidP="00473FD6">
      <w:pPr>
        <w:pStyle w:val="PL"/>
        <w:rPr>
          <w:ins w:id="13543" w:author="Author"/>
          <w:rFonts w:eastAsia="SimSun"/>
          <w:snapToGrid w:val="0"/>
        </w:rPr>
      </w:pPr>
      <w:ins w:id="13544" w:author="Author">
        <w:r>
          <w:rPr>
            <w:rFonts w:eastAsia="SimSun"/>
            <w:snapToGrid w:val="0"/>
          </w:rPr>
          <w:tab/>
          <w:t>bandwidth</w:t>
        </w:r>
        <w:r>
          <w:rPr>
            <w:rFonts w:eastAsia="SimSun"/>
            <w:snapToGrid w:val="0"/>
          </w:rPr>
          <w:tab/>
        </w:r>
        <w:r>
          <w:rPr>
            <w:rFonts w:eastAsia="SimSun"/>
            <w:snapToGrid w:val="0"/>
          </w:rPr>
          <w:tab/>
        </w:r>
        <w:r>
          <w:rPr>
            <w:rFonts w:eastAsia="SimSun"/>
            <w:snapToGrid w:val="0"/>
          </w:rPr>
          <w:tab/>
        </w:r>
        <w:r>
          <w:rPr>
            <w:rFonts w:eastAsia="SimSun"/>
            <w:snapToGrid w:val="0"/>
          </w:rPr>
          <w:tab/>
          <w:t>INTEGER (1..100, ...),</w:t>
        </w:r>
      </w:ins>
    </w:p>
    <w:p w:rsidR="00473FD6" w:rsidRDefault="00473FD6" w:rsidP="00473FD6">
      <w:pPr>
        <w:pStyle w:val="PL"/>
        <w:rPr>
          <w:ins w:id="13545" w:author="Author"/>
          <w:rFonts w:eastAsia="SimSun"/>
          <w:snapToGrid w:val="0"/>
        </w:rPr>
      </w:pPr>
      <w:ins w:id="13546" w:author="Autho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ins>
    </w:p>
    <w:p w:rsidR="00473FD6" w:rsidRDefault="00473FD6" w:rsidP="00473FD6">
      <w:pPr>
        <w:pStyle w:val="PL"/>
        <w:rPr>
          <w:ins w:id="13547" w:author="Author"/>
          <w:rFonts w:eastAsia="SimSun"/>
          <w:snapToGrid w:val="0"/>
        </w:rPr>
      </w:pPr>
      <w:ins w:id="13548" w:author="Author">
        <w:r>
          <w:rPr>
            <w:rFonts w:eastAsia="SimSun"/>
            <w:snapToGrid w:val="0"/>
          </w:rPr>
          <w:tab/>
          <w:t>...</w:t>
        </w:r>
      </w:ins>
    </w:p>
    <w:p w:rsidR="00473FD6" w:rsidRDefault="00473FD6" w:rsidP="00473FD6">
      <w:pPr>
        <w:pStyle w:val="PL"/>
        <w:rPr>
          <w:ins w:id="13549" w:author="Author"/>
          <w:rFonts w:eastAsia="SimSun"/>
          <w:snapToGrid w:val="0"/>
        </w:rPr>
      </w:pPr>
      <w:ins w:id="13550" w:author="Author">
        <w:r>
          <w:rPr>
            <w:rFonts w:eastAsia="SimSun"/>
            <w:snapToGrid w:val="0"/>
          </w:rPr>
          <w:t>}</w:t>
        </w:r>
      </w:ins>
    </w:p>
    <w:p w:rsidR="00473FD6" w:rsidRDefault="00473FD6" w:rsidP="00473FD6">
      <w:pPr>
        <w:pStyle w:val="PL"/>
        <w:rPr>
          <w:ins w:id="13551" w:author="Author"/>
          <w:rFonts w:eastAsia="SimSun"/>
          <w:snapToGrid w:val="0"/>
        </w:rPr>
      </w:pPr>
    </w:p>
    <w:p w:rsidR="00473FD6" w:rsidRDefault="00473FD6" w:rsidP="00473FD6">
      <w:pPr>
        <w:pStyle w:val="PL"/>
        <w:rPr>
          <w:ins w:id="13552" w:author="Author"/>
          <w:rFonts w:eastAsia="SimSun"/>
          <w:snapToGrid w:val="0"/>
        </w:rPr>
      </w:pPr>
      <w:ins w:id="13553" w:author="Author">
        <w:r>
          <w:rPr>
            <w:rFonts w:eastAsia="SimSun"/>
            <w:snapToGrid w:val="0"/>
          </w:rPr>
          <w:t>RequestedSRSTransmissionCharacteristics-ExtIEs F1AP-PROTOCOL-EXTENSION ::= {</w:t>
        </w:r>
      </w:ins>
    </w:p>
    <w:p w:rsidR="00473FD6" w:rsidRDefault="00473FD6" w:rsidP="00473FD6">
      <w:pPr>
        <w:pStyle w:val="PL"/>
        <w:rPr>
          <w:ins w:id="13554" w:author="Author"/>
          <w:rFonts w:eastAsia="SimSun"/>
          <w:snapToGrid w:val="0"/>
        </w:rPr>
      </w:pPr>
      <w:ins w:id="13555" w:author="Author">
        <w:r>
          <w:rPr>
            <w:rFonts w:eastAsia="SimSun"/>
            <w:snapToGrid w:val="0"/>
          </w:rPr>
          <w:tab/>
          <w:t>...</w:t>
        </w:r>
      </w:ins>
    </w:p>
    <w:p w:rsidR="00473FD6" w:rsidRDefault="00473FD6" w:rsidP="00473FD6">
      <w:pPr>
        <w:pStyle w:val="PL"/>
        <w:rPr>
          <w:ins w:id="13556" w:author="Author"/>
          <w:rFonts w:eastAsia="SimSun"/>
          <w:snapToGrid w:val="0"/>
        </w:rPr>
      </w:pPr>
      <w:ins w:id="13557" w:author="Author">
        <w:r>
          <w:rPr>
            <w:rFonts w:eastAsia="SimSun"/>
            <w:snapToGrid w:val="0"/>
          </w:rPr>
          <w:t>}</w:t>
        </w:r>
      </w:ins>
    </w:p>
    <w:p w:rsidR="00473FD6" w:rsidRDefault="00473FD6" w:rsidP="00473FD6">
      <w:pPr>
        <w:pStyle w:val="PL"/>
        <w:rPr>
          <w:rFonts w:eastAsia="SimSun"/>
          <w:snapToGrid w:val="0"/>
        </w:rPr>
      </w:pPr>
      <w:ins w:id="13558" w:author="Author">
        <w:r>
          <w:rPr>
            <w:rFonts w:eastAsia="SimSun"/>
            <w:snapToGrid w:val="0"/>
            <w:highlight w:val="yellow"/>
          </w:rPr>
          <w:t>-- IE contents are FFS pending RAN2</w:t>
        </w:r>
      </w:ins>
    </w:p>
    <w:p w:rsidR="00473FD6" w:rsidRDefault="00473FD6" w:rsidP="00473FD6">
      <w:pPr>
        <w:pStyle w:val="PL"/>
        <w:rPr>
          <w:rFonts w:eastAsia="SimSun"/>
          <w:snapToGrid w:val="0"/>
        </w:rPr>
      </w:pPr>
    </w:p>
    <w:p w:rsidR="00DC65C7" w:rsidRPr="00EA5FA7" w:rsidRDefault="00DC65C7" w:rsidP="00473FD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ResourceCoordinationEUTRACellInfo ::= SEQUENCE {</w:t>
      </w:r>
    </w:p>
    <w:p w:rsidR="00DC65C7" w:rsidRPr="00EA5FA7" w:rsidRDefault="00DC65C7" w:rsidP="00DC65C7">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DC65C7" w:rsidRPr="00EA5FA7" w:rsidRDefault="00DC65C7" w:rsidP="00DC65C7">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ResourceCoordinationTransferInformation ::= SEQUENCE {</w:t>
      </w:r>
    </w:p>
    <w:p w:rsidR="00DC65C7" w:rsidRPr="00EA5FA7" w:rsidRDefault="00DC65C7" w:rsidP="00DC65C7">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ResourceCoordinationTransferContainer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RepetitionPeriod ::= INTEGER (0..131071, ...)</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ReportingRequestType ::= SEQUENCE {</w:t>
      </w:r>
    </w:p>
    <w:p w:rsidR="00DC65C7" w:rsidRPr="00495DA4" w:rsidRDefault="00DC65C7" w:rsidP="00DC65C7">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rsidR="00DC65C7" w:rsidRPr="00495DA4" w:rsidRDefault="00DC65C7" w:rsidP="00DC65C7">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 C-ifEventTypeisPeriodic: This IE shall be present if the Event Type IE is set to "periodic" in the Event Type IE.</w:t>
      </w:r>
    </w:p>
    <w:p w:rsidR="00DC65C7" w:rsidRPr="009B410E" w:rsidRDefault="00DC65C7" w:rsidP="00DC65C7">
      <w:pPr>
        <w:pStyle w:val="PL"/>
        <w:rPr>
          <w:rFonts w:eastAsia="SimSun"/>
          <w:snapToGrid w:val="0"/>
          <w:lang w:val="fr-FR"/>
          <w:rPrChange w:id="13559" w:author="Huawei" w:date="2020-08-06T16:54:00Z">
            <w:rPr>
              <w:rFonts w:eastAsia="SimSun"/>
              <w:snapToGrid w:val="0"/>
            </w:rPr>
          </w:rPrChange>
        </w:rPr>
      </w:pPr>
      <w:r w:rsidRPr="00495DA4">
        <w:rPr>
          <w:rFonts w:eastAsia="SimSun"/>
          <w:snapToGrid w:val="0"/>
        </w:rPr>
        <w:tab/>
      </w:r>
      <w:r w:rsidRPr="009B410E">
        <w:rPr>
          <w:rFonts w:eastAsia="SimSun"/>
          <w:snapToGrid w:val="0"/>
          <w:lang w:val="fr-FR"/>
          <w:rPrChange w:id="13560" w:author="Huawei" w:date="2020-08-06T16:54:00Z">
            <w:rPr>
              <w:rFonts w:eastAsia="SimSun"/>
              <w:snapToGrid w:val="0"/>
            </w:rPr>
          </w:rPrChange>
        </w:rPr>
        <w:t>iE-Extensions</w:t>
      </w:r>
      <w:r w:rsidRPr="009B410E">
        <w:rPr>
          <w:rFonts w:eastAsia="SimSun"/>
          <w:snapToGrid w:val="0"/>
          <w:lang w:val="fr-FR"/>
          <w:rPrChange w:id="13561" w:author="Huawei" w:date="2020-08-06T16:54:00Z">
            <w:rPr>
              <w:rFonts w:eastAsia="SimSun"/>
              <w:snapToGrid w:val="0"/>
            </w:rPr>
          </w:rPrChange>
        </w:rPr>
        <w:tab/>
      </w:r>
      <w:r w:rsidRPr="009B410E">
        <w:rPr>
          <w:rFonts w:eastAsia="SimSun"/>
          <w:snapToGrid w:val="0"/>
          <w:lang w:val="fr-FR"/>
          <w:rPrChange w:id="13562" w:author="Huawei" w:date="2020-08-06T16:54:00Z">
            <w:rPr>
              <w:rFonts w:eastAsia="SimSun"/>
              <w:snapToGrid w:val="0"/>
            </w:rPr>
          </w:rPrChange>
        </w:rPr>
        <w:tab/>
      </w:r>
      <w:r w:rsidRPr="009B410E">
        <w:rPr>
          <w:rFonts w:eastAsia="SimSun"/>
          <w:snapToGrid w:val="0"/>
          <w:lang w:val="fr-FR"/>
          <w:rPrChange w:id="13563" w:author="Huawei" w:date="2020-08-06T16:54:00Z">
            <w:rPr>
              <w:rFonts w:eastAsia="SimSun"/>
              <w:snapToGrid w:val="0"/>
            </w:rPr>
          </w:rPrChange>
        </w:rPr>
        <w:tab/>
      </w:r>
      <w:r w:rsidRPr="009B410E">
        <w:rPr>
          <w:rFonts w:eastAsia="SimSun"/>
          <w:snapToGrid w:val="0"/>
          <w:lang w:val="fr-FR"/>
          <w:rPrChange w:id="13564" w:author="Huawei" w:date="2020-08-06T16:54:00Z">
            <w:rPr>
              <w:rFonts w:eastAsia="SimSun"/>
              <w:snapToGrid w:val="0"/>
            </w:rPr>
          </w:rPrChange>
        </w:rPr>
        <w:tab/>
      </w:r>
      <w:r w:rsidRPr="009B410E">
        <w:rPr>
          <w:rFonts w:eastAsia="SimSun"/>
          <w:snapToGrid w:val="0"/>
          <w:lang w:val="fr-FR"/>
          <w:rPrChange w:id="13565" w:author="Huawei" w:date="2020-08-06T16:54:00Z">
            <w:rPr>
              <w:rFonts w:eastAsia="SimSun"/>
              <w:snapToGrid w:val="0"/>
            </w:rPr>
          </w:rPrChange>
        </w:rPr>
        <w:tab/>
        <w:t>ProtocolExtensionContainer { {ReportingRequestType-ExtIEs} }</w:t>
      </w:r>
      <w:r w:rsidRPr="009B410E">
        <w:rPr>
          <w:rFonts w:eastAsia="SimSun"/>
          <w:snapToGrid w:val="0"/>
          <w:lang w:val="fr-FR"/>
          <w:rPrChange w:id="13566"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567" w:author="Huawei" w:date="2020-08-06T16:54:00Z">
            <w:rPr>
              <w:rFonts w:eastAsia="SimSun"/>
              <w:snapToGrid w:val="0"/>
            </w:rPr>
          </w:rPrChange>
        </w:rPr>
      </w:pPr>
      <w:r w:rsidRPr="009B410E">
        <w:rPr>
          <w:rFonts w:eastAsia="SimSun"/>
          <w:snapToGrid w:val="0"/>
          <w:lang w:val="fr-FR"/>
          <w:rPrChange w:id="13568"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569"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570" w:author="Huawei" w:date="2020-08-06T16:54:00Z">
            <w:rPr>
              <w:rFonts w:eastAsia="SimSun"/>
              <w:snapToGrid w:val="0"/>
            </w:rPr>
          </w:rPrChange>
        </w:rPr>
      </w:pPr>
      <w:r w:rsidRPr="009B410E">
        <w:rPr>
          <w:rFonts w:eastAsia="SimSun"/>
          <w:snapToGrid w:val="0"/>
          <w:lang w:val="fr-FR"/>
          <w:rPrChange w:id="13571" w:author="Huawei" w:date="2020-08-06T16:54:00Z">
            <w:rPr>
              <w:rFonts w:eastAsia="SimSun"/>
              <w:snapToGrid w:val="0"/>
            </w:rPr>
          </w:rPrChange>
        </w:rPr>
        <w:t>ReportingRequestType-ExtIEs F1AP-PROTOCOL-EXTENSION ::= {</w:t>
      </w:r>
    </w:p>
    <w:p w:rsidR="00DC65C7" w:rsidRPr="009B410E" w:rsidRDefault="00DC65C7" w:rsidP="00DC65C7">
      <w:pPr>
        <w:pStyle w:val="PL"/>
        <w:rPr>
          <w:rFonts w:eastAsia="SimSun"/>
          <w:snapToGrid w:val="0"/>
          <w:lang w:val="fr-FR"/>
          <w:rPrChange w:id="13572" w:author="Huawei" w:date="2020-08-06T16:54:00Z">
            <w:rPr>
              <w:rFonts w:eastAsia="SimSun"/>
              <w:snapToGrid w:val="0"/>
            </w:rPr>
          </w:rPrChange>
        </w:rPr>
      </w:pPr>
      <w:r w:rsidRPr="009B410E">
        <w:rPr>
          <w:rFonts w:eastAsia="SimSun"/>
          <w:snapToGrid w:val="0"/>
          <w:lang w:val="fr-FR"/>
          <w:rPrChange w:id="13573"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574" w:author="Huawei" w:date="2020-08-06T16:54:00Z">
            <w:rPr>
              <w:rFonts w:eastAsia="SimSun"/>
              <w:snapToGrid w:val="0"/>
            </w:rPr>
          </w:rPrChange>
        </w:rPr>
      </w:pPr>
      <w:r w:rsidRPr="009B410E">
        <w:rPr>
          <w:rFonts w:eastAsia="SimSun"/>
          <w:snapToGrid w:val="0"/>
          <w:lang w:val="fr-FR"/>
          <w:rPrChange w:id="13575"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576"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577" w:author="Huawei" w:date="2020-08-06T16:54:00Z">
            <w:rPr>
              <w:rFonts w:eastAsia="SimSun"/>
              <w:snapToGrid w:val="0"/>
            </w:rPr>
          </w:rPrChange>
        </w:rPr>
      </w:pPr>
      <w:r w:rsidRPr="009B410E">
        <w:rPr>
          <w:rFonts w:eastAsia="SimSun"/>
          <w:snapToGrid w:val="0"/>
          <w:lang w:val="fr-FR"/>
          <w:rPrChange w:id="13578" w:author="Huawei" w:date="2020-08-06T16:54:00Z">
            <w:rPr>
              <w:rFonts w:eastAsia="SimSun"/>
              <w:snapToGrid w:val="0"/>
            </w:rPr>
          </w:rPrChange>
        </w:rPr>
        <w:t>RLCDuplicationInformation ::= SEQUENCE {</w:t>
      </w:r>
    </w:p>
    <w:p w:rsidR="00DC65C7" w:rsidRPr="009B410E" w:rsidRDefault="00DC65C7" w:rsidP="00DC65C7">
      <w:pPr>
        <w:pStyle w:val="PL"/>
        <w:rPr>
          <w:rFonts w:eastAsia="SimSun"/>
          <w:snapToGrid w:val="0"/>
          <w:lang w:val="fr-FR"/>
          <w:rPrChange w:id="13579" w:author="Huawei" w:date="2020-08-06T16:54:00Z">
            <w:rPr>
              <w:rFonts w:eastAsia="SimSun"/>
              <w:snapToGrid w:val="0"/>
            </w:rPr>
          </w:rPrChange>
        </w:rPr>
      </w:pPr>
      <w:r w:rsidRPr="009B410E">
        <w:rPr>
          <w:rFonts w:eastAsia="SimSun"/>
          <w:snapToGrid w:val="0"/>
          <w:lang w:val="fr-FR"/>
          <w:rPrChange w:id="13580" w:author="Huawei" w:date="2020-08-06T16:54:00Z">
            <w:rPr>
              <w:rFonts w:eastAsia="SimSun"/>
              <w:snapToGrid w:val="0"/>
            </w:rPr>
          </w:rPrChange>
        </w:rPr>
        <w:tab/>
        <w:t xml:space="preserve">rLCDuplicationStateList </w:t>
      </w:r>
      <w:r w:rsidRPr="009B410E">
        <w:rPr>
          <w:rFonts w:eastAsia="SimSun"/>
          <w:snapToGrid w:val="0"/>
          <w:lang w:val="fr-FR"/>
          <w:rPrChange w:id="13581" w:author="Huawei" w:date="2020-08-06T16:54:00Z">
            <w:rPr>
              <w:rFonts w:eastAsia="SimSun"/>
              <w:snapToGrid w:val="0"/>
            </w:rPr>
          </w:rPrChange>
        </w:rPr>
        <w:tab/>
      </w:r>
      <w:r w:rsidRPr="009B410E">
        <w:rPr>
          <w:rFonts w:eastAsia="SimSun"/>
          <w:snapToGrid w:val="0"/>
          <w:lang w:val="fr-FR"/>
          <w:rPrChange w:id="13582" w:author="Huawei" w:date="2020-08-06T16:54:00Z">
            <w:rPr>
              <w:rFonts w:eastAsia="SimSun"/>
              <w:snapToGrid w:val="0"/>
            </w:rPr>
          </w:rPrChange>
        </w:rPr>
        <w:tab/>
        <w:t>RLCDuplicationStateList,</w:t>
      </w:r>
    </w:p>
    <w:p w:rsidR="00DC65C7" w:rsidRPr="009B410E" w:rsidRDefault="00DC65C7" w:rsidP="00DC65C7">
      <w:pPr>
        <w:pStyle w:val="PL"/>
        <w:rPr>
          <w:rFonts w:eastAsia="SimSun"/>
          <w:snapToGrid w:val="0"/>
          <w:lang w:val="fr-FR"/>
          <w:rPrChange w:id="13583" w:author="Huawei" w:date="2020-08-06T16:54:00Z">
            <w:rPr>
              <w:rFonts w:eastAsia="SimSun"/>
              <w:snapToGrid w:val="0"/>
            </w:rPr>
          </w:rPrChange>
        </w:rPr>
      </w:pPr>
      <w:r w:rsidRPr="009B410E">
        <w:rPr>
          <w:rFonts w:eastAsia="SimSun"/>
          <w:snapToGrid w:val="0"/>
          <w:lang w:val="fr-FR"/>
          <w:rPrChange w:id="13584" w:author="Huawei" w:date="2020-08-06T16:54:00Z">
            <w:rPr>
              <w:rFonts w:eastAsia="SimSun"/>
              <w:snapToGrid w:val="0"/>
            </w:rPr>
          </w:rPrChange>
        </w:rPr>
        <w:tab/>
        <w:t>primaryPathIndication</w:t>
      </w:r>
      <w:r w:rsidRPr="009B410E">
        <w:rPr>
          <w:rFonts w:eastAsia="SimSun"/>
          <w:snapToGrid w:val="0"/>
          <w:lang w:val="fr-FR"/>
          <w:rPrChange w:id="13585" w:author="Huawei" w:date="2020-08-06T16:54:00Z">
            <w:rPr>
              <w:rFonts w:eastAsia="SimSun"/>
              <w:snapToGrid w:val="0"/>
            </w:rPr>
          </w:rPrChange>
        </w:rPr>
        <w:tab/>
      </w:r>
      <w:r w:rsidRPr="009B410E">
        <w:rPr>
          <w:rFonts w:eastAsia="SimSun"/>
          <w:snapToGrid w:val="0"/>
          <w:lang w:val="fr-FR"/>
          <w:rPrChange w:id="13586" w:author="Huawei" w:date="2020-08-06T16:54:00Z">
            <w:rPr>
              <w:rFonts w:eastAsia="SimSun"/>
              <w:snapToGrid w:val="0"/>
            </w:rPr>
          </w:rPrChange>
        </w:rPr>
        <w:tab/>
      </w:r>
      <w:r w:rsidRPr="009B410E">
        <w:rPr>
          <w:rFonts w:eastAsia="SimSun"/>
          <w:snapToGrid w:val="0"/>
          <w:lang w:val="fr-FR"/>
          <w:rPrChange w:id="13587" w:author="Huawei" w:date="2020-08-06T16:54:00Z">
            <w:rPr>
              <w:rFonts w:eastAsia="SimSun"/>
              <w:snapToGrid w:val="0"/>
            </w:rPr>
          </w:rPrChange>
        </w:rPr>
        <w:tab/>
        <w:t>PrimaryPathIndication</w:t>
      </w:r>
      <w:r w:rsidRPr="009B410E">
        <w:rPr>
          <w:rFonts w:eastAsia="SimSun"/>
          <w:snapToGrid w:val="0"/>
          <w:lang w:val="fr-FR"/>
          <w:rPrChange w:id="13588"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589" w:author="Huawei" w:date="2020-08-06T16:54:00Z">
            <w:rPr>
              <w:rFonts w:eastAsia="SimSun"/>
              <w:snapToGrid w:val="0"/>
            </w:rPr>
          </w:rPrChange>
        </w:rPr>
      </w:pPr>
      <w:r w:rsidRPr="009B410E">
        <w:rPr>
          <w:rFonts w:eastAsia="SimSun"/>
          <w:snapToGrid w:val="0"/>
          <w:lang w:val="fr-FR"/>
          <w:rPrChange w:id="13590" w:author="Huawei" w:date="2020-08-06T16:54:00Z">
            <w:rPr>
              <w:rFonts w:eastAsia="SimSun"/>
              <w:snapToGrid w:val="0"/>
            </w:rPr>
          </w:rPrChange>
        </w:rPr>
        <w:tab/>
        <w:t>iE-Extensions</w:t>
      </w:r>
      <w:r w:rsidRPr="009B410E">
        <w:rPr>
          <w:rFonts w:eastAsia="SimSun"/>
          <w:snapToGrid w:val="0"/>
          <w:lang w:val="fr-FR"/>
          <w:rPrChange w:id="13591" w:author="Huawei" w:date="2020-08-06T16:54:00Z">
            <w:rPr>
              <w:rFonts w:eastAsia="SimSun"/>
              <w:snapToGrid w:val="0"/>
            </w:rPr>
          </w:rPrChange>
        </w:rPr>
        <w:tab/>
      </w:r>
      <w:r w:rsidRPr="009B410E">
        <w:rPr>
          <w:rFonts w:eastAsia="SimSun"/>
          <w:snapToGrid w:val="0"/>
          <w:lang w:val="fr-FR"/>
          <w:rPrChange w:id="13592" w:author="Huawei" w:date="2020-08-06T16:54:00Z">
            <w:rPr>
              <w:rFonts w:eastAsia="SimSun"/>
              <w:snapToGrid w:val="0"/>
            </w:rPr>
          </w:rPrChange>
        </w:rPr>
        <w:tab/>
      </w:r>
      <w:r w:rsidRPr="009B410E">
        <w:rPr>
          <w:rFonts w:eastAsia="SimSun"/>
          <w:snapToGrid w:val="0"/>
          <w:lang w:val="fr-FR"/>
          <w:rPrChange w:id="13593" w:author="Huawei" w:date="2020-08-06T16:54:00Z">
            <w:rPr>
              <w:rFonts w:eastAsia="SimSun"/>
              <w:snapToGrid w:val="0"/>
            </w:rPr>
          </w:rPrChange>
        </w:rPr>
        <w:tab/>
      </w:r>
      <w:r w:rsidRPr="009B410E">
        <w:rPr>
          <w:rFonts w:eastAsia="SimSun"/>
          <w:snapToGrid w:val="0"/>
          <w:lang w:val="fr-FR"/>
          <w:rPrChange w:id="13594" w:author="Huawei" w:date="2020-08-06T16:54:00Z">
            <w:rPr>
              <w:rFonts w:eastAsia="SimSun"/>
              <w:snapToGrid w:val="0"/>
            </w:rPr>
          </w:rPrChange>
        </w:rPr>
        <w:tab/>
      </w:r>
      <w:r w:rsidRPr="009B410E">
        <w:rPr>
          <w:rFonts w:eastAsia="SimSun"/>
          <w:snapToGrid w:val="0"/>
          <w:lang w:val="fr-FR"/>
          <w:rPrChange w:id="13595" w:author="Huawei" w:date="2020-08-06T16:54:00Z">
            <w:rPr>
              <w:rFonts w:eastAsia="SimSun"/>
              <w:snapToGrid w:val="0"/>
            </w:rPr>
          </w:rPrChange>
        </w:rPr>
        <w:tab/>
        <w:t>ProtocolExtensionContainer { {RLCDuplicationInformation-ExtIEs} }</w:t>
      </w:r>
      <w:r w:rsidRPr="009B410E">
        <w:rPr>
          <w:rFonts w:eastAsia="SimSun"/>
          <w:snapToGrid w:val="0"/>
          <w:lang w:val="fr-FR"/>
          <w:rPrChange w:id="13596"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597" w:author="Huawei" w:date="2020-08-06T16:54:00Z">
            <w:rPr>
              <w:rFonts w:eastAsia="SimSun"/>
              <w:snapToGrid w:val="0"/>
            </w:rPr>
          </w:rPrChange>
        </w:rPr>
      </w:pPr>
      <w:r w:rsidRPr="009B410E">
        <w:rPr>
          <w:rFonts w:eastAsia="SimSun"/>
          <w:snapToGrid w:val="0"/>
          <w:lang w:val="fr-FR"/>
          <w:rPrChange w:id="13598"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599"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600" w:author="Huawei" w:date="2020-08-06T16:54:00Z">
            <w:rPr>
              <w:rFonts w:eastAsia="SimSun"/>
              <w:snapToGrid w:val="0"/>
            </w:rPr>
          </w:rPrChange>
        </w:rPr>
      </w:pPr>
      <w:r w:rsidRPr="009B410E">
        <w:rPr>
          <w:rFonts w:eastAsia="SimSun"/>
          <w:snapToGrid w:val="0"/>
          <w:lang w:val="fr-FR"/>
          <w:rPrChange w:id="13601" w:author="Huawei" w:date="2020-08-06T16:54:00Z">
            <w:rPr>
              <w:rFonts w:eastAsia="SimSun"/>
              <w:snapToGrid w:val="0"/>
            </w:rPr>
          </w:rPrChange>
        </w:rPr>
        <w:t xml:space="preserve">RLCDuplicationInformation-ExtIEs </w:t>
      </w:r>
      <w:r w:rsidRPr="009B410E">
        <w:rPr>
          <w:rFonts w:eastAsia="SimSun"/>
          <w:snapToGrid w:val="0"/>
          <w:lang w:val="fr-FR"/>
          <w:rPrChange w:id="13602" w:author="Huawei" w:date="2020-08-06T16:54:00Z">
            <w:rPr>
              <w:rFonts w:eastAsia="SimSun"/>
              <w:snapToGrid w:val="0"/>
            </w:rPr>
          </w:rPrChange>
        </w:rPr>
        <w:tab/>
        <w:t>F1AP-PROTOCOL-EXTENSION ::= {</w:t>
      </w:r>
    </w:p>
    <w:p w:rsidR="00DC65C7" w:rsidRPr="00495DA4" w:rsidRDefault="00DC65C7" w:rsidP="00DC65C7">
      <w:pPr>
        <w:pStyle w:val="PL"/>
        <w:rPr>
          <w:rFonts w:eastAsia="SimSun"/>
          <w:snapToGrid w:val="0"/>
        </w:rPr>
      </w:pPr>
      <w:r w:rsidRPr="009B410E">
        <w:rPr>
          <w:rFonts w:eastAsia="SimSun"/>
          <w:snapToGrid w:val="0"/>
          <w:lang w:val="fr-FR"/>
          <w:rPrChange w:id="13603" w:author="Huawei" w:date="2020-08-06T16:54:00Z">
            <w:rPr>
              <w:rFonts w:eastAsia="SimSun"/>
              <w:snapToGrid w:val="0"/>
            </w:rPr>
          </w:rPrChange>
        </w:rPr>
        <w:tab/>
      </w:r>
      <w:r w:rsidRPr="00495DA4">
        <w:rPr>
          <w:rFonts w:eastAsia="SimSun"/>
          <w:snapToGrid w:val="0"/>
        </w:rPr>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RLCDuplicationState-Item ::=SEQUENCE {</w:t>
      </w:r>
    </w:p>
    <w:p w:rsidR="00DC65C7" w:rsidRPr="00495DA4" w:rsidRDefault="00DC65C7" w:rsidP="00DC65C7">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rsidR="00DC65C7" w:rsidRPr="00495DA4" w:rsidRDefault="00DC65C7" w:rsidP="00DC65C7">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rsidR="00DC65C7" w:rsidRPr="00495DA4" w:rsidRDefault="00DC65C7" w:rsidP="00DC65C7">
      <w:pPr>
        <w:pStyle w:val="PL"/>
        <w:rPr>
          <w:rFonts w:eastAsia="SimSun"/>
          <w:snapToGrid w:val="0"/>
        </w:rPr>
      </w:pPr>
      <w:r w:rsidRPr="00495DA4">
        <w:rPr>
          <w:rFonts w:eastAsia="SimSun"/>
          <w:snapToGrid w:val="0"/>
        </w:rPr>
        <w:tab/>
        <w:t>...</w:t>
      </w:r>
    </w:p>
    <w:p w:rsidR="00DC65C7" w:rsidRDefault="00DC65C7" w:rsidP="00DC65C7">
      <w:pPr>
        <w:pStyle w:val="PL"/>
        <w:rPr>
          <w:rFonts w:eastAsia="SimSun"/>
          <w:snapToGrid w:val="0"/>
        </w:rPr>
      </w:pPr>
      <w:r w:rsidRPr="00495DA4">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RLCFailureIndication ::= SEQUENCE {</w:t>
      </w:r>
    </w:p>
    <w:p w:rsidR="00DC65C7" w:rsidRPr="009B410E" w:rsidRDefault="00DC65C7" w:rsidP="00DC65C7">
      <w:pPr>
        <w:pStyle w:val="PL"/>
        <w:rPr>
          <w:rFonts w:eastAsia="SimSun"/>
          <w:snapToGrid w:val="0"/>
          <w:lang w:val="fr-FR"/>
          <w:rPrChange w:id="13604"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3605" w:author="Huawei" w:date="2020-08-06T16:54:00Z">
            <w:rPr>
              <w:rFonts w:eastAsia="SimSun"/>
              <w:snapToGrid w:val="0"/>
            </w:rPr>
          </w:rPrChange>
        </w:rPr>
        <w:t>assocatedLCID</w:t>
      </w:r>
      <w:r w:rsidRPr="009B410E">
        <w:rPr>
          <w:rFonts w:eastAsia="SimSun"/>
          <w:snapToGrid w:val="0"/>
          <w:lang w:val="fr-FR"/>
          <w:rPrChange w:id="13606" w:author="Huawei" w:date="2020-08-06T16:54:00Z">
            <w:rPr>
              <w:rFonts w:eastAsia="SimSun"/>
              <w:snapToGrid w:val="0"/>
            </w:rPr>
          </w:rPrChange>
        </w:rPr>
        <w:tab/>
      </w:r>
      <w:r w:rsidRPr="009B410E">
        <w:rPr>
          <w:rFonts w:eastAsia="SimSun"/>
          <w:snapToGrid w:val="0"/>
          <w:lang w:val="fr-FR"/>
          <w:rPrChange w:id="13607" w:author="Huawei" w:date="2020-08-06T16:54:00Z">
            <w:rPr>
              <w:rFonts w:eastAsia="SimSun"/>
              <w:snapToGrid w:val="0"/>
            </w:rPr>
          </w:rPrChange>
        </w:rPr>
        <w:tab/>
      </w:r>
      <w:r w:rsidRPr="009B410E">
        <w:rPr>
          <w:rFonts w:eastAsia="SimSun"/>
          <w:snapToGrid w:val="0"/>
          <w:lang w:val="fr-FR"/>
          <w:rPrChange w:id="13608" w:author="Huawei" w:date="2020-08-06T16:54:00Z">
            <w:rPr>
              <w:rFonts w:eastAsia="SimSun"/>
              <w:snapToGrid w:val="0"/>
            </w:rPr>
          </w:rPrChange>
        </w:rPr>
        <w:tab/>
      </w:r>
      <w:r w:rsidRPr="009B410E">
        <w:rPr>
          <w:rFonts w:eastAsia="SimSun"/>
          <w:snapToGrid w:val="0"/>
          <w:lang w:val="fr-FR"/>
          <w:rPrChange w:id="13609" w:author="Huawei" w:date="2020-08-06T16:54:00Z">
            <w:rPr>
              <w:rFonts w:eastAsia="SimSun"/>
              <w:snapToGrid w:val="0"/>
            </w:rPr>
          </w:rPrChange>
        </w:rPr>
        <w:tab/>
        <w:t>LCID,</w:t>
      </w:r>
    </w:p>
    <w:p w:rsidR="00DC65C7" w:rsidRPr="009B410E" w:rsidRDefault="00DC65C7" w:rsidP="00DC65C7">
      <w:pPr>
        <w:pStyle w:val="PL"/>
        <w:rPr>
          <w:rFonts w:eastAsia="SimSun"/>
          <w:snapToGrid w:val="0"/>
          <w:lang w:val="fr-FR"/>
          <w:rPrChange w:id="13610" w:author="Huawei" w:date="2020-08-06T16:54:00Z">
            <w:rPr>
              <w:rFonts w:eastAsia="SimSun"/>
              <w:snapToGrid w:val="0"/>
            </w:rPr>
          </w:rPrChange>
        </w:rPr>
      </w:pPr>
      <w:r w:rsidRPr="009B410E">
        <w:rPr>
          <w:rFonts w:eastAsia="SimSun"/>
          <w:snapToGrid w:val="0"/>
          <w:lang w:val="fr-FR"/>
          <w:rPrChange w:id="13611" w:author="Huawei" w:date="2020-08-06T16:54:00Z">
            <w:rPr>
              <w:rFonts w:eastAsia="SimSun"/>
              <w:snapToGrid w:val="0"/>
            </w:rPr>
          </w:rPrChange>
        </w:rPr>
        <w:tab/>
        <w:t>iE-Extensions</w:t>
      </w:r>
      <w:r w:rsidRPr="009B410E">
        <w:rPr>
          <w:rFonts w:eastAsia="SimSun"/>
          <w:snapToGrid w:val="0"/>
          <w:lang w:val="fr-FR"/>
          <w:rPrChange w:id="13612" w:author="Huawei" w:date="2020-08-06T16:54:00Z">
            <w:rPr>
              <w:rFonts w:eastAsia="SimSun"/>
              <w:snapToGrid w:val="0"/>
            </w:rPr>
          </w:rPrChange>
        </w:rPr>
        <w:tab/>
      </w:r>
      <w:r w:rsidRPr="009B410E">
        <w:rPr>
          <w:rFonts w:eastAsia="SimSun"/>
          <w:snapToGrid w:val="0"/>
          <w:lang w:val="fr-FR"/>
          <w:rPrChange w:id="13613" w:author="Huawei" w:date="2020-08-06T16:54:00Z">
            <w:rPr>
              <w:rFonts w:eastAsia="SimSun"/>
              <w:snapToGrid w:val="0"/>
            </w:rPr>
          </w:rPrChange>
        </w:rPr>
        <w:tab/>
      </w:r>
      <w:r w:rsidRPr="009B410E">
        <w:rPr>
          <w:rFonts w:eastAsia="SimSun"/>
          <w:snapToGrid w:val="0"/>
          <w:lang w:val="fr-FR"/>
          <w:rPrChange w:id="13614" w:author="Huawei" w:date="2020-08-06T16:54:00Z">
            <w:rPr>
              <w:rFonts w:eastAsia="SimSun"/>
              <w:snapToGrid w:val="0"/>
            </w:rPr>
          </w:rPrChange>
        </w:rPr>
        <w:tab/>
      </w:r>
      <w:r w:rsidRPr="009B410E">
        <w:rPr>
          <w:rFonts w:eastAsia="SimSun"/>
          <w:snapToGrid w:val="0"/>
          <w:lang w:val="fr-FR"/>
          <w:rPrChange w:id="13615" w:author="Huawei" w:date="2020-08-06T16:54:00Z">
            <w:rPr>
              <w:rFonts w:eastAsia="SimSun"/>
              <w:snapToGrid w:val="0"/>
            </w:rPr>
          </w:rPrChange>
        </w:rPr>
        <w:tab/>
        <w:t>ProtocolExtensionContainer { {RLCFailureIndication-ExtIEs} } OPTIONAL</w:t>
      </w:r>
    </w:p>
    <w:p w:rsidR="00DC65C7" w:rsidRPr="009B410E" w:rsidRDefault="00DC65C7" w:rsidP="00DC65C7">
      <w:pPr>
        <w:pStyle w:val="PL"/>
        <w:rPr>
          <w:rFonts w:eastAsia="SimSun"/>
          <w:snapToGrid w:val="0"/>
          <w:lang w:val="fr-FR"/>
          <w:rPrChange w:id="13616" w:author="Huawei" w:date="2020-08-06T16:54:00Z">
            <w:rPr>
              <w:rFonts w:eastAsia="SimSun"/>
              <w:snapToGrid w:val="0"/>
            </w:rPr>
          </w:rPrChange>
        </w:rPr>
      </w:pPr>
      <w:r w:rsidRPr="009B410E">
        <w:rPr>
          <w:rFonts w:eastAsia="SimSun"/>
          <w:snapToGrid w:val="0"/>
          <w:lang w:val="fr-FR"/>
          <w:rPrChange w:id="13617"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618"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619" w:author="Huawei" w:date="2020-08-06T16:54:00Z">
            <w:rPr>
              <w:rFonts w:eastAsia="SimSun"/>
              <w:snapToGrid w:val="0"/>
            </w:rPr>
          </w:rPrChange>
        </w:rPr>
      </w:pPr>
      <w:r w:rsidRPr="009B410E">
        <w:rPr>
          <w:rFonts w:eastAsia="SimSun"/>
          <w:snapToGrid w:val="0"/>
          <w:lang w:val="fr-FR"/>
          <w:rPrChange w:id="13620" w:author="Huawei" w:date="2020-08-06T16:54:00Z">
            <w:rPr>
              <w:rFonts w:eastAsia="SimSun"/>
              <w:snapToGrid w:val="0"/>
            </w:rPr>
          </w:rPrChange>
        </w:rPr>
        <w:t>RLCFailureIndication-ExtIEs F1AP-PROTOCOL-EXTENSION ::= {</w:t>
      </w:r>
    </w:p>
    <w:p w:rsidR="00DC65C7" w:rsidRPr="009B410E" w:rsidRDefault="00DC65C7" w:rsidP="00DC65C7">
      <w:pPr>
        <w:pStyle w:val="PL"/>
        <w:rPr>
          <w:rFonts w:eastAsia="SimSun"/>
          <w:snapToGrid w:val="0"/>
          <w:lang w:val="fr-FR"/>
          <w:rPrChange w:id="13621" w:author="Huawei" w:date="2020-08-06T16:54:00Z">
            <w:rPr>
              <w:rFonts w:eastAsia="SimSun"/>
              <w:snapToGrid w:val="0"/>
            </w:rPr>
          </w:rPrChange>
        </w:rPr>
      </w:pPr>
      <w:r w:rsidRPr="009B410E">
        <w:rPr>
          <w:rFonts w:eastAsia="SimSun"/>
          <w:snapToGrid w:val="0"/>
          <w:lang w:val="fr-FR"/>
          <w:rPrChange w:id="13622"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623" w:author="Huawei" w:date="2020-08-06T16:54:00Z">
            <w:rPr>
              <w:rFonts w:eastAsia="SimSun"/>
              <w:snapToGrid w:val="0"/>
            </w:rPr>
          </w:rPrChange>
        </w:rPr>
      </w:pPr>
      <w:r w:rsidRPr="009B410E">
        <w:rPr>
          <w:rFonts w:eastAsia="SimSun"/>
          <w:snapToGrid w:val="0"/>
          <w:lang w:val="fr-FR"/>
          <w:rPrChange w:id="13624"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625"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626" w:author="Huawei" w:date="2020-08-06T16:54:00Z">
            <w:rPr>
              <w:rFonts w:eastAsia="SimSun"/>
              <w:snapToGrid w:val="0"/>
            </w:rPr>
          </w:rPrChange>
        </w:rPr>
      </w:pPr>
      <w:r w:rsidRPr="009B410E">
        <w:rPr>
          <w:rFonts w:eastAsia="SimSun"/>
          <w:snapToGrid w:val="0"/>
          <w:lang w:val="fr-FR"/>
          <w:rPrChange w:id="13627" w:author="Huawei" w:date="2020-08-06T16:54:00Z">
            <w:rPr>
              <w:rFonts w:eastAsia="SimSun"/>
              <w:snapToGrid w:val="0"/>
            </w:rPr>
          </w:rPrChange>
        </w:rPr>
        <w:t>RLCMode ::= ENUMERATED {</w:t>
      </w:r>
    </w:p>
    <w:p w:rsidR="00DC65C7" w:rsidRPr="009B410E" w:rsidRDefault="00DC65C7" w:rsidP="00DC65C7">
      <w:pPr>
        <w:pStyle w:val="PL"/>
        <w:rPr>
          <w:rFonts w:eastAsia="SimSun"/>
          <w:snapToGrid w:val="0"/>
          <w:lang w:val="fr-FR"/>
          <w:rPrChange w:id="13628" w:author="Huawei" w:date="2020-08-06T16:54:00Z">
            <w:rPr>
              <w:rFonts w:eastAsia="SimSun"/>
              <w:snapToGrid w:val="0"/>
            </w:rPr>
          </w:rPrChange>
        </w:rPr>
      </w:pPr>
      <w:r w:rsidRPr="009B410E">
        <w:rPr>
          <w:rFonts w:eastAsia="SimSun"/>
          <w:snapToGrid w:val="0"/>
          <w:lang w:val="fr-FR"/>
          <w:rPrChange w:id="13629" w:author="Huawei" w:date="2020-08-06T16:54:00Z">
            <w:rPr>
              <w:rFonts w:eastAsia="SimSun"/>
              <w:snapToGrid w:val="0"/>
            </w:rPr>
          </w:rPrChange>
        </w:rPr>
        <w:tab/>
        <w:t>rlc-am,</w:t>
      </w:r>
    </w:p>
    <w:p w:rsidR="00DC65C7" w:rsidRPr="009B410E" w:rsidRDefault="00DC65C7" w:rsidP="00DC65C7">
      <w:pPr>
        <w:pStyle w:val="PL"/>
        <w:rPr>
          <w:rFonts w:eastAsia="SimSun"/>
          <w:snapToGrid w:val="0"/>
          <w:lang w:val="fr-FR"/>
          <w:rPrChange w:id="13630" w:author="Huawei" w:date="2020-08-06T16:54:00Z">
            <w:rPr>
              <w:rFonts w:eastAsia="SimSun"/>
              <w:snapToGrid w:val="0"/>
            </w:rPr>
          </w:rPrChange>
        </w:rPr>
      </w:pPr>
      <w:r w:rsidRPr="009B410E">
        <w:rPr>
          <w:rFonts w:eastAsia="SimSun"/>
          <w:snapToGrid w:val="0"/>
          <w:lang w:val="fr-FR"/>
          <w:rPrChange w:id="13631" w:author="Huawei" w:date="2020-08-06T16:54:00Z">
            <w:rPr>
              <w:rFonts w:eastAsia="SimSun"/>
              <w:snapToGrid w:val="0"/>
            </w:rPr>
          </w:rPrChange>
        </w:rPr>
        <w:tab/>
        <w:t>rlc-um-bidirectional,</w:t>
      </w:r>
    </w:p>
    <w:p w:rsidR="00DC65C7" w:rsidRPr="009B410E" w:rsidRDefault="00DC65C7" w:rsidP="00DC65C7">
      <w:pPr>
        <w:pStyle w:val="PL"/>
        <w:rPr>
          <w:rFonts w:eastAsia="SimSun"/>
          <w:snapToGrid w:val="0"/>
          <w:lang w:val="fr-FR"/>
          <w:rPrChange w:id="13632" w:author="Huawei" w:date="2020-08-06T16:54:00Z">
            <w:rPr>
              <w:rFonts w:eastAsia="SimSun"/>
              <w:snapToGrid w:val="0"/>
            </w:rPr>
          </w:rPrChange>
        </w:rPr>
      </w:pPr>
      <w:r w:rsidRPr="009B410E">
        <w:rPr>
          <w:rFonts w:eastAsia="SimSun"/>
          <w:snapToGrid w:val="0"/>
          <w:lang w:val="fr-FR"/>
          <w:rPrChange w:id="13633" w:author="Huawei" w:date="2020-08-06T16:54:00Z">
            <w:rPr>
              <w:rFonts w:eastAsia="SimSun"/>
              <w:snapToGrid w:val="0"/>
            </w:rPr>
          </w:rPrChange>
        </w:rPr>
        <w:tab/>
        <w:t>rlc-um-unidirectional-ul,</w:t>
      </w:r>
    </w:p>
    <w:p w:rsidR="00DC65C7" w:rsidRPr="009B410E" w:rsidRDefault="00DC65C7" w:rsidP="00DC65C7">
      <w:pPr>
        <w:pStyle w:val="PL"/>
        <w:rPr>
          <w:rFonts w:eastAsia="SimSun"/>
          <w:snapToGrid w:val="0"/>
          <w:lang w:val="fr-FR"/>
          <w:rPrChange w:id="13634" w:author="Huawei" w:date="2020-08-06T16:54:00Z">
            <w:rPr>
              <w:rFonts w:eastAsia="SimSun"/>
              <w:snapToGrid w:val="0"/>
            </w:rPr>
          </w:rPrChange>
        </w:rPr>
      </w:pPr>
      <w:r w:rsidRPr="009B410E">
        <w:rPr>
          <w:rFonts w:eastAsia="SimSun"/>
          <w:snapToGrid w:val="0"/>
          <w:lang w:val="fr-FR"/>
          <w:rPrChange w:id="13635" w:author="Huawei" w:date="2020-08-06T16:54:00Z">
            <w:rPr>
              <w:rFonts w:eastAsia="SimSun"/>
              <w:snapToGrid w:val="0"/>
            </w:rPr>
          </w:rPrChange>
        </w:rPr>
        <w:tab/>
        <w:t>rlc-um-unidirectional-dl,</w:t>
      </w:r>
    </w:p>
    <w:p w:rsidR="00DC65C7" w:rsidRPr="00EA5FA7" w:rsidRDefault="00DC65C7" w:rsidP="00DC65C7">
      <w:pPr>
        <w:pStyle w:val="PL"/>
        <w:rPr>
          <w:rFonts w:eastAsia="SimSun"/>
          <w:snapToGrid w:val="0"/>
        </w:rPr>
      </w:pPr>
      <w:r w:rsidRPr="009B410E">
        <w:rPr>
          <w:rFonts w:eastAsia="SimSun"/>
          <w:snapToGrid w:val="0"/>
          <w:lang w:val="fr-FR"/>
          <w:rPrChange w:id="13636" w:author="Huawei" w:date="2020-08-06T16:54: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 ::= SEQUENCE {</w:t>
      </w:r>
    </w:p>
    <w:p w:rsidR="00DC65C7" w:rsidRPr="00EA5FA7" w:rsidRDefault="00DC65C7" w:rsidP="00DC65C7">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DC65C7" w:rsidRPr="009B410E" w:rsidRDefault="00DC65C7" w:rsidP="00DC65C7">
      <w:pPr>
        <w:pStyle w:val="PL"/>
        <w:rPr>
          <w:noProof w:val="0"/>
          <w:snapToGrid w:val="0"/>
          <w:lang w:val="fr-FR"/>
          <w:rPrChange w:id="13637" w:author="Huawei" w:date="2020-08-06T16:54:00Z">
            <w:rPr>
              <w:noProof w:val="0"/>
              <w:snapToGrid w:val="0"/>
            </w:rPr>
          </w:rPrChange>
        </w:rPr>
      </w:pPr>
      <w:r w:rsidRPr="00EA5FA7">
        <w:rPr>
          <w:noProof w:val="0"/>
          <w:snapToGrid w:val="0"/>
        </w:rPr>
        <w:tab/>
      </w:r>
      <w:r w:rsidRPr="009B410E">
        <w:rPr>
          <w:noProof w:val="0"/>
          <w:snapToGrid w:val="0"/>
          <w:lang w:val="fr-FR"/>
          <w:rPrChange w:id="13638" w:author="Huawei" w:date="2020-08-06T16:54:00Z">
            <w:rPr>
              <w:noProof w:val="0"/>
              <w:snapToGrid w:val="0"/>
            </w:rPr>
          </w:rPrChange>
        </w:rPr>
        <w:t>iE-Extensions</w:t>
      </w:r>
      <w:r w:rsidRPr="009B410E">
        <w:rPr>
          <w:noProof w:val="0"/>
          <w:snapToGrid w:val="0"/>
          <w:lang w:val="fr-FR"/>
          <w:rPrChange w:id="13639" w:author="Huawei" w:date="2020-08-06T16:54:00Z">
            <w:rPr>
              <w:noProof w:val="0"/>
              <w:snapToGrid w:val="0"/>
            </w:rPr>
          </w:rPrChange>
        </w:rPr>
        <w:tab/>
      </w:r>
      <w:r w:rsidRPr="009B410E">
        <w:rPr>
          <w:noProof w:val="0"/>
          <w:snapToGrid w:val="0"/>
          <w:lang w:val="fr-FR"/>
          <w:rPrChange w:id="13640" w:author="Huawei" w:date="2020-08-06T16:54:00Z">
            <w:rPr>
              <w:noProof w:val="0"/>
              <w:snapToGrid w:val="0"/>
            </w:rPr>
          </w:rPrChange>
        </w:rPr>
        <w:tab/>
      </w:r>
      <w:r w:rsidRPr="009B410E">
        <w:rPr>
          <w:noProof w:val="0"/>
          <w:snapToGrid w:val="0"/>
          <w:lang w:val="fr-FR"/>
          <w:rPrChange w:id="13641" w:author="Huawei" w:date="2020-08-06T16:54:00Z">
            <w:rPr>
              <w:noProof w:val="0"/>
              <w:snapToGrid w:val="0"/>
            </w:rPr>
          </w:rPrChange>
        </w:rPr>
        <w:tab/>
      </w:r>
      <w:r w:rsidRPr="009B410E">
        <w:rPr>
          <w:noProof w:val="0"/>
          <w:snapToGrid w:val="0"/>
          <w:lang w:val="fr-FR"/>
          <w:rPrChange w:id="13642" w:author="Huawei" w:date="2020-08-06T16:54:00Z">
            <w:rPr>
              <w:noProof w:val="0"/>
              <w:snapToGrid w:val="0"/>
            </w:rPr>
          </w:rPrChange>
        </w:rPr>
        <w:tab/>
        <w:t>ProtocolExtensionContainer { { RLC-Status-ExtIEs } } OPTIONAL,</w:t>
      </w:r>
    </w:p>
    <w:p w:rsidR="00DC65C7" w:rsidRPr="00EA5FA7" w:rsidRDefault="00DC65C7" w:rsidP="00DC65C7">
      <w:pPr>
        <w:pStyle w:val="PL"/>
        <w:rPr>
          <w:noProof w:val="0"/>
          <w:snapToGrid w:val="0"/>
        </w:rPr>
      </w:pPr>
      <w:r w:rsidRPr="009B410E">
        <w:rPr>
          <w:noProof w:val="0"/>
          <w:snapToGrid w:val="0"/>
          <w:lang w:val="fr-FR"/>
          <w:rPrChange w:id="13643" w:author="Huawei" w:date="2020-08-06T16:54: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RLFReportInformationItem</w:t>
      </w:r>
      <w:r w:rsidRPr="00A069E8">
        <w:rPr>
          <w:noProof w:val="0"/>
          <w:snapToGrid w:val="0"/>
        </w:rPr>
        <w:tab/>
        <w:t>::= SEQUENCE {</w:t>
      </w:r>
    </w:p>
    <w:p w:rsidR="00DC65C7" w:rsidRPr="00A069E8" w:rsidRDefault="00DC65C7" w:rsidP="00DC65C7">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rsidR="00DC65C7" w:rsidRPr="00A069E8" w:rsidRDefault="00DC65C7" w:rsidP="00DC65C7">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RRCContainer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RRCContainer-RRCSetupComplete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DC65C7" w:rsidRPr="00EA5FA7" w:rsidRDefault="00DC65C7" w:rsidP="00DC65C7">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RRCDeliveryStatus-ExtIEs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DC65C7" w:rsidRPr="00EA5FA7" w:rsidRDefault="00DC65C7" w:rsidP="00DC65C7">
      <w:pPr>
        <w:pStyle w:val="PL"/>
        <w:rPr>
          <w:rFonts w:eastAsia="SimSun"/>
          <w:snapToGrid w:val="0"/>
        </w:rPr>
      </w:pPr>
      <w:r w:rsidRPr="00EA5FA7">
        <w:rPr>
          <w:rFonts w:eastAsia="SimSun"/>
          <w:snapToGrid w:val="0"/>
        </w:rPr>
        <w:tab/>
        <w:t>true,</w:t>
      </w:r>
    </w:p>
    <w:p w:rsidR="00DC65C7" w:rsidRPr="00EA5FA7" w:rsidRDefault="00DC65C7" w:rsidP="00DC65C7">
      <w:pPr>
        <w:pStyle w:val="PL"/>
        <w:rPr>
          <w:rFonts w:eastAsia="SimSun"/>
          <w:snapToGrid w:val="0"/>
        </w:rPr>
      </w:pP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failure</w:t>
      </w:r>
    </w:p>
    <w:p w:rsidR="00DC65C7" w:rsidRPr="00EA5FA7" w:rsidRDefault="00DC65C7" w:rsidP="00DC65C7">
      <w:pPr>
        <w:pStyle w:val="PL"/>
        <w:rPr>
          <w:noProof w:val="0"/>
          <w:snapToGrid w:val="0"/>
        </w:rPr>
      </w:pPr>
      <w:r w:rsidRPr="00EA5FA7">
        <w:rPr>
          <w:rFonts w:eastAsia="SimSun"/>
          <w:snapToGrid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RRC-Version ::= SEQUENCE</w:t>
      </w:r>
      <w:r w:rsidRPr="00EA5FA7">
        <w:rPr>
          <w:noProof w:val="0"/>
        </w:rPr>
        <w:tab/>
        <w:t>{</w:t>
      </w:r>
    </w:p>
    <w:p w:rsidR="00DC65C7" w:rsidRPr="00EA5FA7" w:rsidRDefault="00DC65C7" w:rsidP="00DC65C7">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DC65C7" w:rsidRPr="009B410E" w:rsidRDefault="00DC65C7" w:rsidP="00DC65C7">
      <w:pPr>
        <w:pStyle w:val="PL"/>
        <w:rPr>
          <w:noProof w:val="0"/>
          <w:lang w:val="fr-FR"/>
          <w:rPrChange w:id="13644" w:author="Huawei" w:date="2020-08-06T16:54:00Z">
            <w:rPr>
              <w:noProof w:val="0"/>
            </w:rPr>
          </w:rPrChange>
        </w:rPr>
      </w:pPr>
      <w:r w:rsidRPr="00EA5FA7">
        <w:rPr>
          <w:noProof w:val="0"/>
        </w:rPr>
        <w:tab/>
      </w:r>
      <w:r w:rsidRPr="009B410E">
        <w:rPr>
          <w:noProof w:val="0"/>
          <w:lang w:val="fr-FR"/>
          <w:rPrChange w:id="13645" w:author="Huawei" w:date="2020-08-06T16:54:00Z">
            <w:rPr>
              <w:noProof w:val="0"/>
            </w:rPr>
          </w:rPrChange>
        </w:rPr>
        <w:t>iE-Extensions</w:t>
      </w:r>
      <w:r w:rsidRPr="009B410E">
        <w:rPr>
          <w:noProof w:val="0"/>
          <w:lang w:val="fr-FR"/>
          <w:rPrChange w:id="13646" w:author="Huawei" w:date="2020-08-06T16:54:00Z">
            <w:rPr>
              <w:noProof w:val="0"/>
            </w:rPr>
          </w:rPrChange>
        </w:rPr>
        <w:tab/>
      </w:r>
      <w:r w:rsidRPr="009B410E">
        <w:rPr>
          <w:noProof w:val="0"/>
          <w:lang w:val="fr-FR"/>
          <w:rPrChange w:id="13647" w:author="Huawei" w:date="2020-08-06T16:54:00Z">
            <w:rPr>
              <w:noProof w:val="0"/>
            </w:rPr>
          </w:rPrChange>
        </w:rPr>
        <w:tab/>
      </w:r>
      <w:r w:rsidRPr="009B410E">
        <w:rPr>
          <w:noProof w:val="0"/>
          <w:lang w:val="fr-FR"/>
          <w:rPrChange w:id="13648" w:author="Huawei" w:date="2020-08-06T16:54:00Z">
            <w:rPr>
              <w:noProof w:val="0"/>
            </w:rPr>
          </w:rPrChange>
        </w:rPr>
        <w:tab/>
      </w:r>
      <w:r w:rsidRPr="009B410E">
        <w:rPr>
          <w:noProof w:val="0"/>
          <w:lang w:val="fr-FR"/>
          <w:rPrChange w:id="13649" w:author="Huawei" w:date="2020-08-06T16:54:00Z">
            <w:rPr>
              <w:noProof w:val="0"/>
            </w:rPr>
          </w:rPrChange>
        </w:rPr>
        <w:tab/>
        <w:t>ProtocolExtensionContainer { { RRC-Version-ExtIEs } }</w:t>
      </w:r>
      <w:r w:rsidRPr="009B410E">
        <w:rPr>
          <w:noProof w:val="0"/>
          <w:lang w:val="fr-FR"/>
          <w:rPrChange w:id="13650" w:author="Huawei" w:date="2020-08-06T16:54:00Z">
            <w:rPr>
              <w:noProof w:val="0"/>
            </w:rPr>
          </w:rPrChange>
        </w:rPr>
        <w:tab/>
        <w:t>OPTIONAL}</w:t>
      </w:r>
    </w:p>
    <w:p w:rsidR="00DC65C7" w:rsidRPr="009B410E" w:rsidRDefault="00DC65C7" w:rsidP="00DC65C7">
      <w:pPr>
        <w:pStyle w:val="PL"/>
        <w:rPr>
          <w:noProof w:val="0"/>
          <w:lang w:val="fr-FR"/>
          <w:rPrChange w:id="13651" w:author="Huawei" w:date="2020-08-06T16:54:00Z">
            <w:rPr>
              <w:noProof w:val="0"/>
            </w:rPr>
          </w:rPrChange>
        </w:rPr>
      </w:pPr>
    </w:p>
    <w:p w:rsidR="00DC65C7" w:rsidRPr="00EA5FA7" w:rsidRDefault="00DC65C7" w:rsidP="00DC65C7">
      <w:pPr>
        <w:pStyle w:val="PL"/>
        <w:rPr>
          <w:noProof w:val="0"/>
        </w:rPr>
      </w:pPr>
      <w:r w:rsidRPr="00EA5FA7">
        <w:rPr>
          <w:noProof w:val="0"/>
        </w:rPr>
        <w:t xml:space="preserve">RRC-Version-ExtIEs </w:t>
      </w:r>
      <w:r w:rsidRPr="00EA5FA7">
        <w:rPr>
          <w:noProof w:val="0"/>
        </w:rPr>
        <w:tab/>
        <w:t>F1AP-PROTOCOL-EXTENSION ::= {</w:t>
      </w:r>
    </w:p>
    <w:p w:rsidR="00DC65C7" w:rsidRPr="00EA5FA7" w:rsidRDefault="00DC65C7" w:rsidP="00DC65C7">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DC65C7" w:rsidRPr="00EA5FA7" w:rsidRDefault="00DC65C7" w:rsidP="00DC65C7">
      <w:pPr>
        <w:pStyle w:val="PL"/>
        <w:rPr>
          <w:noProof w:val="0"/>
        </w:rPr>
      </w:pPr>
      <w:r w:rsidRPr="00EA5FA7">
        <w:rPr>
          <w:noProof w:val="0"/>
        </w:rPr>
        <w:tab/>
        <w:t>...</w:t>
      </w:r>
    </w:p>
    <w:p w:rsidR="00473FD6" w:rsidRDefault="00DC65C7" w:rsidP="00473FD6">
      <w:pPr>
        <w:pStyle w:val="PL"/>
        <w:rPr>
          <w:ins w:id="13652" w:author="Author"/>
          <w:noProof w:val="0"/>
        </w:rPr>
      </w:pPr>
      <w:r w:rsidRPr="00EA5FA7">
        <w:rPr>
          <w:noProof w:val="0"/>
        </w:rPr>
        <w:t>}</w:t>
      </w:r>
    </w:p>
    <w:p w:rsidR="00473FD6" w:rsidRDefault="00473FD6" w:rsidP="00473FD6">
      <w:pPr>
        <w:pStyle w:val="PL"/>
        <w:rPr>
          <w:ins w:id="13653" w:author="Author"/>
          <w:noProof w:val="0"/>
        </w:rPr>
      </w:pPr>
    </w:p>
    <w:p w:rsidR="00DC65C7" w:rsidRPr="00EA5FA7" w:rsidRDefault="00473FD6" w:rsidP="00473FD6">
      <w:pPr>
        <w:pStyle w:val="PL"/>
        <w:rPr>
          <w:noProof w:val="0"/>
        </w:rPr>
      </w:pPr>
      <w:ins w:id="13654" w:author="Author">
        <w:r>
          <w:t xml:space="preserve">RoutingID ::= </w:t>
        </w:r>
        <w:r>
          <w:rPr>
            <w:rFonts w:eastAsia="SimSun"/>
            <w:snapToGrid w:val="0"/>
          </w:rPr>
          <w:t>OCTET STRING</w:t>
        </w:r>
      </w:ins>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S</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DC65C7" w:rsidRPr="009B410E" w:rsidRDefault="00DC65C7" w:rsidP="00DC65C7">
      <w:pPr>
        <w:pStyle w:val="PL"/>
        <w:rPr>
          <w:rFonts w:eastAsia="SimSun"/>
          <w:snapToGrid w:val="0"/>
          <w:lang w:val="fr-FR"/>
          <w:rPrChange w:id="13655" w:author="Huawei" w:date="2020-08-06T16:54:00Z">
            <w:rPr>
              <w:rFonts w:eastAsia="SimSun"/>
              <w:snapToGrid w:val="0"/>
            </w:rPr>
          </w:rPrChange>
        </w:rPr>
      </w:pPr>
      <w:r w:rsidRPr="00EA5FA7">
        <w:rPr>
          <w:rFonts w:eastAsia="SimSun"/>
          <w:snapToGrid w:val="0"/>
        </w:rPr>
        <w:tab/>
      </w:r>
      <w:r w:rsidRPr="009B410E">
        <w:rPr>
          <w:rFonts w:eastAsia="SimSun"/>
          <w:snapToGrid w:val="0"/>
          <w:lang w:val="fr-FR"/>
          <w:rPrChange w:id="13656" w:author="Huawei" w:date="2020-08-06T16:54:00Z">
            <w:rPr>
              <w:rFonts w:eastAsia="SimSun"/>
              <w:snapToGrid w:val="0"/>
            </w:rPr>
          </w:rPrChange>
        </w:rPr>
        <w:t>sCell-ID</w:t>
      </w:r>
      <w:r w:rsidRPr="009B410E">
        <w:rPr>
          <w:rFonts w:eastAsia="SimSun"/>
          <w:snapToGrid w:val="0"/>
          <w:lang w:val="fr-FR"/>
          <w:rPrChange w:id="13657" w:author="Huawei" w:date="2020-08-06T16:54:00Z">
            <w:rPr>
              <w:rFonts w:eastAsia="SimSun"/>
              <w:snapToGrid w:val="0"/>
            </w:rPr>
          </w:rPrChange>
        </w:rPr>
        <w:tab/>
      </w:r>
      <w:r w:rsidRPr="009B410E">
        <w:rPr>
          <w:rFonts w:eastAsia="SimSun"/>
          <w:snapToGrid w:val="0"/>
          <w:lang w:val="fr-FR"/>
          <w:rPrChange w:id="13658" w:author="Huawei" w:date="2020-08-06T16:54:00Z">
            <w:rPr>
              <w:rFonts w:eastAsia="SimSun"/>
              <w:snapToGrid w:val="0"/>
            </w:rPr>
          </w:rPrChange>
        </w:rPr>
        <w:tab/>
      </w:r>
      <w:r w:rsidRPr="009B410E">
        <w:rPr>
          <w:rFonts w:eastAsia="SimSun"/>
          <w:snapToGrid w:val="0"/>
          <w:lang w:val="fr-FR"/>
          <w:rPrChange w:id="13659" w:author="Huawei" w:date="2020-08-06T16:54:00Z">
            <w:rPr>
              <w:rFonts w:eastAsia="SimSun"/>
              <w:snapToGrid w:val="0"/>
            </w:rPr>
          </w:rPrChange>
        </w:rPr>
        <w:tab/>
        <w:t>NRCGI</w:t>
      </w:r>
      <w:r w:rsidRPr="009B410E">
        <w:rPr>
          <w:rFonts w:eastAsia="SimSun"/>
          <w:snapToGrid w:val="0"/>
          <w:lang w:val="fr-FR"/>
          <w:rPrChange w:id="13660" w:author="Huawei" w:date="2020-08-06T16:54:00Z">
            <w:rPr>
              <w:rFonts w:eastAsia="SimSun"/>
              <w:snapToGrid w:val="0"/>
            </w:rPr>
          </w:rPrChange>
        </w:rPr>
        <w:tab/>
        <w:t xml:space="preserve">, </w:t>
      </w:r>
    </w:p>
    <w:p w:rsidR="00DC65C7" w:rsidRPr="009B410E" w:rsidRDefault="00DC65C7" w:rsidP="00DC65C7">
      <w:pPr>
        <w:pStyle w:val="PL"/>
        <w:rPr>
          <w:rFonts w:eastAsia="SimSun"/>
          <w:snapToGrid w:val="0"/>
          <w:lang w:val="fr-FR"/>
          <w:rPrChange w:id="13661" w:author="Huawei" w:date="2020-08-06T16:54:00Z">
            <w:rPr>
              <w:rFonts w:eastAsia="SimSun"/>
              <w:snapToGrid w:val="0"/>
            </w:rPr>
          </w:rPrChange>
        </w:rPr>
      </w:pPr>
      <w:r w:rsidRPr="009B410E">
        <w:rPr>
          <w:snapToGrid w:val="0"/>
          <w:lang w:val="fr-FR"/>
          <w:rPrChange w:id="13662" w:author="Huawei" w:date="2020-08-06T16:54:00Z">
            <w:rPr>
              <w:snapToGrid w:val="0"/>
            </w:rPr>
          </w:rPrChange>
        </w:rPr>
        <w:tab/>
      </w:r>
      <w:r w:rsidRPr="009B410E">
        <w:rPr>
          <w:rFonts w:eastAsia="SimSun"/>
          <w:snapToGrid w:val="0"/>
          <w:lang w:val="fr-FR"/>
          <w:rPrChange w:id="13663" w:author="Huawei" w:date="2020-08-06T16:54:00Z">
            <w:rPr>
              <w:rFonts w:eastAsia="SimSun"/>
              <w:snapToGrid w:val="0"/>
            </w:rPr>
          </w:rPrChange>
        </w:rPr>
        <w:t>cause</w:t>
      </w:r>
      <w:r w:rsidRPr="009B410E">
        <w:rPr>
          <w:rFonts w:eastAsia="SimSun"/>
          <w:snapToGrid w:val="0"/>
          <w:lang w:val="fr-FR"/>
          <w:rPrChange w:id="13664" w:author="Huawei" w:date="2020-08-06T16:54:00Z">
            <w:rPr>
              <w:rFonts w:eastAsia="SimSun"/>
              <w:snapToGrid w:val="0"/>
            </w:rPr>
          </w:rPrChange>
        </w:rPr>
        <w:tab/>
      </w:r>
      <w:r w:rsidRPr="009B410E">
        <w:rPr>
          <w:rFonts w:eastAsia="SimSun"/>
          <w:snapToGrid w:val="0"/>
          <w:lang w:val="fr-FR"/>
          <w:rPrChange w:id="13665" w:author="Huawei" w:date="2020-08-06T16:54:00Z">
            <w:rPr>
              <w:rFonts w:eastAsia="SimSun"/>
              <w:snapToGrid w:val="0"/>
            </w:rPr>
          </w:rPrChange>
        </w:rPr>
        <w:tab/>
        <w:t>Cause</w:t>
      </w:r>
      <w:r w:rsidRPr="009B410E">
        <w:rPr>
          <w:rFonts w:eastAsia="SimSun"/>
          <w:snapToGrid w:val="0"/>
          <w:lang w:val="fr-FR"/>
          <w:rPrChange w:id="13666" w:author="Huawei" w:date="2020-08-06T16:54:00Z">
            <w:rPr>
              <w:rFonts w:eastAsia="SimSun"/>
              <w:snapToGrid w:val="0"/>
            </w:rPr>
          </w:rPrChange>
        </w:rPr>
        <w:tab/>
      </w:r>
      <w:r w:rsidRPr="009B410E">
        <w:rPr>
          <w:rFonts w:eastAsia="SimSun"/>
          <w:snapToGrid w:val="0"/>
          <w:lang w:val="fr-FR"/>
          <w:rPrChange w:id="13667" w:author="Huawei" w:date="2020-08-06T16:54:00Z">
            <w:rPr>
              <w:rFonts w:eastAsia="SimSun"/>
              <w:snapToGrid w:val="0"/>
            </w:rPr>
          </w:rPrChange>
        </w:rPr>
        <w:tab/>
      </w:r>
      <w:r w:rsidRPr="009B410E">
        <w:rPr>
          <w:rFonts w:eastAsia="SimSun"/>
          <w:snapToGrid w:val="0"/>
          <w:lang w:val="fr-FR"/>
          <w:rPrChange w:id="13668" w:author="Huawei" w:date="2020-08-06T16:54:00Z">
            <w:rPr>
              <w:rFonts w:eastAsia="SimSun"/>
              <w:snapToGrid w:val="0"/>
            </w:rPr>
          </w:rPrChange>
        </w:rPr>
        <w:tab/>
        <w:t>OPTIONAL ,</w:t>
      </w:r>
    </w:p>
    <w:p w:rsidR="00DC65C7" w:rsidRPr="009B410E" w:rsidRDefault="00DC65C7" w:rsidP="00DC65C7">
      <w:pPr>
        <w:pStyle w:val="PL"/>
        <w:rPr>
          <w:rFonts w:eastAsia="SimSun"/>
          <w:snapToGrid w:val="0"/>
          <w:lang w:val="fr-FR"/>
          <w:rPrChange w:id="13669" w:author="Huawei" w:date="2020-08-06T16:54:00Z">
            <w:rPr>
              <w:rFonts w:eastAsia="SimSun"/>
              <w:snapToGrid w:val="0"/>
            </w:rPr>
          </w:rPrChange>
        </w:rPr>
      </w:pPr>
      <w:r w:rsidRPr="009B410E">
        <w:rPr>
          <w:rFonts w:eastAsia="SimSun"/>
          <w:snapToGrid w:val="0"/>
          <w:lang w:val="fr-FR"/>
          <w:rPrChange w:id="13670" w:author="Huawei" w:date="2020-08-06T16:54:00Z">
            <w:rPr>
              <w:rFonts w:eastAsia="SimSun"/>
              <w:snapToGrid w:val="0"/>
            </w:rPr>
          </w:rPrChange>
        </w:rPr>
        <w:tab/>
        <w:t>iE-Extensions</w:t>
      </w:r>
      <w:r w:rsidRPr="009B410E">
        <w:rPr>
          <w:rFonts w:eastAsia="SimSun"/>
          <w:snapToGrid w:val="0"/>
          <w:lang w:val="fr-FR"/>
          <w:rPrChange w:id="13671" w:author="Huawei" w:date="2020-08-06T16:54:00Z">
            <w:rPr>
              <w:rFonts w:eastAsia="SimSun"/>
              <w:snapToGrid w:val="0"/>
            </w:rPr>
          </w:rPrChange>
        </w:rPr>
        <w:tab/>
        <w:t>ProtocolExtensionContainer { { SCell-FailedtoSetup-ItemExtIEs } }</w:t>
      </w:r>
      <w:r w:rsidRPr="009B410E">
        <w:rPr>
          <w:rFonts w:eastAsia="SimSun"/>
          <w:snapToGrid w:val="0"/>
          <w:lang w:val="fr-FR"/>
          <w:rPrChange w:id="13672" w:author="Huawei" w:date="2020-08-06T16:54:00Z">
            <w:rPr>
              <w:rFonts w:eastAsia="SimSun"/>
              <w:snapToGrid w:val="0"/>
            </w:rPr>
          </w:rPrChange>
        </w:rPr>
        <w:tab/>
        <w:t>OPTIONAL,</w:t>
      </w:r>
    </w:p>
    <w:p w:rsidR="00DC65C7" w:rsidRPr="009B410E" w:rsidRDefault="00DC65C7" w:rsidP="00DC65C7">
      <w:pPr>
        <w:pStyle w:val="PL"/>
        <w:rPr>
          <w:rFonts w:eastAsia="SimSun"/>
          <w:snapToGrid w:val="0"/>
          <w:lang w:val="fr-FR"/>
          <w:rPrChange w:id="13673" w:author="Huawei" w:date="2020-08-06T16:54:00Z">
            <w:rPr>
              <w:rFonts w:eastAsia="SimSun"/>
              <w:snapToGrid w:val="0"/>
            </w:rPr>
          </w:rPrChange>
        </w:rPr>
      </w:pPr>
      <w:r w:rsidRPr="009B410E">
        <w:rPr>
          <w:rFonts w:eastAsia="SimSun"/>
          <w:snapToGrid w:val="0"/>
          <w:lang w:val="fr-FR"/>
          <w:rPrChange w:id="13674"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675" w:author="Huawei" w:date="2020-08-06T16:54:00Z">
            <w:rPr>
              <w:rFonts w:eastAsia="SimSun"/>
              <w:snapToGrid w:val="0"/>
            </w:rPr>
          </w:rPrChange>
        </w:rPr>
      </w:pPr>
      <w:r w:rsidRPr="009B410E">
        <w:rPr>
          <w:rFonts w:eastAsia="SimSun"/>
          <w:snapToGrid w:val="0"/>
          <w:lang w:val="fr-FR"/>
          <w:rPrChange w:id="13676"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677"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678" w:author="Huawei" w:date="2020-08-06T16:54:00Z">
            <w:rPr>
              <w:rFonts w:eastAsia="SimSun"/>
              <w:snapToGrid w:val="0"/>
            </w:rPr>
          </w:rPrChange>
        </w:rPr>
      </w:pPr>
      <w:r w:rsidRPr="009B410E">
        <w:rPr>
          <w:rFonts w:eastAsia="SimSun"/>
          <w:snapToGrid w:val="0"/>
          <w:lang w:val="fr-FR"/>
          <w:rPrChange w:id="13679" w:author="Huawei" w:date="2020-08-06T16:54:00Z">
            <w:rPr>
              <w:rFonts w:eastAsia="SimSun"/>
              <w:snapToGrid w:val="0"/>
            </w:rPr>
          </w:rPrChange>
        </w:rPr>
        <w:t xml:space="preserve">SCell-FailedtoSetup-ItemExtIEs </w:t>
      </w:r>
      <w:r w:rsidRPr="009B410E">
        <w:rPr>
          <w:rFonts w:eastAsia="SimSun"/>
          <w:snapToGrid w:val="0"/>
          <w:lang w:val="fr-FR"/>
          <w:rPrChange w:id="13680" w:author="Huawei" w:date="2020-08-06T16:54:00Z">
            <w:rPr>
              <w:rFonts w:eastAsia="SimSun"/>
              <w:snapToGrid w:val="0"/>
            </w:rPr>
          </w:rPrChange>
        </w:rPr>
        <w:tab/>
        <w:t>F1AP-PROTOCOL-EXTENSION ::= {</w:t>
      </w:r>
    </w:p>
    <w:p w:rsidR="00DC65C7" w:rsidRPr="009B410E" w:rsidRDefault="00DC65C7" w:rsidP="00DC65C7">
      <w:pPr>
        <w:pStyle w:val="PL"/>
        <w:rPr>
          <w:rFonts w:eastAsia="SimSun"/>
          <w:snapToGrid w:val="0"/>
          <w:lang w:val="fr-FR"/>
          <w:rPrChange w:id="13681" w:author="Huawei" w:date="2020-08-06T16:54:00Z">
            <w:rPr>
              <w:rFonts w:eastAsia="SimSun"/>
              <w:snapToGrid w:val="0"/>
            </w:rPr>
          </w:rPrChange>
        </w:rPr>
      </w:pPr>
      <w:r w:rsidRPr="009B410E">
        <w:rPr>
          <w:rFonts w:eastAsia="SimSun"/>
          <w:snapToGrid w:val="0"/>
          <w:lang w:val="fr-FR"/>
          <w:rPrChange w:id="13682" w:author="Huawei" w:date="2020-08-06T16:54:00Z">
            <w:rPr>
              <w:rFonts w:eastAsia="SimSun"/>
              <w:snapToGrid w:val="0"/>
            </w:rPr>
          </w:rPrChange>
        </w:rPr>
        <w:tab/>
        <w:t>...</w:t>
      </w:r>
    </w:p>
    <w:p w:rsidR="00DC65C7" w:rsidRPr="009B410E" w:rsidRDefault="00DC65C7" w:rsidP="00DC65C7">
      <w:pPr>
        <w:pStyle w:val="PL"/>
        <w:rPr>
          <w:rFonts w:eastAsia="SimSun"/>
          <w:snapToGrid w:val="0"/>
          <w:lang w:val="fr-FR"/>
          <w:rPrChange w:id="13683" w:author="Huawei" w:date="2020-08-06T16:54:00Z">
            <w:rPr>
              <w:rFonts w:eastAsia="SimSun"/>
              <w:snapToGrid w:val="0"/>
            </w:rPr>
          </w:rPrChange>
        </w:rPr>
      </w:pPr>
      <w:r w:rsidRPr="009B410E">
        <w:rPr>
          <w:rFonts w:eastAsia="SimSun"/>
          <w:snapToGrid w:val="0"/>
          <w:lang w:val="fr-FR"/>
          <w:rPrChange w:id="13684" w:author="Huawei" w:date="2020-08-06T16:54:00Z">
            <w:rPr>
              <w:rFonts w:eastAsia="SimSun"/>
              <w:snapToGrid w:val="0"/>
            </w:rPr>
          </w:rPrChange>
        </w:rPr>
        <w:t>}</w:t>
      </w:r>
    </w:p>
    <w:p w:rsidR="00DC65C7" w:rsidRPr="009B410E" w:rsidRDefault="00DC65C7" w:rsidP="00DC65C7">
      <w:pPr>
        <w:pStyle w:val="PL"/>
        <w:rPr>
          <w:rFonts w:eastAsia="SimSun"/>
          <w:snapToGrid w:val="0"/>
          <w:lang w:val="fr-FR"/>
          <w:rPrChange w:id="13685"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3686" w:author="Huawei" w:date="2020-08-06T16:54:00Z">
            <w:rPr>
              <w:rFonts w:eastAsia="SimSun"/>
              <w:snapToGrid w:val="0"/>
            </w:rPr>
          </w:rPrChange>
        </w:rPr>
      </w:pPr>
      <w:r w:rsidRPr="009B410E">
        <w:rPr>
          <w:rFonts w:eastAsia="SimSun"/>
          <w:snapToGrid w:val="0"/>
          <w:lang w:val="fr-FR"/>
          <w:rPrChange w:id="13687" w:author="Huawei" w:date="2020-08-06T16:54:00Z">
            <w:rPr>
              <w:rFonts w:eastAsia="SimSun"/>
              <w:snapToGrid w:val="0"/>
            </w:rPr>
          </w:rPrChange>
        </w:rPr>
        <w:t>SCell-FailedtoSetupMod-Item</w:t>
      </w:r>
      <w:r w:rsidRPr="009B410E">
        <w:rPr>
          <w:rFonts w:eastAsia="SimSun"/>
          <w:snapToGrid w:val="0"/>
          <w:lang w:val="fr-FR"/>
          <w:rPrChange w:id="13688" w:author="Huawei" w:date="2020-08-06T16:54:00Z">
            <w:rPr>
              <w:rFonts w:eastAsia="SimSun"/>
              <w:snapToGrid w:val="0"/>
            </w:rPr>
          </w:rPrChange>
        </w:rPr>
        <w:tab/>
        <w:t>::= SEQUENCE {</w:t>
      </w:r>
    </w:p>
    <w:p w:rsidR="00DC65C7" w:rsidRPr="009B410E" w:rsidRDefault="00DC65C7" w:rsidP="00DC65C7">
      <w:pPr>
        <w:pStyle w:val="PL"/>
        <w:rPr>
          <w:rFonts w:eastAsia="SimSun"/>
          <w:snapToGrid w:val="0"/>
          <w:lang w:val="fr-FR"/>
          <w:rPrChange w:id="13689" w:author="Huawei" w:date="2020-08-06T16:54:00Z">
            <w:rPr>
              <w:rFonts w:eastAsia="SimSun"/>
              <w:snapToGrid w:val="0"/>
            </w:rPr>
          </w:rPrChange>
        </w:rPr>
      </w:pPr>
      <w:r w:rsidRPr="009B410E">
        <w:rPr>
          <w:rFonts w:eastAsia="SimSun"/>
          <w:snapToGrid w:val="0"/>
          <w:lang w:val="fr-FR"/>
          <w:rPrChange w:id="13690" w:author="Huawei" w:date="2020-08-06T16:54:00Z">
            <w:rPr>
              <w:rFonts w:eastAsia="SimSun"/>
              <w:snapToGrid w:val="0"/>
            </w:rPr>
          </w:rPrChange>
        </w:rPr>
        <w:tab/>
        <w:t>sCell-ID</w:t>
      </w:r>
      <w:r w:rsidRPr="009B410E">
        <w:rPr>
          <w:rFonts w:eastAsia="SimSun"/>
          <w:snapToGrid w:val="0"/>
          <w:lang w:val="fr-FR"/>
          <w:rPrChange w:id="13691" w:author="Huawei" w:date="2020-08-06T16:54:00Z">
            <w:rPr>
              <w:rFonts w:eastAsia="SimSun"/>
              <w:snapToGrid w:val="0"/>
            </w:rPr>
          </w:rPrChange>
        </w:rPr>
        <w:tab/>
      </w:r>
      <w:r w:rsidRPr="009B410E">
        <w:rPr>
          <w:rFonts w:eastAsia="SimSun"/>
          <w:snapToGrid w:val="0"/>
          <w:lang w:val="fr-FR"/>
          <w:rPrChange w:id="13692" w:author="Huawei" w:date="2020-08-06T16:54:00Z">
            <w:rPr>
              <w:rFonts w:eastAsia="SimSun"/>
              <w:snapToGrid w:val="0"/>
            </w:rPr>
          </w:rPrChange>
        </w:rPr>
        <w:tab/>
      </w:r>
      <w:r w:rsidRPr="009B410E">
        <w:rPr>
          <w:rFonts w:eastAsia="SimSun"/>
          <w:snapToGrid w:val="0"/>
          <w:lang w:val="fr-FR"/>
          <w:rPrChange w:id="13693" w:author="Huawei" w:date="2020-08-06T16:54:00Z">
            <w:rPr>
              <w:rFonts w:eastAsia="SimSun"/>
              <w:snapToGrid w:val="0"/>
            </w:rPr>
          </w:rPrChange>
        </w:rPr>
        <w:tab/>
        <w:t>NRCGI</w:t>
      </w:r>
      <w:r w:rsidRPr="009B410E">
        <w:rPr>
          <w:rFonts w:eastAsia="SimSun"/>
          <w:snapToGrid w:val="0"/>
          <w:lang w:val="fr-FR"/>
          <w:rPrChange w:id="13694" w:author="Huawei" w:date="2020-08-06T16:54:00Z">
            <w:rPr>
              <w:rFonts w:eastAsia="SimSun"/>
              <w:snapToGrid w:val="0"/>
            </w:rPr>
          </w:rPrChange>
        </w:rPr>
        <w:tab/>
        <w:t xml:space="preserve">, </w:t>
      </w:r>
    </w:p>
    <w:p w:rsidR="00DC65C7" w:rsidRPr="009B410E" w:rsidRDefault="00DC65C7" w:rsidP="00DC65C7">
      <w:pPr>
        <w:pStyle w:val="PL"/>
        <w:rPr>
          <w:rFonts w:eastAsia="SimSun"/>
          <w:snapToGrid w:val="0"/>
          <w:lang w:val="fr-FR"/>
          <w:rPrChange w:id="13695" w:author="Huawei" w:date="2020-08-06T16:54:00Z">
            <w:rPr>
              <w:rFonts w:eastAsia="SimSun"/>
              <w:snapToGrid w:val="0"/>
            </w:rPr>
          </w:rPrChange>
        </w:rPr>
      </w:pPr>
      <w:r w:rsidRPr="009B410E">
        <w:rPr>
          <w:rFonts w:eastAsia="SimSun"/>
          <w:snapToGrid w:val="0"/>
          <w:lang w:val="fr-FR"/>
          <w:rPrChange w:id="13696" w:author="Huawei" w:date="2020-08-06T16:54:00Z">
            <w:rPr>
              <w:rFonts w:eastAsia="SimSun"/>
              <w:snapToGrid w:val="0"/>
            </w:rPr>
          </w:rPrChange>
        </w:rPr>
        <w:tab/>
        <w:t>cause</w:t>
      </w:r>
      <w:r w:rsidRPr="009B410E">
        <w:rPr>
          <w:rFonts w:eastAsia="SimSun"/>
          <w:snapToGrid w:val="0"/>
          <w:lang w:val="fr-FR"/>
          <w:rPrChange w:id="13697" w:author="Huawei" w:date="2020-08-06T16:54:00Z">
            <w:rPr>
              <w:rFonts w:eastAsia="SimSun"/>
              <w:snapToGrid w:val="0"/>
            </w:rPr>
          </w:rPrChange>
        </w:rPr>
        <w:tab/>
      </w:r>
      <w:r w:rsidRPr="009B410E">
        <w:rPr>
          <w:rFonts w:eastAsia="SimSun"/>
          <w:snapToGrid w:val="0"/>
          <w:lang w:val="fr-FR"/>
          <w:rPrChange w:id="13698" w:author="Huawei" w:date="2020-08-06T16:54:00Z">
            <w:rPr>
              <w:rFonts w:eastAsia="SimSun"/>
              <w:snapToGrid w:val="0"/>
            </w:rPr>
          </w:rPrChange>
        </w:rPr>
        <w:tab/>
        <w:t>Cause</w:t>
      </w:r>
      <w:r w:rsidRPr="009B410E">
        <w:rPr>
          <w:rFonts w:eastAsia="SimSun"/>
          <w:snapToGrid w:val="0"/>
          <w:lang w:val="fr-FR"/>
          <w:rPrChange w:id="13699" w:author="Huawei" w:date="2020-08-06T16:54:00Z">
            <w:rPr>
              <w:rFonts w:eastAsia="SimSun"/>
              <w:snapToGrid w:val="0"/>
            </w:rPr>
          </w:rPrChange>
        </w:rPr>
        <w:tab/>
      </w:r>
      <w:r w:rsidRPr="009B410E">
        <w:rPr>
          <w:rFonts w:eastAsia="SimSun"/>
          <w:snapToGrid w:val="0"/>
          <w:lang w:val="fr-FR"/>
          <w:rPrChange w:id="13700" w:author="Huawei" w:date="2020-08-06T16:54:00Z">
            <w:rPr>
              <w:rFonts w:eastAsia="SimSun"/>
              <w:snapToGrid w:val="0"/>
            </w:rPr>
          </w:rPrChange>
        </w:rPr>
        <w:tab/>
      </w:r>
      <w:r w:rsidRPr="009B410E">
        <w:rPr>
          <w:rFonts w:eastAsia="SimSun"/>
          <w:snapToGrid w:val="0"/>
          <w:lang w:val="fr-FR"/>
          <w:rPrChange w:id="13701" w:author="Huawei" w:date="2020-08-06T16:54:00Z">
            <w:rPr>
              <w:rFonts w:eastAsia="SimSun"/>
              <w:snapToGrid w:val="0"/>
            </w:rPr>
          </w:rPrChange>
        </w:rPr>
        <w:tab/>
        <w:t>OPTIONAL ,</w:t>
      </w:r>
    </w:p>
    <w:p w:rsidR="00DC65C7" w:rsidRPr="00EA5FA7" w:rsidRDefault="00DC65C7" w:rsidP="00DC65C7">
      <w:pPr>
        <w:pStyle w:val="PL"/>
        <w:rPr>
          <w:rFonts w:eastAsia="SimSun"/>
          <w:snapToGrid w:val="0"/>
        </w:rPr>
      </w:pPr>
      <w:r w:rsidRPr="009B410E">
        <w:rPr>
          <w:rFonts w:eastAsia="SimSun"/>
          <w:snapToGrid w:val="0"/>
          <w:lang w:val="fr-FR"/>
          <w:rPrChange w:id="13702" w:author="Huawei" w:date="2020-08-06T16:54:00Z">
            <w:rPr>
              <w:rFonts w:eastAsia="SimSun"/>
              <w:snapToGrid w:val="0"/>
            </w:rPr>
          </w:rPrChange>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SCell-ToBeSetup-Item ::=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rPr>
      </w:pPr>
      <w:r w:rsidRPr="00EA5FA7">
        <w:rPr>
          <w:rFonts w:eastAsia="SimSun"/>
          <w:snapToGrid w:val="0"/>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pPr>
      <w:r w:rsidRPr="00EA5FA7">
        <w:rPr>
          <w:rFonts w:eastAsia="SimSun"/>
        </w:rPr>
        <w:t>SCellIndex ::=INTEGER (1..31, ...)</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SerialNumber ::= </w:t>
      </w:r>
      <w:r w:rsidRPr="00EA5FA7">
        <w:rPr>
          <w:noProof w:val="0"/>
        </w:rPr>
        <w:t>BIT STRING (SIZE (16))</w:t>
      </w:r>
    </w:p>
    <w:p w:rsidR="00DC65C7" w:rsidRPr="00EA5FA7" w:rsidRDefault="00DC65C7" w:rsidP="00DC65C7">
      <w:pPr>
        <w:pStyle w:val="PL"/>
        <w:rPr>
          <w:snapToGrid w:val="0"/>
        </w:rPr>
      </w:pPr>
    </w:p>
    <w:p w:rsidR="00DC65C7" w:rsidRPr="00EA5FA7" w:rsidRDefault="00DC65C7" w:rsidP="00DC65C7">
      <w:pPr>
        <w:pStyle w:val="PL"/>
      </w:pPr>
      <w:r w:rsidRPr="00EA5FA7">
        <w:t>SIBType-PWS ::=INTEGER (6..8, ...)</w:t>
      </w:r>
    </w:p>
    <w:p w:rsidR="00DC65C7" w:rsidRPr="00EA5FA7" w:rsidRDefault="00DC65C7" w:rsidP="00DC65C7">
      <w:pPr>
        <w:pStyle w:val="PL"/>
        <w:rPr>
          <w:rFonts w:eastAsia="SimSun"/>
        </w:rPr>
      </w:pPr>
    </w:p>
    <w:p w:rsidR="00DC65C7" w:rsidRPr="00EA5FA7" w:rsidRDefault="00DC65C7" w:rsidP="00DC65C7">
      <w:pPr>
        <w:pStyle w:val="PL"/>
        <w:rPr>
          <w:rFonts w:eastAsia="SimSun"/>
          <w:snapToGrid w:val="0"/>
        </w:rPr>
      </w:pPr>
      <w:r w:rsidRPr="00EA5FA7">
        <w:rPr>
          <w:rFonts w:eastAsia="SimSun"/>
          <w:snapToGrid w:val="0"/>
        </w:rPr>
        <w:t>SelectedBandCombinationIndex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SelectedFeatureSetEntryIndex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r w:rsidRPr="00EA5FA7">
        <w:rPr>
          <w:noProof w:val="0"/>
          <w:snapToGrid w:val="0"/>
        </w:rPr>
        <w:t>CG-ConfigInfo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ServCellIndex ::= INTEGER (0..31,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snapToGrid w:val="0"/>
        </w:rPr>
        <w:t xml:space="preserve">ServingCellMO </w:t>
      </w:r>
      <w:r w:rsidRPr="00EA5FA7">
        <w:rPr>
          <w:noProof w:val="0"/>
          <w:snapToGrid w:val="0"/>
        </w:rPr>
        <w:t>::= INTEGER (1..64,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Served-Cell-Information ::= SEQUENCE {</w:t>
      </w:r>
    </w:p>
    <w:p w:rsidR="00DC65C7" w:rsidRPr="00EA5FA7" w:rsidRDefault="00DC65C7" w:rsidP="00DC65C7">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DC65C7" w:rsidRPr="00EA5FA7" w:rsidRDefault="00DC65C7" w:rsidP="00DC65C7">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DC65C7" w:rsidRPr="009B410E" w:rsidRDefault="00DC65C7" w:rsidP="00DC65C7">
      <w:pPr>
        <w:pStyle w:val="PL"/>
        <w:rPr>
          <w:noProof w:val="0"/>
          <w:snapToGrid w:val="0"/>
          <w:lang w:val="fr-FR"/>
          <w:rPrChange w:id="13703" w:author="Huawei" w:date="2020-08-06T16:54:00Z">
            <w:rPr>
              <w:noProof w:val="0"/>
              <w:snapToGrid w:val="0"/>
            </w:rPr>
          </w:rPrChange>
        </w:rPr>
      </w:pPr>
      <w:r w:rsidRPr="00EA5FA7">
        <w:rPr>
          <w:noProof w:val="0"/>
          <w:snapToGrid w:val="0"/>
        </w:rPr>
        <w:tab/>
      </w:r>
      <w:r w:rsidRPr="009B410E">
        <w:rPr>
          <w:snapToGrid w:val="0"/>
          <w:lang w:val="fr-FR"/>
          <w:rPrChange w:id="13704" w:author="Huawei" w:date="2020-08-06T16:54:00Z">
            <w:rPr>
              <w:snapToGrid w:val="0"/>
            </w:rPr>
          </w:rPrChange>
        </w:rPr>
        <w:t>servedPLMNs</w:t>
      </w:r>
      <w:r w:rsidRPr="009B410E">
        <w:rPr>
          <w:noProof w:val="0"/>
          <w:snapToGrid w:val="0"/>
          <w:lang w:val="fr-FR"/>
          <w:rPrChange w:id="13705" w:author="Huawei" w:date="2020-08-06T16:54:00Z">
            <w:rPr>
              <w:noProof w:val="0"/>
              <w:snapToGrid w:val="0"/>
            </w:rPr>
          </w:rPrChange>
        </w:rPr>
        <w:tab/>
      </w:r>
      <w:r w:rsidRPr="009B410E">
        <w:rPr>
          <w:noProof w:val="0"/>
          <w:snapToGrid w:val="0"/>
          <w:lang w:val="fr-FR"/>
          <w:rPrChange w:id="13706" w:author="Huawei" w:date="2020-08-06T16:54:00Z">
            <w:rPr>
              <w:noProof w:val="0"/>
              <w:snapToGrid w:val="0"/>
            </w:rPr>
          </w:rPrChange>
        </w:rPr>
        <w:tab/>
      </w:r>
      <w:r w:rsidRPr="009B410E">
        <w:rPr>
          <w:rFonts w:eastAsia="SimSun"/>
          <w:snapToGrid w:val="0"/>
          <w:lang w:val="fr-FR"/>
          <w:rPrChange w:id="13707" w:author="Huawei" w:date="2020-08-06T16:54:00Z">
            <w:rPr>
              <w:rFonts w:eastAsia="SimSun"/>
              <w:snapToGrid w:val="0"/>
            </w:rPr>
          </w:rPrChange>
        </w:rPr>
        <w:tab/>
      </w:r>
      <w:r w:rsidRPr="009B410E">
        <w:rPr>
          <w:rFonts w:eastAsia="SimSun"/>
          <w:snapToGrid w:val="0"/>
          <w:lang w:val="fr-FR"/>
          <w:rPrChange w:id="13708" w:author="Huawei" w:date="2020-08-06T16:54:00Z">
            <w:rPr>
              <w:rFonts w:eastAsia="SimSun"/>
              <w:snapToGrid w:val="0"/>
            </w:rPr>
          </w:rPrChange>
        </w:rPr>
        <w:tab/>
      </w:r>
      <w:r w:rsidRPr="009B410E">
        <w:rPr>
          <w:rFonts w:eastAsia="SimSun"/>
          <w:snapToGrid w:val="0"/>
          <w:lang w:val="fr-FR"/>
          <w:rPrChange w:id="13709" w:author="Huawei" w:date="2020-08-06T16:54:00Z">
            <w:rPr>
              <w:rFonts w:eastAsia="SimSun"/>
              <w:snapToGrid w:val="0"/>
            </w:rPr>
          </w:rPrChange>
        </w:rPr>
        <w:tab/>
      </w:r>
      <w:r w:rsidRPr="009B410E">
        <w:rPr>
          <w:noProof w:val="0"/>
          <w:snapToGrid w:val="0"/>
          <w:lang w:val="fr-FR"/>
          <w:rPrChange w:id="13710" w:author="Huawei" w:date="2020-08-06T16:54:00Z">
            <w:rPr>
              <w:noProof w:val="0"/>
              <w:snapToGrid w:val="0"/>
            </w:rPr>
          </w:rPrChange>
        </w:rPr>
        <w:t>ServedPLMNs-</w:t>
      </w:r>
      <w:r w:rsidRPr="009B410E">
        <w:rPr>
          <w:snapToGrid w:val="0"/>
          <w:lang w:val="fr-FR"/>
          <w:rPrChange w:id="13711" w:author="Huawei" w:date="2020-08-06T16:54:00Z">
            <w:rPr>
              <w:snapToGrid w:val="0"/>
            </w:rPr>
          </w:rPrChange>
        </w:rPr>
        <w:t>List</w:t>
      </w:r>
      <w:r w:rsidRPr="009B410E">
        <w:rPr>
          <w:noProof w:val="0"/>
          <w:snapToGrid w:val="0"/>
          <w:lang w:val="fr-FR"/>
          <w:rPrChange w:id="13712" w:author="Huawei" w:date="2020-08-06T16:54:00Z">
            <w:rPr>
              <w:noProof w:val="0"/>
              <w:snapToGrid w:val="0"/>
            </w:rPr>
          </w:rPrChange>
        </w:rPr>
        <w:t>,</w:t>
      </w:r>
    </w:p>
    <w:p w:rsidR="00DC65C7" w:rsidRPr="009B410E" w:rsidRDefault="00DC65C7" w:rsidP="00DC65C7">
      <w:pPr>
        <w:pStyle w:val="PL"/>
        <w:rPr>
          <w:rFonts w:eastAsia="SimSun"/>
          <w:snapToGrid w:val="0"/>
          <w:lang w:val="fr-FR"/>
          <w:rPrChange w:id="13713" w:author="Huawei" w:date="2020-08-06T16:54:00Z">
            <w:rPr>
              <w:rFonts w:eastAsia="SimSun"/>
              <w:snapToGrid w:val="0"/>
            </w:rPr>
          </w:rPrChange>
        </w:rPr>
      </w:pPr>
      <w:r w:rsidRPr="009B410E">
        <w:rPr>
          <w:noProof w:val="0"/>
          <w:snapToGrid w:val="0"/>
          <w:lang w:val="fr-FR"/>
          <w:rPrChange w:id="13714" w:author="Huawei" w:date="2020-08-06T16:54:00Z">
            <w:rPr>
              <w:noProof w:val="0"/>
              <w:snapToGrid w:val="0"/>
            </w:rPr>
          </w:rPrChange>
        </w:rPr>
        <w:tab/>
        <w:t>nR-Mode-Info</w:t>
      </w:r>
      <w:r w:rsidRPr="009B410E">
        <w:rPr>
          <w:noProof w:val="0"/>
          <w:snapToGrid w:val="0"/>
          <w:lang w:val="fr-FR"/>
          <w:rPrChange w:id="13715" w:author="Huawei" w:date="2020-08-06T16:54:00Z">
            <w:rPr>
              <w:noProof w:val="0"/>
              <w:snapToGrid w:val="0"/>
            </w:rPr>
          </w:rPrChange>
        </w:rPr>
        <w:tab/>
      </w:r>
      <w:r w:rsidRPr="009B410E">
        <w:rPr>
          <w:rFonts w:eastAsia="SimSun"/>
          <w:snapToGrid w:val="0"/>
          <w:lang w:val="fr-FR"/>
          <w:rPrChange w:id="13716" w:author="Huawei" w:date="2020-08-06T16:54:00Z">
            <w:rPr>
              <w:rFonts w:eastAsia="SimSun"/>
              <w:snapToGrid w:val="0"/>
            </w:rPr>
          </w:rPrChange>
        </w:rPr>
        <w:tab/>
      </w:r>
      <w:r w:rsidRPr="009B410E">
        <w:rPr>
          <w:rFonts w:eastAsia="SimSun"/>
          <w:snapToGrid w:val="0"/>
          <w:lang w:val="fr-FR"/>
          <w:rPrChange w:id="13717" w:author="Huawei" w:date="2020-08-06T16:54:00Z">
            <w:rPr>
              <w:rFonts w:eastAsia="SimSun"/>
              <w:snapToGrid w:val="0"/>
            </w:rPr>
          </w:rPrChange>
        </w:rPr>
        <w:tab/>
      </w:r>
      <w:r w:rsidRPr="009B410E">
        <w:rPr>
          <w:noProof w:val="0"/>
          <w:snapToGrid w:val="0"/>
          <w:lang w:val="fr-FR"/>
          <w:rPrChange w:id="13718" w:author="Huawei" w:date="2020-08-06T16:54:00Z">
            <w:rPr>
              <w:noProof w:val="0"/>
              <w:snapToGrid w:val="0"/>
            </w:rPr>
          </w:rPrChange>
        </w:rPr>
        <w:tab/>
      </w:r>
      <w:r w:rsidRPr="009B410E">
        <w:rPr>
          <w:noProof w:val="0"/>
          <w:snapToGrid w:val="0"/>
          <w:lang w:val="fr-FR"/>
          <w:rPrChange w:id="13719" w:author="Huawei" w:date="2020-08-06T16:54:00Z">
            <w:rPr>
              <w:noProof w:val="0"/>
              <w:snapToGrid w:val="0"/>
            </w:rPr>
          </w:rPrChange>
        </w:rPr>
        <w:tab/>
        <w:t>NR-Mode-Info,</w:t>
      </w:r>
      <w:r w:rsidRPr="009B410E">
        <w:rPr>
          <w:rFonts w:eastAsia="SimSun"/>
          <w:snapToGrid w:val="0"/>
          <w:lang w:val="fr-FR"/>
          <w:rPrChange w:id="13720" w:author="Huawei" w:date="2020-08-06T16:54:00Z">
            <w:rPr>
              <w:rFonts w:eastAsia="SimSun"/>
              <w:snapToGrid w:val="0"/>
            </w:rPr>
          </w:rPrChange>
        </w:rPr>
        <w:t xml:space="preserve"> </w:t>
      </w:r>
    </w:p>
    <w:p w:rsidR="00DC65C7" w:rsidRPr="009B410E" w:rsidRDefault="00DC65C7" w:rsidP="00DC65C7">
      <w:pPr>
        <w:pStyle w:val="PL"/>
        <w:rPr>
          <w:noProof w:val="0"/>
          <w:snapToGrid w:val="0"/>
          <w:lang w:val="fr-FR"/>
          <w:rPrChange w:id="13721" w:author="Huawei" w:date="2020-08-06T16:54:00Z">
            <w:rPr>
              <w:noProof w:val="0"/>
              <w:snapToGrid w:val="0"/>
            </w:rPr>
          </w:rPrChange>
        </w:rPr>
      </w:pPr>
      <w:r w:rsidRPr="009B410E">
        <w:rPr>
          <w:rFonts w:eastAsia="SimSun"/>
          <w:snapToGrid w:val="0"/>
          <w:lang w:val="fr-FR"/>
          <w:rPrChange w:id="13722" w:author="Huawei" w:date="2020-08-06T16:54:00Z">
            <w:rPr>
              <w:rFonts w:eastAsia="SimSun"/>
              <w:snapToGrid w:val="0"/>
            </w:rPr>
          </w:rPrChange>
        </w:rPr>
        <w:tab/>
        <w:t>measurementTimingConfiguration</w:t>
      </w:r>
      <w:r w:rsidRPr="009B410E">
        <w:rPr>
          <w:rFonts w:eastAsia="SimSun"/>
          <w:snapToGrid w:val="0"/>
          <w:lang w:val="fr-FR"/>
          <w:rPrChange w:id="13723" w:author="Huawei" w:date="2020-08-06T16:54:00Z">
            <w:rPr>
              <w:rFonts w:eastAsia="SimSun"/>
              <w:snapToGrid w:val="0"/>
            </w:rPr>
          </w:rPrChange>
        </w:rPr>
        <w:tab/>
        <w:t>OCTET STRING,</w:t>
      </w:r>
    </w:p>
    <w:p w:rsidR="00DC65C7" w:rsidRPr="009B410E" w:rsidRDefault="00DC65C7" w:rsidP="00DC65C7">
      <w:pPr>
        <w:pStyle w:val="PL"/>
        <w:rPr>
          <w:noProof w:val="0"/>
          <w:snapToGrid w:val="0"/>
          <w:lang w:val="fr-FR"/>
          <w:rPrChange w:id="13724" w:author="Huawei" w:date="2020-08-06T16:54:00Z">
            <w:rPr>
              <w:noProof w:val="0"/>
              <w:snapToGrid w:val="0"/>
            </w:rPr>
          </w:rPrChange>
        </w:rPr>
      </w:pPr>
      <w:r w:rsidRPr="009B410E">
        <w:rPr>
          <w:noProof w:val="0"/>
          <w:snapToGrid w:val="0"/>
          <w:lang w:val="fr-FR"/>
          <w:rPrChange w:id="13725" w:author="Huawei" w:date="2020-08-06T16:54:00Z">
            <w:rPr>
              <w:noProof w:val="0"/>
              <w:snapToGrid w:val="0"/>
            </w:rPr>
          </w:rPrChange>
        </w:rPr>
        <w:tab/>
        <w:t>iE-Extensions</w:t>
      </w:r>
      <w:r w:rsidRPr="009B410E">
        <w:rPr>
          <w:noProof w:val="0"/>
          <w:snapToGrid w:val="0"/>
          <w:lang w:val="fr-FR"/>
          <w:rPrChange w:id="13726" w:author="Huawei" w:date="2020-08-06T16:54:00Z">
            <w:rPr>
              <w:noProof w:val="0"/>
              <w:snapToGrid w:val="0"/>
            </w:rPr>
          </w:rPrChange>
        </w:rPr>
        <w:tab/>
      </w:r>
      <w:r w:rsidRPr="009B410E">
        <w:rPr>
          <w:noProof w:val="0"/>
          <w:snapToGrid w:val="0"/>
          <w:lang w:val="fr-FR"/>
          <w:rPrChange w:id="13727" w:author="Huawei" w:date="2020-08-06T16:54:00Z">
            <w:rPr>
              <w:noProof w:val="0"/>
              <w:snapToGrid w:val="0"/>
            </w:rPr>
          </w:rPrChange>
        </w:rPr>
        <w:tab/>
        <w:t>ProtocolExtensionContainer { {Served-Cell-Information-ExtIEs} } OPTIONAL,</w:t>
      </w:r>
    </w:p>
    <w:p w:rsidR="00DC65C7" w:rsidRPr="009B410E" w:rsidRDefault="00DC65C7" w:rsidP="00DC65C7">
      <w:pPr>
        <w:pStyle w:val="PL"/>
        <w:rPr>
          <w:noProof w:val="0"/>
          <w:snapToGrid w:val="0"/>
          <w:lang w:val="fr-FR"/>
          <w:rPrChange w:id="13728" w:author="Huawei" w:date="2020-08-06T16:54:00Z">
            <w:rPr>
              <w:noProof w:val="0"/>
              <w:snapToGrid w:val="0"/>
            </w:rPr>
          </w:rPrChange>
        </w:rPr>
      </w:pPr>
      <w:r w:rsidRPr="009B410E">
        <w:rPr>
          <w:noProof w:val="0"/>
          <w:snapToGrid w:val="0"/>
          <w:lang w:val="fr-FR"/>
          <w:rPrChange w:id="13729" w:author="Huawei" w:date="2020-08-06T16:54:00Z">
            <w:rPr>
              <w:noProof w:val="0"/>
              <w:snapToGrid w:val="0"/>
            </w:rPr>
          </w:rPrChange>
        </w:rPr>
        <w:tab/>
        <w:t>...</w:t>
      </w:r>
    </w:p>
    <w:p w:rsidR="00DC65C7" w:rsidRPr="009B410E" w:rsidRDefault="00DC65C7" w:rsidP="00DC65C7">
      <w:pPr>
        <w:pStyle w:val="PL"/>
        <w:rPr>
          <w:noProof w:val="0"/>
          <w:snapToGrid w:val="0"/>
          <w:lang w:val="fr-FR"/>
          <w:rPrChange w:id="13730" w:author="Huawei" w:date="2020-08-06T16:54:00Z">
            <w:rPr>
              <w:noProof w:val="0"/>
              <w:snapToGrid w:val="0"/>
            </w:rPr>
          </w:rPrChange>
        </w:rPr>
      </w:pPr>
      <w:r w:rsidRPr="009B410E">
        <w:rPr>
          <w:noProof w:val="0"/>
          <w:snapToGrid w:val="0"/>
          <w:lang w:val="fr-FR"/>
          <w:rPrChange w:id="13731" w:author="Huawei" w:date="2020-08-06T16:54:00Z">
            <w:rPr>
              <w:noProof w:val="0"/>
              <w:snapToGrid w:val="0"/>
            </w:rPr>
          </w:rPrChange>
        </w:rPr>
        <w:t>}</w:t>
      </w:r>
    </w:p>
    <w:p w:rsidR="00DC65C7" w:rsidRPr="009B410E" w:rsidRDefault="00DC65C7" w:rsidP="00DC65C7">
      <w:pPr>
        <w:pStyle w:val="PL"/>
        <w:rPr>
          <w:noProof w:val="0"/>
          <w:snapToGrid w:val="0"/>
          <w:lang w:val="fr-FR"/>
          <w:rPrChange w:id="13732" w:author="Huawei" w:date="2020-08-06T16:54:00Z">
            <w:rPr>
              <w:noProof w:val="0"/>
              <w:snapToGrid w:val="0"/>
            </w:rPr>
          </w:rPrChange>
        </w:rPr>
      </w:pPr>
    </w:p>
    <w:p w:rsidR="00DC65C7" w:rsidRPr="009B410E" w:rsidRDefault="00DC65C7" w:rsidP="00DC65C7">
      <w:pPr>
        <w:pStyle w:val="PL"/>
        <w:rPr>
          <w:noProof w:val="0"/>
          <w:snapToGrid w:val="0"/>
          <w:lang w:val="fr-FR"/>
          <w:rPrChange w:id="13733" w:author="Huawei" w:date="2020-08-06T16:54:00Z">
            <w:rPr>
              <w:noProof w:val="0"/>
              <w:snapToGrid w:val="0"/>
            </w:rPr>
          </w:rPrChange>
        </w:rPr>
      </w:pPr>
      <w:r w:rsidRPr="009B410E">
        <w:rPr>
          <w:noProof w:val="0"/>
          <w:snapToGrid w:val="0"/>
          <w:lang w:val="fr-FR"/>
          <w:rPrChange w:id="13734" w:author="Huawei" w:date="2020-08-06T16:54:00Z">
            <w:rPr>
              <w:noProof w:val="0"/>
              <w:snapToGrid w:val="0"/>
            </w:rPr>
          </w:rPrChange>
        </w:rPr>
        <w:t>Served-Cell-Information-ExtIEs F1AP-PROTOCOL-EXTENSION ::= {</w:t>
      </w:r>
    </w:p>
    <w:p w:rsidR="00DC65C7" w:rsidRPr="009B410E" w:rsidRDefault="00DC65C7" w:rsidP="00DC65C7">
      <w:pPr>
        <w:pStyle w:val="PL"/>
        <w:rPr>
          <w:noProof w:val="0"/>
          <w:snapToGrid w:val="0"/>
          <w:lang w:val="fr-FR"/>
          <w:rPrChange w:id="13735" w:author="Huawei" w:date="2020-08-06T16:54:00Z">
            <w:rPr>
              <w:noProof w:val="0"/>
              <w:snapToGrid w:val="0"/>
            </w:rPr>
          </w:rPrChange>
        </w:rPr>
      </w:pPr>
      <w:r w:rsidRPr="009B410E">
        <w:rPr>
          <w:noProof w:val="0"/>
          <w:snapToGrid w:val="0"/>
          <w:lang w:val="fr-FR"/>
          <w:rPrChange w:id="13736" w:author="Huawei" w:date="2020-08-06T16:54:00Z">
            <w:rPr>
              <w:noProof w:val="0"/>
              <w:snapToGrid w:val="0"/>
            </w:rPr>
          </w:rPrChange>
        </w:rPr>
        <w:tab/>
        <w:t>{</w:t>
      </w:r>
      <w:r w:rsidRPr="009B410E">
        <w:rPr>
          <w:noProof w:val="0"/>
          <w:snapToGrid w:val="0"/>
          <w:lang w:val="fr-FR"/>
          <w:rPrChange w:id="13737" w:author="Huawei" w:date="2020-08-06T16:54:00Z">
            <w:rPr>
              <w:noProof w:val="0"/>
              <w:snapToGrid w:val="0"/>
            </w:rPr>
          </w:rPrChange>
        </w:rPr>
        <w:tab/>
        <w:t>ID id-RANAC</w:t>
      </w:r>
      <w:r w:rsidRPr="009B410E">
        <w:rPr>
          <w:noProof w:val="0"/>
          <w:snapToGrid w:val="0"/>
          <w:lang w:val="fr-FR"/>
          <w:rPrChange w:id="13738" w:author="Huawei" w:date="2020-08-06T16:54:00Z">
            <w:rPr>
              <w:noProof w:val="0"/>
              <w:snapToGrid w:val="0"/>
            </w:rPr>
          </w:rPrChange>
        </w:rPr>
        <w:tab/>
      </w:r>
      <w:r w:rsidRPr="009B410E">
        <w:rPr>
          <w:noProof w:val="0"/>
          <w:snapToGrid w:val="0"/>
          <w:lang w:val="fr-FR"/>
          <w:rPrChange w:id="13739" w:author="Huawei" w:date="2020-08-06T16:54:00Z">
            <w:rPr>
              <w:noProof w:val="0"/>
              <w:snapToGrid w:val="0"/>
            </w:rPr>
          </w:rPrChange>
        </w:rPr>
        <w:tab/>
      </w:r>
      <w:r w:rsidRPr="009B410E">
        <w:rPr>
          <w:snapToGrid w:val="0"/>
          <w:lang w:val="fr-FR"/>
          <w:rPrChange w:id="13740" w:author="Huawei" w:date="2020-08-06T16:54:00Z">
            <w:rPr>
              <w:snapToGrid w:val="0"/>
            </w:rPr>
          </w:rPrChange>
        </w:rPr>
        <w:tab/>
      </w:r>
      <w:r w:rsidRPr="009B410E">
        <w:rPr>
          <w:snapToGrid w:val="0"/>
          <w:lang w:val="fr-FR"/>
          <w:rPrChange w:id="13741" w:author="Huawei" w:date="2020-08-06T16:54:00Z">
            <w:rPr>
              <w:snapToGrid w:val="0"/>
            </w:rPr>
          </w:rPrChange>
        </w:rPr>
        <w:tab/>
      </w:r>
      <w:r w:rsidRPr="009B410E">
        <w:rPr>
          <w:snapToGrid w:val="0"/>
          <w:lang w:val="fr-FR"/>
          <w:rPrChange w:id="13742" w:author="Huawei" w:date="2020-08-06T16:54:00Z">
            <w:rPr>
              <w:snapToGrid w:val="0"/>
            </w:rPr>
          </w:rPrChange>
        </w:rPr>
        <w:tab/>
      </w:r>
      <w:r w:rsidRPr="009B410E">
        <w:rPr>
          <w:snapToGrid w:val="0"/>
          <w:lang w:val="fr-FR"/>
          <w:rPrChange w:id="13743" w:author="Huawei" w:date="2020-08-06T16:54:00Z">
            <w:rPr>
              <w:snapToGrid w:val="0"/>
            </w:rPr>
          </w:rPrChange>
        </w:rPr>
        <w:tab/>
      </w:r>
      <w:r w:rsidRPr="009B410E">
        <w:rPr>
          <w:snapToGrid w:val="0"/>
          <w:lang w:val="fr-FR"/>
          <w:rPrChange w:id="13744" w:author="Huawei" w:date="2020-08-06T16:54:00Z">
            <w:rPr>
              <w:snapToGrid w:val="0"/>
            </w:rPr>
          </w:rPrChange>
        </w:rPr>
        <w:tab/>
      </w:r>
      <w:r w:rsidRPr="009B410E">
        <w:rPr>
          <w:noProof w:val="0"/>
          <w:snapToGrid w:val="0"/>
          <w:lang w:val="fr-FR"/>
          <w:rPrChange w:id="13745" w:author="Huawei" w:date="2020-08-06T16:54:00Z">
            <w:rPr>
              <w:noProof w:val="0"/>
              <w:snapToGrid w:val="0"/>
            </w:rPr>
          </w:rPrChange>
        </w:rPr>
        <w:t>CRITICALITY ignore</w:t>
      </w:r>
      <w:r w:rsidRPr="009B410E">
        <w:rPr>
          <w:noProof w:val="0"/>
          <w:snapToGrid w:val="0"/>
          <w:lang w:val="fr-FR"/>
          <w:rPrChange w:id="13746" w:author="Huawei" w:date="2020-08-06T16:54:00Z">
            <w:rPr>
              <w:noProof w:val="0"/>
              <w:snapToGrid w:val="0"/>
            </w:rPr>
          </w:rPrChange>
        </w:rPr>
        <w:tab/>
        <w:t>EXTENSION RANAC</w:t>
      </w:r>
      <w:r w:rsidRPr="009B410E">
        <w:rPr>
          <w:noProof w:val="0"/>
          <w:snapToGrid w:val="0"/>
          <w:lang w:val="fr-FR"/>
          <w:rPrChange w:id="13747" w:author="Huawei" w:date="2020-08-06T16:54:00Z">
            <w:rPr>
              <w:noProof w:val="0"/>
              <w:snapToGrid w:val="0"/>
            </w:rPr>
          </w:rPrChange>
        </w:rPr>
        <w:tab/>
      </w:r>
      <w:r w:rsidRPr="009B410E">
        <w:rPr>
          <w:noProof w:val="0"/>
          <w:snapToGrid w:val="0"/>
          <w:lang w:val="fr-FR"/>
          <w:rPrChange w:id="13748" w:author="Huawei" w:date="2020-08-06T16:54:00Z">
            <w:rPr>
              <w:noProof w:val="0"/>
              <w:snapToGrid w:val="0"/>
            </w:rPr>
          </w:rPrChange>
        </w:rPr>
        <w:tab/>
      </w:r>
      <w:r w:rsidRPr="009B410E">
        <w:rPr>
          <w:snapToGrid w:val="0"/>
          <w:lang w:val="fr-FR"/>
          <w:rPrChange w:id="13749" w:author="Huawei" w:date="2020-08-06T16:54:00Z">
            <w:rPr>
              <w:snapToGrid w:val="0"/>
            </w:rPr>
          </w:rPrChange>
        </w:rPr>
        <w:tab/>
      </w:r>
      <w:r w:rsidRPr="009B410E">
        <w:rPr>
          <w:snapToGrid w:val="0"/>
          <w:lang w:val="fr-FR"/>
          <w:rPrChange w:id="13750" w:author="Huawei" w:date="2020-08-06T16:54:00Z">
            <w:rPr>
              <w:snapToGrid w:val="0"/>
            </w:rPr>
          </w:rPrChange>
        </w:rPr>
        <w:tab/>
      </w:r>
      <w:r w:rsidRPr="009B410E">
        <w:rPr>
          <w:snapToGrid w:val="0"/>
          <w:lang w:val="fr-FR"/>
          <w:rPrChange w:id="13751" w:author="Huawei" w:date="2020-08-06T16:54:00Z">
            <w:rPr>
              <w:snapToGrid w:val="0"/>
            </w:rPr>
          </w:rPrChange>
        </w:rPr>
        <w:tab/>
      </w:r>
      <w:r w:rsidRPr="009B410E">
        <w:rPr>
          <w:snapToGrid w:val="0"/>
          <w:lang w:val="fr-FR"/>
          <w:rPrChange w:id="13752" w:author="Huawei" w:date="2020-08-06T16:54:00Z">
            <w:rPr>
              <w:snapToGrid w:val="0"/>
            </w:rPr>
          </w:rPrChange>
        </w:rPr>
        <w:tab/>
      </w:r>
      <w:r w:rsidRPr="009B410E">
        <w:rPr>
          <w:snapToGrid w:val="0"/>
          <w:lang w:val="fr-FR"/>
          <w:rPrChange w:id="13753" w:author="Huawei" w:date="2020-08-06T16:54:00Z">
            <w:rPr>
              <w:snapToGrid w:val="0"/>
            </w:rPr>
          </w:rPrChange>
        </w:rPr>
        <w:tab/>
      </w:r>
      <w:r w:rsidRPr="009B410E">
        <w:rPr>
          <w:noProof w:val="0"/>
          <w:snapToGrid w:val="0"/>
          <w:lang w:val="fr-FR"/>
          <w:rPrChange w:id="13754" w:author="Huawei" w:date="2020-08-06T16:54:00Z">
            <w:rPr>
              <w:noProof w:val="0"/>
              <w:snapToGrid w:val="0"/>
            </w:rPr>
          </w:rPrChange>
        </w:rPr>
        <w:t>PRESENCE optional }|</w:t>
      </w:r>
    </w:p>
    <w:p w:rsidR="00DC65C7" w:rsidRPr="00EA5FA7" w:rsidRDefault="00DC65C7" w:rsidP="00DC65C7">
      <w:pPr>
        <w:pStyle w:val="PL"/>
        <w:rPr>
          <w:noProof w:val="0"/>
          <w:snapToGrid w:val="0"/>
        </w:rPr>
      </w:pPr>
      <w:r w:rsidRPr="009B410E">
        <w:rPr>
          <w:noProof w:val="0"/>
          <w:snapToGrid w:val="0"/>
          <w:lang w:val="fr-FR"/>
          <w:rPrChange w:id="13755" w:author="Huawei" w:date="2020-08-06T16:54:00Z">
            <w:rPr>
              <w:noProof w:val="0"/>
              <w:snapToGrid w:val="0"/>
            </w:rPr>
          </w:rPrChange>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A55ED4" w:rsidRDefault="00DC65C7" w:rsidP="00DC65C7">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rsidR="00DC65C7" w:rsidRPr="00A069E8" w:rsidRDefault="00DC65C7" w:rsidP="00DC65C7">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rsidR="00DC65C7" w:rsidRPr="00A069E8" w:rsidRDefault="00DC65C7" w:rsidP="00DC65C7">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rsidR="00DC65C7" w:rsidRPr="00EA5FA7" w:rsidRDefault="00DC65C7" w:rsidP="00DC65C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Served-Cells-To-Add-Item ::= SEQUENCE {</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Served-Cells-To-Delete-Item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Served-Cells-To-Modify-Item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Served-EUTRA-Cells-Information::= SEQUENCE {</w:t>
      </w:r>
    </w:p>
    <w:p w:rsidR="00DC65C7" w:rsidRPr="00EA5FA7" w:rsidRDefault="00DC65C7" w:rsidP="00DC65C7">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DC65C7" w:rsidRPr="00EA5FA7" w:rsidRDefault="00DC65C7" w:rsidP="00DC65C7">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pPr>
      <w:r w:rsidRPr="00EA5FA7">
        <w:t>Service-State ::= ENUMERATED {</w:t>
      </w:r>
    </w:p>
    <w:p w:rsidR="00DC65C7" w:rsidRPr="00EA5FA7" w:rsidRDefault="00DC65C7" w:rsidP="00DC65C7">
      <w:pPr>
        <w:pStyle w:val="PL"/>
        <w:rPr>
          <w:rFonts w:eastAsia="SimSun"/>
        </w:rPr>
      </w:pPr>
      <w:r w:rsidRPr="00EA5FA7">
        <w:tab/>
        <w:t>in-service,</w:t>
      </w:r>
    </w:p>
    <w:p w:rsidR="00DC65C7" w:rsidRPr="00EA5FA7" w:rsidRDefault="00DC65C7" w:rsidP="00DC65C7">
      <w:pPr>
        <w:pStyle w:val="PL"/>
        <w:rPr>
          <w:rFonts w:eastAsia="SimSun"/>
        </w:rPr>
      </w:pPr>
      <w:r w:rsidRPr="00EA5FA7">
        <w:rPr>
          <w:rFonts w:eastAsia="SimSun"/>
        </w:rPr>
        <w:tab/>
        <w:t>out-of-service,</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rFonts w:eastAsia="SimSun"/>
        </w:rPr>
      </w:pPr>
      <w:r w:rsidRPr="00EA5FA7">
        <w:t>Service-Status</w:t>
      </w:r>
      <w:r w:rsidRPr="00EA5FA7">
        <w:rPr>
          <w:rFonts w:eastAsia="SimSun"/>
        </w:rPr>
        <w:t xml:space="preserve"> ::= SEQUENCE {</w:t>
      </w:r>
    </w:p>
    <w:p w:rsidR="00DC65C7" w:rsidRPr="00EA5FA7" w:rsidRDefault="00DC65C7" w:rsidP="00DC65C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DC65C7" w:rsidRPr="00EA5FA7" w:rsidRDefault="00DC65C7" w:rsidP="00DC65C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Service-Status-ExtIEs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snapToGrid w:val="0"/>
        </w:rPr>
      </w:pPr>
    </w:p>
    <w:p w:rsidR="003E2A18" w:rsidRDefault="003E2A18" w:rsidP="003E2A18">
      <w:pPr>
        <w:pStyle w:val="PL"/>
        <w:rPr>
          <w:ins w:id="13756" w:author="Author"/>
          <w:rFonts w:eastAsia="SimSun"/>
          <w:snapToGrid w:val="0"/>
        </w:rPr>
      </w:pPr>
    </w:p>
    <w:p w:rsidR="003E2A18" w:rsidRDefault="003E2A18" w:rsidP="003E2A18">
      <w:pPr>
        <w:pStyle w:val="PL"/>
      </w:pPr>
      <w:ins w:id="13757" w:author="Author">
        <w:r>
          <w:rPr>
            <w:lang w:eastAsia="zh-CN"/>
          </w:rPr>
          <w:t xml:space="preserve">SFNInitialisationTime </w:t>
        </w:r>
        <w:r>
          <w:t xml:space="preserve">::= </w:t>
        </w:r>
        <w:r>
          <w:tab/>
          <w:t>BIT STRING (SIZE (64))</w:t>
        </w:r>
      </w:ins>
    </w:p>
    <w:p w:rsidR="003E2A18" w:rsidRDefault="003E2A18" w:rsidP="003E2A18">
      <w:pPr>
        <w:pStyle w:val="PL"/>
        <w:rPr>
          <w:ins w:id="13758" w:author="Author"/>
        </w:rPr>
      </w:pPr>
    </w:p>
    <w:p w:rsidR="00DC65C7" w:rsidRPr="00EA5FA7" w:rsidRDefault="00DC65C7" w:rsidP="00DC65C7">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ShortDRXCycleTimer ::= INTEGER (1..16)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SIB1-message ::= OCTET STRING</w:t>
      </w:r>
    </w:p>
    <w:p w:rsidR="00DC65C7" w:rsidRDefault="00DC65C7" w:rsidP="00DC65C7">
      <w:pPr>
        <w:pStyle w:val="PL"/>
        <w:rPr>
          <w:noProof w:val="0"/>
          <w:snapToGrid w:val="0"/>
        </w:rPr>
      </w:pPr>
    </w:p>
    <w:p w:rsidR="00DC65C7" w:rsidRDefault="00DC65C7" w:rsidP="00DC65C7">
      <w:pPr>
        <w:pStyle w:val="PL"/>
        <w:rPr>
          <w:noProof w:val="0"/>
          <w:snapToGrid w:val="0"/>
        </w:rPr>
      </w:pPr>
      <w:r w:rsidRPr="00EE063F">
        <w:rPr>
          <w:noProof w:val="0"/>
          <w:snapToGrid w:val="0"/>
        </w:rPr>
        <w:t>SIB10-message ::= OCTET STRING</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SIB12-message ::= OCTET STRING</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SIB13-message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SIB14-message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 ::= </w:t>
      </w:r>
      <w:r w:rsidRPr="00EA5FA7">
        <w:rPr>
          <w:snapToGrid w:val="0"/>
        </w:rPr>
        <w:t>INTEGER (1..32,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SItype-List ::= SEQUENCE (SIZE(1.. maxnoofSITypes)) OF SItype-Item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SItype-Item ::= SEQUENCE {</w:t>
      </w:r>
    </w:p>
    <w:p w:rsidR="00DC65C7" w:rsidRPr="009B410E" w:rsidRDefault="00DC65C7" w:rsidP="00DC65C7">
      <w:pPr>
        <w:pStyle w:val="PL"/>
        <w:rPr>
          <w:noProof w:val="0"/>
          <w:snapToGrid w:val="0"/>
          <w:lang w:val="fr-FR"/>
          <w:rPrChange w:id="13759" w:author="Huawei" w:date="2020-08-06T16:54:00Z">
            <w:rPr>
              <w:noProof w:val="0"/>
              <w:snapToGrid w:val="0"/>
            </w:rPr>
          </w:rPrChange>
        </w:rPr>
      </w:pPr>
      <w:r w:rsidRPr="00EA5FA7">
        <w:rPr>
          <w:noProof w:val="0"/>
          <w:snapToGrid w:val="0"/>
        </w:rPr>
        <w:tab/>
      </w:r>
      <w:r w:rsidRPr="009B410E">
        <w:rPr>
          <w:noProof w:val="0"/>
          <w:snapToGrid w:val="0"/>
          <w:lang w:val="fr-FR"/>
          <w:rPrChange w:id="13760" w:author="Huawei" w:date="2020-08-06T16:54:00Z">
            <w:rPr>
              <w:noProof w:val="0"/>
              <w:snapToGrid w:val="0"/>
            </w:rPr>
          </w:rPrChange>
        </w:rPr>
        <w:t>sItype</w:t>
      </w:r>
      <w:r w:rsidRPr="009B410E">
        <w:rPr>
          <w:noProof w:val="0"/>
          <w:snapToGrid w:val="0"/>
          <w:lang w:val="fr-FR"/>
          <w:rPrChange w:id="13761" w:author="Huawei" w:date="2020-08-06T16:54:00Z">
            <w:rPr>
              <w:noProof w:val="0"/>
              <w:snapToGrid w:val="0"/>
            </w:rPr>
          </w:rPrChange>
        </w:rPr>
        <w:tab/>
      </w:r>
      <w:r w:rsidRPr="009B410E">
        <w:rPr>
          <w:noProof w:val="0"/>
          <w:snapToGrid w:val="0"/>
          <w:lang w:val="fr-FR"/>
          <w:rPrChange w:id="13762" w:author="Huawei" w:date="2020-08-06T16:54:00Z">
            <w:rPr>
              <w:noProof w:val="0"/>
              <w:snapToGrid w:val="0"/>
            </w:rPr>
          </w:rPrChange>
        </w:rPr>
        <w:tab/>
        <w:t>SItype</w:t>
      </w:r>
      <w:r w:rsidRPr="009B410E">
        <w:rPr>
          <w:noProof w:val="0"/>
          <w:snapToGrid w:val="0"/>
          <w:lang w:val="fr-FR"/>
          <w:rPrChange w:id="13763" w:author="Huawei" w:date="2020-08-06T16:54:00Z">
            <w:rPr>
              <w:noProof w:val="0"/>
              <w:snapToGrid w:val="0"/>
            </w:rPr>
          </w:rPrChange>
        </w:rPr>
        <w:tab/>
        <w:t>,</w:t>
      </w:r>
    </w:p>
    <w:p w:rsidR="00DC65C7" w:rsidRPr="009B410E" w:rsidRDefault="00DC65C7" w:rsidP="00DC65C7">
      <w:pPr>
        <w:pStyle w:val="PL"/>
        <w:rPr>
          <w:noProof w:val="0"/>
          <w:snapToGrid w:val="0"/>
          <w:lang w:val="fr-FR"/>
          <w:rPrChange w:id="13764" w:author="Huawei" w:date="2020-08-06T16:54:00Z">
            <w:rPr>
              <w:noProof w:val="0"/>
              <w:snapToGrid w:val="0"/>
            </w:rPr>
          </w:rPrChange>
        </w:rPr>
      </w:pPr>
      <w:r w:rsidRPr="009B410E">
        <w:rPr>
          <w:noProof w:val="0"/>
          <w:snapToGrid w:val="0"/>
          <w:lang w:val="fr-FR"/>
          <w:rPrChange w:id="13765" w:author="Huawei" w:date="2020-08-06T16:54:00Z">
            <w:rPr>
              <w:noProof w:val="0"/>
              <w:snapToGrid w:val="0"/>
            </w:rPr>
          </w:rPrChange>
        </w:rPr>
        <w:tab/>
        <w:t>iE-Extensions</w:t>
      </w:r>
      <w:r w:rsidRPr="009B410E">
        <w:rPr>
          <w:noProof w:val="0"/>
          <w:snapToGrid w:val="0"/>
          <w:lang w:val="fr-FR"/>
          <w:rPrChange w:id="13766" w:author="Huawei" w:date="2020-08-06T16:54:00Z">
            <w:rPr>
              <w:noProof w:val="0"/>
              <w:snapToGrid w:val="0"/>
            </w:rPr>
          </w:rPrChange>
        </w:rPr>
        <w:tab/>
        <w:t>ProtocolExtensionContainer { { SItype-ItemExtIEs } }</w:t>
      </w:r>
      <w:r w:rsidRPr="009B410E">
        <w:rPr>
          <w:noProof w:val="0"/>
          <w:snapToGrid w:val="0"/>
          <w:lang w:val="fr-FR"/>
          <w:rPrChange w:id="13767" w:author="Huawei" w:date="2020-08-06T16:54:00Z">
            <w:rPr>
              <w:noProof w:val="0"/>
              <w:snapToGrid w:val="0"/>
            </w:rPr>
          </w:rPrChange>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SibtypetobeupdatedListItem ::= SEQUENCE {</w:t>
      </w:r>
    </w:p>
    <w:p w:rsidR="00DC65C7" w:rsidRPr="00EA5FA7" w:rsidRDefault="00DC65C7" w:rsidP="00DC65C7">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DC65C7" w:rsidRPr="00EA5FA7" w:rsidRDefault="00DC65C7" w:rsidP="00DC65C7">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DC65C7" w:rsidRPr="00EA5FA7" w:rsidRDefault="00DC65C7" w:rsidP="00DC65C7">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DC65C7" w:rsidRPr="00EA5FA7" w:rsidRDefault="00DC65C7" w:rsidP="00DC65C7">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SLDRBID ::= INTEGER (1..512, ...)</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SLDRBInformation ::= SEQUENCE {</w:t>
      </w:r>
    </w:p>
    <w:p w:rsidR="00DC65C7" w:rsidRPr="006A7576" w:rsidRDefault="00DC65C7" w:rsidP="00DC65C7">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rsidR="00DC65C7" w:rsidRPr="006A7576" w:rsidRDefault="00DC65C7" w:rsidP="00DC65C7">
      <w:pPr>
        <w:pStyle w:val="PL"/>
        <w:rPr>
          <w:noProof w:val="0"/>
          <w:snapToGrid w:val="0"/>
        </w:rPr>
      </w:pPr>
      <w:r w:rsidRPr="006A7576">
        <w:rPr>
          <w:noProof w:val="0"/>
          <w:snapToGrid w:val="0"/>
        </w:rPr>
        <w:tab/>
        <w:t>flowsMappedToSLDRB-List</w:t>
      </w:r>
      <w:r w:rsidRPr="006A7576">
        <w:rPr>
          <w:noProof w:val="0"/>
          <w:snapToGrid w:val="0"/>
        </w:rPr>
        <w:tab/>
        <w:t>FlowsMappedToSLDRB-List,</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t>SLDRBID,</w:t>
      </w:r>
    </w:p>
    <w:p w:rsidR="00DC65C7" w:rsidRPr="009B410E" w:rsidRDefault="00DC65C7" w:rsidP="00DC65C7">
      <w:pPr>
        <w:pStyle w:val="PL"/>
        <w:rPr>
          <w:noProof w:val="0"/>
          <w:snapToGrid w:val="0"/>
          <w:lang w:val="fr-FR"/>
          <w:rPrChange w:id="13768" w:author="Huawei" w:date="2020-08-06T16:54:00Z">
            <w:rPr>
              <w:noProof w:val="0"/>
              <w:snapToGrid w:val="0"/>
            </w:rPr>
          </w:rPrChange>
        </w:rPr>
      </w:pPr>
      <w:r w:rsidRPr="006A7576">
        <w:rPr>
          <w:noProof w:val="0"/>
          <w:snapToGrid w:val="0"/>
        </w:rPr>
        <w:tab/>
      </w:r>
      <w:r w:rsidRPr="009B410E">
        <w:rPr>
          <w:noProof w:val="0"/>
          <w:snapToGrid w:val="0"/>
          <w:lang w:val="fr-FR"/>
          <w:rPrChange w:id="13769" w:author="Huawei" w:date="2020-08-06T16:54:00Z">
            <w:rPr>
              <w:noProof w:val="0"/>
              <w:snapToGrid w:val="0"/>
            </w:rPr>
          </w:rPrChange>
        </w:rPr>
        <w:t>cause</w:t>
      </w:r>
      <w:r w:rsidRPr="009B410E">
        <w:rPr>
          <w:noProof w:val="0"/>
          <w:snapToGrid w:val="0"/>
          <w:lang w:val="fr-FR"/>
          <w:rPrChange w:id="13770" w:author="Huawei" w:date="2020-08-06T16:54:00Z">
            <w:rPr>
              <w:noProof w:val="0"/>
              <w:snapToGrid w:val="0"/>
            </w:rPr>
          </w:rPrChange>
        </w:rPr>
        <w:tab/>
        <w:t>Cause</w:t>
      </w:r>
      <w:r w:rsidRPr="009B410E">
        <w:rPr>
          <w:noProof w:val="0"/>
          <w:snapToGrid w:val="0"/>
          <w:lang w:val="fr-FR"/>
          <w:rPrChange w:id="13771" w:author="Huawei" w:date="2020-08-06T16:54:00Z">
            <w:rPr>
              <w:noProof w:val="0"/>
              <w:snapToGrid w:val="0"/>
            </w:rPr>
          </w:rPrChange>
        </w:rPr>
        <w:tab/>
        <w:t>OPTIONAL,</w:t>
      </w:r>
    </w:p>
    <w:p w:rsidR="00DC65C7" w:rsidRPr="009B410E" w:rsidRDefault="00DC65C7" w:rsidP="00DC65C7">
      <w:pPr>
        <w:pStyle w:val="PL"/>
        <w:rPr>
          <w:noProof w:val="0"/>
          <w:snapToGrid w:val="0"/>
          <w:lang w:val="fr-FR"/>
          <w:rPrChange w:id="13772" w:author="Huawei" w:date="2020-08-06T16:54:00Z">
            <w:rPr>
              <w:noProof w:val="0"/>
              <w:snapToGrid w:val="0"/>
            </w:rPr>
          </w:rPrChange>
        </w:rPr>
      </w:pPr>
      <w:r w:rsidRPr="009B410E">
        <w:rPr>
          <w:noProof w:val="0"/>
          <w:snapToGrid w:val="0"/>
          <w:lang w:val="fr-FR"/>
          <w:rPrChange w:id="13773" w:author="Huawei" w:date="2020-08-06T16:54:00Z">
            <w:rPr>
              <w:noProof w:val="0"/>
              <w:snapToGrid w:val="0"/>
            </w:rPr>
          </w:rPrChange>
        </w:rPr>
        <w:tab/>
        <w:t>iE-Extensions</w:t>
      </w:r>
      <w:r w:rsidRPr="009B410E">
        <w:rPr>
          <w:noProof w:val="0"/>
          <w:snapToGrid w:val="0"/>
          <w:lang w:val="fr-FR"/>
          <w:rPrChange w:id="13774" w:author="Huawei" w:date="2020-08-06T16:54:00Z">
            <w:rPr>
              <w:noProof w:val="0"/>
              <w:snapToGrid w:val="0"/>
            </w:rPr>
          </w:rPrChange>
        </w:rPr>
        <w:tab/>
        <w:t>ProtocolExtensionContainer { { SLDRBs-FailedToBeSetup-ItemExtIEs } }</w:t>
      </w:r>
      <w:r w:rsidRPr="009B410E">
        <w:rPr>
          <w:noProof w:val="0"/>
          <w:snapToGrid w:val="0"/>
          <w:lang w:val="fr-FR"/>
          <w:rPrChange w:id="13775" w:author="Huawei" w:date="2020-08-06T16:54:00Z">
            <w:rPr>
              <w:noProof w:val="0"/>
              <w:snapToGrid w:val="0"/>
            </w:rPr>
          </w:rPrChange>
        </w:rPr>
        <w:tab/>
      </w:r>
      <w:r w:rsidRPr="009B410E">
        <w:rPr>
          <w:noProof w:val="0"/>
          <w:snapToGrid w:val="0"/>
          <w:lang w:val="fr-FR"/>
          <w:rPrChange w:id="13776" w:author="Huawei" w:date="2020-08-06T16:54: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rsidR="00DC65C7" w:rsidRPr="009B410E" w:rsidRDefault="00DC65C7" w:rsidP="00DC65C7">
      <w:pPr>
        <w:pStyle w:val="PL"/>
        <w:rPr>
          <w:noProof w:val="0"/>
          <w:snapToGrid w:val="0"/>
          <w:lang w:val="fr-FR"/>
          <w:rPrChange w:id="13777" w:author="Huawei" w:date="2020-08-06T16:54:00Z">
            <w:rPr>
              <w:noProof w:val="0"/>
              <w:snapToGrid w:val="0"/>
            </w:rPr>
          </w:rPrChange>
        </w:rPr>
      </w:pPr>
      <w:r w:rsidRPr="006A7576">
        <w:rPr>
          <w:noProof w:val="0"/>
          <w:snapToGrid w:val="0"/>
        </w:rPr>
        <w:tab/>
      </w:r>
      <w:r w:rsidRPr="009B410E">
        <w:rPr>
          <w:noProof w:val="0"/>
          <w:snapToGrid w:val="0"/>
          <w:lang w:val="fr-FR"/>
          <w:rPrChange w:id="13778" w:author="Huawei" w:date="2020-08-06T16:54:00Z">
            <w:rPr>
              <w:noProof w:val="0"/>
              <w:snapToGrid w:val="0"/>
            </w:rPr>
          </w:rPrChange>
        </w:rPr>
        <w:t>cause</w:t>
      </w:r>
      <w:r w:rsidRPr="009B410E">
        <w:rPr>
          <w:noProof w:val="0"/>
          <w:snapToGrid w:val="0"/>
          <w:lang w:val="fr-FR"/>
          <w:rPrChange w:id="13779" w:author="Huawei" w:date="2020-08-06T16:54:00Z">
            <w:rPr>
              <w:noProof w:val="0"/>
              <w:snapToGrid w:val="0"/>
            </w:rPr>
          </w:rPrChange>
        </w:rPr>
        <w:tab/>
      </w:r>
      <w:r w:rsidRPr="009B410E">
        <w:rPr>
          <w:noProof w:val="0"/>
          <w:snapToGrid w:val="0"/>
          <w:lang w:val="fr-FR"/>
          <w:rPrChange w:id="13780" w:author="Huawei" w:date="2020-08-06T16:54:00Z">
            <w:rPr>
              <w:noProof w:val="0"/>
              <w:snapToGrid w:val="0"/>
            </w:rPr>
          </w:rPrChange>
        </w:rPr>
        <w:tab/>
        <w:t>Cause</w:t>
      </w:r>
      <w:r w:rsidRPr="009B410E">
        <w:rPr>
          <w:noProof w:val="0"/>
          <w:snapToGrid w:val="0"/>
          <w:lang w:val="fr-FR"/>
          <w:rPrChange w:id="13781" w:author="Huawei" w:date="2020-08-06T16:54:00Z">
            <w:rPr>
              <w:noProof w:val="0"/>
              <w:snapToGrid w:val="0"/>
            </w:rPr>
          </w:rPrChange>
        </w:rPr>
        <w:tab/>
      </w:r>
      <w:r w:rsidRPr="009B410E">
        <w:rPr>
          <w:noProof w:val="0"/>
          <w:snapToGrid w:val="0"/>
          <w:lang w:val="fr-FR"/>
          <w:rPrChange w:id="13782" w:author="Huawei" w:date="2020-08-06T16:54:00Z">
            <w:rPr>
              <w:noProof w:val="0"/>
              <w:snapToGrid w:val="0"/>
            </w:rPr>
          </w:rPrChange>
        </w:rPr>
        <w:tab/>
      </w:r>
      <w:r w:rsidRPr="009B410E">
        <w:rPr>
          <w:noProof w:val="0"/>
          <w:snapToGrid w:val="0"/>
          <w:lang w:val="fr-FR"/>
          <w:rPrChange w:id="13783" w:author="Huawei" w:date="2020-08-06T16:54:00Z">
            <w:rPr>
              <w:noProof w:val="0"/>
              <w:snapToGrid w:val="0"/>
            </w:rPr>
          </w:rPrChange>
        </w:rPr>
        <w:tab/>
        <w:t>OPTIONAL ,</w:t>
      </w:r>
    </w:p>
    <w:p w:rsidR="00DC65C7" w:rsidRPr="009B410E" w:rsidRDefault="00DC65C7" w:rsidP="00DC65C7">
      <w:pPr>
        <w:pStyle w:val="PL"/>
        <w:rPr>
          <w:noProof w:val="0"/>
          <w:snapToGrid w:val="0"/>
          <w:lang w:val="fr-FR"/>
          <w:rPrChange w:id="13784" w:author="Huawei" w:date="2020-08-06T16:54:00Z">
            <w:rPr>
              <w:noProof w:val="0"/>
              <w:snapToGrid w:val="0"/>
            </w:rPr>
          </w:rPrChange>
        </w:rPr>
      </w:pPr>
      <w:r w:rsidRPr="009B410E">
        <w:rPr>
          <w:noProof w:val="0"/>
          <w:snapToGrid w:val="0"/>
          <w:lang w:val="fr-FR"/>
          <w:rPrChange w:id="13785" w:author="Huawei" w:date="2020-08-06T16:54:00Z">
            <w:rPr>
              <w:noProof w:val="0"/>
              <w:snapToGrid w:val="0"/>
            </w:rPr>
          </w:rPrChange>
        </w:rPr>
        <w:tab/>
        <w:t>iE-Extensions</w:t>
      </w:r>
      <w:r w:rsidRPr="009B410E">
        <w:rPr>
          <w:noProof w:val="0"/>
          <w:snapToGrid w:val="0"/>
          <w:lang w:val="fr-FR"/>
          <w:rPrChange w:id="13786" w:author="Huawei" w:date="2020-08-06T16:54:00Z">
            <w:rPr>
              <w:noProof w:val="0"/>
              <w:snapToGrid w:val="0"/>
            </w:rPr>
          </w:rPrChange>
        </w:rPr>
        <w:tab/>
        <w:t>ProtocolExtensionContainer { { SLDRBs-FailedToBeSetupMod-ItemExtIEs } }</w:t>
      </w:r>
      <w:r w:rsidRPr="009B410E">
        <w:rPr>
          <w:noProof w:val="0"/>
          <w:snapToGrid w:val="0"/>
          <w:lang w:val="fr-FR"/>
          <w:rPrChange w:id="13787" w:author="Huawei" w:date="2020-08-06T16:54: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9B410E" w:rsidRDefault="00DC65C7" w:rsidP="00DC65C7">
      <w:pPr>
        <w:pStyle w:val="PL"/>
        <w:rPr>
          <w:noProof w:val="0"/>
          <w:snapToGrid w:val="0"/>
          <w:lang w:val="fr-FR"/>
          <w:rPrChange w:id="13788" w:author="Huawei" w:date="2020-08-06T16:54:00Z">
            <w:rPr>
              <w:noProof w:val="0"/>
              <w:snapToGrid w:val="0"/>
            </w:rPr>
          </w:rPrChange>
        </w:rPr>
      </w:pPr>
      <w:r w:rsidRPr="006A7576">
        <w:rPr>
          <w:noProof w:val="0"/>
          <w:snapToGrid w:val="0"/>
        </w:rPr>
        <w:tab/>
      </w:r>
      <w:r w:rsidRPr="009B410E">
        <w:rPr>
          <w:noProof w:val="0"/>
          <w:snapToGrid w:val="0"/>
          <w:lang w:val="fr-FR"/>
          <w:rPrChange w:id="13789" w:author="Huawei" w:date="2020-08-06T16:54:00Z">
            <w:rPr>
              <w:noProof w:val="0"/>
              <w:snapToGrid w:val="0"/>
            </w:rPr>
          </w:rPrChange>
        </w:rPr>
        <w:t>iE-Extensions</w:t>
      </w:r>
      <w:r w:rsidRPr="009B410E">
        <w:rPr>
          <w:noProof w:val="0"/>
          <w:snapToGrid w:val="0"/>
          <w:lang w:val="fr-FR"/>
          <w:rPrChange w:id="13790" w:author="Huawei" w:date="2020-08-06T16:54:00Z">
            <w:rPr>
              <w:noProof w:val="0"/>
              <w:snapToGrid w:val="0"/>
            </w:rPr>
          </w:rPrChange>
        </w:rPr>
        <w:tab/>
        <w:t>ProtocolExtensionContainer { { SLDRBs-Modified-ItemExtIEs } }</w:t>
      </w:r>
      <w:r w:rsidRPr="009B410E">
        <w:rPr>
          <w:noProof w:val="0"/>
          <w:snapToGrid w:val="0"/>
          <w:lang w:val="fr-FR"/>
          <w:rPrChange w:id="13791" w:author="Huawei" w:date="2020-08-06T16:54: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SLDRBs-ModifiedConf-Item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SLDRBs-Setup-Item ::=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9B410E" w:rsidRDefault="00DC65C7" w:rsidP="00DC65C7">
      <w:pPr>
        <w:pStyle w:val="PL"/>
        <w:rPr>
          <w:noProof w:val="0"/>
          <w:snapToGrid w:val="0"/>
          <w:lang w:val="fr-FR"/>
          <w:rPrChange w:id="13792" w:author="Huawei" w:date="2020-08-06T16:54:00Z">
            <w:rPr>
              <w:noProof w:val="0"/>
              <w:snapToGrid w:val="0"/>
            </w:rPr>
          </w:rPrChange>
        </w:rPr>
      </w:pPr>
      <w:r w:rsidRPr="006A7576">
        <w:rPr>
          <w:noProof w:val="0"/>
          <w:snapToGrid w:val="0"/>
        </w:rPr>
        <w:tab/>
      </w:r>
      <w:r w:rsidRPr="009B410E">
        <w:rPr>
          <w:noProof w:val="0"/>
          <w:snapToGrid w:val="0"/>
          <w:lang w:val="fr-FR"/>
          <w:rPrChange w:id="13793" w:author="Huawei" w:date="2020-08-06T16:54:00Z">
            <w:rPr>
              <w:noProof w:val="0"/>
              <w:snapToGrid w:val="0"/>
            </w:rPr>
          </w:rPrChange>
        </w:rPr>
        <w:t>iE-Extensions</w:t>
      </w:r>
      <w:r w:rsidRPr="009B410E">
        <w:rPr>
          <w:noProof w:val="0"/>
          <w:snapToGrid w:val="0"/>
          <w:lang w:val="fr-FR"/>
          <w:rPrChange w:id="13794" w:author="Huawei" w:date="2020-08-06T16:54:00Z">
            <w:rPr>
              <w:noProof w:val="0"/>
              <w:snapToGrid w:val="0"/>
            </w:rPr>
          </w:rPrChange>
        </w:rPr>
        <w:tab/>
        <w:t>ProtocolExtensionContainer { { SLDRBs-Setup-ItemExtIEs } }</w:t>
      </w:r>
      <w:r w:rsidRPr="009B410E">
        <w:rPr>
          <w:noProof w:val="0"/>
          <w:snapToGrid w:val="0"/>
          <w:lang w:val="fr-FR"/>
          <w:rPrChange w:id="13795" w:author="Huawei" w:date="2020-08-06T16:54: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9B410E" w:rsidRDefault="00DC65C7" w:rsidP="00DC65C7">
      <w:pPr>
        <w:pStyle w:val="PL"/>
        <w:rPr>
          <w:noProof w:val="0"/>
          <w:snapToGrid w:val="0"/>
          <w:lang w:val="fr-FR"/>
          <w:rPrChange w:id="13796" w:author="Huawei" w:date="2020-08-06T16:54:00Z">
            <w:rPr>
              <w:noProof w:val="0"/>
              <w:snapToGrid w:val="0"/>
            </w:rPr>
          </w:rPrChange>
        </w:rPr>
      </w:pPr>
      <w:r w:rsidRPr="006A7576">
        <w:rPr>
          <w:noProof w:val="0"/>
          <w:snapToGrid w:val="0"/>
        </w:rPr>
        <w:tab/>
      </w:r>
      <w:r w:rsidRPr="009B410E">
        <w:rPr>
          <w:noProof w:val="0"/>
          <w:snapToGrid w:val="0"/>
          <w:lang w:val="fr-FR"/>
          <w:rPrChange w:id="13797" w:author="Huawei" w:date="2020-08-06T16:54:00Z">
            <w:rPr>
              <w:noProof w:val="0"/>
              <w:snapToGrid w:val="0"/>
            </w:rPr>
          </w:rPrChange>
        </w:rPr>
        <w:t>sLDRBInformation</w:t>
      </w:r>
      <w:r w:rsidRPr="009B410E">
        <w:rPr>
          <w:noProof w:val="0"/>
          <w:snapToGrid w:val="0"/>
          <w:lang w:val="fr-FR"/>
          <w:rPrChange w:id="13798" w:author="Huawei" w:date="2020-08-06T16:54:00Z">
            <w:rPr>
              <w:noProof w:val="0"/>
              <w:snapToGrid w:val="0"/>
            </w:rPr>
          </w:rPrChange>
        </w:rPr>
        <w:tab/>
      </w:r>
      <w:r w:rsidRPr="009B410E">
        <w:rPr>
          <w:noProof w:val="0"/>
          <w:snapToGrid w:val="0"/>
          <w:lang w:val="fr-FR"/>
          <w:rPrChange w:id="13799" w:author="Huawei" w:date="2020-08-06T16:54:00Z">
            <w:rPr>
              <w:noProof w:val="0"/>
              <w:snapToGrid w:val="0"/>
            </w:rPr>
          </w:rPrChange>
        </w:rPr>
        <w:tab/>
      </w:r>
      <w:r w:rsidRPr="009B410E">
        <w:rPr>
          <w:noProof w:val="0"/>
          <w:snapToGrid w:val="0"/>
          <w:lang w:val="fr-FR"/>
          <w:rPrChange w:id="13800" w:author="Huawei" w:date="2020-08-06T16:54:00Z">
            <w:rPr>
              <w:noProof w:val="0"/>
              <w:snapToGrid w:val="0"/>
            </w:rPr>
          </w:rPrChange>
        </w:rPr>
        <w:tab/>
      </w:r>
      <w:r w:rsidRPr="009B410E">
        <w:rPr>
          <w:noProof w:val="0"/>
          <w:snapToGrid w:val="0"/>
          <w:lang w:val="fr-FR"/>
          <w:rPrChange w:id="13801" w:author="Huawei" w:date="2020-08-06T16:54:00Z">
            <w:rPr>
              <w:noProof w:val="0"/>
              <w:snapToGrid w:val="0"/>
            </w:rPr>
          </w:rPrChange>
        </w:rPr>
        <w:tab/>
        <w:t>SLDRBInformation</w:t>
      </w:r>
      <w:r w:rsidRPr="009B410E">
        <w:rPr>
          <w:noProof w:val="0"/>
          <w:snapToGrid w:val="0"/>
          <w:lang w:val="fr-FR"/>
          <w:rPrChange w:id="13802" w:author="Huawei" w:date="2020-08-06T16:54:00Z">
            <w:rPr>
              <w:noProof w:val="0"/>
              <w:snapToGrid w:val="0"/>
            </w:rPr>
          </w:rPrChange>
        </w:rPr>
        <w:tab/>
      </w:r>
      <w:r w:rsidRPr="009B410E">
        <w:rPr>
          <w:noProof w:val="0"/>
          <w:snapToGrid w:val="0"/>
          <w:lang w:val="fr-FR"/>
          <w:rPrChange w:id="13803" w:author="Huawei" w:date="2020-08-06T16:54:00Z">
            <w:rPr>
              <w:noProof w:val="0"/>
              <w:snapToGrid w:val="0"/>
            </w:rPr>
          </w:rPrChange>
        </w:rPr>
        <w:tab/>
        <w:t>OPTIONAL,</w:t>
      </w:r>
    </w:p>
    <w:p w:rsidR="00DC65C7" w:rsidRPr="009B410E" w:rsidRDefault="00DC65C7" w:rsidP="00DC65C7">
      <w:pPr>
        <w:pStyle w:val="PL"/>
        <w:rPr>
          <w:noProof w:val="0"/>
          <w:snapToGrid w:val="0"/>
          <w:lang w:val="fr-FR"/>
          <w:rPrChange w:id="13804" w:author="Huawei" w:date="2020-08-06T16:54:00Z">
            <w:rPr>
              <w:noProof w:val="0"/>
              <w:snapToGrid w:val="0"/>
            </w:rPr>
          </w:rPrChange>
        </w:rPr>
      </w:pPr>
      <w:r w:rsidRPr="009B410E">
        <w:rPr>
          <w:noProof w:val="0"/>
          <w:snapToGrid w:val="0"/>
          <w:lang w:val="fr-FR"/>
          <w:rPrChange w:id="13805" w:author="Huawei" w:date="2020-08-06T16:54:00Z">
            <w:rPr>
              <w:noProof w:val="0"/>
              <w:snapToGrid w:val="0"/>
            </w:rPr>
          </w:rPrChange>
        </w:rPr>
        <w:tab/>
        <w:t>rLCMode</w:t>
      </w:r>
      <w:r w:rsidRPr="009B410E">
        <w:rPr>
          <w:noProof w:val="0"/>
          <w:snapToGrid w:val="0"/>
          <w:lang w:val="fr-FR"/>
          <w:rPrChange w:id="13806" w:author="Huawei" w:date="2020-08-06T16:54:00Z">
            <w:rPr>
              <w:noProof w:val="0"/>
              <w:snapToGrid w:val="0"/>
            </w:rPr>
          </w:rPrChange>
        </w:rPr>
        <w:tab/>
      </w:r>
      <w:r w:rsidRPr="009B410E">
        <w:rPr>
          <w:noProof w:val="0"/>
          <w:snapToGrid w:val="0"/>
          <w:lang w:val="fr-FR"/>
          <w:rPrChange w:id="13807" w:author="Huawei" w:date="2020-08-06T16:54:00Z">
            <w:rPr>
              <w:noProof w:val="0"/>
              <w:snapToGrid w:val="0"/>
            </w:rPr>
          </w:rPrChange>
        </w:rPr>
        <w:tab/>
      </w:r>
      <w:r w:rsidRPr="009B410E">
        <w:rPr>
          <w:noProof w:val="0"/>
          <w:snapToGrid w:val="0"/>
          <w:lang w:val="fr-FR"/>
          <w:rPrChange w:id="13808" w:author="Huawei" w:date="2020-08-06T16:54:00Z">
            <w:rPr>
              <w:noProof w:val="0"/>
              <w:snapToGrid w:val="0"/>
            </w:rPr>
          </w:rPrChange>
        </w:rPr>
        <w:tab/>
      </w:r>
      <w:r w:rsidRPr="009B410E">
        <w:rPr>
          <w:noProof w:val="0"/>
          <w:snapToGrid w:val="0"/>
          <w:lang w:val="fr-FR"/>
          <w:rPrChange w:id="13809" w:author="Huawei" w:date="2020-08-06T16:54:00Z">
            <w:rPr>
              <w:noProof w:val="0"/>
              <w:snapToGrid w:val="0"/>
            </w:rPr>
          </w:rPrChange>
        </w:rPr>
        <w:tab/>
      </w:r>
      <w:r w:rsidRPr="009B410E">
        <w:rPr>
          <w:noProof w:val="0"/>
          <w:snapToGrid w:val="0"/>
          <w:lang w:val="fr-FR"/>
          <w:rPrChange w:id="13810" w:author="Huawei" w:date="2020-08-06T16:54:00Z">
            <w:rPr>
              <w:noProof w:val="0"/>
              <w:snapToGrid w:val="0"/>
            </w:rPr>
          </w:rPrChange>
        </w:rPr>
        <w:tab/>
      </w:r>
      <w:r w:rsidRPr="009B410E">
        <w:rPr>
          <w:noProof w:val="0"/>
          <w:snapToGrid w:val="0"/>
          <w:lang w:val="fr-FR"/>
          <w:rPrChange w:id="13811" w:author="Huawei" w:date="2020-08-06T16:54:00Z">
            <w:rPr>
              <w:noProof w:val="0"/>
              <w:snapToGrid w:val="0"/>
            </w:rPr>
          </w:rPrChange>
        </w:rPr>
        <w:tab/>
        <w:t>RLCMode</w:t>
      </w:r>
      <w:r w:rsidRPr="009B410E">
        <w:rPr>
          <w:noProof w:val="0"/>
          <w:snapToGrid w:val="0"/>
          <w:lang w:val="fr-FR"/>
          <w:rPrChange w:id="13812" w:author="Huawei" w:date="2020-08-06T16:54:00Z">
            <w:rPr>
              <w:noProof w:val="0"/>
              <w:snapToGrid w:val="0"/>
            </w:rPr>
          </w:rPrChange>
        </w:rPr>
        <w:tab/>
      </w:r>
      <w:r w:rsidRPr="009B410E">
        <w:rPr>
          <w:noProof w:val="0"/>
          <w:snapToGrid w:val="0"/>
          <w:lang w:val="fr-FR"/>
          <w:rPrChange w:id="13813" w:author="Huawei" w:date="2020-08-06T16:54:00Z">
            <w:rPr>
              <w:noProof w:val="0"/>
              <w:snapToGrid w:val="0"/>
            </w:rPr>
          </w:rPrChange>
        </w:rPr>
        <w:tab/>
      </w:r>
      <w:r w:rsidRPr="009B410E">
        <w:rPr>
          <w:noProof w:val="0"/>
          <w:snapToGrid w:val="0"/>
          <w:lang w:val="fr-FR"/>
          <w:rPrChange w:id="13814" w:author="Huawei" w:date="2020-08-06T16:54:00Z">
            <w:rPr>
              <w:noProof w:val="0"/>
              <w:snapToGrid w:val="0"/>
            </w:rPr>
          </w:rPrChange>
        </w:rPr>
        <w:tab/>
        <w:t>OPTIONAL,</w:t>
      </w:r>
    </w:p>
    <w:p w:rsidR="00DC65C7" w:rsidRPr="006A7576" w:rsidRDefault="00DC65C7" w:rsidP="00DC65C7">
      <w:pPr>
        <w:pStyle w:val="PL"/>
        <w:rPr>
          <w:noProof w:val="0"/>
          <w:snapToGrid w:val="0"/>
        </w:rPr>
      </w:pPr>
      <w:r w:rsidRPr="009B410E">
        <w:rPr>
          <w:noProof w:val="0"/>
          <w:snapToGrid w:val="0"/>
          <w:lang w:val="fr-FR"/>
          <w:rPrChange w:id="13815" w:author="Huawei" w:date="2020-08-06T16:54:00Z">
            <w:rPr>
              <w:noProof w:val="0"/>
              <w:snapToGrid w:val="0"/>
            </w:rPr>
          </w:rPrChange>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t xml:space="preserve">        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SLDRBs-ToBeSetup-Item ::= SEQUENCE</w:t>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9B410E" w:rsidRDefault="00DC65C7" w:rsidP="00DC65C7">
      <w:pPr>
        <w:pStyle w:val="PL"/>
        <w:rPr>
          <w:noProof w:val="0"/>
          <w:snapToGrid w:val="0"/>
          <w:lang w:val="fr-FR"/>
          <w:rPrChange w:id="13816" w:author="Huawei" w:date="2020-08-06T16:54:00Z">
            <w:rPr>
              <w:noProof w:val="0"/>
              <w:snapToGrid w:val="0"/>
            </w:rPr>
          </w:rPrChange>
        </w:rPr>
      </w:pPr>
      <w:r w:rsidRPr="006A7576">
        <w:rPr>
          <w:noProof w:val="0"/>
          <w:snapToGrid w:val="0"/>
        </w:rPr>
        <w:tab/>
      </w:r>
      <w:r w:rsidRPr="009B410E">
        <w:rPr>
          <w:noProof w:val="0"/>
          <w:snapToGrid w:val="0"/>
          <w:lang w:val="fr-FR"/>
          <w:rPrChange w:id="13817" w:author="Huawei" w:date="2020-08-06T16:54:00Z">
            <w:rPr>
              <w:noProof w:val="0"/>
              <w:snapToGrid w:val="0"/>
            </w:rPr>
          </w:rPrChange>
        </w:rPr>
        <w:t>sLDRBInformation</w:t>
      </w:r>
      <w:r w:rsidRPr="009B410E">
        <w:rPr>
          <w:noProof w:val="0"/>
          <w:snapToGrid w:val="0"/>
          <w:lang w:val="fr-FR"/>
          <w:rPrChange w:id="13818" w:author="Huawei" w:date="2020-08-06T16:54:00Z">
            <w:rPr>
              <w:noProof w:val="0"/>
              <w:snapToGrid w:val="0"/>
            </w:rPr>
          </w:rPrChange>
        </w:rPr>
        <w:tab/>
      </w:r>
      <w:r w:rsidRPr="009B410E">
        <w:rPr>
          <w:noProof w:val="0"/>
          <w:snapToGrid w:val="0"/>
          <w:lang w:val="fr-FR"/>
          <w:rPrChange w:id="13819" w:author="Huawei" w:date="2020-08-06T16:54:00Z">
            <w:rPr>
              <w:noProof w:val="0"/>
              <w:snapToGrid w:val="0"/>
            </w:rPr>
          </w:rPrChange>
        </w:rPr>
        <w:tab/>
      </w:r>
      <w:r w:rsidRPr="009B410E">
        <w:rPr>
          <w:noProof w:val="0"/>
          <w:snapToGrid w:val="0"/>
          <w:lang w:val="fr-FR"/>
          <w:rPrChange w:id="13820" w:author="Huawei" w:date="2020-08-06T16:54:00Z">
            <w:rPr>
              <w:noProof w:val="0"/>
              <w:snapToGrid w:val="0"/>
            </w:rPr>
          </w:rPrChange>
        </w:rPr>
        <w:tab/>
      </w:r>
      <w:r w:rsidRPr="009B410E">
        <w:rPr>
          <w:noProof w:val="0"/>
          <w:snapToGrid w:val="0"/>
          <w:lang w:val="fr-FR"/>
          <w:rPrChange w:id="13821" w:author="Huawei" w:date="2020-08-06T16:54:00Z">
            <w:rPr>
              <w:noProof w:val="0"/>
              <w:snapToGrid w:val="0"/>
            </w:rPr>
          </w:rPrChange>
        </w:rPr>
        <w:tab/>
        <w:t>SLDRBInformation,</w:t>
      </w:r>
    </w:p>
    <w:p w:rsidR="00DC65C7" w:rsidRPr="009B410E" w:rsidRDefault="00DC65C7" w:rsidP="00DC65C7">
      <w:pPr>
        <w:pStyle w:val="PL"/>
        <w:rPr>
          <w:noProof w:val="0"/>
          <w:snapToGrid w:val="0"/>
          <w:lang w:val="fr-FR"/>
          <w:rPrChange w:id="13822" w:author="Huawei" w:date="2020-08-06T16:54:00Z">
            <w:rPr>
              <w:noProof w:val="0"/>
              <w:snapToGrid w:val="0"/>
            </w:rPr>
          </w:rPrChange>
        </w:rPr>
      </w:pPr>
      <w:r w:rsidRPr="009B410E">
        <w:rPr>
          <w:noProof w:val="0"/>
          <w:snapToGrid w:val="0"/>
          <w:lang w:val="fr-FR"/>
          <w:rPrChange w:id="13823" w:author="Huawei" w:date="2020-08-06T16:54:00Z">
            <w:rPr>
              <w:noProof w:val="0"/>
              <w:snapToGrid w:val="0"/>
            </w:rPr>
          </w:rPrChange>
        </w:rPr>
        <w:tab/>
        <w:t>rLCMode</w:t>
      </w:r>
      <w:r w:rsidRPr="009B410E">
        <w:rPr>
          <w:noProof w:val="0"/>
          <w:snapToGrid w:val="0"/>
          <w:lang w:val="fr-FR"/>
          <w:rPrChange w:id="13824" w:author="Huawei" w:date="2020-08-06T16:54:00Z">
            <w:rPr>
              <w:noProof w:val="0"/>
              <w:snapToGrid w:val="0"/>
            </w:rPr>
          </w:rPrChange>
        </w:rPr>
        <w:tab/>
      </w:r>
      <w:r w:rsidRPr="009B410E">
        <w:rPr>
          <w:noProof w:val="0"/>
          <w:snapToGrid w:val="0"/>
          <w:lang w:val="fr-FR"/>
          <w:rPrChange w:id="13825" w:author="Huawei" w:date="2020-08-06T16:54:00Z">
            <w:rPr>
              <w:noProof w:val="0"/>
              <w:snapToGrid w:val="0"/>
            </w:rPr>
          </w:rPrChange>
        </w:rPr>
        <w:tab/>
      </w:r>
      <w:r w:rsidRPr="009B410E">
        <w:rPr>
          <w:noProof w:val="0"/>
          <w:snapToGrid w:val="0"/>
          <w:lang w:val="fr-FR"/>
          <w:rPrChange w:id="13826" w:author="Huawei" w:date="2020-08-06T16:54:00Z">
            <w:rPr>
              <w:noProof w:val="0"/>
              <w:snapToGrid w:val="0"/>
            </w:rPr>
          </w:rPrChange>
        </w:rPr>
        <w:tab/>
      </w:r>
      <w:r w:rsidRPr="009B410E">
        <w:rPr>
          <w:noProof w:val="0"/>
          <w:snapToGrid w:val="0"/>
          <w:lang w:val="fr-FR"/>
          <w:rPrChange w:id="13827" w:author="Huawei" w:date="2020-08-06T16:54:00Z">
            <w:rPr>
              <w:noProof w:val="0"/>
              <w:snapToGrid w:val="0"/>
            </w:rPr>
          </w:rPrChange>
        </w:rPr>
        <w:tab/>
      </w:r>
      <w:r w:rsidRPr="009B410E">
        <w:rPr>
          <w:noProof w:val="0"/>
          <w:snapToGrid w:val="0"/>
          <w:lang w:val="fr-FR"/>
          <w:rPrChange w:id="13828" w:author="Huawei" w:date="2020-08-06T16:54:00Z">
            <w:rPr>
              <w:noProof w:val="0"/>
              <w:snapToGrid w:val="0"/>
            </w:rPr>
          </w:rPrChange>
        </w:rPr>
        <w:tab/>
      </w:r>
      <w:r w:rsidRPr="009B410E">
        <w:rPr>
          <w:noProof w:val="0"/>
          <w:snapToGrid w:val="0"/>
          <w:lang w:val="fr-FR"/>
          <w:rPrChange w:id="13829" w:author="Huawei" w:date="2020-08-06T16:54:00Z">
            <w:rPr>
              <w:noProof w:val="0"/>
              <w:snapToGrid w:val="0"/>
            </w:rPr>
          </w:rPrChange>
        </w:rPr>
        <w:tab/>
        <w:t xml:space="preserve">RLCMode, </w:t>
      </w:r>
    </w:p>
    <w:p w:rsidR="00DC65C7" w:rsidRPr="009B410E" w:rsidRDefault="00DC65C7" w:rsidP="00DC65C7">
      <w:pPr>
        <w:pStyle w:val="PL"/>
        <w:rPr>
          <w:noProof w:val="0"/>
          <w:snapToGrid w:val="0"/>
          <w:lang w:val="fr-FR"/>
          <w:rPrChange w:id="13830" w:author="Huawei" w:date="2020-08-06T16:54:00Z">
            <w:rPr>
              <w:noProof w:val="0"/>
              <w:snapToGrid w:val="0"/>
            </w:rPr>
          </w:rPrChange>
        </w:rPr>
      </w:pPr>
    </w:p>
    <w:p w:rsidR="00DC65C7" w:rsidRPr="009B410E" w:rsidRDefault="00DC65C7" w:rsidP="00DC65C7">
      <w:pPr>
        <w:pStyle w:val="PL"/>
        <w:rPr>
          <w:noProof w:val="0"/>
          <w:snapToGrid w:val="0"/>
          <w:lang w:val="fr-FR"/>
          <w:rPrChange w:id="13831" w:author="Huawei" w:date="2020-08-06T16:54:00Z">
            <w:rPr>
              <w:noProof w:val="0"/>
              <w:snapToGrid w:val="0"/>
            </w:rPr>
          </w:rPrChange>
        </w:rPr>
      </w:pPr>
      <w:r w:rsidRPr="009B410E">
        <w:rPr>
          <w:noProof w:val="0"/>
          <w:snapToGrid w:val="0"/>
          <w:lang w:val="fr-FR"/>
          <w:rPrChange w:id="13832" w:author="Huawei" w:date="2020-08-06T16:54:00Z">
            <w:rPr>
              <w:noProof w:val="0"/>
              <w:snapToGrid w:val="0"/>
            </w:rPr>
          </w:rPrChange>
        </w:rPr>
        <w:tab/>
        <w:t>iE-Extensions</w:t>
      </w:r>
      <w:r w:rsidRPr="009B410E">
        <w:rPr>
          <w:noProof w:val="0"/>
          <w:snapToGrid w:val="0"/>
          <w:lang w:val="fr-FR"/>
          <w:rPrChange w:id="13833" w:author="Huawei" w:date="2020-08-06T16:54:00Z">
            <w:rPr>
              <w:noProof w:val="0"/>
              <w:snapToGrid w:val="0"/>
            </w:rPr>
          </w:rPrChange>
        </w:rPr>
        <w:tab/>
        <w:t>ProtocolExtensionContainer { { SLDRBs-ToBeSetup-ItemExtIEs } }</w:t>
      </w:r>
      <w:r w:rsidRPr="009B410E">
        <w:rPr>
          <w:noProof w:val="0"/>
          <w:snapToGrid w:val="0"/>
          <w:lang w:val="fr-FR"/>
          <w:rPrChange w:id="13834" w:author="Huawei" w:date="2020-08-06T16:54: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9B410E" w:rsidRDefault="00DC65C7" w:rsidP="00DC65C7">
      <w:pPr>
        <w:pStyle w:val="PL"/>
        <w:rPr>
          <w:noProof w:val="0"/>
          <w:snapToGrid w:val="0"/>
          <w:lang w:val="fr-FR"/>
          <w:rPrChange w:id="13835" w:author="Huawei" w:date="2020-08-06T16:54:00Z">
            <w:rPr>
              <w:noProof w:val="0"/>
              <w:snapToGrid w:val="0"/>
            </w:rPr>
          </w:rPrChange>
        </w:rPr>
      </w:pPr>
      <w:r w:rsidRPr="006A7576">
        <w:rPr>
          <w:noProof w:val="0"/>
          <w:snapToGrid w:val="0"/>
        </w:rPr>
        <w:tab/>
      </w:r>
      <w:r w:rsidRPr="009B410E">
        <w:rPr>
          <w:noProof w:val="0"/>
          <w:snapToGrid w:val="0"/>
          <w:lang w:val="fr-FR"/>
          <w:rPrChange w:id="13836" w:author="Huawei" w:date="2020-08-06T16:54:00Z">
            <w:rPr>
              <w:noProof w:val="0"/>
              <w:snapToGrid w:val="0"/>
            </w:rPr>
          </w:rPrChange>
        </w:rPr>
        <w:t>sLDRBInformation</w:t>
      </w:r>
      <w:r w:rsidRPr="009B410E">
        <w:rPr>
          <w:noProof w:val="0"/>
          <w:snapToGrid w:val="0"/>
          <w:lang w:val="fr-FR"/>
          <w:rPrChange w:id="13837" w:author="Huawei" w:date="2020-08-06T16:54:00Z">
            <w:rPr>
              <w:noProof w:val="0"/>
              <w:snapToGrid w:val="0"/>
            </w:rPr>
          </w:rPrChange>
        </w:rPr>
        <w:tab/>
      </w:r>
      <w:r w:rsidRPr="009B410E">
        <w:rPr>
          <w:noProof w:val="0"/>
          <w:snapToGrid w:val="0"/>
          <w:lang w:val="fr-FR"/>
          <w:rPrChange w:id="13838" w:author="Huawei" w:date="2020-08-06T16:54:00Z">
            <w:rPr>
              <w:noProof w:val="0"/>
              <w:snapToGrid w:val="0"/>
            </w:rPr>
          </w:rPrChange>
        </w:rPr>
        <w:tab/>
      </w:r>
      <w:r w:rsidRPr="009B410E">
        <w:rPr>
          <w:noProof w:val="0"/>
          <w:snapToGrid w:val="0"/>
          <w:lang w:val="fr-FR"/>
          <w:rPrChange w:id="13839" w:author="Huawei" w:date="2020-08-06T16:54:00Z">
            <w:rPr>
              <w:noProof w:val="0"/>
              <w:snapToGrid w:val="0"/>
            </w:rPr>
          </w:rPrChange>
        </w:rPr>
        <w:tab/>
      </w:r>
      <w:r w:rsidRPr="009B410E">
        <w:rPr>
          <w:noProof w:val="0"/>
          <w:snapToGrid w:val="0"/>
          <w:lang w:val="fr-FR"/>
          <w:rPrChange w:id="13840" w:author="Huawei" w:date="2020-08-06T16:54:00Z">
            <w:rPr>
              <w:noProof w:val="0"/>
              <w:snapToGrid w:val="0"/>
            </w:rPr>
          </w:rPrChange>
        </w:rPr>
        <w:tab/>
        <w:t>SLDRBInformation,</w:t>
      </w:r>
    </w:p>
    <w:p w:rsidR="00DC65C7" w:rsidRPr="009B410E" w:rsidRDefault="00DC65C7" w:rsidP="00DC65C7">
      <w:pPr>
        <w:pStyle w:val="PL"/>
        <w:rPr>
          <w:noProof w:val="0"/>
          <w:snapToGrid w:val="0"/>
          <w:lang w:val="fr-FR"/>
          <w:rPrChange w:id="13841" w:author="Huawei" w:date="2020-08-06T16:54:00Z">
            <w:rPr>
              <w:noProof w:val="0"/>
              <w:snapToGrid w:val="0"/>
            </w:rPr>
          </w:rPrChange>
        </w:rPr>
      </w:pPr>
      <w:r w:rsidRPr="009B410E">
        <w:rPr>
          <w:noProof w:val="0"/>
          <w:snapToGrid w:val="0"/>
          <w:lang w:val="fr-FR"/>
          <w:rPrChange w:id="13842" w:author="Huawei" w:date="2020-08-06T16:54:00Z">
            <w:rPr>
              <w:noProof w:val="0"/>
              <w:snapToGrid w:val="0"/>
            </w:rPr>
          </w:rPrChange>
        </w:rPr>
        <w:tab/>
        <w:t>rLCMode</w:t>
      </w:r>
      <w:r w:rsidRPr="009B410E">
        <w:rPr>
          <w:noProof w:val="0"/>
          <w:snapToGrid w:val="0"/>
          <w:lang w:val="fr-FR"/>
          <w:rPrChange w:id="13843" w:author="Huawei" w:date="2020-08-06T16:54:00Z">
            <w:rPr>
              <w:noProof w:val="0"/>
              <w:snapToGrid w:val="0"/>
            </w:rPr>
          </w:rPrChange>
        </w:rPr>
        <w:tab/>
      </w:r>
      <w:r w:rsidRPr="009B410E">
        <w:rPr>
          <w:noProof w:val="0"/>
          <w:snapToGrid w:val="0"/>
          <w:lang w:val="fr-FR"/>
          <w:rPrChange w:id="13844" w:author="Huawei" w:date="2020-08-06T16:54:00Z">
            <w:rPr>
              <w:noProof w:val="0"/>
              <w:snapToGrid w:val="0"/>
            </w:rPr>
          </w:rPrChange>
        </w:rPr>
        <w:tab/>
      </w:r>
      <w:r w:rsidRPr="009B410E">
        <w:rPr>
          <w:noProof w:val="0"/>
          <w:snapToGrid w:val="0"/>
          <w:lang w:val="fr-FR"/>
          <w:rPrChange w:id="13845" w:author="Huawei" w:date="2020-08-06T16:54:00Z">
            <w:rPr>
              <w:noProof w:val="0"/>
              <w:snapToGrid w:val="0"/>
            </w:rPr>
          </w:rPrChange>
        </w:rPr>
        <w:tab/>
      </w:r>
      <w:r w:rsidRPr="009B410E">
        <w:rPr>
          <w:noProof w:val="0"/>
          <w:snapToGrid w:val="0"/>
          <w:lang w:val="fr-FR"/>
          <w:rPrChange w:id="13846" w:author="Huawei" w:date="2020-08-06T16:54:00Z">
            <w:rPr>
              <w:noProof w:val="0"/>
              <w:snapToGrid w:val="0"/>
            </w:rPr>
          </w:rPrChange>
        </w:rPr>
        <w:tab/>
      </w:r>
      <w:r w:rsidRPr="009B410E">
        <w:rPr>
          <w:noProof w:val="0"/>
          <w:snapToGrid w:val="0"/>
          <w:lang w:val="fr-FR"/>
          <w:rPrChange w:id="13847" w:author="Huawei" w:date="2020-08-06T16:54:00Z">
            <w:rPr>
              <w:noProof w:val="0"/>
              <w:snapToGrid w:val="0"/>
            </w:rPr>
          </w:rPrChange>
        </w:rPr>
        <w:tab/>
      </w:r>
      <w:r w:rsidRPr="009B410E">
        <w:rPr>
          <w:noProof w:val="0"/>
          <w:snapToGrid w:val="0"/>
          <w:lang w:val="fr-FR"/>
          <w:rPrChange w:id="13848" w:author="Huawei" w:date="2020-08-06T16:54:00Z">
            <w:rPr>
              <w:noProof w:val="0"/>
              <w:snapToGrid w:val="0"/>
            </w:rPr>
          </w:rPrChange>
        </w:rPr>
        <w:tab/>
        <w:t>RLCMode</w:t>
      </w:r>
      <w:r w:rsidRPr="009B410E">
        <w:rPr>
          <w:noProof w:val="0"/>
          <w:snapToGrid w:val="0"/>
          <w:lang w:val="fr-FR"/>
          <w:rPrChange w:id="13849" w:author="Huawei" w:date="2020-08-06T16:54:00Z">
            <w:rPr>
              <w:noProof w:val="0"/>
              <w:snapToGrid w:val="0"/>
            </w:rPr>
          </w:rPrChange>
        </w:rPr>
        <w:tab/>
      </w:r>
      <w:r w:rsidRPr="009B410E">
        <w:rPr>
          <w:noProof w:val="0"/>
          <w:snapToGrid w:val="0"/>
          <w:lang w:val="fr-FR"/>
          <w:rPrChange w:id="13850" w:author="Huawei" w:date="2020-08-06T16:54:00Z">
            <w:rPr>
              <w:noProof w:val="0"/>
              <w:snapToGrid w:val="0"/>
            </w:rPr>
          </w:rPrChange>
        </w:rPr>
        <w:tab/>
      </w:r>
      <w:r w:rsidRPr="009B410E">
        <w:rPr>
          <w:noProof w:val="0"/>
          <w:snapToGrid w:val="0"/>
          <w:lang w:val="fr-FR"/>
          <w:rPrChange w:id="13851" w:author="Huawei" w:date="2020-08-06T16:54:00Z">
            <w:rPr>
              <w:noProof w:val="0"/>
              <w:snapToGrid w:val="0"/>
            </w:rPr>
          </w:rPrChange>
        </w:rPr>
        <w:tab/>
        <w:t>OPTIONAL,</w:t>
      </w:r>
    </w:p>
    <w:p w:rsidR="00DC65C7" w:rsidRPr="009B410E" w:rsidRDefault="00DC65C7" w:rsidP="00DC65C7">
      <w:pPr>
        <w:pStyle w:val="PL"/>
        <w:rPr>
          <w:noProof w:val="0"/>
          <w:snapToGrid w:val="0"/>
          <w:lang w:val="fr-FR"/>
          <w:rPrChange w:id="13852" w:author="Huawei" w:date="2020-08-06T16:54:00Z">
            <w:rPr>
              <w:noProof w:val="0"/>
              <w:snapToGrid w:val="0"/>
            </w:rPr>
          </w:rPrChange>
        </w:rPr>
      </w:pPr>
      <w:r w:rsidRPr="009B410E">
        <w:rPr>
          <w:noProof w:val="0"/>
          <w:snapToGrid w:val="0"/>
          <w:lang w:val="fr-FR"/>
          <w:rPrChange w:id="13853" w:author="Huawei" w:date="2020-08-06T16:54:00Z">
            <w:rPr>
              <w:noProof w:val="0"/>
              <w:snapToGrid w:val="0"/>
            </w:rPr>
          </w:rPrChange>
        </w:rPr>
        <w:tab/>
        <w:t>iE-Extensions</w:t>
      </w:r>
      <w:r w:rsidRPr="009B410E">
        <w:rPr>
          <w:noProof w:val="0"/>
          <w:snapToGrid w:val="0"/>
          <w:lang w:val="fr-FR"/>
          <w:rPrChange w:id="13854" w:author="Huawei" w:date="2020-08-06T16:54:00Z">
            <w:rPr>
              <w:noProof w:val="0"/>
              <w:snapToGrid w:val="0"/>
            </w:rPr>
          </w:rPrChange>
        </w:rPr>
        <w:tab/>
        <w:t>ProtocolExtensionContainer { { SLDRBs-ToBeSetupMod-ItemExtIEs } }</w:t>
      </w:r>
      <w:r w:rsidRPr="009B410E">
        <w:rPr>
          <w:noProof w:val="0"/>
          <w:snapToGrid w:val="0"/>
          <w:lang w:val="fr-FR"/>
          <w:rPrChange w:id="13855" w:author="Huawei" w:date="2020-08-06T16:54:00Z">
            <w:rPr>
              <w:noProof w:val="0"/>
              <w:snapToGrid w:val="0"/>
            </w:rPr>
          </w:rPrChange>
        </w:rPr>
        <w:tab/>
        <w:t>OPTIONAL</w:t>
      </w:r>
    </w:p>
    <w:p w:rsidR="00DC65C7" w:rsidRPr="009B410E" w:rsidRDefault="00DC65C7" w:rsidP="00DC65C7">
      <w:pPr>
        <w:pStyle w:val="PL"/>
        <w:rPr>
          <w:noProof w:val="0"/>
          <w:snapToGrid w:val="0"/>
          <w:lang w:val="fr-FR"/>
          <w:rPrChange w:id="13856" w:author="Huawei" w:date="2020-08-06T16:54:00Z">
            <w:rPr>
              <w:noProof w:val="0"/>
              <w:snapToGrid w:val="0"/>
            </w:rPr>
          </w:rPrChange>
        </w:rPr>
      </w:pPr>
      <w:r w:rsidRPr="009B410E">
        <w:rPr>
          <w:noProof w:val="0"/>
          <w:snapToGrid w:val="0"/>
          <w:lang w:val="fr-FR"/>
          <w:rPrChange w:id="13857" w:author="Huawei" w:date="2020-08-06T16:54:00Z">
            <w:rPr>
              <w:noProof w:val="0"/>
              <w:snapToGrid w:val="0"/>
            </w:rPr>
          </w:rPrChange>
        </w:rPr>
        <w:t>}</w:t>
      </w:r>
    </w:p>
    <w:p w:rsidR="00DC65C7" w:rsidRPr="009B410E" w:rsidRDefault="00DC65C7" w:rsidP="00DC65C7">
      <w:pPr>
        <w:pStyle w:val="PL"/>
        <w:rPr>
          <w:noProof w:val="0"/>
          <w:snapToGrid w:val="0"/>
          <w:lang w:val="fr-FR"/>
          <w:rPrChange w:id="13858" w:author="Huawei" w:date="2020-08-06T16:54:00Z">
            <w:rPr>
              <w:noProof w:val="0"/>
              <w:snapToGrid w:val="0"/>
            </w:rPr>
          </w:rPrChange>
        </w:rPr>
      </w:pPr>
    </w:p>
    <w:p w:rsidR="00DC65C7" w:rsidRPr="009B410E" w:rsidRDefault="00DC65C7" w:rsidP="00DC65C7">
      <w:pPr>
        <w:pStyle w:val="PL"/>
        <w:rPr>
          <w:noProof w:val="0"/>
          <w:snapToGrid w:val="0"/>
          <w:lang w:val="fr-FR"/>
          <w:rPrChange w:id="13859" w:author="Huawei" w:date="2020-08-06T16:54:00Z">
            <w:rPr>
              <w:noProof w:val="0"/>
              <w:snapToGrid w:val="0"/>
            </w:rPr>
          </w:rPrChange>
        </w:rPr>
      </w:pPr>
      <w:r w:rsidRPr="009B410E">
        <w:rPr>
          <w:noProof w:val="0"/>
          <w:snapToGrid w:val="0"/>
          <w:lang w:val="fr-FR"/>
          <w:rPrChange w:id="13860" w:author="Huawei" w:date="2020-08-06T16:54:00Z">
            <w:rPr>
              <w:noProof w:val="0"/>
              <w:snapToGrid w:val="0"/>
            </w:rPr>
          </w:rPrChange>
        </w:rPr>
        <w:t xml:space="preserve">SLDRBs-ToBeSetupMod-ItemExtIEs </w:t>
      </w:r>
      <w:r w:rsidRPr="009B410E">
        <w:rPr>
          <w:noProof w:val="0"/>
          <w:snapToGrid w:val="0"/>
          <w:lang w:val="fr-FR"/>
          <w:rPrChange w:id="13861" w:author="Huawei" w:date="2020-08-06T16:54:00Z">
            <w:rPr>
              <w:noProof w:val="0"/>
              <w:snapToGrid w:val="0"/>
            </w:rPr>
          </w:rPrChange>
        </w:rPr>
        <w:tab/>
        <w:t>F1AP-PROTOCOL-EXTENSION ::= {</w:t>
      </w:r>
    </w:p>
    <w:p w:rsidR="00DC65C7" w:rsidRPr="006A7576" w:rsidRDefault="00DC65C7" w:rsidP="00DC65C7">
      <w:pPr>
        <w:pStyle w:val="PL"/>
        <w:rPr>
          <w:noProof w:val="0"/>
          <w:snapToGrid w:val="0"/>
        </w:rPr>
      </w:pPr>
      <w:r w:rsidRPr="009B410E">
        <w:rPr>
          <w:noProof w:val="0"/>
          <w:snapToGrid w:val="0"/>
          <w:lang w:val="fr-FR"/>
          <w:rPrChange w:id="13862" w:author="Huawei" w:date="2020-08-06T16:54:00Z">
            <w:rPr>
              <w:noProof w:val="0"/>
              <w:snapToGrid w:val="0"/>
            </w:rPr>
          </w:rPrChange>
        </w:rPr>
        <w:tab/>
      </w:r>
      <w:r w:rsidRPr="006A7576">
        <w:rPr>
          <w:noProof w:val="0"/>
          <w:snapToGrid w:val="0"/>
        </w:rPr>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SL-PHY-MAC-RLC-Config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SL-ConfigDedicatedEUTRA ::= OCTET STRING</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 ::= SEQUENCE {</w:t>
      </w:r>
    </w:p>
    <w:p w:rsidR="00DC65C7" w:rsidRPr="00A069E8" w:rsidRDefault="00DC65C7" w:rsidP="00DC65C7">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SliceAvailableCapacityList ::= SEQUENCE (SIZE(1.. maxnoofBPLMNsNR)) OF SliceAvailableCapacityItem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SNSSAIAvailableCapacity-List ::= SEQUENCE (SIZE(1.. maxnoofSliceItems)) OF SNSSAIAvailableCapacity-Item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 ::= SEQUENCE {</w:t>
      </w:r>
    </w:p>
    <w:p w:rsidR="00DC65C7" w:rsidRPr="00A069E8" w:rsidRDefault="00DC65C7" w:rsidP="00DC65C7">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DC65C7" w:rsidRPr="00A069E8" w:rsidRDefault="00DC65C7" w:rsidP="00DC65C7">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rsidR="00DC65C7" w:rsidRPr="00A069E8" w:rsidRDefault="00DC65C7" w:rsidP="00DC65C7">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SliceSupportList ::= SEQUENCE (SIZE(1.. maxnoofSliceItems)) OF SliceSupportItem</w:t>
      </w:r>
    </w:p>
    <w:p w:rsidR="00DC65C7" w:rsidRPr="00EA5FA7" w:rsidRDefault="00DC65C7" w:rsidP="00DC65C7">
      <w:pPr>
        <w:pStyle w:val="PL"/>
        <w:rPr>
          <w:noProof w:val="0"/>
          <w:snapToGrid w:val="0"/>
        </w:rPr>
      </w:pPr>
    </w:p>
    <w:p w:rsidR="00DC65C7" w:rsidRPr="009B410E" w:rsidRDefault="00DC65C7" w:rsidP="00DC65C7">
      <w:pPr>
        <w:pStyle w:val="PL"/>
        <w:rPr>
          <w:noProof w:val="0"/>
          <w:snapToGrid w:val="0"/>
          <w:lang w:val="fr-FR"/>
          <w:rPrChange w:id="13863" w:author="Huawei" w:date="2020-08-06T16:54:00Z">
            <w:rPr>
              <w:noProof w:val="0"/>
              <w:snapToGrid w:val="0"/>
            </w:rPr>
          </w:rPrChange>
        </w:rPr>
      </w:pPr>
      <w:r w:rsidRPr="009B410E">
        <w:rPr>
          <w:noProof w:val="0"/>
          <w:snapToGrid w:val="0"/>
          <w:lang w:val="fr-FR"/>
          <w:rPrChange w:id="13864" w:author="Huawei" w:date="2020-08-06T16:54:00Z">
            <w:rPr>
              <w:noProof w:val="0"/>
              <w:snapToGrid w:val="0"/>
            </w:rPr>
          </w:rPrChange>
        </w:rPr>
        <w:t>SliceSupportItem ::= SEQUENCE {</w:t>
      </w:r>
    </w:p>
    <w:p w:rsidR="00DC65C7" w:rsidRPr="009B410E" w:rsidRDefault="00DC65C7" w:rsidP="00DC65C7">
      <w:pPr>
        <w:pStyle w:val="PL"/>
        <w:rPr>
          <w:noProof w:val="0"/>
          <w:snapToGrid w:val="0"/>
          <w:lang w:val="fr-FR"/>
          <w:rPrChange w:id="13865" w:author="Huawei" w:date="2020-08-06T16:54:00Z">
            <w:rPr>
              <w:noProof w:val="0"/>
              <w:snapToGrid w:val="0"/>
            </w:rPr>
          </w:rPrChange>
        </w:rPr>
      </w:pPr>
      <w:r w:rsidRPr="009B410E">
        <w:rPr>
          <w:noProof w:val="0"/>
          <w:snapToGrid w:val="0"/>
          <w:lang w:val="fr-FR"/>
          <w:rPrChange w:id="13866" w:author="Huawei" w:date="2020-08-06T16:54:00Z">
            <w:rPr>
              <w:noProof w:val="0"/>
              <w:snapToGrid w:val="0"/>
            </w:rPr>
          </w:rPrChange>
        </w:rPr>
        <w:tab/>
        <w:t>sNSSAI</w:t>
      </w:r>
      <w:r w:rsidRPr="009B410E">
        <w:rPr>
          <w:noProof w:val="0"/>
          <w:snapToGrid w:val="0"/>
          <w:lang w:val="fr-FR"/>
          <w:rPrChange w:id="13867" w:author="Huawei" w:date="2020-08-06T16:54:00Z">
            <w:rPr>
              <w:noProof w:val="0"/>
              <w:snapToGrid w:val="0"/>
            </w:rPr>
          </w:rPrChange>
        </w:rPr>
        <w:tab/>
        <w:t>SNSSAI,</w:t>
      </w:r>
    </w:p>
    <w:p w:rsidR="00DC65C7" w:rsidRPr="009B410E" w:rsidRDefault="00DC65C7" w:rsidP="00DC65C7">
      <w:pPr>
        <w:pStyle w:val="PL"/>
        <w:rPr>
          <w:noProof w:val="0"/>
          <w:snapToGrid w:val="0"/>
          <w:lang w:val="fr-FR"/>
          <w:rPrChange w:id="13868" w:author="Huawei" w:date="2020-08-06T16:54:00Z">
            <w:rPr>
              <w:noProof w:val="0"/>
              <w:snapToGrid w:val="0"/>
            </w:rPr>
          </w:rPrChange>
        </w:rPr>
      </w:pPr>
      <w:r w:rsidRPr="009B410E">
        <w:rPr>
          <w:noProof w:val="0"/>
          <w:snapToGrid w:val="0"/>
          <w:lang w:val="fr-FR"/>
          <w:rPrChange w:id="13869" w:author="Huawei" w:date="2020-08-06T16:54:00Z">
            <w:rPr>
              <w:noProof w:val="0"/>
              <w:snapToGrid w:val="0"/>
            </w:rPr>
          </w:rPrChange>
        </w:rPr>
        <w:tab/>
        <w:t>iE-Extensions</w:t>
      </w:r>
      <w:r w:rsidRPr="009B410E">
        <w:rPr>
          <w:noProof w:val="0"/>
          <w:snapToGrid w:val="0"/>
          <w:lang w:val="fr-FR"/>
          <w:rPrChange w:id="13870" w:author="Huawei" w:date="2020-08-06T16:54:00Z">
            <w:rPr>
              <w:noProof w:val="0"/>
              <w:snapToGrid w:val="0"/>
            </w:rPr>
          </w:rPrChange>
        </w:rPr>
        <w:tab/>
      </w:r>
      <w:r w:rsidRPr="009B410E">
        <w:rPr>
          <w:noProof w:val="0"/>
          <w:snapToGrid w:val="0"/>
          <w:lang w:val="fr-FR"/>
          <w:rPrChange w:id="13871" w:author="Huawei" w:date="2020-08-06T16:54:00Z">
            <w:rPr>
              <w:noProof w:val="0"/>
              <w:snapToGrid w:val="0"/>
            </w:rPr>
          </w:rPrChange>
        </w:rPr>
        <w:tab/>
      </w:r>
      <w:r w:rsidRPr="009B410E">
        <w:rPr>
          <w:noProof w:val="0"/>
          <w:snapToGrid w:val="0"/>
          <w:lang w:val="fr-FR"/>
          <w:rPrChange w:id="13872" w:author="Huawei" w:date="2020-08-06T16:54:00Z">
            <w:rPr>
              <w:noProof w:val="0"/>
              <w:snapToGrid w:val="0"/>
            </w:rPr>
          </w:rPrChange>
        </w:rPr>
        <w:tab/>
      </w:r>
      <w:r w:rsidRPr="009B410E">
        <w:rPr>
          <w:noProof w:val="0"/>
          <w:snapToGrid w:val="0"/>
          <w:lang w:val="fr-FR"/>
          <w:rPrChange w:id="13873" w:author="Huawei" w:date="2020-08-06T16:54:00Z">
            <w:rPr>
              <w:noProof w:val="0"/>
              <w:snapToGrid w:val="0"/>
            </w:rPr>
          </w:rPrChange>
        </w:rPr>
        <w:tab/>
        <w:t>ProtocolExtensionContainer { { SliceSupportItem-ExtIEs } }</w:t>
      </w:r>
      <w:r w:rsidRPr="009B410E">
        <w:rPr>
          <w:noProof w:val="0"/>
          <w:snapToGrid w:val="0"/>
          <w:lang w:val="fr-FR"/>
          <w:rPrChange w:id="13874" w:author="Huawei" w:date="2020-08-06T16:54:00Z">
            <w:rPr>
              <w:noProof w:val="0"/>
              <w:snapToGrid w:val="0"/>
            </w:rPr>
          </w:rPrChange>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5C1E01"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SliceToReportList ::= SEQUENCE (SIZE(1.. maxnoofBPLMNsNR)) OF SliceToReportItem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SNSSAI-list ::= SEQUENCE (SIZE(1.. maxnoofSliceItems)) OF SNSSAI-Item</w:t>
      </w:r>
    </w:p>
    <w:p w:rsidR="00DC65C7" w:rsidRPr="00A069E8" w:rsidRDefault="00DC65C7" w:rsidP="00DC65C7">
      <w:pPr>
        <w:pStyle w:val="PL"/>
        <w:rPr>
          <w:noProof w:val="0"/>
          <w:snapToGrid w:val="0"/>
        </w:rPr>
      </w:pPr>
    </w:p>
    <w:p w:rsidR="00DC65C7" w:rsidRPr="009B410E" w:rsidRDefault="00DC65C7" w:rsidP="00DC65C7">
      <w:pPr>
        <w:pStyle w:val="PL"/>
        <w:rPr>
          <w:noProof w:val="0"/>
          <w:snapToGrid w:val="0"/>
          <w:lang w:val="fr-FR"/>
          <w:rPrChange w:id="13875" w:author="Huawei" w:date="2020-08-06T16:54:00Z">
            <w:rPr>
              <w:noProof w:val="0"/>
              <w:snapToGrid w:val="0"/>
            </w:rPr>
          </w:rPrChange>
        </w:rPr>
      </w:pPr>
      <w:r w:rsidRPr="009B410E">
        <w:rPr>
          <w:noProof w:val="0"/>
          <w:snapToGrid w:val="0"/>
          <w:lang w:val="fr-FR"/>
          <w:rPrChange w:id="13876" w:author="Huawei" w:date="2020-08-06T16:54:00Z">
            <w:rPr>
              <w:noProof w:val="0"/>
              <w:snapToGrid w:val="0"/>
            </w:rPr>
          </w:rPrChange>
        </w:rPr>
        <w:t>SNSSAI-Item ::= SEQUENCE {</w:t>
      </w:r>
    </w:p>
    <w:p w:rsidR="00DC65C7" w:rsidRPr="009B410E" w:rsidRDefault="00DC65C7" w:rsidP="00DC65C7">
      <w:pPr>
        <w:pStyle w:val="PL"/>
        <w:rPr>
          <w:noProof w:val="0"/>
          <w:snapToGrid w:val="0"/>
          <w:lang w:val="fr-FR"/>
          <w:rPrChange w:id="13877" w:author="Huawei" w:date="2020-08-06T16:54:00Z">
            <w:rPr>
              <w:noProof w:val="0"/>
              <w:snapToGrid w:val="0"/>
            </w:rPr>
          </w:rPrChange>
        </w:rPr>
      </w:pPr>
      <w:r w:rsidRPr="009B410E">
        <w:rPr>
          <w:noProof w:val="0"/>
          <w:snapToGrid w:val="0"/>
          <w:lang w:val="fr-FR"/>
          <w:rPrChange w:id="13878" w:author="Huawei" w:date="2020-08-06T16:54:00Z">
            <w:rPr>
              <w:noProof w:val="0"/>
              <w:snapToGrid w:val="0"/>
            </w:rPr>
          </w:rPrChange>
        </w:rPr>
        <w:tab/>
        <w:t>sNSSAI</w:t>
      </w:r>
      <w:r w:rsidRPr="009B410E">
        <w:rPr>
          <w:noProof w:val="0"/>
          <w:snapToGrid w:val="0"/>
          <w:lang w:val="fr-FR"/>
          <w:rPrChange w:id="13879" w:author="Huawei" w:date="2020-08-06T16:54:00Z">
            <w:rPr>
              <w:noProof w:val="0"/>
              <w:snapToGrid w:val="0"/>
            </w:rPr>
          </w:rPrChange>
        </w:rPr>
        <w:tab/>
      </w:r>
      <w:r w:rsidRPr="009B410E">
        <w:rPr>
          <w:noProof w:val="0"/>
          <w:snapToGrid w:val="0"/>
          <w:lang w:val="fr-FR"/>
          <w:rPrChange w:id="13880" w:author="Huawei" w:date="2020-08-06T16:54:00Z">
            <w:rPr>
              <w:noProof w:val="0"/>
              <w:snapToGrid w:val="0"/>
            </w:rPr>
          </w:rPrChange>
        </w:rPr>
        <w:tab/>
        <w:t>SNSSAI,</w:t>
      </w:r>
    </w:p>
    <w:p w:rsidR="00DC65C7" w:rsidRPr="009B410E" w:rsidRDefault="00DC65C7" w:rsidP="00DC65C7">
      <w:pPr>
        <w:pStyle w:val="PL"/>
        <w:rPr>
          <w:noProof w:val="0"/>
          <w:snapToGrid w:val="0"/>
          <w:lang w:val="fr-FR"/>
          <w:rPrChange w:id="13881" w:author="Huawei" w:date="2020-08-06T16:54:00Z">
            <w:rPr>
              <w:noProof w:val="0"/>
              <w:snapToGrid w:val="0"/>
            </w:rPr>
          </w:rPrChange>
        </w:rPr>
      </w:pPr>
      <w:r w:rsidRPr="009B410E">
        <w:rPr>
          <w:noProof w:val="0"/>
          <w:snapToGrid w:val="0"/>
          <w:lang w:val="fr-FR"/>
          <w:rPrChange w:id="13882" w:author="Huawei" w:date="2020-08-06T16:54:00Z">
            <w:rPr>
              <w:noProof w:val="0"/>
              <w:snapToGrid w:val="0"/>
            </w:rPr>
          </w:rPrChange>
        </w:rPr>
        <w:tab/>
        <w:t>iE-Extensions</w:t>
      </w:r>
      <w:r w:rsidRPr="009B410E">
        <w:rPr>
          <w:noProof w:val="0"/>
          <w:snapToGrid w:val="0"/>
          <w:lang w:val="fr-FR"/>
          <w:rPrChange w:id="13883" w:author="Huawei" w:date="2020-08-06T16:54:00Z">
            <w:rPr>
              <w:noProof w:val="0"/>
              <w:snapToGrid w:val="0"/>
            </w:rPr>
          </w:rPrChange>
        </w:rPr>
        <w:tab/>
      </w:r>
      <w:r w:rsidRPr="009B410E">
        <w:rPr>
          <w:noProof w:val="0"/>
          <w:snapToGrid w:val="0"/>
          <w:lang w:val="fr-FR"/>
          <w:rPrChange w:id="13884" w:author="Huawei" w:date="2020-08-06T16:54:00Z">
            <w:rPr>
              <w:noProof w:val="0"/>
              <w:snapToGrid w:val="0"/>
            </w:rPr>
          </w:rPrChange>
        </w:rPr>
        <w:tab/>
      </w:r>
      <w:r w:rsidRPr="009B410E">
        <w:rPr>
          <w:noProof w:val="0"/>
          <w:snapToGrid w:val="0"/>
          <w:lang w:val="fr-FR"/>
          <w:rPrChange w:id="13885" w:author="Huawei" w:date="2020-08-06T16:54:00Z">
            <w:rPr>
              <w:noProof w:val="0"/>
              <w:snapToGrid w:val="0"/>
            </w:rPr>
          </w:rPrChange>
        </w:rPr>
        <w:tab/>
      </w:r>
      <w:r w:rsidRPr="009B410E">
        <w:rPr>
          <w:noProof w:val="0"/>
          <w:snapToGrid w:val="0"/>
          <w:lang w:val="fr-FR"/>
          <w:rPrChange w:id="13886" w:author="Huawei" w:date="2020-08-06T16:54:00Z">
            <w:rPr>
              <w:noProof w:val="0"/>
              <w:snapToGrid w:val="0"/>
            </w:rPr>
          </w:rPrChange>
        </w:rPr>
        <w:tab/>
        <w:t>ProtocolExtensionContainer { { SNSSAI-Item-ExtIEs } }</w:t>
      </w:r>
      <w:r w:rsidRPr="009B410E">
        <w:rPr>
          <w:noProof w:val="0"/>
          <w:snapToGrid w:val="0"/>
          <w:lang w:val="fr-FR"/>
          <w:rPrChange w:id="13887" w:author="Huawei" w:date="2020-08-06T16:54:00Z">
            <w:rPr>
              <w:noProof w:val="0"/>
              <w:snapToGrid w:val="0"/>
            </w:rPr>
          </w:rPrChange>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5C1E01" w:rsidRDefault="00DC65C7" w:rsidP="00DC65C7">
      <w:pPr>
        <w:pStyle w:val="PL"/>
        <w:rPr>
          <w:noProof w:val="0"/>
          <w:snapToGrid w:val="0"/>
        </w:rPr>
      </w:pPr>
    </w:p>
    <w:p w:rsidR="00DC65C7" w:rsidRPr="00EA5FA7" w:rsidRDefault="00DC65C7" w:rsidP="00DC65C7">
      <w:pPr>
        <w:pStyle w:val="PL"/>
        <w:rPr>
          <w:noProof w:val="0"/>
          <w:snapToGrid w:val="0"/>
        </w:rPr>
      </w:pPr>
      <w:r w:rsidRPr="005C1E01">
        <w:rPr>
          <w:noProof w:val="0"/>
          <w:snapToGrid w:val="0"/>
        </w:rPr>
        <w:t>Slot-Configuration-List ::= SEQUENCE (SIZE(1.. maxnoofslots)) OF Slot-Configuration-Item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 ::= SEQUENCE {</w:t>
      </w:r>
    </w:p>
    <w:p w:rsidR="00DC65C7" w:rsidRPr="00EA5FA7" w:rsidRDefault="00DC65C7" w:rsidP="00DC65C7">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DC65C7" w:rsidRPr="00EA5FA7" w:rsidRDefault="00DC65C7" w:rsidP="00DC65C7">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SNSSAI ::= SEQUENCE {</w:t>
      </w:r>
    </w:p>
    <w:p w:rsidR="00DC65C7" w:rsidRPr="00EA5FA7" w:rsidRDefault="00DC65C7" w:rsidP="00DC65C7">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DC65C7" w:rsidRPr="00EA5FA7" w:rsidRDefault="00DC65C7" w:rsidP="00DC65C7">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DC65C7" w:rsidRPr="009B410E" w:rsidRDefault="00DC65C7" w:rsidP="00DC65C7">
      <w:pPr>
        <w:pStyle w:val="PL"/>
        <w:rPr>
          <w:noProof w:val="0"/>
          <w:snapToGrid w:val="0"/>
          <w:lang w:val="fr-FR"/>
          <w:rPrChange w:id="13888" w:author="Huawei" w:date="2020-08-06T16:54:00Z">
            <w:rPr>
              <w:noProof w:val="0"/>
              <w:snapToGrid w:val="0"/>
            </w:rPr>
          </w:rPrChange>
        </w:rPr>
      </w:pPr>
      <w:r w:rsidRPr="00EA5FA7">
        <w:rPr>
          <w:noProof w:val="0"/>
          <w:snapToGrid w:val="0"/>
        </w:rPr>
        <w:tab/>
      </w:r>
      <w:r w:rsidRPr="009B410E">
        <w:rPr>
          <w:noProof w:val="0"/>
          <w:snapToGrid w:val="0"/>
          <w:lang w:val="fr-FR"/>
          <w:rPrChange w:id="13889" w:author="Huawei" w:date="2020-08-06T16:54:00Z">
            <w:rPr>
              <w:noProof w:val="0"/>
              <w:snapToGrid w:val="0"/>
            </w:rPr>
          </w:rPrChange>
        </w:rPr>
        <w:t>iE-Extensions</w:t>
      </w:r>
      <w:r w:rsidRPr="009B410E">
        <w:rPr>
          <w:noProof w:val="0"/>
          <w:snapToGrid w:val="0"/>
          <w:lang w:val="fr-FR"/>
          <w:rPrChange w:id="13890" w:author="Huawei" w:date="2020-08-06T16:54:00Z">
            <w:rPr>
              <w:noProof w:val="0"/>
              <w:snapToGrid w:val="0"/>
            </w:rPr>
          </w:rPrChange>
        </w:rPr>
        <w:tab/>
      </w:r>
      <w:r w:rsidRPr="009B410E">
        <w:rPr>
          <w:noProof w:val="0"/>
          <w:snapToGrid w:val="0"/>
          <w:lang w:val="fr-FR"/>
          <w:rPrChange w:id="13891" w:author="Huawei" w:date="2020-08-06T16:54:00Z">
            <w:rPr>
              <w:noProof w:val="0"/>
              <w:snapToGrid w:val="0"/>
            </w:rPr>
          </w:rPrChange>
        </w:rPr>
        <w:tab/>
      </w:r>
      <w:r w:rsidRPr="009B410E">
        <w:rPr>
          <w:noProof w:val="0"/>
          <w:snapToGrid w:val="0"/>
          <w:lang w:val="fr-FR"/>
          <w:rPrChange w:id="13892" w:author="Huawei" w:date="2020-08-06T16:54:00Z">
            <w:rPr>
              <w:noProof w:val="0"/>
              <w:snapToGrid w:val="0"/>
            </w:rPr>
          </w:rPrChange>
        </w:rPr>
        <w:tab/>
      </w:r>
      <w:r w:rsidRPr="009B410E">
        <w:rPr>
          <w:noProof w:val="0"/>
          <w:snapToGrid w:val="0"/>
          <w:lang w:val="fr-FR"/>
          <w:rPrChange w:id="13893" w:author="Huawei" w:date="2020-08-06T16:54:00Z">
            <w:rPr>
              <w:noProof w:val="0"/>
              <w:snapToGrid w:val="0"/>
            </w:rPr>
          </w:rPrChange>
        </w:rPr>
        <w:tab/>
        <w:t>ProtocolExtensionContainer { { SNSSAI-ExtIEs } }</w:t>
      </w:r>
      <w:r w:rsidRPr="009B410E">
        <w:rPr>
          <w:noProof w:val="0"/>
          <w:snapToGrid w:val="0"/>
          <w:lang w:val="fr-FR"/>
          <w:rPrChange w:id="13894" w:author="Huawei" w:date="2020-08-06T16:54:00Z">
            <w:rPr>
              <w:noProof w:val="0"/>
              <w:snapToGrid w:val="0"/>
            </w:rPr>
          </w:rPrChange>
        </w:rPr>
        <w:tab/>
        <w:t>OPTIONAL</w:t>
      </w:r>
    </w:p>
    <w:p w:rsidR="00DC65C7" w:rsidRPr="009B410E" w:rsidRDefault="00DC65C7" w:rsidP="00DC65C7">
      <w:pPr>
        <w:pStyle w:val="PL"/>
        <w:rPr>
          <w:noProof w:val="0"/>
          <w:snapToGrid w:val="0"/>
          <w:lang w:val="fr-FR"/>
          <w:rPrChange w:id="13895" w:author="Huawei" w:date="2020-08-06T16:54:00Z">
            <w:rPr>
              <w:noProof w:val="0"/>
              <w:snapToGrid w:val="0"/>
            </w:rPr>
          </w:rPrChange>
        </w:rPr>
      </w:pPr>
      <w:r w:rsidRPr="009B410E">
        <w:rPr>
          <w:noProof w:val="0"/>
          <w:snapToGrid w:val="0"/>
          <w:lang w:val="fr-FR"/>
          <w:rPrChange w:id="13896" w:author="Huawei" w:date="2020-08-06T16:54:00Z">
            <w:rPr>
              <w:noProof w:val="0"/>
              <w:snapToGrid w:val="0"/>
            </w:rPr>
          </w:rPrChange>
        </w:rPr>
        <w:t>}</w:t>
      </w:r>
    </w:p>
    <w:p w:rsidR="00DC65C7" w:rsidRPr="009B410E" w:rsidRDefault="00DC65C7" w:rsidP="00DC65C7">
      <w:pPr>
        <w:pStyle w:val="PL"/>
        <w:rPr>
          <w:noProof w:val="0"/>
          <w:snapToGrid w:val="0"/>
          <w:lang w:val="fr-FR"/>
          <w:rPrChange w:id="13897" w:author="Huawei" w:date="2020-08-06T16:54:00Z">
            <w:rPr>
              <w:noProof w:val="0"/>
              <w:snapToGrid w:val="0"/>
            </w:rPr>
          </w:rPrChange>
        </w:rPr>
      </w:pPr>
    </w:p>
    <w:p w:rsidR="00DC65C7" w:rsidRPr="009B410E" w:rsidRDefault="00DC65C7" w:rsidP="00DC65C7">
      <w:pPr>
        <w:pStyle w:val="PL"/>
        <w:rPr>
          <w:noProof w:val="0"/>
          <w:snapToGrid w:val="0"/>
          <w:lang w:val="fr-FR"/>
          <w:rPrChange w:id="13898" w:author="Huawei" w:date="2020-08-06T16:54:00Z">
            <w:rPr>
              <w:noProof w:val="0"/>
              <w:snapToGrid w:val="0"/>
            </w:rPr>
          </w:rPrChange>
        </w:rPr>
      </w:pPr>
      <w:r w:rsidRPr="009B410E">
        <w:rPr>
          <w:noProof w:val="0"/>
          <w:snapToGrid w:val="0"/>
          <w:lang w:val="fr-FR"/>
          <w:rPrChange w:id="13899" w:author="Huawei" w:date="2020-08-06T16:54:00Z">
            <w:rPr>
              <w:noProof w:val="0"/>
              <w:snapToGrid w:val="0"/>
            </w:rPr>
          </w:rPrChange>
        </w:rPr>
        <w:t>SNSSAI-ExtIEs</w:t>
      </w:r>
      <w:r w:rsidRPr="009B410E">
        <w:rPr>
          <w:noProof w:val="0"/>
          <w:snapToGrid w:val="0"/>
          <w:lang w:val="fr-FR"/>
          <w:rPrChange w:id="13900" w:author="Huawei" w:date="2020-08-06T16:54:00Z">
            <w:rPr>
              <w:noProof w:val="0"/>
              <w:snapToGrid w:val="0"/>
            </w:rPr>
          </w:rPrChange>
        </w:rPr>
        <w:tab/>
        <w:t>F1AP-PROTOCOL-EXTENSION ::= {</w:t>
      </w:r>
    </w:p>
    <w:p w:rsidR="00DC65C7" w:rsidRPr="00EA5FA7" w:rsidRDefault="00DC65C7" w:rsidP="00DC65C7">
      <w:pPr>
        <w:pStyle w:val="PL"/>
        <w:rPr>
          <w:noProof w:val="0"/>
          <w:snapToGrid w:val="0"/>
        </w:rPr>
      </w:pPr>
      <w:r w:rsidRPr="009B410E">
        <w:rPr>
          <w:noProof w:val="0"/>
          <w:snapToGrid w:val="0"/>
          <w:lang w:val="fr-FR"/>
          <w:rPrChange w:id="13901" w:author="Huawei" w:date="2020-08-06T16:54: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6101CB" w:rsidRDefault="006101CB" w:rsidP="006101CB">
      <w:pPr>
        <w:pStyle w:val="PL"/>
        <w:rPr>
          <w:ins w:id="13902" w:author="Author"/>
          <w:snapToGrid w:val="0"/>
        </w:rPr>
      </w:pPr>
      <w:ins w:id="13903" w:author="Author">
        <w:r>
          <w:rPr>
            <w:noProof w:val="0"/>
            <w:snapToGrid w:val="0"/>
          </w:rPr>
          <w:t>SpatialRelationforResourceID</w:t>
        </w:r>
        <w:r>
          <w:rPr>
            <w:snapToGrid w:val="0"/>
          </w:rPr>
          <w:t xml:space="preserve"> ::= SEQUENCE (SIZE(1..maxnoofSpatialRelations)) OF ReferenceSignal</w:t>
        </w:r>
      </w:ins>
    </w:p>
    <w:p w:rsidR="006101CB" w:rsidRDefault="006101CB" w:rsidP="006101CB">
      <w:pPr>
        <w:pStyle w:val="PL"/>
        <w:rPr>
          <w:ins w:id="13904" w:author="Author"/>
          <w:snapToGrid w:val="0"/>
        </w:rPr>
      </w:pPr>
    </w:p>
    <w:p w:rsidR="006101CB" w:rsidRDefault="006101CB" w:rsidP="006101CB">
      <w:pPr>
        <w:pStyle w:val="PL"/>
        <w:rPr>
          <w:ins w:id="13905" w:author="Author"/>
          <w:snapToGrid w:val="0"/>
        </w:rPr>
      </w:pPr>
      <w:ins w:id="13906" w:author="Author">
        <w:r>
          <w:rPr>
            <w:snapToGrid w:val="0"/>
            <w:lang w:val="sv-SE"/>
          </w:rPr>
          <w:t xml:space="preserve">SRSPosResourceID </w:t>
        </w:r>
        <w:r>
          <w:rPr>
            <w:snapToGrid w:val="0"/>
          </w:rPr>
          <w:t xml:space="preserve">::= </w:t>
        </w:r>
        <w:r>
          <w:rPr>
            <w:noProof w:val="0"/>
            <w:snapToGrid w:val="0"/>
          </w:rPr>
          <w:t>INTEGER (0..63, ...)</w:t>
        </w:r>
      </w:ins>
    </w:p>
    <w:p w:rsidR="006101CB" w:rsidRDefault="006101CB" w:rsidP="006101CB">
      <w:pPr>
        <w:pStyle w:val="PL"/>
        <w:rPr>
          <w:ins w:id="13907" w:author="Author"/>
          <w:snapToGrid w:val="0"/>
        </w:rPr>
      </w:pPr>
    </w:p>
    <w:p w:rsidR="006101CB" w:rsidRDefault="006101CB" w:rsidP="006101CB">
      <w:pPr>
        <w:pStyle w:val="PL"/>
        <w:rPr>
          <w:ins w:id="13908" w:author="Author"/>
          <w:snapToGrid w:val="0"/>
        </w:rPr>
      </w:pPr>
      <w:ins w:id="13909" w:author="Author">
        <w:r>
          <w:rPr>
            <w:snapToGrid w:val="0"/>
            <w:lang w:val="sv-SE"/>
          </w:rPr>
          <w:t xml:space="preserve">SRSResourceID </w:t>
        </w:r>
        <w:r>
          <w:rPr>
            <w:snapToGrid w:val="0"/>
          </w:rPr>
          <w:t xml:space="preserve">::= </w:t>
        </w:r>
        <w:r>
          <w:rPr>
            <w:noProof w:val="0"/>
            <w:snapToGrid w:val="0"/>
          </w:rPr>
          <w:t>INTEGER (0..63, ...)</w:t>
        </w:r>
      </w:ins>
    </w:p>
    <w:p w:rsidR="006101CB" w:rsidRDefault="006101CB" w:rsidP="006101CB">
      <w:pPr>
        <w:pStyle w:val="PL"/>
        <w:rPr>
          <w:ins w:id="13910" w:author="Author"/>
          <w:snapToGrid w:val="0"/>
        </w:rPr>
      </w:pPr>
    </w:p>
    <w:p w:rsidR="006101CB" w:rsidRDefault="006101CB" w:rsidP="006101CB">
      <w:pPr>
        <w:pStyle w:val="PL"/>
        <w:rPr>
          <w:ins w:id="13911" w:author="Author"/>
          <w:noProof w:val="0"/>
          <w:snapToGrid w:val="0"/>
        </w:rPr>
      </w:pPr>
      <w:ins w:id="13912" w:author="Author">
        <w:r>
          <w:rPr>
            <w:snapToGrid w:val="0"/>
          </w:rPr>
          <w:t xml:space="preserve">SRSResourceSetID ::= </w:t>
        </w:r>
        <w:r>
          <w:rPr>
            <w:noProof w:val="0"/>
            <w:snapToGrid w:val="0"/>
          </w:rPr>
          <w:t>INTEGER (0..15, ...)</w:t>
        </w:r>
      </w:ins>
    </w:p>
    <w:p w:rsidR="006101CB" w:rsidRDefault="006101CB" w:rsidP="006101CB">
      <w:pPr>
        <w:pStyle w:val="PL"/>
        <w:spacing w:line="0" w:lineRule="atLeast"/>
        <w:rPr>
          <w:ins w:id="13913" w:author="Author"/>
          <w:snapToGrid w:val="0"/>
        </w:rPr>
      </w:pPr>
    </w:p>
    <w:p w:rsidR="006101CB" w:rsidRDefault="006101CB" w:rsidP="006101CB">
      <w:pPr>
        <w:pStyle w:val="PL"/>
        <w:spacing w:line="0" w:lineRule="atLeast"/>
        <w:rPr>
          <w:ins w:id="13914" w:author="Author"/>
          <w:noProof w:val="0"/>
          <w:snapToGrid w:val="0"/>
        </w:rPr>
      </w:pPr>
      <w:ins w:id="13915" w:author="Author">
        <w:r>
          <w:rPr>
            <w:snapToGrid w:val="0"/>
          </w:rPr>
          <w:t xml:space="preserve">SRSResourceTrigger ::= </w:t>
        </w:r>
        <w:r>
          <w:rPr>
            <w:noProof w:val="0"/>
            <w:snapToGrid w:val="0"/>
          </w:rPr>
          <w:t>SEQUENCE {</w:t>
        </w:r>
      </w:ins>
    </w:p>
    <w:p w:rsidR="006101CB" w:rsidRDefault="006101CB" w:rsidP="006101CB">
      <w:pPr>
        <w:pStyle w:val="PL"/>
        <w:spacing w:line="0" w:lineRule="atLeast"/>
        <w:rPr>
          <w:ins w:id="13916" w:author="Author"/>
          <w:noProof w:val="0"/>
          <w:snapToGrid w:val="0"/>
        </w:rPr>
      </w:pPr>
      <w:ins w:id="13917" w:author="Autho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ins>
    </w:p>
    <w:p w:rsidR="006101CB" w:rsidRDefault="006101CB" w:rsidP="006101CB">
      <w:pPr>
        <w:pStyle w:val="PL"/>
        <w:spacing w:line="0" w:lineRule="atLeast"/>
        <w:rPr>
          <w:ins w:id="13918" w:author="Author"/>
          <w:noProof w:val="0"/>
          <w:snapToGrid w:val="0"/>
        </w:rPr>
      </w:pPr>
      <w:ins w:id="13919" w:author="Autho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ins>
    </w:p>
    <w:p w:rsidR="006101CB" w:rsidRDefault="006101CB" w:rsidP="006101CB">
      <w:pPr>
        <w:pStyle w:val="PL"/>
        <w:spacing w:line="0" w:lineRule="atLeast"/>
        <w:rPr>
          <w:ins w:id="13920" w:author="Author"/>
          <w:noProof w:val="0"/>
          <w:snapToGrid w:val="0"/>
        </w:rPr>
      </w:pPr>
      <w:ins w:id="13921" w:author="Author">
        <w:r>
          <w:rPr>
            <w:noProof w:val="0"/>
            <w:snapToGrid w:val="0"/>
          </w:rPr>
          <w:tab/>
          <w:t>...</w:t>
        </w:r>
      </w:ins>
    </w:p>
    <w:p w:rsidR="006101CB" w:rsidRDefault="006101CB" w:rsidP="006101CB">
      <w:pPr>
        <w:pStyle w:val="PL"/>
        <w:spacing w:line="0" w:lineRule="atLeast"/>
        <w:rPr>
          <w:ins w:id="13922" w:author="Author"/>
          <w:noProof w:val="0"/>
          <w:snapToGrid w:val="0"/>
        </w:rPr>
      </w:pPr>
      <w:ins w:id="13923" w:author="Author">
        <w:r>
          <w:rPr>
            <w:noProof w:val="0"/>
            <w:snapToGrid w:val="0"/>
          </w:rPr>
          <w:t>}</w:t>
        </w:r>
      </w:ins>
    </w:p>
    <w:p w:rsidR="006101CB" w:rsidRDefault="006101CB" w:rsidP="006101CB">
      <w:pPr>
        <w:pStyle w:val="PL"/>
        <w:spacing w:line="0" w:lineRule="atLeast"/>
        <w:rPr>
          <w:ins w:id="13924" w:author="Author"/>
          <w:noProof w:val="0"/>
          <w:snapToGrid w:val="0"/>
        </w:rPr>
      </w:pPr>
    </w:p>
    <w:p w:rsidR="006101CB" w:rsidRDefault="006101CB" w:rsidP="006101CB">
      <w:pPr>
        <w:pStyle w:val="PL"/>
        <w:rPr>
          <w:ins w:id="13925" w:author="Author"/>
          <w:noProof w:val="0"/>
          <w:snapToGrid w:val="0"/>
        </w:rPr>
      </w:pPr>
      <w:ins w:id="13926" w:author="Author">
        <w:r>
          <w:rPr>
            <w:noProof w:val="0"/>
            <w:snapToGrid w:val="0"/>
          </w:rPr>
          <w:t>SRSResourceTrigger-ExtIEs F1AP-PROTOCOL-EXTENSION ::= {</w:t>
        </w:r>
      </w:ins>
    </w:p>
    <w:p w:rsidR="006101CB" w:rsidRDefault="006101CB" w:rsidP="006101CB">
      <w:pPr>
        <w:pStyle w:val="PL"/>
        <w:rPr>
          <w:ins w:id="13927" w:author="Author"/>
          <w:noProof w:val="0"/>
          <w:snapToGrid w:val="0"/>
        </w:rPr>
      </w:pPr>
      <w:ins w:id="13928" w:author="Author">
        <w:r>
          <w:rPr>
            <w:noProof w:val="0"/>
            <w:snapToGrid w:val="0"/>
          </w:rPr>
          <w:tab/>
          <w:t>...</w:t>
        </w:r>
      </w:ins>
    </w:p>
    <w:p w:rsidR="006101CB" w:rsidRDefault="006101CB" w:rsidP="006101CB">
      <w:pPr>
        <w:pStyle w:val="PL"/>
        <w:spacing w:line="0" w:lineRule="atLeast"/>
        <w:rPr>
          <w:ins w:id="13929" w:author="Author"/>
          <w:noProof w:val="0"/>
          <w:snapToGrid w:val="0"/>
        </w:rPr>
      </w:pPr>
      <w:ins w:id="13930" w:author="Author">
        <w:r>
          <w:rPr>
            <w:noProof w:val="0"/>
            <w:snapToGrid w:val="0"/>
          </w:rPr>
          <w:t>}</w:t>
        </w:r>
      </w:ins>
    </w:p>
    <w:p w:rsidR="006101CB" w:rsidRDefault="006101CB" w:rsidP="006101CB">
      <w:pPr>
        <w:pStyle w:val="PL"/>
        <w:spacing w:line="0" w:lineRule="atLeast"/>
        <w:rPr>
          <w:ins w:id="13931" w:author="Author"/>
          <w:snapToGrid w:val="0"/>
        </w:rPr>
      </w:pPr>
    </w:p>
    <w:p w:rsidR="006101CB" w:rsidRDefault="006101CB" w:rsidP="006101CB">
      <w:pPr>
        <w:pStyle w:val="PL"/>
        <w:spacing w:line="0" w:lineRule="atLeast"/>
        <w:rPr>
          <w:ins w:id="13932" w:author="Author"/>
          <w:noProof w:val="0"/>
          <w:snapToGrid w:val="0"/>
        </w:rPr>
      </w:pPr>
      <w:ins w:id="13933" w:author="Author">
        <w:r>
          <w:rPr>
            <w:snapToGrid w:val="0"/>
          </w:rPr>
          <w:t xml:space="preserve">SRSSpatialRelation ::= </w:t>
        </w:r>
        <w:r>
          <w:rPr>
            <w:noProof w:val="0"/>
            <w:snapToGrid w:val="0"/>
          </w:rPr>
          <w:t>SEQUENCE {</w:t>
        </w:r>
      </w:ins>
    </w:p>
    <w:p w:rsidR="006101CB" w:rsidRDefault="006101CB" w:rsidP="006101CB">
      <w:pPr>
        <w:pStyle w:val="PL"/>
        <w:spacing w:line="0" w:lineRule="atLeast"/>
        <w:rPr>
          <w:ins w:id="13934" w:author="Author"/>
          <w:noProof w:val="0"/>
          <w:snapToGrid w:val="0"/>
        </w:rPr>
      </w:pPr>
      <w:ins w:id="13935" w:author="Autho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ins>
    </w:p>
    <w:p w:rsidR="006101CB" w:rsidRDefault="006101CB" w:rsidP="006101CB">
      <w:pPr>
        <w:pStyle w:val="PL"/>
        <w:spacing w:line="0" w:lineRule="atLeast"/>
        <w:rPr>
          <w:ins w:id="13936" w:author="Author"/>
          <w:noProof w:val="0"/>
          <w:snapToGrid w:val="0"/>
        </w:rPr>
      </w:pPr>
      <w:ins w:id="13937" w:author="Autho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ins>
    </w:p>
    <w:p w:rsidR="006101CB" w:rsidRDefault="006101CB" w:rsidP="006101CB">
      <w:pPr>
        <w:pStyle w:val="PL"/>
        <w:spacing w:line="0" w:lineRule="atLeast"/>
        <w:rPr>
          <w:ins w:id="13938" w:author="Author"/>
          <w:noProof w:val="0"/>
          <w:snapToGrid w:val="0"/>
        </w:rPr>
      </w:pPr>
      <w:ins w:id="13939" w:author="Author">
        <w:r>
          <w:rPr>
            <w:noProof w:val="0"/>
            <w:snapToGrid w:val="0"/>
          </w:rPr>
          <w:tab/>
          <w:t>...</w:t>
        </w:r>
      </w:ins>
    </w:p>
    <w:p w:rsidR="006101CB" w:rsidRDefault="006101CB" w:rsidP="006101CB">
      <w:pPr>
        <w:pStyle w:val="PL"/>
        <w:spacing w:line="0" w:lineRule="atLeast"/>
        <w:rPr>
          <w:ins w:id="13940" w:author="Author"/>
          <w:noProof w:val="0"/>
          <w:snapToGrid w:val="0"/>
        </w:rPr>
      </w:pPr>
      <w:ins w:id="13941" w:author="Author">
        <w:r>
          <w:rPr>
            <w:noProof w:val="0"/>
            <w:snapToGrid w:val="0"/>
          </w:rPr>
          <w:t>}</w:t>
        </w:r>
      </w:ins>
    </w:p>
    <w:p w:rsidR="006101CB" w:rsidRDefault="006101CB" w:rsidP="006101CB">
      <w:pPr>
        <w:pStyle w:val="PL"/>
        <w:spacing w:line="0" w:lineRule="atLeast"/>
        <w:rPr>
          <w:ins w:id="13942" w:author="Author"/>
          <w:noProof w:val="0"/>
          <w:snapToGrid w:val="0"/>
        </w:rPr>
      </w:pPr>
    </w:p>
    <w:p w:rsidR="006101CB" w:rsidRDefault="006101CB" w:rsidP="006101CB">
      <w:pPr>
        <w:pStyle w:val="PL"/>
        <w:rPr>
          <w:ins w:id="13943" w:author="Author"/>
          <w:noProof w:val="0"/>
          <w:snapToGrid w:val="0"/>
        </w:rPr>
      </w:pPr>
      <w:ins w:id="13944" w:author="Author">
        <w:r>
          <w:rPr>
            <w:noProof w:val="0"/>
            <w:snapToGrid w:val="0"/>
          </w:rPr>
          <w:t>SRSSpatialRelation-ExtIEs F1AP-PROTOCOL-EXTENSION ::= {</w:t>
        </w:r>
      </w:ins>
    </w:p>
    <w:p w:rsidR="006101CB" w:rsidRDefault="006101CB" w:rsidP="006101CB">
      <w:pPr>
        <w:pStyle w:val="PL"/>
        <w:rPr>
          <w:ins w:id="13945" w:author="Author"/>
          <w:noProof w:val="0"/>
          <w:snapToGrid w:val="0"/>
        </w:rPr>
      </w:pPr>
      <w:ins w:id="13946" w:author="Author">
        <w:r>
          <w:rPr>
            <w:noProof w:val="0"/>
            <w:snapToGrid w:val="0"/>
          </w:rPr>
          <w:tab/>
          <w:t>...</w:t>
        </w:r>
      </w:ins>
    </w:p>
    <w:p w:rsidR="006101CB" w:rsidRDefault="006101CB" w:rsidP="006101CB">
      <w:pPr>
        <w:pStyle w:val="PL"/>
        <w:spacing w:line="0" w:lineRule="atLeast"/>
        <w:rPr>
          <w:ins w:id="13947" w:author="Author"/>
          <w:noProof w:val="0"/>
          <w:snapToGrid w:val="0"/>
        </w:rPr>
      </w:pPr>
      <w:ins w:id="13948" w:author="Author">
        <w:r>
          <w:rPr>
            <w:noProof w:val="0"/>
            <w:snapToGrid w:val="0"/>
          </w:rPr>
          <w:t>}</w:t>
        </w:r>
      </w:ins>
    </w:p>
    <w:p w:rsidR="006101CB" w:rsidRDefault="006101CB" w:rsidP="006101CB">
      <w:pPr>
        <w:pStyle w:val="PL"/>
        <w:spacing w:line="0" w:lineRule="atLeast"/>
        <w:rPr>
          <w:ins w:id="13949" w:author="Author"/>
          <w:snapToGrid w:val="0"/>
        </w:rPr>
      </w:pPr>
    </w:p>
    <w:p w:rsidR="006101CB" w:rsidRDefault="006101CB" w:rsidP="006101CB">
      <w:pPr>
        <w:pStyle w:val="PL"/>
        <w:spacing w:line="0" w:lineRule="atLeast"/>
        <w:rPr>
          <w:ins w:id="13950" w:author="Author"/>
          <w:noProof w:val="0"/>
          <w:snapToGrid w:val="0"/>
        </w:rPr>
      </w:pPr>
      <w:ins w:id="13951" w:author="Author">
        <w:r>
          <w:rPr>
            <w:snapToGrid w:val="0"/>
          </w:rPr>
          <w:t xml:space="preserve">SSB ::= </w:t>
        </w:r>
        <w:r>
          <w:rPr>
            <w:noProof w:val="0"/>
            <w:snapToGrid w:val="0"/>
          </w:rPr>
          <w:t>SEQUENCE {</w:t>
        </w:r>
      </w:ins>
    </w:p>
    <w:p w:rsidR="006101CB" w:rsidRDefault="006101CB" w:rsidP="006101CB">
      <w:pPr>
        <w:pStyle w:val="PL"/>
        <w:spacing w:line="0" w:lineRule="atLeast"/>
        <w:rPr>
          <w:ins w:id="13952" w:author="Author"/>
          <w:noProof w:val="0"/>
          <w:snapToGrid w:val="0"/>
        </w:rPr>
      </w:pPr>
      <w:ins w:id="13953" w:author="Autho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B410E">
          <w:rPr>
            <w:snapToGrid w:val="0"/>
            <w:lang w:val="en-US"/>
            <w:rPrChange w:id="13954" w:author="Huawei" w:date="2020-08-06T16:54:00Z">
              <w:rPr>
                <w:snapToGrid w:val="0"/>
                <w:lang w:val="fr-FR"/>
              </w:rPr>
            </w:rPrChange>
          </w:rPr>
          <w:t>INTEGER  (0..1007)</w:t>
        </w:r>
        <w:r>
          <w:rPr>
            <w:noProof w:val="0"/>
            <w:snapToGrid w:val="0"/>
          </w:rPr>
          <w:t>,</w:t>
        </w:r>
      </w:ins>
    </w:p>
    <w:p w:rsidR="006101CB" w:rsidRPr="009B410E" w:rsidRDefault="006101CB" w:rsidP="006101CB">
      <w:pPr>
        <w:pStyle w:val="PL"/>
        <w:spacing w:line="0" w:lineRule="atLeast"/>
        <w:rPr>
          <w:ins w:id="13955" w:author="Author"/>
          <w:noProof w:val="0"/>
          <w:snapToGrid w:val="0"/>
          <w:lang w:val="fr-FR"/>
          <w:rPrChange w:id="13956" w:author="Huawei" w:date="2020-08-06T16:54:00Z">
            <w:rPr>
              <w:ins w:id="13957" w:author="Author"/>
              <w:noProof w:val="0"/>
              <w:snapToGrid w:val="0"/>
            </w:rPr>
          </w:rPrChange>
        </w:rPr>
      </w:pPr>
      <w:ins w:id="13958" w:author="Author">
        <w:r>
          <w:rPr>
            <w:noProof w:val="0"/>
            <w:snapToGrid w:val="0"/>
          </w:rPr>
          <w:tab/>
        </w:r>
        <w:r w:rsidRPr="009B410E">
          <w:rPr>
            <w:noProof w:val="0"/>
            <w:snapToGrid w:val="0"/>
            <w:lang w:val="fr-FR"/>
            <w:rPrChange w:id="13959" w:author="Huawei" w:date="2020-08-06T16:54:00Z">
              <w:rPr>
                <w:noProof w:val="0"/>
                <w:snapToGrid w:val="0"/>
              </w:rPr>
            </w:rPrChange>
          </w:rPr>
          <w:t>ssb-index</w:t>
        </w:r>
        <w:r w:rsidRPr="009B410E">
          <w:rPr>
            <w:noProof w:val="0"/>
            <w:snapToGrid w:val="0"/>
            <w:lang w:val="fr-FR"/>
            <w:rPrChange w:id="13960" w:author="Huawei" w:date="2020-08-06T16:54:00Z">
              <w:rPr>
                <w:noProof w:val="0"/>
                <w:snapToGrid w:val="0"/>
              </w:rPr>
            </w:rPrChange>
          </w:rPr>
          <w:tab/>
        </w:r>
        <w:r w:rsidRPr="009B410E">
          <w:rPr>
            <w:noProof w:val="0"/>
            <w:snapToGrid w:val="0"/>
            <w:lang w:val="fr-FR"/>
            <w:rPrChange w:id="13961" w:author="Huawei" w:date="2020-08-06T16:54:00Z">
              <w:rPr>
                <w:noProof w:val="0"/>
                <w:snapToGrid w:val="0"/>
              </w:rPr>
            </w:rPrChange>
          </w:rPr>
          <w:tab/>
        </w:r>
        <w:r w:rsidRPr="009B410E">
          <w:rPr>
            <w:noProof w:val="0"/>
            <w:snapToGrid w:val="0"/>
            <w:lang w:val="fr-FR"/>
            <w:rPrChange w:id="13962" w:author="Huawei" w:date="2020-08-06T16:54:00Z">
              <w:rPr>
                <w:noProof w:val="0"/>
                <w:snapToGrid w:val="0"/>
              </w:rPr>
            </w:rPrChange>
          </w:rPr>
          <w:tab/>
        </w:r>
        <w:r>
          <w:rPr>
            <w:snapToGrid w:val="0"/>
            <w:lang w:val="fr-FR"/>
          </w:rPr>
          <w:t>INTEGER  (0..63)</w:t>
        </w:r>
        <w:r w:rsidRPr="009B410E">
          <w:rPr>
            <w:noProof w:val="0"/>
            <w:snapToGrid w:val="0"/>
            <w:lang w:val="fr-FR"/>
            <w:rPrChange w:id="13963" w:author="Huawei" w:date="2020-08-06T16:54:00Z">
              <w:rPr>
                <w:noProof w:val="0"/>
                <w:snapToGrid w:val="0"/>
              </w:rPr>
            </w:rPrChange>
          </w:rPr>
          <w:t>,</w:t>
        </w:r>
      </w:ins>
    </w:p>
    <w:p w:rsidR="006101CB" w:rsidRPr="009B410E" w:rsidRDefault="006101CB" w:rsidP="006101CB">
      <w:pPr>
        <w:pStyle w:val="PL"/>
        <w:spacing w:line="0" w:lineRule="atLeast"/>
        <w:rPr>
          <w:ins w:id="13964" w:author="Author"/>
          <w:noProof w:val="0"/>
          <w:snapToGrid w:val="0"/>
          <w:lang w:val="fr-FR"/>
          <w:rPrChange w:id="13965" w:author="Huawei" w:date="2020-08-06T16:54:00Z">
            <w:rPr>
              <w:ins w:id="13966" w:author="Author"/>
              <w:noProof w:val="0"/>
              <w:snapToGrid w:val="0"/>
            </w:rPr>
          </w:rPrChange>
        </w:rPr>
      </w:pPr>
      <w:ins w:id="13967" w:author="Author">
        <w:r w:rsidRPr="009B410E">
          <w:rPr>
            <w:noProof w:val="0"/>
            <w:snapToGrid w:val="0"/>
            <w:lang w:val="fr-FR"/>
            <w:rPrChange w:id="13968" w:author="Huawei" w:date="2020-08-06T16:54:00Z">
              <w:rPr>
                <w:noProof w:val="0"/>
                <w:snapToGrid w:val="0"/>
              </w:rPr>
            </w:rPrChange>
          </w:rPr>
          <w:tab/>
          <w:t>iE-Extensions</w:t>
        </w:r>
        <w:r w:rsidRPr="009B410E">
          <w:rPr>
            <w:noProof w:val="0"/>
            <w:snapToGrid w:val="0"/>
            <w:lang w:val="fr-FR"/>
            <w:rPrChange w:id="13969" w:author="Huawei" w:date="2020-08-06T16:54:00Z">
              <w:rPr>
                <w:noProof w:val="0"/>
                <w:snapToGrid w:val="0"/>
              </w:rPr>
            </w:rPrChange>
          </w:rPr>
          <w:tab/>
        </w:r>
        <w:r w:rsidRPr="009B410E">
          <w:rPr>
            <w:noProof w:val="0"/>
            <w:snapToGrid w:val="0"/>
            <w:lang w:val="fr-FR"/>
            <w:rPrChange w:id="13970" w:author="Huawei" w:date="2020-08-06T16:54:00Z">
              <w:rPr>
                <w:noProof w:val="0"/>
                <w:snapToGrid w:val="0"/>
              </w:rPr>
            </w:rPrChange>
          </w:rPr>
          <w:tab/>
          <w:t>ProtocolExtensionContainer { {SSB-ExtIEs} }</w:t>
        </w:r>
        <w:r w:rsidRPr="009B410E">
          <w:rPr>
            <w:noProof w:val="0"/>
            <w:snapToGrid w:val="0"/>
            <w:lang w:val="fr-FR"/>
            <w:rPrChange w:id="13971" w:author="Huawei" w:date="2020-08-06T16:54:00Z">
              <w:rPr>
                <w:noProof w:val="0"/>
                <w:snapToGrid w:val="0"/>
              </w:rPr>
            </w:rPrChange>
          </w:rPr>
          <w:tab/>
          <w:t>OPTIONAL,</w:t>
        </w:r>
      </w:ins>
    </w:p>
    <w:p w:rsidR="006101CB" w:rsidRDefault="006101CB" w:rsidP="006101CB">
      <w:pPr>
        <w:pStyle w:val="PL"/>
        <w:spacing w:line="0" w:lineRule="atLeast"/>
        <w:rPr>
          <w:ins w:id="13972" w:author="Author"/>
          <w:noProof w:val="0"/>
          <w:snapToGrid w:val="0"/>
        </w:rPr>
      </w:pPr>
      <w:ins w:id="13973" w:author="Author">
        <w:r w:rsidRPr="009B410E">
          <w:rPr>
            <w:noProof w:val="0"/>
            <w:snapToGrid w:val="0"/>
            <w:lang w:val="fr-FR"/>
            <w:rPrChange w:id="13974" w:author="Huawei" w:date="2020-08-06T16:54:00Z">
              <w:rPr>
                <w:noProof w:val="0"/>
                <w:snapToGrid w:val="0"/>
              </w:rPr>
            </w:rPrChange>
          </w:rPr>
          <w:tab/>
        </w:r>
        <w:r>
          <w:rPr>
            <w:noProof w:val="0"/>
            <w:snapToGrid w:val="0"/>
          </w:rPr>
          <w:t>...</w:t>
        </w:r>
      </w:ins>
    </w:p>
    <w:p w:rsidR="006101CB" w:rsidRDefault="006101CB" w:rsidP="006101CB">
      <w:pPr>
        <w:pStyle w:val="PL"/>
        <w:spacing w:line="0" w:lineRule="atLeast"/>
        <w:rPr>
          <w:ins w:id="13975" w:author="Author"/>
          <w:noProof w:val="0"/>
          <w:snapToGrid w:val="0"/>
        </w:rPr>
      </w:pPr>
      <w:ins w:id="13976" w:author="Author">
        <w:r>
          <w:rPr>
            <w:noProof w:val="0"/>
            <w:snapToGrid w:val="0"/>
          </w:rPr>
          <w:t>}</w:t>
        </w:r>
      </w:ins>
    </w:p>
    <w:p w:rsidR="006101CB" w:rsidRDefault="006101CB" w:rsidP="006101CB">
      <w:pPr>
        <w:pStyle w:val="PL"/>
        <w:spacing w:line="0" w:lineRule="atLeast"/>
        <w:rPr>
          <w:ins w:id="13977" w:author="Author"/>
          <w:noProof w:val="0"/>
          <w:snapToGrid w:val="0"/>
        </w:rPr>
      </w:pPr>
    </w:p>
    <w:p w:rsidR="006101CB" w:rsidRDefault="006101CB" w:rsidP="006101CB">
      <w:pPr>
        <w:pStyle w:val="PL"/>
        <w:rPr>
          <w:ins w:id="13978" w:author="Author"/>
          <w:noProof w:val="0"/>
          <w:snapToGrid w:val="0"/>
        </w:rPr>
      </w:pPr>
      <w:ins w:id="13979" w:author="Author">
        <w:r>
          <w:rPr>
            <w:noProof w:val="0"/>
            <w:snapToGrid w:val="0"/>
          </w:rPr>
          <w:t>SSB-ExtIEs F1AP-PROTOCOL-EXTENSION ::= {</w:t>
        </w:r>
      </w:ins>
    </w:p>
    <w:p w:rsidR="006101CB" w:rsidRDefault="006101CB" w:rsidP="006101CB">
      <w:pPr>
        <w:pStyle w:val="PL"/>
        <w:rPr>
          <w:ins w:id="13980" w:author="Author"/>
          <w:noProof w:val="0"/>
          <w:snapToGrid w:val="0"/>
        </w:rPr>
      </w:pPr>
      <w:ins w:id="13981" w:author="Author">
        <w:r>
          <w:rPr>
            <w:noProof w:val="0"/>
            <w:snapToGrid w:val="0"/>
          </w:rPr>
          <w:tab/>
          <w:t>...</w:t>
        </w:r>
      </w:ins>
    </w:p>
    <w:p w:rsidR="006101CB" w:rsidRDefault="006101CB" w:rsidP="006101CB">
      <w:pPr>
        <w:pStyle w:val="PL"/>
        <w:spacing w:line="0" w:lineRule="atLeast"/>
        <w:rPr>
          <w:ins w:id="13982" w:author="Author"/>
          <w:noProof w:val="0"/>
          <w:snapToGrid w:val="0"/>
        </w:rPr>
      </w:pPr>
      <w:ins w:id="13983" w:author="Author">
        <w:r>
          <w:rPr>
            <w:noProof w:val="0"/>
            <w:snapToGrid w:val="0"/>
          </w:rPr>
          <w:t>}</w:t>
        </w:r>
      </w:ins>
    </w:p>
    <w:p w:rsidR="006101CB" w:rsidRDefault="006101CB"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SpectrumSharingGroupID ::= INTEGER (1..maxCellineNB)</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DC65C7" w:rsidRPr="00EA5FA7" w:rsidRDefault="00DC65C7" w:rsidP="00DC65C7">
      <w:pPr>
        <w:pStyle w:val="PL"/>
        <w:rPr>
          <w:noProof w:val="0"/>
          <w:snapToGrid w:val="0"/>
        </w:rPr>
      </w:pPr>
    </w:p>
    <w:p w:rsidR="00DC65C7" w:rsidRPr="00EA5FA7" w:rsidRDefault="00DC65C7" w:rsidP="00DC65C7">
      <w:pPr>
        <w:pStyle w:val="PL"/>
        <w:rPr>
          <w:rFonts w:eastAsia="SimSun"/>
        </w:rPr>
      </w:pPr>
      <w:r w:rsidRPr="00EA5FA7">
        <w:rPr>
          <w:rFonts w:eastAsia="SimSun"/>
        </w:rPr>
        <w:t>SRBs-FailedToBeSetup-Item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DC65C7" w:rsidRPr="009B410E" w:rsidRDefault="00DC65C7" w:rsidP="00DC65C7">
      <w:pPr>
        <w:pStyle w:val="PL"/>
        <w:rPr>
          <w:rFonts w:eastAsia="SimSun"/>
          <w:lang w:val="fr-FR"/>
          <w:rPrChange w:id="13984" w:author="Huawei" w:date="2020-08-06T16:54:00Z">
            <w:rPr>
              <w:rFonts w:eastAsia="SimSun"/>
            </w:rPr>
          </w:rPrChange>
        </w:rPr>
      </w:pPr>
      <w:r w:rsidRPr="00EA5FA7">
        <w:rPr>
          <w:rFonts w:eastAsia="SimSun"/>
        </w:rPr>
        <w:tab/>
      </w:r>
      <w:r w:rsidRPr="009B410E">
        <w:rPr>
          <w:rFonts w:eastAsia="SimSun"/>
          <w:lang w:val="fr-FR"/>
          <w:rPrChange w:id="13985" w:author="Huawei" w:date="2020-08-06T16:54:00Z">
            <w:rPr>
              <w:rFonts w:eastAsia="SimSun"/>
            </w:rPr>
          </w:rPrChange>
        </w:rPr>
        <w:t>cause</w:t>
      </w:r>
      <w:r w:rsidRPr="009B410E">
        <w:rPr>
          <w:rFonts w:eastAsia="SimSun"/>
          <w:lang w:val="fr-FR"/>
          <w:rPrChange w:id="13986" w:author="Huawei" w:date="2020-08-06T16:54:00Z">
            <w:rPr>
              <w:rFonts w:eastAsia="SimSun"/>
            </w:rPr>
          </w:rPrChange>
        </w:rPr>
        <w:tab/>
      </w:r>
      <w:r w:rsidRPr="009B410E">
        <w:rPr>
          <w:rFonts w:eastAsia="SimSun"/>
          <w:lang w:val="fr-FR"/>
          <w:rPrChange w:id="13987" w:author="Huawei" w:date="2020-08-06T16:54:00Z">
            <w:rPr>
              <w:rFonts w:eastAsia="SimSun"/>
            </w:rPr>
          </w:rPrChange>
        </w:rPr>
        <w:tab/>
        <w:t>Cause</w:t>
      </w:r>
      <w:r w:rsidRPr="009B410E">
        <w:rPr>
          <w:rFonts w:eastAsia="SimSun"/>
          <w:lang w:val="fr-FR"/>
          <w:rPrChange w:id="13988" w:author="Huawei" w:date="2020-08-06T16:54:00Z">
            <w:rPr>
              <w:rFonts w:eastAsia="SimSun"/>
            </w:rPr>
          </w:rPrChange>
        </w:rPr>
        <w:tab/>
      </w:r>
      <w:r w:rsidRPr="009B410E">
        <w:rPr>
          <w:rFonts w:eastAsia="SimSun"/>
          <w:lang w:val="fr-FR"/>
          <w:rPrChange w:id="13989" w:author="Huawei" w:date="2020-08-06T16:54:00Z">
            <w:rPr>
              <w:rFonts w:eastAsia="SimSun"/>
            </w:rPr>
          </w:rPrChange>
        </w:rPr>
        <w:tab/>
        <w:t>OPTIONAL,</w:t>
      </w:r>
    </w:p>
    <w:p w:rsidR="00DC65C7" w:rsidRPr="009B410E" w:rsidRDefault="00DC65C7" w:rsidP="00DC65C7">
      <w:pPr>
        <w:pStyle w:val="PL"/>
        <w:rPr>
          <w:rFonts w:eastAsia="SimSun"/>
          <w:lang w:val="fr-FR"/>
          <w:rPrChange w:id="13990" w:author="Huawei" w:date="2020-08-06T16:54:00Z">
            <w:rPr>
              <w:rFonts w:eastAsia="SimSun"/>
            </w:rPr>
          </w:rPrChange>
        </w:rPr>
      </w:pPr>
      <w:r w:rsidRPr="009B410E">
        <w:rPr>
          <w:rFonts w:eastAsia="SimSun"/>
          <w:lang w:val="fr-FR"/>
          <w:rPrChange w:id="13991" w:author="Huawei" w:date="2020-08-06T16:54:00Z">
            <w:rPr>
              <w:rFonts w:eastAsia="SimSun"/>
            </w:rPr>
          </w:rPrChange>
        </w:rPr>
        <w:tab/>
        <w:t>iE-Extensions</w:t>
      </w:r>
      <w:r w:rsidRPr="009B410E">
        <w:rPr>
          <w:rFonts w:eastAsia="SimSun"/>
          <w:lang w:val="fr-FR"/>
          <w:rPrChange w:id="13992" w:author="Huawei" w:date="2020-08-06T16:54:00Z">
            <w:rPr>
              <w:rFonts w:eastAsia="SimSun"/>
            </w:rPr>
          </w:rPrChange>
        </w:rPr>
        <w:tab/>
        <w:t>ProtocolExtensionContainer { { SRBs-FailedToBeSetupMod-ItemExtIEs } }</w:t>
      </w:r>
      <w:r w:rsidRPr="009B410E">
        <w:rPr>
          <w:rFonts w:eastAsia="SimSun"/>
          <w:lang w:val="fr-FR"/>
          <w:rPrChange w:id="13993" w:author="Huawei" w:date="2020-08-06T16:54:00Z">
            <w:rPr>
              <w:rFonts w:eastAsia="SimSun"/>
            </w:rPr>
          </w:rPrChange>
        </w:rPr>
        <w:tab/>
        <w:t>OPTIONAL,</w:t>
      </w:r>
    </w:p>
    <w:p w:rsidR="00DC65C7" w:rsidRPr="00EA5FA7" w:rsidRDefault="00DC65C7" w:rsidP="00DC65C7">
      <w:pPr>
        <w:pStyle w:val="PL"/>
        <w:rPr>
          <w:rFonts w:eastAsia="SimSun"/>
        </w:rPr>
      </w:pPr>
      <w:r w:rsidRPr="009B410E">
        <w:rPr>
          <w:rFonts w:eastAsia="SimSun"/>
          <w:lang w:val="fr-FR"/>
          <w:rPrChange w:id="13994"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SRBs-FailedToBeSetupMod-ItemExtIEs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snapToGrid w:val="0"/>
        </w:rPr>
      </w:pPr>
      <w:r w:rsidRPr="00EA5FA7">
        <w:t xml:space="preserve">SRBs-Modified-Item </w:t>
      </w:r>
      <w:r w:rsidRPr="00EA5FA7">
        <w:rPr>
          <w:snapToGrid w:val="0"/>
        </w:rPr>
        <w:t>::=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t>SRBs-Modified-Item</w:t>
      </w:r>
      <w:r w:rsidRPr="00EA5FA7">
        <w:rPr>
          <w:snapToGrid w:val="0"/>
        </w:rPr>
        <w:t>ExtIEs</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SRBs-Required-ToBeReleased-Item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SRBs-Required-ToBeReleased-ItemExtIEs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pPr>
    </w:p>
    <w:p w:rsidR="00DC65C7" w:rsidRPr="00EA5FA7" w:rsidRDefault="00DC65C7" w:rsidP="00DC65C7">
      <w:pPr>
        <w:pStyle w:val="PL"/>
        <w:rPr>
          <w:snapToGrid w:val="0"/>
        </w:rPr>
      </w:pPr>
      <w:r w:rsidRPr="00EA5FA7">
        <w:rPr>
          <w:snapToGrid w:val="0"/>
        </w:rPr>
        <w:t>SRBs-Setup-Item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SRBs-SetupMod-Item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SRBs-SetupMod-ItemExtIEs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SRBs-ToBeSetup-Item ::=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SRBs-ToBeSetupMod-ItemExtIEs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6101CB" w:rsidRDefault="006101CB" w:rsidP="006101CB">
      <w:pPr>
        <w:pStyle w:val="PL"/>
        <w:spacing w:line="0" w:lineRule="atLeast"/>
        <w:rPr>
          <w:ins w:id="13995" w:author="Author"/>
          <w:snapToGrid w:val="0"/>
        </w:rPr>
      </w:pPr>
      <w:ins w:id="13996" w:author="Author">
        <w:r>
          <w:rPr>
            <w:snapToGrid w:val="0"/>
          </w:rPr>
          <w:t>SRSConfiguration ::= SEQUENCE {</w:t>
        </w:r>
      </w:ins>
    </w:p>
    <w:p w:rsidR="006101CB" w:rsidRDefault="006101CB" w:rsidP="006101CB">
      <w:pPr>
        <w:pStyle w:val="PL"/>
        <w:rPr>
          <w:ins w:id="13997" w:author="Author"/>
          <w:rFonts w:eastAsia="SimSun"/>
        </w:rPr>
      </w:pPr>
      <w:ins w:id="13998" w:author="Author">
        <w:r>
          <w:rPr>
            <w:snapToGrid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6101CB" w:rsidRDefault="006101CB" w:rsidP="006101CB">
      <w:pPr>
        <w:pStyle w:val="PL"/>
        <w:spacing w:line="0" w:lineRule="atLeast"/>
        <w:rPr>
          <w:ins w:id="13999" w:author="Author"/>
          <w:snapToGrid w:val="0"/>
        </w:rPr>
      </w:pPr>
      <w:ins w:id="14000" w:author="Author">
        <w:r>
          <w:rPr>
            <w:snapToGrid w:val="0"/>
            <w:highlight w:val="yellow"/>
          </w:rPr>
          <w:t>-- IE contents are FFS pending RAN2</w:t>
        </w:r>
      </w:ins>
    </w:p>
    <w:p w:rsidR="006101CB" w:rsidRDefault="006101CB" w:rsidP="006101CB">
      <w:pPr>
        <w:pStyle w:val="PL"/>
        <w:spacing w:line="0" w:lineRule="atLeast"/>
        <w:rPr>
          <w:ins w:id="14001" w:author="Author"/>
          <w:snapToGrid w:val="0"/>
        </w:rPr>
      </w:pPr>
      <w:ins w:id="14002" w:author="Author">
        <w:r>
          <w:rPr>
            <w:snapToGrid w:val="0"/>
          </w:rPr>
          <w:tab/>
          <w:t>...</w:t>
        </w:r>
      </w:ins>
    </w:p>
    <w:p w:rsidR="006101CB" w:rsidRDefault="006101CB" w:rsidP="006101CB">
      <w:pPr>
        <w:pStyle w:val="PL"/>
        <w:spacing w:line="0" w:lineRule="atLeast"/>
        <w:rPr>
          <w:snapToGrid w:val="0"/>
        </w:rPr>
      </w:pPr>
      <w:ins w:id="14003" w:author="Author">
        <w:r>
          <w:rPr>
            <w:snapToGrid w:val="0"/>
          </w:rPr>
          <w:t>}</w:t>
        </w:r>
      </w:ins>
    </w:p>
    <w:p w:rsidR="006101CB" w:rsidRDefault="006101CB" w:rsidP="006101CB">
      <w:pPr>
        <w:pStyle w:val="PL"/>
        <w:spacing w:line="0" w:lineRule="atLeast"/>
        <w:rPr>
          <w:ins w:id="14004" w:author="Author"/>
          <w:snapToGrid w:val="0"/>
        </w:rPr>
      </w:pPr>
    </w:p>
    <w:p w:rsidR="00DC65C7" w:rsidRPr="00A55ED4" w:rsidRDefault="00DC65C7" w:rsidP="00DC65C7">
      <w:pPr>
        <w:pStyle w:val="PL"/>
        <w:rPr>
          <w:rFonts w:eastAsia="SimSun"/>
        </w:rPr>
      </w:pPr>
      <w:r w:rsidRPr="00A55ED4">
        <w:rPr>
          <w:rFonts w:eastAsia="SimSun"/>
        </w:rPr>
        <w:t>SSB-freqInfo ::= INTEGER (0..maxNRARFCN)</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SSB-subcarrierSpacing ::=  ENUMERATED {kHz15, kHz30, kHz120, kHz240, spare3, spare2, spare1,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SSB-transmissionPeriodicity</w:t>
      </w:r>
      <w:r w:rsidRPr="00A55ED4">
        <w:rPr>
          <w:rFonts w:eastAsia="SimSun"/>
        </w:rPr>
        <w:tab/>
        <w:t>::= ENUMERATED {sf10, sf20, sf40, sf80, sf160, sf320, sf640,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SSB-transmissionTimingOffset ::= INTEGER (0..127,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SSB-transmissionBitmap ::= CHOICE {</w:t>
      </w:r>
    </w:p>
    <w:p w:rsidR="00DC65C7" w:rsidRPr="00A55ED4" w:rsidRDefault="00DC65C7" w:rsidP="00DC65C7">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rsidR="00DC65C7" w:rsidRPr="00A55ED4" w:rsidRDefault="00DC65C7" w:rsidP="00DC65C7">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rsidR="00DC65C7" w:rsidRPr="00A55ED4" w:rsidRDefault="00DC65C7" w:rsidP="00DC65C7">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rsidR="00DC65C7" w:rsidRPr="00A55ED4" w:rsidRDefault="00DC65C7" w:rsidP="00DC65C7">
      <w:pPr>
        <w:pStyle w:val="PL"/>
        <w:rPr>
          <w:rFonts w:eastAsia="SimSun"/>
        </w:rPr>
      </w:pPr>
      <w:r w:rsidRPr="00A55ED4">
        <w:rPr>
          <w:rFonts w:eastAsia="SimSun"/>
        </w:rPr>
        <w:tab/>
        <w:t>choice-extension</w:t>
      </w:r>
      <w:r w:rsidRPr="00A55ED4">
        <w:rPr>
          <w:rFonts w:eastAsia="SimSun"/>
        </w:rPr>
        <w:tab/>
        <w:t>ProtocolIE-SingleContainer { { SSB-transmisisonBitmap-ExtIEs} }</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SSB-transmisisonBitmap-ExtIEs F1AP-PROTOCOL-IES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SSBAreaCapacityValueList ::= SEQUENCE (SIZE(1.. maxnoofSSBAreas)) OF</w:t>
      </w:r>
      <w:r w:rsidRPr="00A069E8">
        <w:rPr>
          <w:rFonts w:eastAsia="SimSun"/>
        </w:rPr>
        <w:tab/>
        <w:t>SSBAreaCapacityValueItem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sSBAreaCapacityValue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SSBAreaCapacityValueItem-ExtIEs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SSBAreaRadioResourceStatusItem::=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SSBAreaRadioResourceStatusItem-ExtIEs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 ::= CHOICE {</w:t>
      </w:r>
    </w:p>
    <w:p w:rsidR="00DC65C7" w:rsidRPr="00A069E8" w:rsidRDefault="00DC65C7" w:rsidP="00DC65C7">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rsidR="00DC65C7" w:rsidRPr="00A069E8" w:rsidRDefault="00DC65C7" w:rsidP="00DC65C7">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rsidR="00DC65C7" w:rsidRPr="00A069E8" w:rsidRDefault="00DC65C7" w:rsidP="00DC65C7">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rsidR="00DC65C7" w:rsidRPr="00A069E8" w:rsidRDefault="00DC65C7" w:rsidP="00DC65C7">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SSB-PositionsInBurst-ExtIEs F1AP-PROTOCOL-IES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SSBToReportList ::= SEQUENCE (SIZE(1.. maxnoofSSBAreas)) OF SSBToReportItem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SSBToReportItem-ExtIEs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SUL-Information ::= SEQUENCE {</w:t>
      </w:r>
    </w:p>
    <w:p w:rsidR="00DC65C7" w:rsidRPr="00EA5FA7" w:rsidRDefault="00DC65C7" w:rsidP="00DC65C7">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DC65C7" w:rsidRPr="00EA5FA7" w:rsidRDefault="00DC65C7" w:rsidP="00DC65C7">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SUL-InformationExtIEs </w:t>
      </w:r>
      <w:r w:rsidRPr="00EA5FA7">
        <w:rPr>
          <w:rFonts w:eastAsia="SimSun"/>
        </w:rPr>
        <w:tab/>
        <w:t>F1AP-PROTOCOL-EXTENSION ::= {</w:t>
      </w:r>
    </w:p>
    <w:p w:rsidR="00DC65C7" w:rsidRPr="00A069E8" w:rsidRDefault="00DC65C7" w:rsidP="00DC65C7">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rsidR="00DC65C7" w:rsidRDefault="00DC65C7" w:rsidP="00DC65C7">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A55ED4">
        <w:rPr>
          <w:noProof w:val="0"/>
        </w:rPr>
        <w:t>SubcarrierSpacing ::=</w:t>
      </w:r>
      <w:r w:rsidRPr="00A55ED4">
        <w:rPr>
          <w:noProof w:val="0"/>
        </w:rPr>
        <w:tab/>
        <w:t>ENUMERATED { kHz15, kHz30, kHz60, kHz120, kHz240, spare3, spare2, spare1,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SubscriberProfileIDforRFP ::= INTEGER (1..256,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SULAccessIndication ::= ENUMERATED {true,...}</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SymbolAllocInSlot ::= CHOICE {</w:t>
      </w:r>
    </w:p>
    <w:p w:rsidR="00DC65C7" w:rsidRPr="00EA5FA7" w:rsidRDefault="00DC65C7" w:rsidP="00DC65C7">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DC65C7" w:rsidRPr="00EA5FA7" w:rsidRDefault="00DC65C7" w:rsidP="00DC65C7">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DC65C7" w:rsidRPr="00EA5FA7" w:rsidRDefault="00DC65C7" w:rsidP="00DC65C7">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SystemInformationAreaID ::=BIT STRING (SIZE (24))</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FiveGS-TAC ::= OCTET STRING (SIZE(3))</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Configured-EPS-TAC ::= OCTET STRING (SIZE(2))</w:t>
      </w:r>
    </w:p>
    <w:p w:rsidR="00DC65C7" w:rsidRDefault="00DC65C7" w:rsidP="00DC65C7">
      <w:pPr>
        <w:pStyle w:val="PL"/>
        <w:rPr>
          <w:noProof w:val="0"/>
        </w:rPr>
      </w:pPr>
    </w:p>
    <w:p w:rsidR="00DC65C7" w:rsidRDefault="00DC65C7" w:rsidP="00DC65C7">
      <w:pPr>
        <w:pStyle w:val="PL"/>
        <w:rPr>
          <w:noProof w:val="0"/>
        </w:rPr>
      </w:pPr>
      <w:r>
        <w:rPr>
          <w:noProof w:val="0"/>
        </w:rPr>
        <w:t>TargetCellList ::= SEQUENCE (SIZE(1..maxnoofCHOcells)) OF TargetCellList-Item</w:t>
      </w:r>
    </w:p>
    <w:p w:rsidR="00DC65C7" w:rsidRDefault="00DC65C7" w:rsidP="00DC65C7">
      <w:pPr>
        <w:pStyle w:val="PL"/>
        <w:rPr>
          <w:noProof w:val="0"/>
        </w:rPr>
      </w:pPr>
    </w:p>
    <w:p w:rsidR="00DC65C7" w:rsidRDefault="00DC65C7" w:rsidP="00DC65C7">
      <w:pPr>
        <w:pStyle w:val="PL"/>
        <w:rPr>
          <w:noProof w:val="0"/>
        </w:rPr>
      </w:pPr>
      <w:r>
        <w:rPr>
          <w:noProof w:val="0"/>
        </w:rPr>
        <w:t>TargetCellList-Item ::= SEQUENCE {</w:t>
      </w:r>
    </w:p>
    <w:p w:rsidR="00DC65C7" w:rsidRDefault="00DC65C7" w:rsidP="00DC65C7">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DC65C7" w:rsidRPr="009B410E" w:rsidRDefault="00DC65C7" w:rsidP="00DC65C7">
      <w:pPr>
        <w:pStyle w:val="PL"/>
        <w:rPr>
          <w:noProof w:val="0"/>
          <w:lang w:val="fr-FR"/>
          <w:rPrChange w:id="14005" w:author="Huawei" w:date="2020-08-06T16:54:00Z">
            <w:rPr>
              <w:noProof w:val="0"/>
            </w:rPr>
          </w:rPrChange>
        </w:rPr>
      </w:pPr>
      <w:r>
        <w:rPr>
          <w:noProof w:val="0"/>
        </w:rPr>
        <w:tab/>
      </w:r>
      <w:r w:rsidRPr="009B410E">
        <w:rPr>
          <w:noProof w:val="0"/>
          <w:lang w:val="fr-FR"/>
          <w:rPrChange w:id="14006" w:author="Huawei" w:date="2020-08-06T16:54:00Z">
            <w:rPr>
              <w:noProof w:val="0"/>
            </w:rPr>
          </w:rPrChange>
        </w:rPr>
        <w:t>iE-Extensions</w:t>
      </w:r>
      <w:r w:rsidRPr="009B410E">
        <w:rPr>
          <w:noProof w:val="0"/>
          <w:lang w:val="fr-FR"/>
          <w:rPrChange w:id="14007" w:author="Huawei" w:date="2020-08-06T16:54:00Z">
            <w:rPr>
              <w:noProof w:val="0"/>
            </w:rPr>
          </w:rPrChange>
        </w:rPr>
        <w:tab/>
      </w:r>
      <w:r w:rsidRPr="009B410E">
        <w:rPr>
          <w:noProof w:val="0"/>
          <w:lang w:val="fr-FR"/>
          <w:rPrChange w:id="14008" w:author="Huawei" w:date="2020-08-06T16:54:00Z">
            <w:rPr>
              <w:noProof w:val="0"/>
            </w:rPr>
          </w:rPrChange>
        </w:rPr>
        <w:tab/>
      </w:r>
      <w:r w:rsidRPr="009B410E">
        <w:rPr>
          <w:noProof w:val="0"/>
          <w:lang w:val="fr-FR"/>
          <w:rPrChange w:id="14009" w:author="Huawei" w:date="2020-08-06T16:54:00Z">
            <w:rPr>
              <w:noProof w:val="0"/>
            </w:rPr>
          </w:rPrChange>
        </w:rPr>
        <w:tab/>
      </w:r>
      <w:r w:rsidRPr="009B410E">
        <w:rPr>
          <w:noProof w:val="0"/>
          <w:lang w:val="fr-FR"/>
          <w:rPrChange w:id="14010" w:author="Huawei" w:date="2020-08-06T16:54:00Z">
            <w:rPr>
              <w:noProof w:val="0"/>
            </w:rPr>
          </w:rPrChange>
        </w:rPr>
        <w:tab/>
      </w:r>
      <w:r w:rsidRPr="009B410E">
        <w:rPr>
          <w:noProof w:val="0"/>
          <w:lang w:val="fr-FR"/>
          <w:rPrChange w:id="14011" w:author="Huawei" w:date="2020-08-06T16:54:00Z">
            <w:rPr>
              <w:noProof w:val="0"/>
            </w:rPr>
          </w:rPrChange>
        </w:rPr>
        <w:tab/>
      </w:r>
      <w:r w:rsidRPr="009B410E">
        <w:rPr>
          <w:noProof w:val="0"/>
          <w:lang w:val="fr-FR"/>
          <w:rPrChange w:id="14012" w:author="Huawei" w:date="2020-08-06T16:54:00Z">
            <w:rPr>
              <w:noProof w:val="0"/>
            </w:rPr>
          </w:rPrChange>
        </w:rPr>
        <w:tab/>
      </w:r>
      <w:r w:rsidRPr="009B410E">
        <w:rPr>
          <w:noProof w:val="0"/>
          <w:lang w:val="fr-FR"/>
          <w:rPrChange w:id="14013" w:author="Huawei" w:date="2020-08-06T16:54:00Z">
            <w:rPr>
              <w:noProof w:val="0"/>
            </w:rPr>
          </w:rPrChange>
        </w:rPr>
        <w:tab/>
        <w:t>ProtocolExtensionContainer { { TargetCellList-Item-ExtIEs}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TargetCellList-Item-ExtIEs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 ::= SEQUENCE {</w:t>
      </w:r>
    </w:p>
    <w:p w:rsidR="00DC65C7" w:rsidRPr="00EA5FA7" w:rsidRDefault="00DC65C7" w:rsidP="00DC65C7">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DC65C7" w:rsidRPr="009B410E" w:rsidRDefault="00DC65C7" w:rsidP="00DC65C7">
      <w:pPr>
        <w:pStyle w:val="PL"/>
        <w:rPr>
          <w:noProof w:val="0"/>
          <w:lang w:val="fr-FR"/>
          <w:rPrChange w:id="14014" w:author="Huawei" w:date="2020-08-06T16:54:00Z">
            <w:rPr>
              <w:noProof w:val="0"/>
            </w:rPr>
          </w:rPrChange>
        </w:rPr>
      </w:pPr>
      <w:r w:rsidRPr="00EA5FA7">
        <w:rPr>
          <w:noProof w:val="0"/>
        </w:rPr>
        <w:tab/>
      </w:r>
      <w:r w:rsidRPr="009B410E">
        <w:rPr>
          <w:noProof w:val="0"/>
          <w:lang w:val="fr-FR"/>
          <w:rPrChange w:id="14015" w:author="Huawei" w:date="2020-08-06T16:54:00Z">
            <w:rPr>
              <w:noProof w:val="0"/>
            </w:rPr>
          </w:rPrChange>
        </w:rPr>
        <w:t>iE-Extensions</w:t>
      </w:r>
      <w:r w:rsidRPr="009B410E">
        <w:rPr>
          <w:noProof w:val="0"/>
          <w:lang w:val="fr-FR"/>
          <w:rPrChange w:id="14016" w:author="Huawei" w:date="2020-08-06T16:54:00Z">
            <w:rPr>
              <w:noProof w:val="0"/>
            </w:rPr>
          </w:rPrChange>
        </w:rPr>
        <w:tab/>
      </w:r>
      <w:r w:rsidRPr="009B410E">
        <w:rPr>
          <w:noProof w:val="0"/>
          <w:lang w:val="fr-FR"/>
          <w:rPrChange w:id="14017" w:author="Huawei" w:date="2020-08-06T16:54:00Z">
            <w:rPr>
              <w:noProof w:val="0"/>
            </w:rPr>
          </w:rPrChange>
        </w:rPr>
        <w:tab/>
      </w:r>
      <w:r w:rsidRPr="009B410E">
        <w:rPr>
          <w:noProof w:val="0"/>
          <w:lang w:val="fr-FR"/>
          <w:rPrChange w:id="14018" w:author="Huawei" w:date="2020-08-06T16:54:00Z">
            <w:rPr>
              <w:noProof w:val="0"/>
            </w:rPr>
          </w:rPrChange>
        </w:rPr>
        <w:tab/>
      </w:r>
      <w:r w:rsidRPr="009B410E">
        <w:rPr>
          <w:noProof w:val="0"/>
          <w:lang w:val="fr-FR"/>
          <w:rPrChange w:id="14019" w:author="Huawei" w:date="2020-08-06T16:54:00Z">
            <w:rPr>
              <w:noProof w:val="0"/>
            </w:rPr>
          </w:rPrChange>
        </w:rPr>
        <w:tab/>
        <w:t>ProtocolExtensionContainer { {TDD-Info-ExtIEs} } OPTIONAL,</w:t>
      </w:r>
    </w:p>
    <w:p w:rsidR="00DC65C7" w:rsidRPr="00EA5FA7" w:rsidRDefault="00DC65C7" w:rsidP="00DC65C7">
      <w:pPr>
        <w:pStyle w:val="PL"/>
        <w:rPr>
          <w:noProof w:val="0"/>
        </w:rPr>
      </w:pPr>
      <w:r w:rsidRPr="009B410E">
        <w:rPr>
          <w:noProof w:val="0"/>
          <w:lang w:val="fr-FR"/>
          <w:rPrChange w:id="14020" w:author="Huawei" w:date="2020-08-06T16:54: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TDD-Info-ExtIEs F1AP-PROTOCOL-EXTENSION ::= {</w:t>
      </w:r>
    </w:p>
    <w:p w:rsidR="00DC65C7" w:rsidRDefault="00DC65C7" w:rsidP="00DC65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rsidR="00DC65C7" w:rsidRDefault="00DC65C7" w:rsidP="00DC65C7">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rsidR="00DC65C7" w:rsidRDefault="00DC65C7" w:rsidP="00DC65C7">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A069E8">
        <w:rPr>
          <w:noProof w:val="0"/>
        </w:rPr>
        <w:t>TDD-UL-DLConfigCommonNR ::= OCTET STRING</w:t>
      </w:r>
    </w:p>
    <w:p w:rsidR="00DC65C7" w:rsidRDefault="00DC65C7" w:rsidP="00DC65C7">
      <w:pPr>
        <w:pStyle w:val="PL"/>
        <w:rPr>
          <w:noProof w:val="0"/>
        </w:rPr>
      </w:pPr>
    </w:p>
    <w:p w:rsidR="00DC65C7" w:rsidRDefault="00DC65C7" w:rsidP="00DC65C7">
      <w:pPr>
        <w:pStyle w:val="PL"/>
        <w:rPr>
          <w:noProof w:val="0"/>
        </w:rPr>
      </w:pPr>
      <w:r>
        <w:rPr>
          <w:noProof w:val="0"/>
        </w:rPr>
        <w:t>TimeReferenceInformation ::= SEQUENCE {</w:t>
      </w:r>
    </w:p>
    <w:p w:rsidR="00DC65C7" w:rsidRDefault="00DC65C7" w:rsidP="00DC65C7">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rsidR="00DC65C7" w:rsidRDefault="00DC65C7" w:rsidP="00DC65C7">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rsidR="00DC65C7" w:rsidRDefault="00DC65C7" w:rsidP="00DC65C7">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rsidR="00DC65C7" w:rsidRPr="009B410E" w:rsidRDefault="00DC65C7" w:rsidP="00DC65C7">
      <w:pPr>
        <w:pStyle w:val="PL"/>
        <w:rPr>
          <w:noProof w:val="0"/>
          <w:lang w:val="fr-FR"/>
          <w:rPrChange w:id="14021" w:author="Huawei" w:date="2020-08-06T16:54:00Z">
            <w:rPr>
              <w:noProof w:val="0"/>
            </w:rPr>
          </w:rPrChange>
        </w:rPr>
      </w:pPr>
      <w:r>
        <w:rPr>
          <w:noProof w:val="0"/>
        </w:rPr>
        <w:tab/>
      </w:r>
      <w:r w:rsidRPr="009B410E">
        <w:rPr>
          <w:noProof w:val="0"/>
          <w:lang w:val="fr-FR"/>
          <w:rPrChange w:id="14022" w:author="Huawei" w:date="2020-08-06T16:54:00Z">
            <w:rPr>
              <w:noProof w:val="0"/>
            </w:rPr>
          </w:rPrChange>
        </w:rPr>
        <w:t>timeInformationType</w:t>
      </w:r>
      <w:r w:rsidRPr="009B410E">
        <w:rPr>
          <w:noProof w:val="0"/>
          <w:lang w:val="fr-FR"/>
          <w:rPrChange w:id="14023" w:author="Huawei" w:date="2020-08-06T16:54:00Z">
            <w:rPr>
              <w:noProof w:val="0"/>
            </w:rPr>
          </w:rPrChange>
        </w:rPr>
        <w:tab/>
      </w:r>
      <w:r w:rsidRPr="009B410E">
        <w:rPr>
          <w:noProof w:val="0"/>
          <w:lang w:val="fr-FR"/>
          <w:rPrChange w:id="14024" w:author="Huawei" w:date="2020-08-06T16:54:00Z">
            <w:rPr>
              <w:noProof w:val="0"/>
            </w:rPr>
          </w:rPrChange>
        </w:rPr>
        <w:tab/>
      </w:r>
      <w:r w:rsidRPr="009B410E">
        <w:rPr>
          <w:noProof w:val="0"/>
          <w:lang w:val="fr-FR"/>
          <w:rPrChange w:id="14025" w:author="Huawei" w:date="2020-08-06T16:54:00Z">
            <w:rPr>
              <w:noProof w:val="0"/>
            </w:rPr>
          </w:rPrChange>
        </w:rPr>
        <w:tab/>
      </w:r>
      <w:r w:rsidRPr="009B410E">
        <w:rPr>
          <w:noProof w:val="0"/>
          <w:lang w:val="fr-FR"/>
          <w:rPrChange w:id="14026" w:author="Huawei" w:date="2020-08-06T16:54:00Z">
            <w:rPr>
              <w:noProof w:val="0"/>
            </w:rPr>
          </w:rPrChange>
        </w:rPr>
        <w:tab/>
        <w:t>TimeInformationType,</w:t>
      </w:r>
    </w:p>
    <w:p w:rsidR="00DC65C7" w:rsidRPr="009B410E" w:rsidRDefault="00DC65C7" w:rsidP="00DC65C7">
      <w:pPr>
        <w:pStyle w:val="PL"/>
        <w:rPr>
          <w:noProof w:val="0"/>
          <w:lang w:val="fr-FR"/>
          <w:rPrChange w:id="14027" w:author="Huawei" w:date="2020-08-06T16:54:00Z">
            <w:rPr>
              <w:noProof w:val="0"/>
            </w:rPr>
          </w:rPrChange>
        </w:rPr>
      </w:pPr>
      <w:r w:rsidRPr="009B410E">
        <w:rPr>
          <w:noProof w:val="0"/>
          <w:lang w:val="fr-FR"/>
          <w:rPrChange w:id="14028" w:author="Huawei" w:date="2020-08-06T16:54:00Z">
            <w:rPr>
              <w:noProof w:val="0"/>
            </w:rPr>
          </w:rPrChange>
        </w:rPr>
        <w:tab/>
        <w:t>iE-Extensions</w:t>
      </w:r>
      <w:r w:rsidRPr="009B410E">
        <w:rPr>
          <w:noProof w:val="0"/>
          <w:lang w:val="fr-FR"/>
          <w:rPrChange w:id="14029" w:author="Huawei" w:date="2020-08-06T16:54:00Z">
            <w:rPr>
              <w:noProof w:val="0"/>
            </w:rPr>
          </w:rPrChange>
        </w:rPr>
        <w:tab/>
      </w:r>
      <w:r w:rsidRPr="009B410E">
        <w:rPr>
          <w:noProof w:val="0"/>
          <w:lang w:val="fr-FR"/>
          <w:rPrChange w:id="14030" w:author="Huawei" w:date="2020-08-06T16:54:00Z">
            <w:rPr>
              <w:noProof w:val="0"/>
            </w:rPr>
          </w:rPrChange>
        </w:rPr>
        <w:tab/>
        <w:t>ProtocolExtensionContainer { {TimeReferenceInformation-ExtIEs} }</w:t>
      </w:r>
      <w:r w:rsidRPr="009B410E">
        <w:rPr>
          <w:noProof w:val="0"/>
          <w:lang w:val="fr-FR"/>
          <w:rPrChange w:id="14031" w:author="Huawei" w:date="2020-08-06T16:54: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TimeReferenceInformation-ExtIEs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TimeInformationType ::= ENUMERATED {localClock}</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TimeToWait ::= ENUMERATED {v1s, v2s, v5s, v10s, v20s, v60s, ...}</w:t>
      </w:r>
    </w:p>
    <w:p w:rsidR="00DC65C7" w:rsidRPr="00EA5FA7" w:rsidRDefault="00DC65C7" w:rsidP="00DC65C7">
      <w:pPr>
        <w:pStyle w:val="PL"/>
        <w:rPr>
          <w:noProof w:val="0"/>
        </w:rPr>
      </w:pPr>
    </w:p>
    <w:p w:rsidR="00DC65C7" w:rsidRPr="009B410E" w:rsidRDefault="00DC65C7" w:rsidP="00DC65C7">
      <w:pPr>
        <w:pStyle w:val="PL"/>
        <w:rPr>
          <w:noProof w:val="0"/>
          <w:lang w:val="fr-FR"/>
          <w:rPrChange w:id="14032" w:author="Huawei" w:date="2020-08-06T16:54:00Z">
            <w:rPr>
              <w:noProof w:val="0"/>
            </w:rPr>
          </w:rPrChange>
        </w:rPr>
      </w:pPr>
      <w:r w:rsidRPr="009B410E">
        <w:rPr>
          <w:noProof w:val="0"/>
          <w:lang w:val="fr-FR"/>
          <w:rPrChange w:id="14033" w:author="Huawei" w:date="2020-08-06T16:54:00Z">
            <w:rPr>
              <w:noProof w:val="0"/>
            </w:rPr>
          </w:rPrChange>
        </w:rPr>
        <w:t>TNLAssociationUsage ::= ENUMERATED {</w:t>
      </w:r>
    </w:p>
    <w:p w:rsidR="00DC65C7" w:rsidRPr="009B410E" w:rsidRDefault="00DC65C7" w:rsidP="00DC65C7">
      <w:pPr>
        <w:pStyle w:val="PL"/>
        <w:rPr>
          <w:noProof w:val="0"/>
          <w:lang w:val="fr-FR"/>
          <w:rPrChange w:id="14034" w:author="Huawei" w:date="2020-08-06T16:54:00Z">
            <w:rPr>
              <w:noProof w:val="0"/>
            </w:rPr>
          </w:rPrChange>
        </w:rPr>
      </w:pPr>
      <w:r w:rsidRPr="009B410E">
        <w:rPr>
          <w:noProof w:val="0"/>
          <w:lang w:val="fr-FR"/>
          <w:rPrChange w:id="14035" w:author="Huawei" w:date="2020-08-06T16:54:00Z">
            <w:rPr>
              <w:noProof w:val="0"/>
            </w:rPr>
          </w:rPrChange>
        </w:rPr>
        <w:tab/>
        <w:t>ue,</w:t>
      </w:r>
    </w:p>
    <w:p w:rsidR="00DC65C7" w:rsidRPr="009B410E" w:rsidRDefault="00DC65C7" w:rsidP="00DC65C7">
      <w:pPr>
        <w:pStyle w:val="PL"/>
        <w:rPr>
          <w:noProof w:val="0"/>
          <w:lang w:val="fr-FR"/>
          <w:rPrChange w:id="14036" w:author="Huawei" w:date="2020-08-06T16:54:00Z">
            <w:rPr>
              <w:noProof w:val="0"/>
            </w:rPr>
          </w:rPrChange>
        </w:rPr>
      </w:pPr>
      <w:r w:rsidRPr="009B410E">
        <w:rPr>
          <w:noProof w:val="0"/>
          <w:lang w:val="fr-FR"/>
          <w:rPrChange w:id="14037" w:author="Huawei" w:date="2020-08-06T16:54:00Z">
            <w:rPr>
              <w:noProof w:val="0"/>
            </w:rPr>
          </w:rPrChange>
        </w:rPr>
        <w:tab/>
        <w:t>non-ue,</w:t>
      </w:r>
    </w:p>
    <w:p w:rsidR="00DC65C7" w:rsidRPr="00EA5FA7" w:rsidRDefault="00DC65C7" w:rsidP="00DC65C7">
      <w:pPr>
        <w:pStyle w:val="PL"/>
        <w:rPr>
          <w:noProof w:val="0"/>
        </w:rPr>
      </w:pPr>
      <w:r w:rsidRPr="009B410E">
        <w:rPr>
          <w:noProof w:val="0"/>
          <w:lang w:val="fr-FR"/>
          <w:rPrChange w:id="14038" w:author="Huawei" w:date="2020-08-06T16:54:00Z">
            <w:rPr>
              <w:noProof w:val="0"/>
            </w:rPr>
          </w:rPrChange>
        </w:rPr>
        <w:tab/>
      </w:r>
      <w:r w:rsidRPr="00EA5FA7">
        <w:rPr>
          <w:noProof w:val="0"/>
        </w:rPr>
        <w:t xml:space="preserve">both,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TNLCapacityIndicator::= SEQUENCE {</w:t>
      </w:r>
    </w:p>
    <w:p w:rsidR="00DC65C7" w:rsidRDefault="00DC65C7" w:rsidP="00DC65C7">
      <w:pPr>
        <w:pStyle w:val="PL"/>
        <w:rPr>
          <w:noProof w:val="0"/>
        </w:rPr>
      </w:pPr>
      <w:r>
        <w:rPr>
          <w:noProof w:val="0"/>
        </w:rPr>
        <w:tab/>
        <w:t>dLTNLOfferedCapacity</w:t>
      </w:r>
      <w:r>
        <w:rPr>
          <w:noProof w:val="0"/>
        </w:rPr>
        <w:tab/>
      </w:r>
      <w:r>
        <w:rPr>
          <w:noProof w:val="0"/>
        </w:rPr>
        <w:tab/>
        <w:t>INTEGER (1.. 16777216,...),</w:t>
      </w:r>
    </w:p>
    <w:p w:rsidR="00DC65C7" w:rsidRDefault="00DC65C7" w:rsidP="00DC65C7">
      <w:pPr>
        <w:pStyle w:val="PL"/>
        <w:rPr>
          <w:noProof w:val="0"/>
        </w:rPr>
      </w:pPr>
      <w:r>
        <w:rPr>
          <w:noProof w:val="0"/>
        </w:rPr>
        <w:tab/>
        <w:t>dLTNLAvailableCapacity</w:t>
      </w:r>
      <w:r>
        <w:rPr>
          <w:noProof w:val="0"/>
        </w:rPr>
        <w:tab/>
      </w:r>
      <w:r>
        <w:rPr>
          <w:noProof w:val="0"/>
        </w:rPr>
        <w:tab/>
        <w:t>INTEGER (0.. 100,...),</w:t>
      </w:r>
    </w:p>
    <w:p w:rsidR="00DC65C7" w:rsidRDefault="00DC65C7" w:rsidP="00DC65C7">
      <w:pPr>
        <w:pStyle w:val="PL"/>
        <w:rPr>
          <w:noProof w:val="0"/>
        </w:rPr>
      </w:pPr>
      <w:r>
        <w:rPr>
          <w:noProof w:val="0"/>
        </w:rPr>
        <w:tab/>
        <w:t>uLTNLOfferedCapacity</w:t>
      </w:r>
      <w:r>
        <w:rPr>
          <w:noProof w:val="0"/>
        </w:rPr>
        <w:tab/>
      </w:r>
      <w:r>
        <w:rPr>
          <w:noProof w:val="0"/>
        </w:rPr>
        <w:tab/>
        <w:t>INTEGER (1.. 16777216,...),</w:t>
      </w:r>
    </w:p>
    <w:p w:rsidR="00DC65C7" w:rsidRPr="009B410E" w:rsidRDefault="00DC65C7" w:rsidP="00DC65C7">
      <w:pPr>
        <w:pStyle w:val="PL"/>
        <w:rPr>
          <w:noProof w:val="0"/>
          <w:lang w:val="fr-FR"/>
          <w:rPrChange w:id="14039" w:author="Huawei" w:date="2020-08-06T16:54:00Z">
            <w:rPr>
              <w:noProof w:val="0"/>
            </w:rPr>
          </w:rPrChange>
        </w:rPr>
      </w:pPr>
      <w:r>
        <w:rPr>
          <w:noProof w:val="0"/>
        </w:rPr>
        <w:tab/>
        <w:t>uLTNLAvailableCapacity</w:t>
      </w:r>
      <w:r>
        <w:rPr>
          <w:noProof w:val="0"/>
        </w:rPr>
        <w:tab/>
      </w:r>
      <w:r>
        <w:rPr>
          <w:noProof w:val="0"/>
        </w:rPr>
        <w:tab/>
        <w:t xml:space="preserve">INTEGER (0.. </w:t>
      </w:r>
      <w:r w:rsidRPr="009B410E">
        <w:rPr>
          <w:noProof w:val="0"/>
          <w:lang w:val="fr-FR"/>
          <w:rPrChange w:id="14040" w:author="Huawei" w:date="2020-08-06T16:54:00Z">
            <w:rPr>
              <w:noProof w:val="0"/>
            </w:rPr>
          </w:rPrChange>
        </w:rPr>
        <w:t>100,...),</w:t>
      </w:r>
    </w:p>
    <w:p w:rsidR="00DC65C7" w:rsidRPr="009B410E" w:rsidRDefault="00DC65C7" w:rsidP="00DC65C7">
      <w:pPr>
        <w:pStyle w:val="PL"/>
        <w:rPr>
          <w:noProof w:val="0"/>
          <w:lang w:val="fr-FR"/>
          <w:rPrChange w:id="14041" w:author="Huawei" w:date="2020-08-06T16:54:00Z">
            <w:rPr>
              <w:noProof w:val="0"/>
            </w:rPr>
          </w:rPrChange>
        </w:rPr>
      </w:pPr>
      <w:r w:rsidRPr="009B410E">
        <w:rPr>
          <w:noProof w:val="0"/>
          <w:lang w:val="fr-FR"/>
          <w:rPrChange w:id="14042" w:author="Huawei" w:date="2020-08-06T16:54:00Z">
            <w:rPr>
              <w:noProof w:val="0"/>
            </w:rPr>
          </w:rPrChange>
        </w:rPr>
        <w:tab/>
        <w:t>iE-Extensions</w:t>
      </w:r>
      <w:r w:rsidRPr="009B410E">
        <w:rPr>
          <w:noProof w:val="0"/>
          <w:lang w:val="fr-FR"/>
          <w:rPrChange w:id="14043" w:author="Huawei" w:date="2020-08-06T16:54:00Z">
            <w:rPr>
              <w:noProof w:val="0"/>
            </w:rPr>
          </w:rPrChange>
        </w:rPr>
        <w:tab/>
        <w:t>ProtocolExtensionContainer { { TNLCapacityIndicator-ExtIEs}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TNLCapacityIndicator-ExtIEs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 ::= SEQUENCE {</w:t>
      </w:r>
    </w:p>
    <w:p w:rsidR="00DC65C7" w:rsidRPr="00EA5FA7" w:rsidRDefault="00DC65C7" w:rsidP="00DC65C7">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DC65C7" w:rsidRPr="00EA5FA7" w:rsidRDefault="00DC65C7" w:rsidP="00DC65C7">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DC65C7" w:rsidRPr="00EA5FA7" w:rsidRDefault="00DC65C7" w:rsidP="00DC65C7">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DC65C7" w:rsidRPr="00EA5FA7" w:rsidRDefault="00DC65C7" w:rsidP="00DC65C7">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TraceActivation-ExtIEs F1AP-PROTOCOL-EXTENSION ::= {</w:t>
      </w:r>
    </w:p>
    <w:p w:rsidR="00DC65C7" w:rsidRDefault="00DC65C7" w:rsidP="00DC65C7">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rsidR="00DC65C7" w:rsidRPr="00EA5FA7" w:rsidRDefault="00DC65C7" w:rsidP="00DC65C7">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TraceDepth ::= ENUMERATED { </w:t>
      </w:r>
    </w:p>
    <w:p w:rsidR="00DC65C7" w:rsidRPr="00EA5FA7" w:rsidRDefault="00DC65C7" w:rsidP="00DC65C7">
      <w:pPr>
        <w:pStyle w:val="PL"/>
        <w:rPr>
          <w:noProof w:val="0"/>
        </w:rPr>
      </w:pPr>
      <w:r w:rsidRPr="00EA5FA7">
        <w:rPr>
          <w:noProof w:val="0"/>
        </w:rPr>
        <w:tab/>
        <w:t>minimum,</w:t>
      </w:r>
    </w:p>
    <w:p w:rsidR="00DC65C7" w:rsidRPr="00EA5FA7" w:rsidRDefault="00DC65C7" w:rsidP="00DC65C7">
      <w:pPr>
        <w:pStyle w:val="PL"/>
        <w:rPr>
          <w:noProof w:val="0"/>
        </w:rPr>
      </w:pPr>
      <w:r w:rsidRPr="00EA5FA7">
        <w:rPr>
          <w:noProof w:val="0"/>
        </w:rPr>
        <w:tab/>
        <w:t>medium,</w:t>
      </w:r>
    </w:p>
    <w:p w:rsidR="00DC65C7" w:rsidRPr="00EA5FA7" w:rsidRDefault="00DC65C7" w:rsidP="00DC65C7">
      <w:pPr>
        <w:pStyle w:val="PL"/>
        <w:rPr>
          <w:noProof w:val="0"/>
        </w:rPr>
      </w:pPr>
      <w:r w:rsidRPr="00EA5FA7">
        <w:rPr>
          <w:noProof w:val="0"/>
        </w:rPr>
        <w:tab/>
        <w:t>maximum,</w:t>
      </w:r>
    </w:p>
    <w:p w:rsidR="00DC65C7" w:rsidRPr="00EA5FA7" w:rsidRDefault="00DC65C7" w:rsidP="00DC65C7">
      <w:pPr>
        <w:pStyle w:val="PL"/>
        <w:rPr>
          <w:noProof w:val="0"/>
        </w:rPr>
      </w:pPr>
      <w:r w:rsidRPr="00EA5FA7">
        <w:rPr>
          <w:noProof w:val="0"/>
        </w:rPr>
        <w:tab/>
        <w:t>minimumWithoutVendorSpecificExtension,</w:t>
      </w:r>
    </w:p>
    <w:p w:rsidR="00DC65C7" w:rsidRPr="00EA5FA7" w:rsidRDefault="00DC65C7" w:rsidP="00DC65C7">
      <w:pPr>
        <w:pStyle w:val="PL"/>
        <w:rPr>
          <w:noProof w:val="0"/>
        </w:rPr>
      </w:pPr>
      <w:r w:rsidRPr="00EA5FA7">
        <w:rPr>
          <w:noProof w:val="0"/>
        </w:rPr>
        <w:tab/>
        <w:t>mediumWithoutVendorSpecificExtension,</w:t>
      </w:r>
    </w:p>
    <w:p w:rsidR="00DC65C7" w:rsidRPr="00EA5FA7" w:rsidRDefault="00DC65C7" w:rsidP="00DC65C7">
      <w:pPr>
        <w:pStyle w:val="PL"/>
        <w:rPr>
          <w:noProof w:val="0"/>
        </w:rPr>
      </w:pPr>
      <w:r w:rsidRPr="00EA5FA7">
        <w:rPr>
          <w:noProof w:val="0"/>
        </w:rPr>
        <w:tab/>
        <w:t>maximumWithoutVendorSpecificExtension,</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TraceID ::= OCTET STRING (SIZE(8))</w:t>
      </w:r>
    </w:p>
    <w:p w:rsidR="00DC65C7" w:rsidRDefault="00DC65C7" w:rsidP="00DC65C7">
      <w:pPr>
        <w:pStyle w:val="PL"/>
        <w:rPr>
          <w:noProof w:val="0"/>
        </w:rPr>
      </w:pPr>
    </w:p>
    <w:p w:rsidR="00DC65C7" w:rsidRDefault="00DC65C7" w:rsidP="00DC65C7">
      <w:pPr>
        <w:pStyle w:val="PL"/>
        <w:rPr>
          <w:noProof w:val="0"/>
        </w:rPr>
      </w:pPr>
      <w:r>
        <w:rPr>
          <w:noProof w:val="0"/>
        </w:rPr>
        <w:t>TrafficMappingInfo</w:t>
      </w:r>
      <w:r>
        <w:rPr>
          <w:noProof w:val="0"/>
        </w:rPr>
        <w:tab/>
        <w:t>::= CHOICE {</w:t>
      </w:r>
    </w:p>
    <w:p w:rsidR="00DC65C7" w:rsidRDefault="00DC65C7" w:rsidP="00DC65C7">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rsidR="00DC65C7" w:rsidRDefault="00DC65C7" w:rsidP="00DC65C7">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TrafficMappingInfo-ExtIEs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TransportLayerAddress</w:t>
      </w:r>
      <w:r w:rsidRPr="00EA5FA7">
        <w:rPr>
          <w:noProof w:val="0"/>
        </w:rPr>
        <w:tab/>
      </w:r>
      <w:r w:rsidRPr="00EA5FA7">
        <w:rPr>
          <w:noProof w:val="0"/>
        </w:rPr>
        <w:tab/>
        <w:t>::= BIT STRING (SIZE(1..160,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 xml:space="preserve">Transmission-Bandwidth ::= </w:t>
      </w:r>
      <w:r w:rsidRPr="00EA5FA7">
        <w:rPr>
          <w:rFonts w:eastAsia="SimSun"/>
        </w:rPr>
        <w:t>SEQUENCE {</w:t>
      </w:r>
    </w:p>
    <w:p w:rsidR="00DC65C7" w:rsidRPr="00EA5FA7" w:rsidRDefault="00DC65C7" w:rsidP="00DC65C7">
      <w:pPr>
        <w:pStyle w:val="PL"/>
        <w:rPr>
          <w:rFonts w:eastAsia="SimSun"/>
        </w:rPr>
      </w:pPr>
      <w:r w:rsidRPr="00EA5FA7">
        <w:rPr>
          <w:rFonts w:eastAsia="SimSun"/>
        </w:rPr>
        <w:tab/>
        <w:t>nRSCS</w:t>
      </w:r>
      <w:r w:rsidRPr="00EA5FA7">
        <w:rPr>
          <w:rFonts w:eastAsia="SimSun"/>
        </w:rPr>
        <w:tab/>
        <w:t>NRSCS,</w:t>
      </w:r>
    </w:p>
    <w:p w:rsidR="00DC65C7" w:rsidRPr="009B410E" w:rsidRDefault="00DC65C7" w:rsidP="00DC65C7">
      <w:pPr>
        <w:pStyle w:val="PL"/>
        <w:rPr>
          <w:rFonts w:eastAsia="SimSun"/>
          <w:lang w:val="fr-FR"/>
          <w:rPrChange w:id="14044" w:author="Huawei" w:date="2020-08-06T16:54:00Z">
            <w:rPr>
              <w:rFonts w:eastAsia="SimSun"/>
            </w:rPr>
          </w:rPrChange>
        </w:rPr>
      </w:pPr>
      <w:r w:rsidRPr="00EA5FA7">
        <w:rPr>
          <w:rFonts w:eastAsia="SimSun"/>
        </w:rPr>
        <w:tab/>
      </w:r>
      <w:r w:rsidRPr="009B410E">
        <w:rPr>
          <w:rFonts w:eastAsia="SimSun"/>
          <w:lang w:val="fr-FR"/>
          <w:rPrChange w:id="14045" w:author="Huawei" w:date="2020-08-06T16:54:00Z">
            <w:rPr>
              <w:rFonts w:eastAsia="SimSun"/>
            </w:rPr>
          </w:rPrChange>
        </w:rPr>
        <w:t>nRNRB</w:t>
      </w:r>
      <w:r w:rsidRPr="009B410E">
        <w:rPr>
          <w:rFonts w:eastAsia="SimSun"/>
          <w:lang w:val="fr-FR"/>
          <w:rPrChange w:id="14046" w:author="Huawei" w:date="2020-08-06T16:54:00Z">
            <w:rPr>
              <w:rFonts w:eastAsia="SimSun"/>
            </w:rPr>
          </w:rPrChange>
        </w:rPr>
        <w:tab/>
        <w:t>NRNRB,</w:t>
      </w:r>
    </w:p>
    <w:p w:rsidR="00DC65C7" w:rsidRPr="009B410E" w:rsidRDefault="00DC65C7" w:rsidP="00DC65C7">
      <w:pPr>
        <w:pStyle w:val="PL"/>
        <w:rPr>
          <w:rFonts w:eastAsia="SimSun"/>
          <w:lang w:val="fr-FR"/>
          <w:rPrChange w:id="14047" w:author="Huawei" w:date="2020-08-06T16:54:00Z">
            <w:rPr>
              <w:rFonts w:eastAsia="SimSun"/>
            </w:rPr>
          </w:rPrChange>
        </w:rPr>
      </w:pPr>
      <w:r w:rsidRPr="009B410E">
        <w:rPr>
          <w:rFonts w:eastAsia="SimSun"/>
          <w:lang w:val="fr-FR"/>
          <w:rPrChange w:id="14048" w:author="Huawei" w:date="2020-08-06T16:54:00Z">
            <w:rPr>
              <w:rFonts w:eastAsia="SimSun"/>
            </w:rPr>
          </w:rPrChange>
        </w:rPr>
        <w:tab/>
        <w:t>iE-Extensions</w:t>
      </w:r>
      <w:r w:rsidRPr="009B410E">
        <w:rPr>
          <w:rFonts w:eastAsia="SimSun"/>
          <w:lang w:val="fr-FR"/>
          <w:rPrChange w:id="14049" w:author="Huawei" w:date="2020-08-06T16:54:00Z">
            <w:rPr>
              <w:rFonts w:eastAsia="SimSun"/>
            </w:rPr>
          </w:rPrChange>
        </w:rPr>
        <w:tab/>
      </w:r>
      <w:r w:rsidRPr="009B410E">
        <w:rPr>
          <w:rFonts w:eastAsia="SimSun"/>
          <w:lang w:val="fr-FR"/>
          <w:rPrChange w:id="14050" w:author="Huawei" w:date="2020-08-06T16:54:00Z">
            <w:rPr>
              <w:rFonts w:eastAsia="SimSun"/>
            </w:rPr>
          </w:rPrChange>
        </w:rPr>
        <w:tab/>
      </w:r>
      <w:r w:rsidRPr="009B410E">
        <w:rPr>
          <w:rFonts w:eastAsia="SimSun"/>
          <w:lang w:val="fr-FR"/>
          <w:rPrChange w:id="14051" w:author="Huawei" w:date="2020-08-06T16:54:00Z">
            <w:rPr>
              <w:rFonts w:eastAsia="SimSun"/>
            </w:rPr>
          </w:rPrChange>
        </w:rPr>
        <w:tab/>
      </w:r>
      <w:r w:rsidRPr="009B410E">
        <w:rPr>
          <w:rFonts w:eastAsia="SimSun"/>
          <w:lang w:val="fr-FR"/>
          <w:rPrChange w:id="14052" w:author="Huawei" w:date="2020-08-06T16:54:00Z">
            <w:rPr>
              <w:rFonts w:eastAsia="SimSun"/>
            </w:rPr>
          </w:rPrChange>
        </w:rPr>
        <w:tab/>
        <w:t>ProtocolExtensionContainer { { Transmission-Bandwidth-ExtIEs} } OPTIONAL,</w:t>
      </w:r>
    </w:p>
    <w:p w:rsidR="00DC65C7" w:rsidRPr="00EA5FA7" w:rsidRDefault="00DC65C7" w:rsidP="00DC65C7">
      <w:pPr>
        <w:pStyle w:val="PL"/>
        <w:rPr>
          <w:rFonts w:eastAsia="SimSun"/>
        </w:rPr>
      </w:pPr>
      <w:r w:rsidRPr="009B410E">
        <w:rPr>
          <w:rFonts w:eastAsia="SimSun"/>
          <w:lang w:val="fr-FR"/>
          <w:rPrChange w:id="14053"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Transmission-Bandwidth-ExtIEs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noProof w:val="0"/>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TransmissionActionIndicator ::= ENUMERATED {stop, ..., restart }</w:t>
      </w:r>
    </w:p>
    <w:p w:rsidR="006101CB" w:rsidRDefault="006101CB" w:rsidP="00DC65C7">
      <w:pPr>
        <w:pStyle w:val="PL"/>
        <w:rPr>
          <w:noProof w:val="0"/>
        </w:rPr>
      </w:pPr>
    </w:p>
    <w:p w:rsidR="006101CB" w:rsidRDefault="006101CB" w:rsidP="006101CB">
      <w:pPr>
        <w:pStyle w:val="PL"/>
        <w:rPr>
          <w:ins w:id="14054" w:author="Author"/>
        </w:rPr>
      </w:pPr>
      <w:ins w:id="14055" w:author="Author">
        <w:r>
          <w:rPr>
            <w:noProof w:val="0"/>
          </w:rPr>
          <w:t>TRPID::= INTEGER (0..</w:t>
        </w:r>
        <w:r>
          <w:t xml:space="preserve"> 16384)</w:t>
        </w:r>
      </w:ins>
    </w:p>
    <w:p w:rsidR="006101CB" w:rsidRDefault="006101CB" w:rsidP="006101CB">
      <w:pPr>
        <w:pStyle w:val="PL"/>
        <w:rPr>
          <w:ins w:id="14056" w:author="Author"/>
          <w:noProof w:val="0"/>
        </w:rPr>
      </w:pPr>
    </w:p>
    <w:p w:rsidR="006101CB" w:rsidRDefault="006101CB" w:rsidP="006101CB">
      <w:pPr>
        <w:pStyle w:val="PL"/>
        <w:rPr>
          <w:ins w:id="14057" w:author="Author"/>
          <w:noProof w:val="0"/>
        </w:rPr>
      </w:pPr>
      <w:ins w:id="14058" w:author="Author">
        <w:r>
          <w:rPr>
            <w:noProof w:val="0"/>
          </w:rPr>
          <w:t>TRPInformation ::= SEQUENCE {</w:t>
        </w:r>
      </w:ins>
    </w:p>
    <w:p w:rsidR="006101CB" w:rsidRDefault="006101CB" w:rsidP="006101CB">
      <w:pPr>
        <w:pStyle w:val="PL"/>
        <w:rPr>
          <w:ins w:id="14059" w:author="Author"/>
          <w:noProof w:val="0"/>
        </w:rPr>
      </w:pPr>
      <w:ins w:id="14060"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14061" w:author="Author"/>
          <w:rFonts w:eastAsia="SimSun"/>
        </w:rPr>
      </w:pPr>
      <w:ins w:id="14062" w:author="Author">
        <w:r>
          <w:rPr>
            <w:noProof w:val="0"/>
          </w:rP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rsidR="006101CB" w:rsidRDefault="006101CB" w:rsidP="006101CB">
      <w:pPr>
        <w:pStyle w:val="PL"/>
        <w:rPr>
          <w:ins w:id="14063" w:author="Author"/>
          <w:lang w:eastAsia="zh-CN"/>
        </w:rPr>
      </w:pPr>
      <w:ins w:id="14064" w:author="Author">
        <w:r>
          <w:rPr>
            <w:rFonts w:eastAsia="SimSun"/>
          </w:rPr>
          <w:tab/>
          <w:t>pRSConfigurations</w:t>
        </w:r>
        <w:r>
          <w:rPr>
            <w:rFonts w:eastAsia="SimSun"/>
          </w:rPr>
          <w:tab/>
        </w:r>
        <w:r>
          <w:rPr>
            <w:rFonts w:eastAsia="SimSun"/>
          </w:rPr>
          <w:tab/>
        </w:r>
        <w:r>
          <w:rPr>
            <w:rFonts w:eastAsia="SimSun"/>
          </w:rPr>
          <w:tab/>
        </w:r>
        <w:r>
          <w:rPr>
            <w:rFonts w:eastAsia="SimSun"/>
          </w:rPr>
          <w:tab/>
        </w:r>
        <w:r>
          <w:rPr>
            <w:lang w:eastAsia="zh-CN"/>
          </w:rPr>
          <w:t>PRSConfigurations</w:t>
        </w:r>
        <w:r>
          <w:rPr>
            <w:lang w:eastAsia="zh-CN"/>
          </w:rPr>
          <w:tab/>
        </w:r>
        <w:r>
          <w:rPr>
            <w:rFonts w:eastAsia="SimSun"/>
          </w:rPr>
          <w:t>OPTIONAL</w:t>
        </w:r>
        <w:r>
          <w:rPr>
            <w:lang w:eastAsia="zh-CN"/>
          </w:rPr>
          <w:t>,</w:t>
        </w:r>
      </w:ins>
    </w:p>
    <w:p w:rsidR="006101CB" w:rsidRDefault="006101CB" w:rsidP="006101CB">
      <w:pPr>
        <w:pStyle w:val="PL"/>
        <w:rPr>
          <w:ins w:id="14065" w:author="Author"/>
          <w:lang w:eastAsia="zh-CN"/>
        </w:rPr>
      </w:pPr>
      <w:ins w:id="14066" w:author="Author">
        <w:r>
          <w:rPr>
            <w:lang w:eastAsia="zh-CN"/>
          </w:rPr>
          <w:tab/>
          <w:t>geographicalCoordinates</w:t>
        </w:r>
        <w:r>
          <w:rPr>
            <w:lang w:eastAsia="zh-CN"/>
          </w:rPr>
          <w:tab/>
        </w:r>
        <w:r>
          <w:rPr>
            <w:lang w:eastAsia="zh-CN"/>
          </w:rPr>
          <w:tab/>
        </w:r>
        <w:r>
          <w:rPr>
            <w:lang w:eastAsia="zh-CN"/>
          </w:rPr>
          <w:tab/>
          <w:t>GeographicalCoordinates,</w:t>
        </w:r>
      </w:ins>
    </w:p>
    <w:p w:rsidR="006101CB" w:rsidRDefault="006101CB" w:rsidP="006101CB">
      <w:pPr>
        <w:pStyle w:val="PL"/>
        <w:rPr>
          <w:ins w:id="14067" w:author="Author"/>
          <w:noProof w:val="0"/>
        </w:rPr>
      </w:pPr>
      <w:ins w:id="14068"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6101CB" w:rsidRDefault="006101CB" w:rsidP="006101CB">
      <w:pPr>
        <w:pStyle w:val="PL"/>
        <w:rPr>
          <w:ins w:id="14069" w:author="Author"/>
          <w:noProof w:val="0"/>
        </w:rPr>
      </w:pPr>
      <w:ins w:id="14070" w:author="Autho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ins>
    </w:p>
    <w:p w:rsidR="006101CB" w:rsidRDefault="006101CB" w:rsidP="006101CB">
      <w:pPr>
        <w:pStyle w:val="PL"/>
        <w:rPr>
          <w:ins w:id="14071" w:author="Author"/>
          <w:noProof w:val="0"/>
        </w:rPr>
      </w:pPr>
      <w:ins w:id="14072" w:author="Author">
        <w:r>
          <w:rPr>
            <w:noProof w:val="0"/>
          </w:rPr>
          <w:t>}</w:t>
        </w:r>
      </w:ins>
    </w:p>
    <w:p w:rsidR="006101CB" w:rsidRDefault="006101CB" w:rsidP="006101CB">
      <w:pPr>
        <w:pStyle w:val="PL"/>
        <w:rPr>
          <w:ins w:id="14073" w:author="Author"/>
          <w:noProof w:val="0"/>
        </w:rPr>
      </w:pPr>
    </w:p>
    <w:p w:rsidR="006101CB" w:rsidRDefault="006101CB" w:rsidP="006101CB">
      <w:pPr>
        <w:pStyle w:val="PL"/>
        <w:rPr>
          <w:ins w:id="14074" w:author="Author"/>
          <w:noProof w:val="0"/>
          <w:snapToGrid w:val="0"/>
          <w:lang w:eastAsia="zh-CN"/>
        </w:rPr>
      </w:pPr>
      <w:ins w:id="14075" w:author="Author">
        <w:r>
          <w:rPr>
            <w:noProof w:val="0"/>
            <w:snapToGrid w:val="0"/>
            <w:lang w:eastAsia="zh-CN"/>
          </w:rPr>
          <w:t>TRPInformation-ExtIEs F1AP-PROTOCOL-EXTENSION ::= {</w:t>
        </w:r>
      </w:ins>
    </w:p>
    <w:p w:rsidR="006101CB" w:rsidRDefault="006101CB" w:rsidP="006101CB">
      <w:pPr>
        <w:pStyle w:val="PL"/>
        <w:rPr>
          <w:ins w:id="14076" w:author="Author"/>
          <w:noProof w:val="0"/>
          <w:snapToGrid w:val="0"/>
          <w:lang w:eastAsia="zh-CN"/>
        </w:rPr>
      </w:pPr>
      <w:ins w:id="14077" w:author="Author">
        <w:r>
          <w:rPr>
            <w:noProof w:val="0"/>
            <w:snapToGrid w:val="0"/>
            <w:lang w:eastAsia="zh-CN"/>
          </w:rPr>
          <w:tab/>
          <w:t>...</w:t>
        </w:r>
      </w:ins>
    </w:p>
    <w:p w:rsidR="006101CB" w:rsidRDefault="006101CB" w:rsidP="006101CB">
      <w:pPr>
        <w:pStyle w:val="PL"/>
        <w:rPr>
          <w:ins w:id="14078" w:author="Author"/>
          <w:noProof w:val="0"/>
        </w:rPr>
      </w:pPr>
      <w:ins w:id="14079" w:author="Author">
        <w:r>
          <w:rPr>
            <w:noProof w:val="0"/>
            <w:snapToGrid w:val="0"/>
            <w:lang w:eastAsia="zh-CN"/>
          </w:rPr>
          <w:t>}</w:t>
        </w:r>
      </w:ins>
    </w:p>
    <w:p w:rsidR="006101CB" w:rsidRDefault="006101CB" w:rsidP="006101CB">
      <w:pPr>
        <w:pStyle w:val="PL"/>
        <w:rPr>
          <w:ins w:id="14080" w:author="Author"/>
          <w:noProof w:val="0"/>
        </w:rPr>
      </w:pPr>
    </w:p>
    <w:p w:rsidR="006101CB" w:rsidRDefault="006101CB" w:rsidP="006101CB">
      <w:pPr>
        <w:pStyle w:val="PL"/>
        <w:rPr>
          <w:ins w:id="14081" w:author="Author"/>
          <w:noProof w:val="0"/>
        </w:rPr>
      </w:pPr>
      <w:ins w:id="14082" w:author="Author">
        <w:r>
          <w:rPr>
            <w:noProof w:val="0"/>
            <w:snapToGrid w:val="0"/>
            <w:lang w:eastAsia="zh-CN"/>
          </w:rPr>
          <w:t xml:space="preserve">TRPInformationItem </w:t>
        </w:r>
        <w:r>
          <w:rPr>
            <w:noProof w:val="0"/>
          </w:rPr>
          <w:t>::= SEQUENCE {</w:t>
        </w:r>
      </w:ins>
    </w:p>
    <w:p w:rsidR="006101CB" w:rsidRDefault="006101CB" w:rsidP="006101CB">
      <w:pPr>
        <w:pStyle w:val="PL"/>
        <w:rPr>
          <w:ins w:id="14083" w:author="Author"/>
          <w:noProof w:val="0"/>
        </w:rPr>
      </w:pPr>
      <w:ins w:id="14084"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6101CB" w:rsidRDefault="006101CB" w:rsidP="006101CB">
      <w:pPr>
        <w:pStyle w:val="PL"/>
        <w:rPr>
          <w:ins w:id="14085" w:author="Author"/>
          <w:noProof w:val="0"/>
        </w:rPr>
      </w:pPr>
      <w:ins w:id="14086"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ins>
    </w:p>
    <w:p w:rsidR="006101CB" w:rsidRDefault="006101CB" w:rsidP="006101CB">
      <w:pPr>
        <w:pStyle w:val="PL"/>
        <w:rPr>
          <w:ins w:id="14087" w:author="Author"/>
          <w:noProof w:val="0"/>
        </w:rPr>
      </w:pPr>
      <w:ins w:id="14088" w:author="Author">
        <w:r>
          <w:rPr>
            <w:noProof w:val="0"/>
          </w:rPr>
          <w:t>}</w:t>
        </w:r>
      </w:ins>
    </w:p>
    <w:p w:rsidR="006101CB" w:rsidRDefault="006101CB" w:rsidP="006101CB">
      <w:pPr>
        <w:pStyle w:val="PL"/>
        <w:rPr>
          <w:ins w:id="14089" w:author="Author"/>
          <w:noProof w:val="0"/>
        </w:rPr>
      </w:pPr>
    </w:p>
    <w:p w:rsidR="006101CB" w:rsidRDefault="006101CB" w:rsidP="006101CB">
      <w:pPr>
        <w:pStyle w:val="PL"/>
        <w:rPr>
          <w:ins w:id="14090" w:author="Author"/>
          <w:noProof w:val="0"/>
        </w:rPr>
      </w:pPr>
      <w:ins w:id="14091" w:author="Author">
        <w:r>
          <w:rPr>
            <w:noProof w:val="0"/>
            <w:snapToGrid w:val="0"/>
            <w:lang w:eastAsia="zh-CN"/>
          </w:rPr>
          <w:t>TRPInformationItem</w:t>
        </w:r>
        <w:r>
          <w:rPr>
            <w:noProof w:val="0"/>
          </w:rPr>
          <w:t xml:space="preserve">-ExtIEs F1AP-PROTOCOL-EXTENSION ::= { </w:t>
        </w:r>
      </w:ins>
    </w:p>
    <w:p w:rsidR="006101CB" w:rsidRDefault="006101CB" w:rsidP="006101CB">
      <w:pPr>
        <w:pStyle w:val="PL"/>
        <w:rPr>
          <w:ins w:id="14092" w:author="Author"/>
          <w:noProof w:val="0"/>
        </w:rPr>
      </w:pPr>
      <w:ins w:id="14093" w:author="Author">
        <w:r>
          <w:rPr>
            <w:noProof w:val="0"/>
          </w:rPr>
          <w:tab/>
          <w:t>...</w:t>
        </w:r>
      </w:ins>
    </w:p>
    <w:p w:rsidR="006101CB" w:rsidRDefault="006101CB" w:rsidP="006101CB">
      <w:pPr>
        <w:pStyle w:val="PL"/>
        <w:rPr>
          <w:ins w:id="14094" w:author="Author"/>
          <w:noProof w:val="0"/>
        </w:rPr>
      </w:pPr>
      <w:ins w:id="14095" w:author="Author">
        <w:r>
          <w:rPr>
            <w:noProof w:val="0"/>
          </w:rPr>
          <w:t>}</w:t>
        </w:r>
      </w:ins>
    </w:p>
    <w:p w:rsidR="006101CB" w:rsidRDefault="006101CB" w:rsidP="006101CB">
      <w:pPr>
        <w:pStyle w:val="PL"/>
        <w:rPr>
          <w:ins w:id="14096" w:author="Author"/>
          <w:noProof w:val="0"/>
        </w:rPr>
      </w:pPr>
    </w:p>
    <w:p w:rsidR="006101CB" w:rsidRDefault="006101CB" w:rsidP="006101CB">
      <w:pPr>
        <w:pStyle w:val="PL"/>
        <w:rPr>
          <w:ins w:id="14097" w:author="Author"/>
        </w:rPr>
      </w:pPr>
      <w:ins w:id="14098" w:author="Author">
        <w:r>
          <w:rPr>
            <w:noProof w:val="0"/>
            <w:snapToGrid w:val="0"/>
            <w:lang w:eastAsia="zh-CN"/>
          </w:rPr>
          <w:t xml:space="preserve">TRPInformationTypeItem </w:t>
        </w:r>
        <w:r>
          <w:rPr>
            <w:noProof w:val="0"/>
          </w:rPr>
          <w:t>::= ENUMERATED {</w:t>
        </w:r>
        <w:r>
          <w:t xml:space="preserve"> </w:t>
        </w:r>
      </w:ins>
    </w:p>
    <w:p w:rsidR="006101CB" w:rsidRDefault="006101CB" w:rsidP="006101CB">
      <w:pPr>
        <w:pStyle w:val="PL"/>
        <w:spacing w:line="0" w:lineRule="atLeast"/>
        <w:rPr>
          <w:ins w:id="14099" w:author="Author"/>
          <w:snapToGrid w:val="0"/>
        </w:rPr>
      </w:pPr>
      <w:ins w:id="14100" w:author="Author">
        <w:r>
          <w:tab/>
        </w:r>
        <w:r>
          <w:tab/>
        </w:r>
        <w:r>
          <w:rPr>
            <w:snapToGrid w:val="0"/>
          </w:rPr>
          <w:t>prsid,</w:t>
        </w:r>
      </w:ins>
    </w:p>
    <w:p w:rsidR="006101CB" w:rsidRDefault="006101CB" w:rsidP="006101CB">
      <w:pPr>
        <w:pStyle w:val="PL"/>
        <w:spacing w:line="0" w:lineRule="atLeast"/>
        <w:rPr>
          <w:ins w:id="14101" w:author="Author"/>
          <w:snapToGrid w:val="0"/>
        </w:rPr>
      </w:pPr>
      <w:ins w:id="14102" w:author="Author">
        <w:r>
          <w:rPr>
            <w:snapToGrid w:val="0"/>
          </w:rPr>
          <w:tab/>
        </w:r>
        <w:r>
          <w:rPr>
            <w:snapToGrid w:val="0"/>
          </w:rPr>
          <w:tab/>
          <w:t>nrPCI,</w:t>
        </w:r>
      </w:ins>
    </w:p>
    <w:p w:rsidR="006101CB" w:rsidRDefault="006101CB" w:rsidP="006101CB">
      <w:pPr>
        <w:pStyle w:val="PL"/>
        <w:spacing w:line="0" w:lineRule="atLeast"/>
        <w:rPr>
          <w:ins w:id="14103" w:author="Author"/>
          <w:snapToGrid w:val="0"/>
        </w:rPr>
      </w:pPr>
      <w:ins w:id="14104" w:author="Author">
        <w:r>
          <w:rPr>
            <w:snapToGrid w:val="0"/>
          </w:rPr>
          <w:tab/>
        </w:r>
        <w:r>
          <w:rPr>
            <w:snapToGrid w:val="0"/>
          </w:rPr>
          <w:tab/>
          <w:t>nG-RAN-CGI,</w:t>
        </w:r>
      </w:ins>
    </w:p>
    <w:p w:rsidR="006101CB" w:rsidRDefault="006101CB" w:rsidP="006101CB">
      <w:pPr>
        <w:pStyle w:val="PL"/>
        <w:spacing w:line="0" w:lineRule="atLeast"/>
        <w:rPr>
          <w:ins w:id="14105" w:author="Author"/>
          <w:lang w:val="it-IT"/>
        </w:rPr>
      </w:pPr>
      <w:ins w:id="14106" w:author="Author">
        <w:r>
          <w:tab/>
        </w:r>
        <w:r>
          <w:tab/>
        </w:r>
        <w:r>
          <w:rPr>
            <w:lang w:val="it-IT"/>
          </w:rPr>
          <w:t xml:space="preserve">arfcn, </w:t>
        </w:r>
      </w:ins>
    </w:p>
    <w:p w:rsidR="006101CB" w:rsidRDefault="006101CB" w:rsidP="006101CB">
      <w:pPr>
        <w:pStyle w:val="PL"/>
        <w:spacing w:line="0" w:lineRule="atLeast"/>
        <w:rPr>
          <w:ins w:id="14107" w:author="Author"/>
          <w:lang w:val="it-IT"/>
        </w:rPr>
      </w:pPr>
      <w:ins w:id="14108" w:author="Author">
        <w:r>
          <w:rPr>
            <w:lang w:val="it-IT"/>
          </w:rPr>
          <w:tab/>
        </w:r>
        <w:r>
          <w:rPr>
            <w:lang w:val="it-IT"/>
          </w:rPr>
          <w:tab/>
          <w:t>timingInfo,</w:t>
        </w:r>
      </w:ins>
    </w:p>
    <w:p w:rsidR="006101CB" w:rsidRDefault="006101CB" w:rsidP="006101CB">
      <w:pPr>
        <w:pStyle w:val="PL"/>
        <w:spacing w:line="0" w:lineRule="atLeast"/>
        <w:rPr>
          <w:ins w:id="14109" w:author="Author"/>
          <w:lang w:val="it-IT"/>
        </w:rPr>
      </w:pPr>
      <w:ins w:id="14110" w:author="Author">
        <w:r>
          <w:rPr>
            <w:lang w:val="it-IT"/>
          </w:rPr>
          <w:tab/>
        </w:r>
        <w:r>
          <w:rPr>
            <w:lang w:val="it-IT"/>
          </w:rPr>
          <w:tab/>
          <w:t>pRSConfig,</w:t>
        </w:r>
      </w:ins>
    </w:p>
    <w:p w:rsidR="006101CB" w:rsidRDefault="006101CB" w:rsidP="006101CB">
      <w:pPr>
        <w:pStyle w:val="PL"/>
        <w:spacing w:line="0" w:lineRule="atLeast"/>
        <w:rPr>
          <w:ins w:id="14111" w:author="Author"/>
          <w:lang w:val="it-IT"/>
        </w:rPr>
      </w:pPr>
      <w:ins w:id="14112" w:author="Author">
        <w:r>
          <w:rPr>
            <w:lang w:val="it-IT"/>
          </w:rPr>
          <w:tab/>
        </w:r>
        <w:r>
          <w:rPr>
            <w:lang w:val="it-IT"/>
          </w:rPr>
          <w:tab/>
          <w:t>sSBConfig,</w:t>
        </w:r>
      </w:ins>
    </w:p>
    <w:p w:rsidR="006101CB" w:rsidRDefault="006101CB" w:rsidP="006101CB">
      <w:pPr>
        <w:pStyle w:val="PL"/>
        <w:spacing w:line="0" w:lineRule="atLeast"/>
        <w:rPr>
          <w:ins w:id="14113" w:author="Author"/>
          <w:lang w:val="it-IT"/>
        </w:rPr>
      </w:pPr>
      <w:ins w:id="14114" w:author="Author">
        <w:r>
          <w:rPr>
            <w:lang w:val="it-IT"/>
          </w:rPr>
          <w:tab/>
        </w:r>
        <w:r>
          <w:rPr>
            <w:lang w:val="it-IT"/>
          </w:rPr>
          <w:tab/>
          <w:t>sFNInitTime,</w:t>
        </w:r>
      </w:ins>
    </w:p>
    <w:p w:rsidR="006101CB" w:rsidRDefault="006101CB" w:rsidP="006101CB">
      <w:pPr>
        <w:pStyle w:val="PL"/>
        <w:spacing w:line="0" w:lineRule="atLeast"/>
        <w:rPr>
          <w:ins w:id="14115" w:author="Author"/>
        </w:rPr>
      </w:pPr>
      <w:ins w:id="14116" w:author="Author">
        <w:r>
          <w:rPr>
            <w:lang w:val="it-IT"/>
          </w:rPr>
          <w:tab/>
        </w:r>
        <w:r>
          <w:rPr>
            <w:lang w:val="it-IT"/>
          </w:rPr>
          <w:tab/>
        </w:r>
        <w:r>
          <w:t>spatialDirectInfo,</w:t>
        </w:r>
      </w:ins>
    </w:p>
    <w:p w:rsidR="006101CB" w:rsidRDefault="006101CB" w:rsidP="006101CB">
      <w:pPr>
        <w:pStyle w:val="PL"/>
        <w:spacing w:line="0" w:lineRule="atLeast"/>
        <w:rPr>
          <w:ins w:id="14117" w:author="Author"/>
        </w:rPr>
      </w:pPr>
      <w:ins w:id="14118" w:author="Author">
        <w:r>
          <w:tab/>
        </w:r>
        <w:r>
          <w:tab/>
          <w:t>geoCoord,</w:t>
        </w:r>
      </w:ins>
    </w:p>
    <w:p w:rsidR="006101CB" w:rsidRDefault="006101CB" w:rsidP="006101CB">
      <w:pPr>
        <w:pStyle w:val="PL"/>
        <w:rPr>
          <w:ins w:id="14119" w:author="Author"/>
          <w:noProof w:val="0"/>
        </w:rPr>
      </w:pPr>
      <w:ins w:id="14120" w:author="Author">
        <w:r>
          <w:rPr>
            <w:noProof w:val="0"/>
          </w:rPr>
          <w:t>...}</w:t>
        </w:r>
      </w:ins>
    </w:p>
    <w:p w:rsidR="006101CB" w:rsidRDefault="006101CB" w:rsidP="006101CB">
      <w:pPr>
        <w:pStyle w:val="PL"/>
        <w:rPr>
          <w:ins w:id="14121" w:author="Author"/>
          <w:noProof w:val="0"/>
        </w:rPr>
      </w:pPr>
    </w:p>
    <w:p w:rsidR="006101CB" w:rsidRDefault="006101CB" w:rsidP="006101CB">
      <w:pPr>
        <w:pStyle w:val="PL"/>
        <w:rPr>
          <w:ins w:id="14122" w:author="Author"/>
          <w:noProof w:val="0"/>
        </w:rPr>
      </w:pPr>
    </w:p>
    <w:p w:rsidR="006101CB" w:rsidRDefault="006101CB" w:rsidP="006101CB">
      <w:pPr>
        <w:pStyle w:val="PL"/>
        <w:rPr>
          <w:ins w:id="14123" w:author="Author"/>
          <w:noProof w:val="0"/>
          <w:snapToGrid w:val="0"/>
          <w:lang w:eastAsia="zh-CN"/>
        </w:rPr>
      </w:pPr>
      <w:ins w:id="14124" w:author="Author">
        <w:r>
          <w:rPr>
            <w:noProof w:val="0"/>
            <w:snapToGrid w:val="0"/>
            <w:lang w:eastAsia="zh-CN"/>
          </w:rPr>
          <w:t xml:space="preserve">TRPInformationTypeResponseList ::= SEQUENCE (SIZE(1.. maxnoofTRPInfoTypes)) OF TRPInformationTypeResponseItem </w:t>
        </w:r>
      </w:ins>
    </w:p>
    <w:p w:rsidR="006101CB" w:rsidRDefault="006101CB" w:rsidP="006101CB">
      <w:pPr>
        <w:pStyle w:val="PL"/>
        <w:rPr>
          <w:ins w:id="14125" w:author="Author"/>
          <w:noProof w:val="0"/>
          <w:snapToGrid w:val="0"/>
          <w:lang w:eastAsia="zh-CN"/>
        </w:rPr>
      </w:pPr>
    </w:p>
    <w:p w:rsidR="006101CB" w:rsidRDefault="006101CB" w:rsidP="006101CB">
      <w:pPr>
        <w:pStyle w:val="PL"/>
        <w:rPr>
          <w:ins w:id="14126" w:author="Author"/>
          <w:noProof w:val="0"/>
          <w:snapToGrid w:val="0"/>
          <w:lang w:eastAsia="zh-CN"/>
        </w:rPr>
      </w:pPr>
      <w:ins w:id="14127" w:author="Author">
        <w:r>
          <w:rPr>
            <w:noProof w:val="0"/>
            <w:snapToGrid w:val="0"/>
            <w:lang w:eastAsia="zh-CN"/>
          </w:rPr>
          <w:t xml:space="preserve">TRPInformationTypeResponseItem </w:t>
        </w:r>
        <w:r>
          <w:rPr>
            <w:noProof w:val="0"/>
          </w:rPr>
          <w:t xml:space="preserve">::= </w:t>
        </w:r>
        <w:r>
          <w:rPr>
            <w:noProof w:val="0"/>
            <w:snapToGrid w:val="0"/>
            <w:lang w:eastAsia="zh-CN"/>
          </w:rPr>
          <w:t>CHOICE {</w:t>
        </w:r>
      </w:ins>
    </w:p>
    <w:p w:rsidR="006101CB" w:rsidRPr="009B410E" w:rsidRDefault="006101CB" w:rsidP="006101CB">
      <w:pPr>
        <w:pStyle w:val="PL"/>
        <w:rPr>
          <w:ins w:id="14128" w:author="Author"/>
          <w:noProof w:val="0"/>
          <w:lang w:val="fr-FR"/>
          <w:rPrChange w:id="14129" w:author="Huawei" w:date="2020-08-06T16:54:00Z">
            <w:rPr>
              <w:ins w:id="14130" w:author="Author"/>
              <w:noProof w:val="0"/>
            </w:rPr>
          </w:rPrChange>
        </w:rPr>
      </w:pPr>
      <w:ins w:id="14131" w:author="Author">
        <w:r>
          <w:rPr>
            <w:noProof w:val="0"/>
            <w:snapToGrid w:val="0"/>
            <w:lang w:eastAsia="zh-CN"/>
          </w:rPr>
          <w:tab/>
        </w:r>
        <w:r w:rsidRPr="009B410E">
          <w:rPr>
            <w:rFonts w:eastAsia="SimSun"/>
            <w:lang w:val="fr-FR"/>
            <w:rPrChange w:id="14132" w:author="Huawei" w:date="2020-08-06T16:54:00Z">
              <w:rPr>
                <w:rFonts w:eastAsia="SimSun"/>
              </w:rPr>
            </w:rPrChange>
          </w:rPr>
          <w:t>nRARFCN</w:t>
        </w:r>
        <w:r w:rsidRPr="009B410E">
          <w:rPr>
            <w:rFonts w:eastAsia="SimSun"/>
            <w:lang w:val="fr-FR"/>
            <w:rPrChange w:id="14133" w:author="Huawei" w:date="2020-08-06T16:54:00Z">
              <w:rPr>
                <w:rFonts w:eastAsia="SimSun"/>
              </w:rPr>
            </w:rPrChange>
          </w:rPr>
          <w:tab/>
        </w:r>
        <w:r w:rsidRPr="009B410E">
          <w:rPr>
            <w:rFonts w:eastAsia="SimSun"/>
            <w:lang w:val="fr-FR"/>
            <w:rPrChange w:id="14134" w:author="Huawei" w:date="2020-08-06T16:54:00Z">
              <w:rPr>
                <w:rFonts w:eastAsia="SimSun"/>
              </w:rPr>
            </w:rPrChange>
          </w:rPr>
          <w:tab/>
        </w:r>
        <w:r w:rsidRPr="009B410E">
          <w:rPr>
            <w:rFonts w:eastAsia="SimSun"/>
            <w:lang w:val="fr-FR"/>
            <w:rPrChange w:id="14135" w:author="Huawei" w:date="2020-08-06T16:54:00Z">
              <w:rPr>
                <w:rFonts w:eastAsia="SimSun"/>
              </w:rPr>
            </w:rPrChange>
          </w:rPr>
          <w:tab/>
        </w:r>
        <w:r w:rsidRPr="009B410E">
          <w:rPr>
            <w:noProof w:val="0"/>
            <w:lang w:val="fr-FR"/>
            <w:rPrChange w:id="14136" w:author="Huawei" w:date="2020-08-06T16:54:00Z">
              <w:rPr>
                <w:noProof w:val="0"/>
              </w:rPr>
            </w:rPrChange>
          </w:rPr>
          <w:t>INTEGER (0..</w:t>
        </w:r>
        <w:r w:rsidRPr="009B410E">
          <w:rPr>
            <w:rFonts w:eastAsia="SimSun"/>
            <w:lang w:val="fr-FR"/>
            <w:rPrChange w:id="14137" w:author="Huawei" w:date="2020-08-06T16:54:00Z">
              <w:rPr>
                <w:rFonts w:eastAsia="SimSun"/>
              </w:rPr>
            </w:rPrChange>
          </w:rPr>
          <w:t>maxNRARFCN</w:t>
        </w:r>
        <w:r w:rsidRPr="009B410E">
          <w:rPr>
            <w:noProof w:val="0"/>
            <w:lang w:val="fr-FR"/>
            <w:rPrChange w:id="14138" w:author="Huawei" w:date="2020-08-06T16:54:00Z">
              <w:rPr>
                <w:noProof w:val="0"/>
              </w:rPr>
            </w:rPrChange>
          </w:rPr>
          <w:t>),</w:t>
        </w:r>
      </w:ins>
    </w:p>
    <w:p w:rsidR="006101CB" w:rsidRPr="009B410E" w:rsidRDefault="006101CB" w:rsidP="006101CB">
      <w:pPr>
        <w:pStyle w:val="PL"/>
        <w:rPr>
          <w:ins w:id="14139" w:author="Author"/>
          <w:noProof w:val="0"/>
          <w:snapToGrid w:val="0"/>
          <w:lang w:val="fr-FR" w:eastAsia="zh-CN"/>
          <w:rPrChange w:id="14140" w:author="Huawei" w:date="2020-08-06T16:54:00Z">
            <w:rPr>
              <w:ins w:id="14141" w:author="Author"/>
              <w:noProof w:val="0"/>
              <w:snapToGrid w:val="0"/>
              <w:lang w:eastAsia="zh-CN"/>
            </w:rPr>
          </w:rPrChange>
        </w:rPr>
      </w:pPr>
      <w:ins w:id="14142" w:author="Author">
        <w:r w:rsidRPr="009B410E">
          <w:rPr>
            <w:noProof w:val="0"/>
            <w:lang w:val="fr-FR"/>
            <w:rPrChange w:id="14143" w:author="Huawei" w:date="2020-08-06T16:54:00Z">
              <w:rPr>
                <w:noProof w:val="0"/>
              </w:rPr>
            </w:rPrChange>
          </w:rPr>
          <w:tab/>
        </w:r>
        <w:r w:rsidRPr="009B410E">
          <w:rPr>
            <w:lang w:val="fr-FR" w:eastAsia="zh-CN"/>
            <w:rPrChange w:id="14144" w:author="Huawei" w:date="2020-08-06T16:54:00Z">
              <w:rPr>
                <w:lang w:eastAsia="zh-CN"/>
              </w:rPr>
            </w:rPrChange>
          </w:rPr>
          <w:t>sFNInitialisationTime</w:t>
        </w:r>
        <w:r w:rsidRPr="009B410E">
          <w:rPr>
            <w:rFonts w:eastAsia="SimSun"/>
            <w:lang w:val="fr-FR"/>
            <w:rPrChange w:id="14145" w:author="Huawei" w:date="2020-08-06T16:54:00Z">
              <w:rPr>
                <w:rFonts w:eastAsia="SimSun"/>
              </w:rPr>
            </w:rPrChange>
          </w:rPr>
          <w:tab/>
        </w:r>
        <w:r w:rsidRPr="009B410E">
          <w:rPr>
            <w:rFonts w:eastAsia="SimSun"/>
            <w:lang w:val="fr-FR"/>
            <w:rPrChange w:id="14146" w:author="Huawei" w:date="2020-08-06T16:54:00Z">
              <w:rPr>
                <w:rFonts w:eastAsia="SimSun"/>
              </w:rPr>
            </w:rPrChange>
          </w:rPr>
          <w:tab/>
        </w:r>
        <w:r w:rsidRPr="009B410E">
          <w:rPr>
            <w:rFonts w:eastAsia="SimSun"/>
            <w:lang w:val="fr-FR"/>
            <w:rPrChange w:id="14147" w:author="Huawei" w:date="2020-08-06T16:54:00Z">
              <w:rPr>
                <w:rFonts w:eastAsia="SimSun"/>
              </w:rPr>
            </w:rPrChange>
          </w:rPr>
          <w:tab/>
        </w:r>
        <w:r w:rsidRPr="009B410E">
          <w:rPr>
            <w:lang w:val="fr-FR" w:eastAsia="zh-CN"/>
            <w:rPrChange w:id="14148" w:author="Huawei" w:date="2020-08-06T16:54:00Z">
              <w:rPr>
                <w:lang w:eastAsia="zh-CN"/>
              </w:rPr>
            </w:rPrChange>
          </w:rPr>
          <w:t>SFNInitialisationTime</w:t>
        </w:r>
        <w:r w:rsidRPr="009B410E">
          <w:rPr>
            <w:rFonts w:eastAsia="SimSun"/>
            <w:lang w:val="fr-FR"/>
            <w:rPrChange w:id="14149" w:author="Huawei" w:date="2020-08-06T16:54:00Z">
              <w:rPr>
                <w:rFonts w:eastAsia="SimSun"/>
              </w:rPr>
            </w:rPrChange>
          </w:rPr>
          <w:t>,</w:t>
        </w:r>
      </w:ins>
    </w:p>
    <w:p w:rsidR="006101CB" w:rsidRDefault="006101CB" w:rsidP="006101CB">
      <w:pPr>
        <w:pStyle w:val="PL"/>
        <w:rPr>
          <w:ins w:id="14150" w:author="Author"/>
          <w:noProof w:val="0"/>
          <w:snapToGrid w:val="0"/>
          <w:lang w:eastAsia="zh-CN"/>
        </w:rPr>
      </w:pPr>
      <w:ins w:id="14151" w:author="Author">
        <w:r w:rsidRPr="009B410E">
          <w:rPr>
            <w:noProof w:val="0"/>
            <w:snapToGrid w:val="0"/>
            <w:lang w:val="fr-FR" w:eastAsia="zh-CN"/>
            <w:rPrChange w:id="14152" w:author="Huawei" w:date="2020-08-06T16:54:00Z">
              <w:rPr>
                <w:noProof w:val="0"/>
                <w:snapToGrid w:val="0"/>
                <w:lang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ins>
    </w:p>
    <w:p w:rsidR="006101CB" w:rsidRDefault="006101CB" w:rsidP="006101CB">
      <w:pPr>
        <w:pStyle w:val="PL"/>
        <w:rPr>
          <w:ins w:id="14153" w:author="Author"/>
          <w:noProof w:val="0"/>
          <w:snapToGrid w:val="0"/>
          <w:lang w:eastAsia="zh-CN"/>
        </w:rPr>
      </w:pPr>
      <w:ins w:id="14154" w:author="Author">
        <w:r>
          <w:rPr>
            <w:noProof w:val="0"/>
            <w:snapToGrid w:val="0"/>
            <w:lang w:eastAsia="zh-CN"/>
          </w:rPr>
          <w:t>}</w:t>
        </w:r>
      </w:ins>
    </w:p>
    <w:p w:rsidR="006101CB" w:rsidRDefault="006101CB" w:rsidP="006101CB">
      <w:pPr>
        <w:pStyle w:val="PL"/>
        <w:rPr>
          <w:ins w:id="14155" w:author="Author"/>
          <w:noProof w:val="0"/>
          <w:snapToGrid w:val="0"/>
          <w:lang w:eastAsia="zh-CN"/>
        </w:rPr>
      </w:pPr>
    </w:p>
    <w:p w:rsidR="006101CB" w:rsidRDefault="006101CB" w:rsidP="006101CB">
      <w:pPr>
        <w:pStyle w:val="PL"/>
        <w:rPr>
          <w:ins w:id="14156" w:author="Author"/>
          <w:noProof w:val="0"/>
          <w:snapToGrid w:val="0"/>
          <w:lang w:eastAsia="zh-CN"/>
        </w:rPr>
      </w:pPr>
      <w:ins w:id="14157" w:author="Author">
        <w:r>
          <w:rPr>
            <w:noProof w:val="0"/>
            <w:snapToGrid w:val="0"/>
            <w:lang w:eastAsia="zh-CN"/>
          </w:rPr>
          <w:t>TRPInformationTypeResponseItem-ExtIEs F1AP-PROTOCOL-IES ::= {</w:t>
        </w:r>
      </w:ins>
    </w:p>
    <w:p w:rsidR="006101CB" w:rsidRDefault="006101CB" w:rsidP="006101CB">
      <w:pPr>
        <w:pStyle w:val="PL"/>
        <w:rPr>
          <w:ins w:id="14158" w:author="Author"/>
          <w:noProof w:val="0"/>
          <w:snapToGrid w:val="0"/>
          <w:lang w:eastAsia="zh-CN"/>
        </w:rPr>
      </w:pPr>
      <w:ins w:id="14159" w:author="Author">
        <w:r>
          <w:rPr>
            <w:noProof w:val="0"/>
            <w:snapToGrid w:val="0"/>
            <w:lang w:eastAsia="zh-CN"/>
          </w:rPr>
          <w:tab/>
          <w:t>...</w:t>
        </w:r>
      </w:ins>
    </w:p>
    <w:p w:rsidR="006101CB" w:rsidRDefault="006101CB" w:rsidP="006101CB">
      <w:pPr>
        <w:pStyle w:val="PL"/>
        <w:rPr>
          <w:ins w:id="14160" w:author="Author"/>
          <w:noProof w:val="0"/>
          <w:snapToGrid w:val="0"/>
          <w:lang w:eastAsia="zh-CN"/>
        </w:rPr>
      </w:pPr>
      <w:ins w:id="14161" w:author="Author">
        <w:r>
          <w:rPr>
            <w:noProof w:val="0"/>
            <w:snapToGrid w:val="0"/>
            <w:lang w:eastAsia="zh-CN"/>
          </w:rPr>
          <w:t>}</w:t>
        </w:r>
      </w:ins>
    </w:p>
    <w:p w:rsidR="006101CB" w:rsidRDefault="006101CB" w:rsidP="006101CB">
      <w:pPr>
        <w:pStyle w:val="PL"/>
        <w:rPr>
          <w:ins w:id="14162" w:author="Author"/>
          <w:noProof w:val="0"/>
        </w:rPr>
      </w:pPr>
    </w:p>
    <w:p w:rsidR="006101CB" w:rsidRDefault="006101CB" w:rsidP="006101CB">
      <w:pPr>
        <w:pStyle w:val="PL"/>
        <w:rPr>
          <w:ins w:id="14163" w:author="Author"/>
          <w:noProof w:val="0"/>
        </w:rPr>
      </w:pPr>
    </w:p>
    <w:p w:rsidR="006101CB" w:rsidRDefault="006101CB" w:rsidP="006101CB">
      <w:pPr>
        <w:pStyle w:val="PL"/>
        <w:rPr>
          <w:ins w:id="14164" w:author="Author"/>
          <w:noProof w:val="0"/>
          <w:snapToGrid w:val="0"/>
          <w:lang w:eastAsia="zh-CN"/>
        </w:rPr>
      </w:pPr>
      <w:ins w:id="14165" w:author="Author">
        <w:r>
          <w:rPr>
            <w:noProof w:val="0"/>
            <w:snapToGrid w:val="0"/>
            <w:lang w:eastAsia="zh-CN"/>
          </w:rPr>
          <w:t>TRPList ::= SEQUENCE (SIZE(1.. maxnoofTRPs)) OF TRPListItem</w:t>
        </w:r>
      </w:ins>
    </w:p>
    <w:p w:rsidR="006101CB" w:rsidRDefault="006101CB" w:rsidP="006101CB">
      <w:pPr>
        <w:pStyle w:val="PL"/>
        <w:rPr>
          <w:ins w:id="14166" w:author="Author"/>
          <w:noProof w:val="0"/>
        </w:rPr>
      </w:pPr>
      <w:ins w:id="14167" w:author="Author">
        <w:r>
          <w:rPr>
            <w:noProof w:val="0"/>
            <w:snapToGrid w:val="0"/>
            <w:lang w:eastAsia="zh-CN"/>
          </w:rPr>
          <w:t xml:space="preserve">TRPListItem ::= </w:t>
        </w:r>
        <w:r>
          <w:rPr>
            <w:noProof w:val="0"/>
          </w:rPr>
          <w:t>SEQUENCE {</w:t>
        </w:r>
      </w:ins>
    </w:p>
    <w:p w:rsidR="006101CB" w:rsidRDefault="006101CB" w:rsidP="006101CB">
      <w:pPr>
        <w:pStyle w:val="PL"/>
        <w:rPr>
          <w:ins w:id="14168" w:author="Author"/>
          <w:noProof w:val="0"/>
        </w:rPr>
      </w:pPr>
      <w:ins w:id="14169"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14170" w:author="Author"/>
          <w:noProof w:val="0"/>
        </w:rPr>
      </w:pPr>
      <w:ins w:id="14171"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ins>
    </w:p>
    <w:p w:rsidR="006101CB" w:rsidRDefault="006101CB" w:rsidP="006101CB">
      <w:pPr>
        <w:pStyle w:val="PL"/>
        <w:rPr>
          <w:ins w:id="14172" w:author="Author"/>
          <w:noProof w:val="0"/>
        </w:rPr>
      </w:pPr>
      <w:ins w:id="14173" w:author="Author">
        <w:r>
          <w:rPr>
            <w:noProof w:val="0"/>
          </w:rPr>
          <w:t>}</w:t>
        </w:r>
      </w:ins>
    </w:p>
    <w:p w:rsidR="006101CB" w:rsidRDefault="006101CB" w:rsidP="006101CB">
      <w:pPr>
        <w:pStyle w:val="PL"/>
        <w:rPr>
          <w:ins w:id="14174" w:author="Author"/>
          <w:noProof w:val="0"/>
        </w:rPr>
      </w:pPr>
    </w:p>
    <w:p w:rsidR="006101CB" w:rsidRDefault="006101CB" w:rsidP="006101CB">
      <w:pPr>
        <w:pStyle w:val="PL"/>
        <w:rPr>
          <w:ins w:id="14175" w:author="Author"/>
          <w:noProof w:val="0"/>
        </w:rPr>
      </w:pPr>
      <w:ins w:id="14176" w:author="Author">
        <w:r>
          <w:rPr>
            <w:noProof w:val="0"/>
            <w:snapToGrid w:val="0"/>
            <w:lang w:eastAsia="zh-CN"/>
          </w:rPr>
          <w:t>TRPListItem</w:t>
        </w:r>
        <w:r>
          <w:rPr>
            <w:noProof w:val="0"/>
          </w:rPr>
          <w:t xml:space="preserve">-ExtIEs F1AP-PROTOCOL-EXTENSION ::= { </w:t>
        </w:r>
      </w:ins>
    </w:p>
    <w:p w:rsidR="006101CB" w:rsidRDefault="006101CB" w:rsidP="006101CB">
      <w:pPr>
        <w:pStyle w:val="PL"/>
        <w:rPr>
          <w:ins w:id="14177" w:author="Author"/>
          <w:noProof w:val="0"/>
        </w:rPr>
      </w:pPr>
      <w:ins w:id="14178" w:author="Author">
        <w:r>
          <w:rPr>
            <w:noProof w:val="0"/>
          </w:rPr>
          <w:tab/>
          <w:t>...</w:t>
        </w:r>
      </w:ins>
    </w:p>
    <w:p w:rsidR="006101CB" w:rsidRDefault="006101CB" w:rsidP="006101CB">
      <w:pPr>
        <w:pStyle w:val="PL"/>
        <w:rPr>
          <w:ins w:id="14179" w:author="Author"/>
          <w:noProof w:val="0"/>
        </w:rPr>
      </w:pPr>
      <w:ins w:id="14180" w:author="Author">
        <w:r>
          <w:rPr>
            <w:noProof w:val="0"/>
          </w:rPr>
          <w:t>}</w:t>
        </w:r>
      </w:ins>
    </w:p>
    <w:p w:rsidR="006101CB" w:rsidRPr="00EA5FA7" w:rsidRDefault="006101CB"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TypeOfError ::= ENUMERATED {</w:t>
      </w:r>
    </w:p>
    <w:p w:rsidR="00DC65C7" w:rsidRPr="00EA5FA7" w:rsidRDefault="00DC65C7" w:rsidP="00DC65C7">
      <w:pPr>
        <w:pStyle w:val="PL"/>
        <w:rPr>
          <w:noProof w:val="0"/>
        </w:rPr>
      </w:pPr>
      <w:r w:rsidRPr="00EA5FA7">
        <w:rPr>
          <w:noProof w:val="0"/>
        </w:rPr>
        <w:tab/>
        <w:t>not-understood,</w:t>
      </w:r>
    </w:p>
    <w:p w:rsidR="00DC65C7" w:rsidRPr="00EA5FA7" w:rsidRDefault="00DC65C7" w:rsidP="00DC65C7">
      <w:pPr>
        <w:pStyle w:val="PL"/>
        <w:rPr>
          <w:noProof w:val="0"/>
        </w:rPr>
      </w:pPr>
      <w:r w:rsidRPr="00EA5FA7">
        <w:rPr>
          <w:noProof w:val="0"/>
        </w:rPr>
        <w:tab/>
        <w:t>missing,</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-Info ::= SEQUENCE {</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TSCAssistanceInformation ::= SEQUENCE {</w:t>
      </w:r>
    </w:p>
    <w:p w:rsidR="00DC65C7" w:rsidRDefault="00DC65C7" w:rsidP="00DC65C7">
      <w:pPr>
        <w:pStyle w:val="PL"/>
        <w:rPr>
          <w:noProof w:val="0"/>
        </w:rPr>
      </w:pPr>
      <w:r>
        <w:rPr>
          <w:noProof w:val="0"/>
        </w:rPr>
        <w:tab/>
        <w:t>periodicity</w:t>
      </w:r>
      <w:r>
        <w:rPr>
          <w:noProof w:val="0"/>
        </w:rPr>
        <w:tab/>
      </w:r>
      <w:r>
        <w:rPr>
          <w:noProof w:val="0"/>
        </w:rPr>
        <w:tab/>
      </w:r>
      <w:r>
        <w:rPr>
          <w:noProof w:val="0"/>
        </w:rPr>
        <w:tab/>
      </w:r>
      <w:r>
        <w:rPr>
          <w:noProof w:val="0"/>
        </w:rPr>
        <w:tab/>
        <w:t>Periodicity,</w:t>
      </w:r>
    </w:p>
    <w:p w:rsidR="00DC65C7" w:rsidRPr="009B410E" w:rsidRDefault="00DC65C7" w:rsidP="00DC65C7">
      <w:pPr>
        <w:pStyle w:val="PL"/>
        <w:rPr>
          <w:noProof w:val="0"/>
          <w:lang w:val="fr-FR"/>
          <w:rPrChange w:id="14181" w:author="Huawei" w:date="2020-08-06T16:54:00Z">
            <w:rPr>
              <w:noProof w:val="0"/>
            </w:rPr>
          </w:rPrChange>
        </w:rPr>
      </w:pPr>
      <w:r>
        <w:rPr>
          <w:noProof w:val="0"/>
        </w:rPr>
        <w:tab/>
      </w:r>
      <w:r w:rsidRPr="009B410E">
        <w:rPr>
          <w:noProof w:val="0"/>
          <w:lang w:val="fr-FR"/>
          <w:rPrChange w:id="14182" w:author="Huawei" w:date="2020-08-06T16:54:00Z">
            <w:rPr>
              <w:noProof w:val="0"/>
            </w:rPr>
          </w:rPrChange>
        </w:rPr>
        <w:t>burstArrivalTime</w:t>
      </w:r>
      <w:r w:rsidRPr="009B410E">
        <w:rPr>
          <w:noProof w:val="0"/>
          <w:lang w:val="fr-FR"/>
          <w:rPrChange w:id="14183" w:author="Huawei" w:date="2020-08-06T16:54:00Z">
            <w:rPr>
              <w:noProof w:val="0"/>
            </w:rPr>
          </w:rPrChange>
        </w:rPr>
        <w:tab/>
      </w:r>
      <w:r w:rsidRPr="009B410E">
        <w:rPr>
          <w:noProof w:val="0"/>
          <w:lang w:val="fr-FR"/>
          <w:rPrChange w:id="14184" w:author="Huawei" w:date="2020-08-06T16:54:00Z">
            <w:rPr>
              <w:noProof w:val="0"/>
            </w:rPr>
          </w:rPrChange>
        </w:rPr>
        <w:tab/>
        <w:t>BurstArrivalTime</w:t>
      </w:r>
      <w:r w:rsidRPr="009B410E">
        <w:rPr>
          <w:noProof w:val="0"/>
          <w:lang w:val="fr-FR"/>
          <w:rPrChange w:id="14185" w:author="Huawei" w:date="2020-08-06T16:54:00Z">
            <w:rPr>
              <w:noProof w:val="0"/>
            </w:rPr>
          </w:rPrChange>
        </w:rPr>
        <w:tab/>
      </w:r>
      <w:r w:rsidRPr="009B410E">
        <w:rPr>
          <w:noProof w:val="0"/>
          <w:lang w:val="fr-FR"/>
          <w:rPrChange w:id="14186" w:author="Huawei" w:date="2020-08-06T16:54:00Z">
            <w:rPr>
              <w:noProof w:val="0"/>
            </w:rPr>
          </w:rPrChange>
        </w:rPr>
        <w:tab/>
      </w:r>
      <w:r w:rsidRPr="009B410E">
        <w:rPr>
          <w:noProof w:val="0"/>
          <w:lang w:val="fr-FR"/>
          <w:rPrChange w:id="14187" w:author="Huawei" w:date="2020-08-06T16:54:00Z">
            <w:rPr>
              <w:noProof w:val="0"/>
            </w:rPr>
          </w:rPrChange>
        </w:rPr>
        <w:tab/>
      </w:r>
      <w:r w:rsidRPr="009B410E">
        <w:rPr>
          <w:noProof w:val="0"/>
          <w:lang w:val="fr-FR"/>
          <w:rPrChange w:id="14188" w:author="Huawei" w:date="2020-08-06T16:54:00Z">
            <w:rPr>
              <w:noProof w:val="0"/>
            </w:rPr>
          </w:rPrChange>
        </w:rPr>
        <w:tab/>
      </w:r>
      <w:r w:rsidRPr="009B410E">
        <w:rPr>
          <w:noProof w:val="0"/>
          <w:lang w:val="fr-FR"/>
          <w:rPrChange w:id="14189" w:author="Huawei" w:date="2020-08-06T16:54:00Z">
            <w:rPr>
              <w:noProof w:val="0"/>
            </w:rPr>
          </w:rPrChange>
        </w:rPr>
        <w:tab/>
      </w:r>
      <w:r w:rsidRPr="009B410E">
        <w:rPr>
          <w:noProof w:val="0"/>
          <w:lang w:val="fr-FR"/>
          <w:rPrChange w:id="14190" w:author="Huawei" w:date="2020-08-06T16:54:00Z">
            <w:rPr>
              <w:noProof w:val="0"/>
            </w:rPr>
          </w:rPrChange>
        </w:rPr>
        <w:tab/>
      </w:r>
      <w:r w:rsidRPr="009B410E">
        <w:rPr>
          <w:noProof w:val="0"/>
          <w:lang w:val="fr-FR"/>
          <w:rPrChange w:id="14191" w:author="Huawei" w:date="2020-08-06T16:54:00Z">
            <w:rPr>
              <w:noProof w:val="0"/>
            </w:rPr>
          </w:rPrChange>
        </w:rPr>
        <w:tab/>
      </w:r>
      <w:r w:rsidRPr="009B410E">
        <w:rPr>
          <w:noProof w:val="0"/>
          <w:lang w:val="fr-FR"/>
          <w:rPrChange w:id="14192" w:author="Huawei" w:date="2020-08-06T16:54:00Z">
            <w:rPr>
              <w:noProof w:val="0"/>
            </w:rPr>
          </w:rPrChange>
        </w:rPr>
        <w:tab/>
      </w:r>
      <w:r w:rsidRPr="009B410E">
        <w:rPr>
          <w:noProof w:val="0"/>
          <w:lang w:val="fr-FR"/>
          <w:rPrChange w:id="14193" w:author="Huawei" w:date="2020-08-06T16:54:00Z">
            <w:rPr>
              <w:noProof w:val="0"/>
            </w:rPr>
          </w:rPrChange>
        </w:rPr>
        <w:tab/>
      </w:r>
      <w:r w:rsidRPr="009B410E">
        <w:rPr>
          <w:noProof w:val="0"/>
          <w:lang w:val="fr-FR"/>
          <w:rPrChange w:id="14194" w:author="Huawei" w:date="2020-08-06T16:54:00Z">
            <w:rPr>
              <w:noProof w:val="0"/>
            </w:rPr>
          </w:rPrChange>
        </w:rPr>
        <w:tab/>
      </w:r>
      <w:r w:rsidRPr="009B410E">
        <w:rPr>
          <w:noProof w:val="0"/>
          <w:lang w:val="fr-FR"/>
          <w:rPrChange w:id="14195" w:author="Huawei" w:date="2020-08-06T16:54:00Z">
            <w:rPr>
              <w:noProof w:val="0"/>
            </w:rPr>
          </w:rPrChange>
        </w:rPr>
        <w:tab/>
      </w:r>
      <w:r w:rsidRPr="009B410E">
        <w:rPr>
          <w:noProof w:val="0"/>
          <w:lang w:val="fr-FR"/>
          <w:rPrChange w:id="14196" w:author="Huawei" w:date="2020-08-06T16:54:00Z">
            <w:rPr>
              <w:noProof w:val="0"/>
            </w:rPr>
          </w:rPrChange>
        </w:rPr>
        <w:tab/>
      </w:r>
      <w:r w:rsidRPr="009B410E">
        <w:rPr>
          <w:noProof w:val="0"/>
          <w:lang w:val="fr-FR"/>
          <w:rPrChange w:id="14197" w:author="Huawei" w:date="2020-08-06T16:54:00Z">
            <w:rPr>
              <w:noProof w:val="0"/>
            </w:rPr>
          </w:rPrChange>
        </w:rPr>
        <w:tab/>
        <w:t>OPTIONAL,</w:t>
      </w:r>
    </w:p>
    <w:p w:rsidR="00DC65C7" w:rsidRPr="009B410E" w:rsidRDefault="00DC65C7" w:rsidP="00DC65C7">
      <w:pPr>
        <w:pStyle w:val="PL"/>
        <w:rPr>
          <w:noProof w:val="0"/>
          <w:lang w:val="fr-FR"/>
          <w:rPrChange w:id="14198" w:author="Huawei" w:date="2020-08-06T16:54:00Z">
            <w:rPr>
              <w:noProof w:val="0"/>
            </w:rPr>
          </w:rPrChange>
        </w:rPr>
      </w:pPr>
      <w:r w:rsidRPr="009B410E">
        <w:rPr>
          <w:noProof w:val="0"/>
          <w:lang w:val="fr-FR"/>
          <w:rPrChange w:id="14199" w:author="Huawei" w:date="2020-08-06T16:54:00Z">
            <w:rPr>
              <w:noProof w:val="0"/>
            </w:rPr>
          </w:rPrChange>
        </w:rPr>
        <w:tab/>
        <w:t>iE-Extensions</w:t>
      </w:r>
      <w:r w:rsidRPr="009B410E">
        <w:rPr>
          <w:noProof w:val="0"/>
          <w:lang w:val="fr-FR"/>
          <w:rPrChange w:id="14200" w:author="Huawei" w:date="2020-08-06T16:54:00Z">
            <w:rPr>
              <w:noProof w:val="0"/>
            </w:rPr>
          </w:rPrChange>
        </w:rPr>
        <w:tab/>
      </w:r>
      <w:r w:rsidRPr="009B410E">
        <w:rPr>
          <w:noProof w:val="0"/>
          <w:lang w:val="fr-FR"/>
          <w:rPrChange w:id="14201" w:author="Huawei" w:date="2020-08-06T16:54:00Z">
            <w:rPr>
              <w:noProof w:val="0"/>
            </w:rPr>
          </w:rPrChange>
        </w:rPr>
        <w:tab/>
      </w:r>
      <w:r w:rsidRPr="009B410E">
        <w:rPr>
          <w:noProof w:val="0"/>
          <w:lang w:val="fr-FR"/>
          <w:rPrChange w:id="14202" w:author="Huawei" w:date="2020-08-06T16:54:00Z">
            <w:rPr>
              <w:noProof w:val="0"/>
            </w:rPr>
          </w:rPrChange>
        </w:rPr>
        <w:tab/>
        <w:t>ProtocolExtensionContainer { {TSCAssistanceInformation-ExtIEs} }</w:t>
      </w:r>
      <w:r w:rsidRPr="009B410E">
        <w:rPr>
          <w:noProof w:val="0"/>
          <w:lang w:val="fr-FR"/>
          <w:rPrChange w:id="14203" w:author="Huawei" w:date="2020-08-06T16:54:00Z">
            <w:rPr>
              <w:noProof w:val="0"/>
            </w:rPr>
          </w:rPrChange>
        </w:rPr>
        <w:tab/>
        <w:t>OPTIONAL,</w:t>
      </w:r>
    </w:p>
    <w:p w:rsidR="00DC65C7" w:rsidRPr="009B410E" w:rsidRDefault="00DC65C7" w:rsidP="00DC65C7">
      <w:pPr>
        <w:pStyle w:val="PL"/>
        <w:rPr>
          <w:noProof w:val="0"/>
          <w:lang w:val="fr-FR"/>
          <w:rPrChange w:id="14204" w:author="Huawei" w:date="2020-08-06T16:54:00Z">
            <w:rPr>
              <w:noProof w:val="0"/>
            </w:rPr>
          </w:rPrChange>
        </w:rPr>
      </w:pPr>
      <w:r w:rsidRPr="009B410E">
        <w:rPr>
          <w:noProof w:val="0"/>
          <w:lang w:val="fr-FR"/>
          <w:rPrChange w:id="14205" w:author="Huawei" w:date="2020-08-06T16:54:00Z">
            <w:rPr>
              <w:noProof w:val="0"/>
            </w:rPr>
          </w:rPrChange>
        </w:rPr>
        <w:tab/>
        <w:t>...</w:t>
      </w:r>
    </w:p>
    <w:p w:rsidR="00DC65C7" w:rsidRPr="009B410E" w:rsidRDefault="00DC65C7" w:rsidP="00DC65C7">
      <w:pPr>
        <w:pStyle w:val="PL"/>
        <w:rPr>
          <w:noProof w:val="0"/>
          <w:lang w:val="fr-FR"/>
          <w:rPrChange w:id="14206" w:author="Huawei" w:date="2020-08-06T16:54:00Z">
            <w:rPr>
              <w:noProof w:val="0"/>
            </w:rPr>
          </w:rPrChange>
        </w:rPr>
      </w:pPr>
      <w:r w:rsidRPr="009B410E">
        <w:rPr>
          <w:noProof w:val="0"/>
          <w:lang w:val="fr-FR"/>
          <w:rPrChange w:id="14207" w:author="Huawei" w:date="2020-08-06T16:54:00Z">
            <w:rPr>
              <w:noProof w:val="0"/>
            </w:rPr>
          </w:rPrChange>
        </w:rPr>
        <w:t>}</w:t>
      </w:r>
    </w:p>
    <w:p w:rsidR="00DC65C7" w:rsidRPr="009B410E" w:rsidRDefault="00DC65C7" w:rsidP="00DC65C7">
      <w:pPr>
        <w:pStyle w:val="PL"/>
        <w:rPr>
          <w:noProof w:val="0"/>
          <w:lang w:val="fr-FR"/>
          <w:rPrChange w:id="14208" w:author="Huawei" w:date="2020-08-06T16:54:00Z">
            <w:rPr>
              <w:noProof w:val="0"/>
            </w:rPr>
          </w:rPrChange>
        </w:rPr>
      </w:pPr>
    </w:p>
    <w:p w:rsidR="00DC65C7" w:rsidRPr="009B410E" w:rsidRDefault="00DC65C7" w:rsidP="00DC65C7">
      <w:pPr>
        <w:pStyle w:val="PL"/>
        <w:rPr>
          <w:noProof w:val="0"/>
          <w:lang w:val="fr-FR"/>
          <w:rPrChange w:id="14209" w:author="Huawei" w:date="2020-08-06T16:54:00Z">
            <w:rPr>
              <w:noProof w:val="0"/>
            </w:rPr>
          </w:rPrChange>
        </w:rPr>
      </w:pPr>
      <w:r w:rsidRPr="009B410E">
        <w:rPr>
          <w:noProof w:val="0"/>
          <w:lang w:val="fr-FR"/>
          <w:rPrChange w:id="14210" w:author="Huawei" w:date="2020-08-06T16:54:00Z">
            <w:rPr>
              <w:noProof w:val="0"/>
            </w:rPr>
          </w:rPrChange>
        </w:rPr>
        <w:t>TSCAssistanceInformation-ExtIEs F1AP-PROTOCOL-EXTENSION ::= {</w:t>
      </w:r>
    </w:p>
    <w:p w:rsidR="00DC65C7" w:rsidRPr="009B410E" w:rsidRDefault="00DC65C7" w:rsidP="00DC65C7">
      <w:pPr>
        <w:pStyle w:val="PL"/>
        <w:rPr>
          <w:noProof w:val="0"/>
          <w:lang w:val="fr-FR"/>
          <w:rPrChange w:id="14211" w:author="Huawei" w:date="2020-08-06T16:54:00Z">
            <w:rPr>
              <w:noProof w:val="0"/>
            </w:rPr>
          </w:rPrChange>
        </w:rPr>
      </w:pPr>
      <w:r w:rsidRPr="009B410E">
        <w:rPr>
          <w:noProof w:val="0"/>
          <w:lang w:val="fr-FR"/>
          <w:rPrChange w:id="14212" w:author="Huawei" w:date="2020-08-06T16:54:00Z">
            <w:rPr>
              <w:noProof w:val="0"/>
            </w:rPr>
          </w:rPrChange>
        </w:rPr>
        <w:tab/>
        <w:t>...</w:t>
      </w:r>
    </w:p>
    <w:p w:rsidR="00DC65C7" w:rsidRPr="009B410E" w:rsidRDefault="00DC65C7" w:rsidP="00DC65C7">
      <w:pPr>
        <w:pStyle w:val="PL"/>
        <w:rPr>
          <w:noProof w:val="0"/>
          <w:lang w:val="fr-FR"/>
          <w:rPrChange w:id="14213" w:author="Huawei" w:date="2020-08-06T16:54:00Z">
            <w:rPr>
              <w:noProof w:val="0"/>
            </w:rPr>
          </w:rPrChange>
        </w:rPr>
      </w:pPr>
      <w:r w:rsidRPr="009B410E">
        <w:rPr>
          <w:noProof w:val="0"/>
          <w:lang w:val="fr-FR"/>
          <w:rPrChange w:id="14214" w:author="Huawei" w:date="2020-08-06T16:54:00Z">
            <w:rPr>
              <w:noProof w:val="0"/>
            </w:rPr>
          </w:rPrChange>
        </w:rPr>
        <w:t>}</w:t>
      </w:r>
    </w:p>
    <w:p w:rsidR="00DC65C7" w:rsidRPr="009B410E" w:rsidRDefault="00DC65C7" w:rsidP="00DC65C7">
      <w:pPr>
        <w:pStyle w:val="PL"/>
        <w:rPr>
          <w:noProof w:val="0"/>
          <w:lang w:val="fr-FR"/>
          <w:rPrChange w:id="14215" w:author="Huawei" w:date="2020-08-06T16:54:00Z">
            <w:rPr>
              <w:noProof w:val="0"/>
            </w:rPr>
          </w:rPrChange>
        </w:rPr>
      </w:pPr>
    </w:p>
    <w:p w:rsidR="00DC65C7" w:rsidRPr="009B410E" w:rsidRDefault="00DC65C7" w:rsidP="00DC65C7">
      <w:pPr>
        <w:pStyle w:val="PL"/>
        <w:rPr>
          <w:noProof w:val="0"/>
          <w:lang w:val="fr-FR"/>
          <w:rPrChange w:id="14216" w:author="Huawei" w:date="2020-08-06T16:54:00Z">
            <w:rPr>
              <w:noProof w:val="0"/>
            </w:rPr>
          </w:rPrChange>
        </w:rPr>
      </w:pPr>
      <w:r w:rsidRPr="009B410E">
        <w:rPr>
          <w:noProof w:val="0"/>
          <w:lang w:val="fr-FR"/>
          <w:rPrChange w:id="14217" w:author="Huawei" w:date="2020-08-06T16:54:00Z">
            <w:rPr>
              <w:noProof w:val="0"/>
            </w:rPr>
          </w:rPrChange>
        </w:rPr>
        <w:t>TSCTrafficCharacteristics ::= SEQUENCE {</w:t>
      </w:r>
    </w:p>
    <w:p w:rsidR="00DC65C7" w:rsidRPr="009B410E" w:rsidRDefault="00DC65C7" w:rsidP="00DC65C7">
      <w:pPr>
        <w:pStyle w:val="PL"/>
        <w:rPr>
          <w:noProof w:val="0"/>
          <w:lang w:val="fr-FR"/>
          <w:rPrChange w:id="14218" w:author="Huawei" w:date="2020-08-06T16:54:00Z">
            <w:rPr>
              <w:noProof w:val="0"/>
            </w:rPr>
          </w:rPrChange>
        </w:rPr>
      </w:pPr>
      <w:r w:rsidRPr="009B410E">
        <w:rPr>
          <w:noProof w:val="0"/>
          <w:lang w:val="fr-FR"/>
          <w:rPrChange w:id="14219" w:author="Huawei" w:date="2020-08-06T16:54:00Z">
            <w:rPr>
              <w:noProof w:val="0"/>
            </w:rPr>
          </w:rPrChange>
        </w:rPr>
        <w:tab/>
        <w:t>tSCAssistanceInformationDL</w:t>
      </w:r>
      <w:r w:rsidRPr="009B410E">
        <w:rPr>
          <w:noProof w:val="0"/>
          <w:lang w:val="fr-FR"/>
          <w:rPrChange w:id="14220" w:author="Huawei" w:date="2020-08-06T16:54:00Z">
            <w:rPr>
              <w:noProof w:val="0"/>
            </w:rPr>
          </w:rPrChange>
        </w:rPr>
        <w:tab/>
      </w:r>
      <w:r w:rsidRPr="009B410E">
        <w:rPr>
          <w:noProof w:val="0"/>
          <w:lang w:val="fr-FR"/>
          <w:rPrChange w:id="14221" w:author="Huawei" w:date="2020-08-06T16:54:00Z">
            <w:rPr>
              <w:noProof w:val="0"/>
            </w:rPr>
          </w:rPrChange>
        </w:rPr>
        <w:tab/>
        <w:t>TSCAssistanceInformation</w:t>
      </w:r>
      <w:r w:rsidRPr="009B410E">
        <w:rPr>
          <w:noProof w:val="0"/>
          <w:lang w:val="fr-FR"/>
          <w:rPrChange w:id="14222" w:author="Huawei" w:date="2020-08-06T16:54:00Z">
            <w:rPr>
              <w:noProof w:val="0"/>
            </w:rPr>
          </w:rPrChange>
        </w:rPr>
        <w:tab/>
      </w:r>
      <w:r w:rsidRPr="009B410E">
        <w:rPr>
          <w:noProof w:val="0"/>
          <w:lang w:val="fr-FR"/>
          <w:rPrChange w:id="14223" w:author="Huawei" w:date="2020-08-06T16:54:00Z">
            <w:rPr>
              <w:noProof w:val="0"/>
            </w:rPr>
          </w:rPrChange>
        </w:rPr>
        <w:tab/>
      </w:r>
      <w:r w:rsidRPr="009B410E">
        <w:rPr>
          <w:noProof w:val="0"/>
          <w:lang w:val="fr-FR"/>
          <w:rPrChange w:id="14224" w:author="Huawei" w:date="2020-08-06T16:54:00Z">
            <w:rPr>
              <w:noProof w:val="0"/>
            </w:rPr>
          </w:rPrChange>
        </w:rPr>
        <w:tab/>
      </w:r>
      <w:r w:rsidRPr="009B410E">
        <w:rPr>
          <w:noProof w:val="0"/>
          <w:lang w:val="fr-FR"/>
          <w:rPrChange w:id="14225" w:author="Huawei" w:date="2020-08-06T16:54:00Z">
            <w:rPr>
              <w:noProof w:val="0"/>
            </w:rPr>
          </w:rPrChange>
        </w:rPr>
        <w:tab/>
      </w:r>
      <w:r w:rsidRPr="009B410E">
        <w:rPr>
          <w:noProof w:val="0"/>
          <w:lang w:val="fr-FR"/>
          <w:rPrChange w:id="14226" w:author="Huawei" w:date="2020-08-06T16:54:00Z">
            <w:rPr>
              <w:noProof w:val="0"/>
            </w:rPr>
          </w:rPrChange>
        </w:rPr>
        <w:tab/>
      </w:r>
      <w:r w:rsidRPr="009B410E">
        <w:rPr>
          <w:noProof w:val="0"/>
          <w:lang w:val="fr-FR"/>
          <w:rPrChange w:id="14227" w:author="Huawei" w:date="2020-08-06T16:54:00Z">
            <w:rPr>
              <w:noProof w:val="0"/>
            </w:rPr>
          </w:rPrChange>
        </w:rPr>
        <w:tab/>
      </w:r>
      <w:r w:rsidRPr="009B410E">
        <w:rPr>
          <w:noProof w:val="0"/>
          <w:lang w:val="fr-FR"/>
          <w:rPrChange w:id="14228" w:author="Huawei" w:date="2020-08-06T16:54:00Z">
            <w:rPr>
              <w:noProof w:val="0"/>
            </w:rPr>
          </w:rPrChange>
        </w:rPr>
        <w:tab/>
      </w:r>
      <w:r w:rsidRPr="009B410E">
        <w:rPr>
          <w:noProof w:val="0"/>
          <w:lang w:val="fr-FR"/>
          <w:rPrChange w:id="14229" w:author="Huawei" w:date="2020-08-06T16:54:00Z">
            <w:rPr>
              <w:noProof w:val="0"/>
            </w:rPr>
          </w:rPrChange>
        </w:rPr>
        <w:tab/>
        <w:t>OPTIONAL,</w:t>
      </w:r>
    </w:p>
    <w:p w:rsidR="00DC65C7" w:rsidRPr="009B410E" w:rsidRDefault="00DC65C7" w:rsidP="00DC65C7">
      <w:pPr>
        <w:pStyle w:val="PL"/>
        <w:rPr>
          <w:noProof w:val="0"/>
          <w:lang w:val="fr-FR"/>
          <w:rPrChange w:id="14230" w:author="Huawei" w:date="2020-08-06T16:54:00Z">
            <w:rPr>
              <w:noProof w:val="0"/>
            </w:rPr>
          </w:rPrChange>
        </w:rPr>
      </w:pPr>
      <w:r w:rsidRPr="009B410E">
        <w:rPr>
          <w:noProof w:val="0"/>
          <w:lang w:val="fr-FR"/>
          <w:rPrChange w:id="14231" w:author="Huawei" w:date="2020-08-06T16:54:00Z">
            <w:rPr>
              <w:noProof w:val="0"/>
            </w:rPr>
          </w:rPrChange>
        </w:rPr>
        <w:tab/>
        <w:t>tSCAssistanceInformationUL</w:t>
      </w:r>
      <w:r w:rsidRPr="009B410E">
        <w:rPr>
          <w:noProof w:val="0"/>
          <w:lang w:val="fr-FR"/>
          <w:rPrChange w:id="14232" w:author="Huawei" w:date="2020-08-06T16:54:00Z">
            <w:rPr>
              <w:noProof w:val="0"/>
            </w:rPr>
          </w:rPrChange>
        </w:rPr>
        <w:tab/>
      </w:r>
      <w:r w:rsidRPr="009B410E">
        <w:rPr>
          <w:noProof w:val="0"/>
          <w:lang w:val="fr-FR"/>
          <w:rPrChange w:id="14233" w:author="Huawei" w:date="2020-08-06T16:54:00Z">
            <w:rPr>
              <w:noProof w:val="0"/>
            </w:rPr>
          </w:rPrChange>
        </w:rPr>
        <w:tab/>
        <w:t>TSCAssistanceInformation</w:t>
      </w:r>
      <w:r w:rsidRPr="009B410E">
        <w:rPr>
          <w:noProof w:val="0"/>
          <w:lang w:val="fr-FR"/>
          <w:rPrChange w:id="14234" w:author="Huawei" w:date="2020-08-06T16:54:00Z">
            <w:rPr>
              <w:noProof w:val="0"/>
            </w:rPr>
          </w:rPrChange>
        </w:rPr>
        <w:tab/>
      </w:r>
      <w:r w:rsidRPr="009B410E">
        <w:rPr>
          <w:noProof w:val="0"/>
          <w:lang w:val="fr-FR"/>
          <w:rPrChange w:id="14235" w:author="Huawei" w:date="2020-08-06T16:54:00Z">
            <w:rPr>
              <w:noProof w:val="0"/>
            </w:rPr>
          </w:rPrChange>
        </w:rPr>
        <w:tab/>
      </w:r>
      <w:r w:rsidRPr="009B410E">
        <w:rPr>
          <w:noProof w:val="0"/>
          <w:lang w:val="fr-FR"/>
          <w:rPrChange w:id="14236" w:author="Huawei" w:date="2020-08-06T16:54:00Z">
            <w:rPr>
              <w:noProof w:val="0"/>
            </w:rPr>
          </w:rPrChange>
        </w:rPr>
        <w:tab/>
      </w:r>
      <w:r w:rsidRPr="009B410E">
        <w:rPr>
          <w:noProof w:val="0"/>
          <w:lang w:val="fr-FR"/>
          <w:rPrChange w:id="14237" w:author="Huawei" w:date="2020-08-06T16:54:00Z">
            <w:rPr>
              <w:noProof w:val="0"/>
            </w:rPr>
          </w:rPrChange>
        </w:rPr>
        <w:tab/>
      </w:r>
      <w:r w:rsidRPr="009B410E">
        <w:rPr>
          <w:noProof w:val="0"/>
          <w:lang w:val="fr-FR"/>
          <w:rPrChange w:id="14238" w:author="Huawei" w:date="2020-08-06T16:54:00Z">
            <w:rPr>
              <w:noProof w:val="0"/>
            </w:rPr>
          </w:rPrChange>
        </w:rPr>
        <w:tab/>
      </w:r>
      <w:r w:rsidRPr="009B410E">
        <w:rPr>
          <w:noProof w:val="0"/>
          <w:lang w:val="fr-FR"/>
          <w:rPrChange w:id="14239" w:author="Huawei" w:date="2020-08-06T16:54:00Z">
            <w:rPr>
              <w:noProof w:val="0"/>
            </w:rPr>
          </w:rPrChange>
        </w:rPr>
        <w:tab/>
      </w:r>
      <w:r w:rsidRPr="009B410E">
        <w:rPr>
          <w:noProof w:val="0"/>
          <w:lang w:val="fr-FR"/>
          <w:rPrChange w:id="14240" w:author="Huawei" w:date="2020-08-06T16:54:00Z">
            <w:rPr>
              <w:noProof w:val="0"/>
            </w:rPr>
          </w:rPrChange>
        </w:rPr>
        <w:tab/>
      </w:r>
      <w:r w:rsidRPr="009B410E">
        <w:rPr>
          <w:noProof w:val="0"/>
          <w:lang w:val="fr-FR"/>
          <w:rPrChange w:id="14241" w:author="Huawei" w:date="2020-08-06T16:54:00Z">
            <w:rPr>
              <w:noProof w:val="0"/>
            </w:rPr>
          </w:rPrChange>
        </w:rPr>
        <w:tab/>
        <w:t>OPTIONAL,</w:t>
      </w:r>
    </w:p>
    <w:p w:rsidR="00DC65C7" w:rsidRPr="009B410E" w:rsidRDefault="00DC65C7" w:rsidP="00DC65C7">
      <w:pPr>
        <w:pStyle w:val="PL"/>
        <w:rPr>
          <w:noProof w:val="0"/>
          <w:lang w:val="fr-FR"/>
          <w:rPrChange w:id="14242" w:author="Huawei" w:date="2020-08-06T16:54:00Z">
            <w:rPr>
              <w:noProof w:val="0"/>
            </w:rPr>
          </w:rPrChange>
        </w:rPr>
      </w:pPr>
      <w:r w:rsidRPr="009B410E">
        <w:rPr>
          <w:noProof w:val="0"/>
          <w:lang w:val="fr-FR"/>
          <w:rPrChange w:id="14243" w:author="Huawei" w:date="2020-08-06T16:54:00Z">
            <w:rPr>
              <w:noProof w:val="0"/>
            </w:rPr>
          </w:rPrChange>
        </w:rPr>
        <w:tab/>
        <w:t>iE-Extensions</w:t>
      </w:r>
      <w:r w:rsidRPr="009B410E">
        <w:rPr>
          <w:noProof w:val="0"/>
          <w:lang w:val="fr-FR"/>
          <w:rPrChange w:id="14244" w:author="Huawei" w:date="2020-08-06T16:54:00Z">
            <w:rPr>
              <w:noProof w:val="0"/>
            </w:rPr>
          </w:rPrChange>
        </w:rPr>
        <w:tab/>
      </w:r>
      <w:r w:rsidRPr="009B410E">
        <w:rPr>
          <w:noProof w:val="0"/>
          <w:lang w:val="fr-FR"/>
          <w:rPrChange w:id="14245" w:author="Huawei" w:date="2020-08-06T16:54:00Z">
            <w:rPr>
              <w:noProof w:val="0"/>
            </w:rPr>
          </w:rPrChange>
        </w:rPr>
        <w:tab/>
        <w:t>ProtocolExtensionContainer { {TSCTrafficCharacteristics-ExtIEs} }</w:t>
      </w:r>
      <w:r w:rsidRPr="009B410E">
        <w:rPr>
          <w:noProof w:val="0"/>
          <w:lang w:val="fr-FR"/>
          <w:rPrChange w:id="14246" w:author="Huawei" w:date="2020-08-06T16:54:00Z">
            <w:rPr>
              <w:noProof w:val="0"/>
            </w:rPr>
          </w:rPrChange>
        </w:rPr>
        <w:tab/>
        <w:t>OPTIONAL,</w:t>
      </w:r>
    </w:p>
    <w:p w:rsidR="00DC65C7" w:rsidRPr="009B410E" w:rsidRDefault="00DC65C7" w:rsidP="00DC65C7">
      <w:pPr>
        <w:pStyle w:val="PL"/>
        <w:rPr>
          <w:noProof w:val="0"/>
          <w:lang w:val="fr-FR"/>
          <w:rPrChange w:id="14247" w:author="Huawei" w:date="2020-08-06T16:54:00Z">
            <w:rPr>
              <w:noProof w:val="0"/>
            </w:rPr>
          </w:rPrChange>
        </w:rPr>
      </w:pPr>
      <w:r w:rsidRPr="009B410E">
        <w:rPr>
          <w:noProof w:val="0"/>
          <w:lang w:val="fr-FR"/>
          <w:rPrChange w:id="14248" w:author="Huawei" w:date="2020-08-06T16:54:00Z">
            <w:rPr>
              <w:noProof w:val="0"/>
            </w:rPr>
          </w:rPrChange>
        </w:rPr>
        <w:tab/>
        <w:t>...</w:t>
      </w:r>
    </w:p>
    <w:p w:rsidR="00DC65C7" w:rsidRPr="009B410E" w:rsidRDefault="00DC65C7" w:rsidP="00DC65C7">
      <w:pPr>
        <w:pStyle w:val="PL"/>
        <w:rPr>
          <w:noProof w:val="0"/>
          <w:lang w:val="fr-FR"/>
          <w:rPrChange w:id="14249" w:author="Huawei" w:date="2020-08-06T16:54:00Z">
            <w:rPr>
              <w:noProof w:val="0"/>
            </w:rPr>
          </w:rPrChange>
        </w:rPr>
      </w:pPr>
      <w:r w:rsidRPr="009B410E">
        <w:rPr>
          <w:noProof w:val="0"/>
          <w:lang w:val="fr-FR"/>
          <w:rPrChange w:id="14250" w:author="Huawei" w:date="2020-08-06T16:54:00Z">
            <w:rPr>
              <w:noProof w:val="0"/>
            </w:rPr>
          </w:rPrChange>
        </w:rPr>
        <w:t>}</w:t>
      </w:r>
    </w:p>
    <w:p w:rsidR="00DC65C7" w:rsidRPr="009B410E" w:rsidRDefault="00DC65C7" w:rsidP="00DC65C7">
      <w:pPr>
        <w:pStyle w:val="PL"/>
        <w:rPr>
          <w:noProof w:val="0"/>
          <w:lang w:val="fr-FR"/>
          <w:rPrChange w:id="14251" w:author="Huawei" w:date="2020-08-06T16:54:00Z">
            <w:rPr>
              <w:noProof w:val="0"/>
            </w:rPr>
          </w:rPrChange>
        </w:rPr>
      </w:pPr>
    </w:p>
    <w:p w:rsidR="00DC65C7" w:rsidRPr="009B410E" w:rsidRDefault="00DC65C7" w:rsidP="00DC65C7">
      <w:pPr>
        <w:pStyle w:val="PL"/>
        <w:rPr>
          <w:noProof w:val="0"/>
          <w:lang w:val="fr-FR"/>
          <w:rPrChange w:id="14252" w:author="Huawei" w:date="2020-08-06T16:54:00Z">
            <w:rPr>
              <w:noProof w:val="0"/>
            </w:rPr>
          </w:rPrChange>
        </w:rPr>
      </w:pPr>
      <w:r w:rsidRPr="009B410E">
        <w:rPr>
          <w:noProof w:val="0"/>
          <w:lang w:val="fr-FR"/>
          <w:rPrChange w:id="14253" w:author="Huawei" w:date="2020-08-06T16:54:00Z">
            <w:rPr>
              <w:noProof w:val="0"/>
            </w:rPr>
          </w:rPrChange>
        </w:rPr>
        <w:t>TSCTrafficCharacteristics-ExtIEs F1AP-PROTOCOL-EXTENSION ::= {</w:t>
      </w:r>
    </w:p>
    <w:p w:rsidR="00DC65C7" w:rsidRPr="009B410E" w:rsidRDefault="00DC65C7" w:rsidP="00DC65C7">
      <w:pPr>
        <w:pStyle w:val="PL"/>
        <w:rPr>
          <w:noProof w:val="0"/>
          <w:lang w:val="fr-FR"/>
          <w:rPrChange w:id="14254" w:author="Huawei" w:date="2020-08-06T16:54:00Z">
            <w:rPr>
              <w:noProof w:val="0"/>
            </w:rPr>
          </w:rPrChange>
        </w:rPr>
      </w:pPr>
      <w:r w:rsidRPr="009B410E">
        <w:rPr>
          <w:noProof w:val="0"/>
          <w:lang w:val="fr-FR"/>
          <w:rPrChange w:id="14255" w:author="Huawei" w:date="2020-08-06T16:54:00Z">
            <w:rPr>
              <w:noProof w:val="0"/>
            </w:rPr>
          </w:rPrChange>
        </w:rPr>
        <w:tab/>
        <w:t>...</w:t>
      </w:r>
    </w:p>
    <w:p w:rsidR="00DC65C7" w:rsidRPr="009B410E" w:rsidRDefault="00DC65C7" w:rsidP="00DC65C7">
      <w:pPr>
        <w:pStyle w:val="PL"/>
        <w:rPr>
          <w:noProof w:val="0"/>
          <w:lang w:val="fr-FR"/>
          <w:rPrChange w:id="14256" w:author="Huawei" w:date="2020-08-06T16:54:00Z">
            <w:rPr>
              <w:noProof w:val="0"/>
            </w:rPr>
          </w:rPrChange>
        </w:rPr>
      </w:pPr>
      <w:r w:rsidRPr="009B410E">
        <w:rPr>
          <w:noProof w:val="0"/>
          <w:lang w:val="fr-FR"/>
          <w:rPrChange w:id="14257" w:author="Huawei" w:date="2020-08-06T16:54:00Z">
            <w:rPr>
              <w:noProof w:val="0"/>
            </w:rPr>
          </w:rPrChange>
        </w:rPr>
        <w:t>}</w:t>
      </w:r>
    </w:p>
    <w:p w:rsidR="00DC65C7" w:rsidRPr="009B410E" w:rsidRDefault="00DC65C7" w:rsidP="00DC65C7">
      <w:pPr>
        <w:pStyle w:val="PL"/>
        <w:rPr>
          <w:noProof w:val="0"/>
          <w:lang w:val="fr-FR"/>
          <w:rPrChange w:id="14258" w:author="Huawei" w:date="2020-08-06T16:54:00Z">
            <w:rPr>
              <w:noProof w:val="0"/>
            </w:rPr>
          </w:rPrChange>
        </w:rPr>
      </w:pPr>
    </w:p>
    <w:p w:rsidR="00DC65C7" w:rsidRPr="009B410E" w:rsidRDefault="00DC65C7" w:rsidP="00DC65C7">
      <w:pPr>
        <w:pStyle w:val="PL"/>
        <w:outlineLvl w:val="3"/>
        <w:rPr>
          <w:noProof w:val="0"/>
          <w:snapToGrid w:val="0"/>
          <w:lang w:val="fr-FR"/>
          <w:rPrChange w:id="14259" w:author="Huawei" w:date="2020-08-06T16:54:00Z">
            <w:rPr>
              <w:noProof w:val="0"/>
              <w:snapToGrid w:val="0"/>
            </w:rPr>
          </w:rPrChange>
        </w:rPr>
      </w:pPr>
      <w:r w:rsidRPr="009B410E">
        <w:rPr>
          <w:noProof w:val="0"/>
          <w:snapToGrid w:val="0"/>
          <w:lang w:val="fr-FR"/>
          <w:rPrChange w:id="14260" w:author="Huawei" w:date="2020-08-06T16:54:00Z">
            <w:rPr>
              <w:noProof w:val="0"/>
              <w:snapToGrid w:val="0"/>
            </w:rPr>
          </w:rPrChange>
        </w:rPr>
        <w:t>-- U</w:t>
      </w:r>
    </w:p>
    <w:p w:rsidR="00DC65C7" w:rsidRPr="009B410E" w:rsidRDefault="00DC65C7" w:rsidP="00DC65C7">
      <w:pPr>
        <w:pStyle w:val="PL"/>
        <w:rPr>
          <w:lang w:val="fr-FR"/>
          <w:rPrChange w:id="14261" w:author="Huawei" w:date="2020-08-06T16:54:00Z">
            <w:rPr/>
          </w:rPrChange>
        </w:rPr>
      </w:pPr>
      <w:r w:rsidRPr="009B410E">
        <w:rPr>
          <w:lang w:val="fr-FR"/>
          <w:rPrChange w:id="14262" w:author="Huawei" w:date="2020-08-06T16:54:00Z">
            <w:rPr/>
          </w:rPrChange>
        </w:rPr>
        <w:t>UAC-Assistance-Info ::= SEQUENCE {</w:t>
      </w:r>
    </w:p>
    <w:p w:rsidR="00DC65C7" w:rsidRPr="009B410E" w:rsidRDefault="00DC65C7" w:rsidP="00DC65C7">
      <w:pPr>
        <w:pStyle w:val="PL"/>
        <w:rPr>
          <w:lang w:val="fr-FR"/>
          <w:rPrChange w:id="14263" w:author="Huawei" w:date="2020-08-06T16:54:00Z">
            <w:rPr/>
          </w:rPrChange>
        </w:rPr>
      </w:pPr>
      <w:r w:rsidRPr="009B410E">
        <w:rPr>
          <w:lang w:val="fr-FR"/>
          <w:rPrChange w:id="14264" w:author="Huawei" w:date="2020-08-06T16:54:00Z">
            <w:rPr/>
          </w:rPrChange>
        </w:rPr>
        <w:tab/>
        <w:t>uACPLMN-List</w:t>
      </w:r>
      <w:r w:rsidRPr="009B410E">
        <w:rPr>
          <w:lang w:val="fr-FR"/>
          <w:rPrChange w:id="14265" w:author="Huawei" w:date="2020-08-06T16:54:00Z">
            <w:rPr/>
          </w:rPrChange>
        </w:rPr>
        <w:tab/>
      </w:r>
      <w:r w:rsidRPr="009B410E">
        <w:rPr>
          <w:lang w:val="fr-FR"/>
          <w:rPrChange w:id="14266" w:author="Huawei" w:date="2020-08-06T16:54:00Z">
            <w:rPr/>
          </w:rPrChange>
        </w:rPr>
        <w:tab/>
        <w:t>UACPLMN-List,</w:t>
      </w:r>
    </w:p>
    <w:p w:rsidR="00DC65C7" w:rsidRPr="009B410E" w:rsidRDefault="00DC65C7" w:rsidP="00DC65C7">
      <w:pPr>
        <w:pStyle w:val="PL"/>
        <w:rPr>
          <w:lang w:val="fr-FR"/>
          <w:rPrChange w:id="14267" w:author="Huawei" w:date="2020-08-06T16:54:00Z">
            <w:rPr/>
          </w:rPrChange>
        </w:rPr>
      </w:pPr>
      <w:r w:rsidRPr="009B410E">
        <w:rPr>
          <w:lang w:val="fr-FR"/>
          <w:rPrChange w:id="14268" w:author="Huawei" w:date="2020-08-06T16:54:00Z">
            <w:rPr/>
          </w:rPrChange>
        </w:rPr>
        <w:tab/>
        <w:t>iE-Extensions</w:t>
      </w:r>
      <w:r w:rsidRPr="009B410E">
        <w:rPr>
          <w:lang w:val="fr-FR"/>
          <w:rPrChange w:id="14269" w:author="Huawei" w:date="2020-08-06T16:54:00Z">
            <w:rPr/>
          </w:rPrChange>
        </w:rPr>
        <w:tab/>
      </w:r>
      <w:r w:rsidRPr="009B410E">
        <w:rPr>
          <w:lang w:val="fr-FR"/>
          <w:rPrChange w:id="14270" w:author="Huawei" w:date="2020-08-06T16:54:00Z">
            <w:rPr/>
          </w:rPrChange>
        </w:rPr>
        <w:tab/>
        <w:t>ProtocolExtensionContainer { { UAC-Assistance-InfoExtIEs}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UAC-Assistance-InfoExtIEs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UACPLMN-List ::= SEQUENCE (SIZE(1..maxnoofUACPLMNs)) OF UACPLMN-Item</w:t>
      </w:r>
    </w:p>
    <w:p w:rsidR="00DC65C7" w:rsidRPr="00EA5FA7" w:rsidRDefault="00DC65C7" w:rsidP="00DC65C7">
      <w:pPr>
        <w:pStyle w:val="PL"/>
      </w:pPr>
    </w:p>
    <w:p w:rsidR="00DC65C7" w:rsidRPr="00EA5FA7" w:rsidRDefault="00DC65C7" w:rsidP="00DC65C7">
      <w:pPr>
        <w:pStyle w:val="PL"/>
      </w:pPr>
      <w:r w:rsidRPr="00EA5FA7">
        <w:t>UACPLMN-Item::=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9B410E" w:rsidRDefault="00DC65C7" w:rsidP="00DC65C7">
      <w:pPr>
        <w:pStyle w:val="PL"/>
        <w:rPr>
          <w:lang w:val="fr-FR"/>
          <w:rPrChange w:id="14271" w:author="Huawei" w:date="2020-08-06T16:54:00Z">
            <w:rPr/>
          </w:rPrChange>
        </w:rPr>
      </w:pPr>
      <w:r w:rsidRPr="00EA5FA7">
        <w:tab/>
      </w:r>
      <w:r w:rsidRPr="009B410E">
        <w:rPr>
          <w:lang w:val="fr-FR"/>
          <w:rPrChange w:id="14272" w:author="Huawei" w:date="2020-08-06T16:54:00Z">
            <w:rPr/>
          </w:rPrChange>
        </w:rPr>
        <w:t>uACType-List</w:t>
      </w:r>
      <w:r w:rsidRPr="009B410E">
        <w:rPr>
          <w:lang w:val="fr-FR"/>
          <w:rPrChange w:id="14273" w:author="Huawei" w:date="2020-08-06T16:54:00Z">
            <w:rPr/>
          </w:rPrChange>
        </w:rPr>
        <w:tab/>
      </w:r>
      <w:r w:rsidRPr="009B410E">
        <w:rPr>
          <w:lang w:val="fr-FR"/>
          <w:rPrChange w:id="14274" w:author="Huawei" w:date="2020-08-06T16:54:00Z">
            <w:rPr/>
          </w:rPrChange>
        </w:rPr>
        <w:tab/>
      </w:r>
      <w:r w:rsidRPr="009B410E">
        <w:rPr>
          <w:lang w:val="fr-FR"/>
          <w:rPrChange w:id="14275" w:author="Huawei" w:date="2020-08-06T16:54:00Z">
            <w:rPr/>
          </w:rPrChange>
        </w:rPr>
        <w:tab/>
      </w:r>
      <w:r w:rsidRPr="009B410E">
        <w:rPr>
          <w:lang w:val="fr-FR"/>
          <w:rPrChange w:id="14276" w:author="Huawei" w:date="2020-08-06T16:54:00Z">
            <w:rPr/>
          </w:rPrChange>
        </w:rPr>
        <w:tab/>
        <w:t>UACType-List,</w:t>
      </w:r>
      <w:r w:rsidRPr="009B410E">
        <w:rPr>
          <w:lang w:val="fr-FR"/>
          <w:rPrChange w:id="14277" w:author="Huawei" w:date="2020-08-06T16:54:00Z">
            <w:rPr/>
          </w:rPrChange>
        </w:rPr>
        <w:tab/>
        <w:t>iE-Extensions</w:t>
      </w:r>
      <w:r w:rsidRPr="009B410E">
        <w:rPr>
          <w:lang w:val="fr-FR"/>
          <w:rPrChange w:id="14278" w:author="Huawei" w:date="2020-08-06T16:54:00Z">
            <w:rPr/>
          </w:rPrChange>
        </w:rPr>
        <w:tab/>
      </w:r>
      <w:r w:rsidRPr="009B410E">
        <w:rPr>
          <w:lang w:val="fr-FR"/>
          <w:rPrChange w:id="14279" w:author="Huawei" w:date="2020-08-06T16:54:00Z">
            <w:rPr/>
          </w:rPrChange>
        </w:rPr>
        <w:tab/>
        <w:t>ProtocolExtensionContainer { { UACPLMN-Item-ExtIEs}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UACPLMN-Item-ExtIEs F1AP-PROTOCOL-EXTENSION ::= {</w:t>
      </w:r>
    </w:p>
    <w:p w:rsidR="00DC65C7" w:rsidRDefault="00DC65C7" w:rsidP="00DC65C7">
      <w:pPr>
        <w:pStyle w:val="PL"/>
      </w:pPr>
      <w:r w:rsidRPr="00EE063F">
        <w:tab/>
        <w:t>{ ID id-NID</w:t>
      </w:r>
      <w:r w:rsidRPr="00EE063F">
        <w:tab/>
        <w:t>CRITICALITY ignore</w:t>
      </w:r>
      <w:r w:rsidRPr="00EE063F">
        <w:tab/>
        <w:t>EXTENSION NID</w:t>
      </w:r>
      <w:r w:rsidRPr="00EE063F">
        <w:tab/>
        <w:t>PRESENCE optional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UACType-List ::= SEQUENCE (SIZE(1..maxnoofUACperPLMN)) OF UACType-Item</w:t>
      </w:r>
    </w:p>
    <w:p w:rsidR="00DC65C7" w:rsidRPr="00EA5FA7" w:rsidRDefault="00DC65C7" w:rsidP="00DC65C7">
      <w:pPr>
        <w:pStyle w:val="PL"/>
      </w:pPr>
    </w:p>
    <w:p w:rsidR="00DC65C7" w:rsidRPr="00EA5FA7" w:rsidRDefault="00DC65C7" w:rsidP="00DC65C7">
      <w:pPr>
        <w:pStyle w:val="PL"/>
      </w:pPr>
      <w:r w:rsidRPr="00EA5FA7">
        <w:t>UACType-Item::= SEQUENCE {</w:t>
      </w:r>
    </w:p>
    <w:p w:rsidR="00DC65C7" w:rsidRPr="00EA5FA7" w:rsidRDefault="00DC65C7" w:rsidP="00DC65C7">
      <w:pPr>
        <w:pStyle w:val="PL"/>
      </w:pPr>
      <w:r w:rsidRPr="00EA5FA7">
        <w:tab/>
        <w:t xml:space="preserve">uACReductionIndication </w:t>
      </w:r>
      <w:r w:rsidRPr="00EA5FA7">
        <w:tab/>
      </w:r>
      <w:r w:rsidRPr="00EA5FA7">
        <w:tab/>
        <w:t>UACReductionIndication,</w:t>
      </w:r>
    </w:p>
    <w:p w:rsidR="00DC65C7" w:rsidRPr="00EA5FA7" w:rsidRDefault="00DC65C7" w:rsidP="00DC65C7">
      <w:pPr>
        <w:pStyle w:val="PL"/>
      </w:pPr>
      <w:r w:rsidRPr="00EA5FA7">
        <w:tab/>
        <w:t>uACCategoryType</w:t>
      </w:r>
      <w:r w:rsidRPr="00EA5FA7">
        <w:tab/>
      </w:r>
      <w:r w:rsidRPr="00EA5FA7">
        <w:tab/>
      </w:r>
      <w:r w:rsidRPr="00EA5FA7">
        <w:tab/>
      </w:r>
      <w:r w:rsidRPr="00EA5FA7">
        <w:tab/>
        <w:t>UACCategoryType,</w:t>
      </w:r>
    </w:p>
    <w:p w:rsidR="00DC65C7" w:rsidRPr="00EA5FA7" w:rsidRDefault="00DC65C7" w:rsidP="00DC65C7">
      <w:pPr>
        <w:pStyle w:val="PL"/>
      </w:pPr>
      <w:r w:rsidRPr="00EA5FA7">
        <w:tab/>
        <w:t>iE-Extensions</w:t>
      </w:r>
      <w:r w:rsidRPr="00EA5FA7">
        <w:tab/>
      </w:r>
      <w:r w:rsidRPr="00EA5FA7">
        <w:tab/>
        <w:t>ProtocolExtensionContainer { { UACType-Item-ExtIEs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UACCategoryType ::= CHOICE {</w:t>
      </w:r>
    </w:p>
    <w:p w:rsidR="00DC65C7" w:rsidRPr="00EA5FA7" w:rsidRDefault="00DC65C7" w:rsidP="00DC65C7">
      <w:pPr>
        <w:pStyle w:val="PL"/>
      </w:pPr>
      <w:r w:rsidRPr="00EA5FA7">
        <w:tab/>
        <w:t>uACstandardized</w:t>
      </w:r>
      <w:r w:rsidRPr="00EA5FA7">
        <w:tab/>
      </w:r>
      <w:r w:rsidRPr="00EA5FA7">
        <w:tab/>
      </w:r>
      <w:r w:rsidRPr="00EA5FA7">
        <w:tab/>
      </w:r>
      <w:r w:rsidRPr="00EA5FA7">
        <w:tab/>
        <w:t>UACAction,</w:t>
      </w:r>
    </w:p>
    <w:p w:rsidR="00DC65C7" w:rsidRPr="00EA5FA7" w:rsidRDefault="00DC65C7" w:rsidP="00DC65C7">
      <w:pPr>
        <w:pStyle w:val="PL"/>
      </w:pPr>
      <w:r w:rsidRPr="00EA5FA7">
        <w:tab/>
        <w:t>uACOperatorDefined</w:t>
      </w:r>
      <w:r w:rsidRPr="00EA5FA7">
        <w:tab/>
      </w:r>
      <w:r w:rsidRPr="00EA5FA7">
        <w:tab/>
      </w:r>
      <w:r w:rsidRPr="00EA5FA7">
        <w:tab/>
        <w:t xml:space="preserve">UACOperatorDefined, </w:t>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UACCategoryType-ExtIEs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UACOperatorDefined</w:t>
      </w:r>
      <w:r w:rsidRPr="00EA5FA7">
        <w:rPr>
          <w:snapToGrid w:val="0"/>
        </w:rPr>
        <w:t xml:space="preserve"> ::=</w:t>
      </w:r>
      <w:r w:rsidRPr="00EA5FA7">
        <w:t xml:space="preserve"> SEQUENCE {</w:t>
      </w:r>
    </w:p>
    <w:p w:rsidR="00DC65C7" w:rsidRPr="00EA5FA7" w:rsidRDefault="00DC65C7" w:rsidP="00DC65C7">
      <w:pPr>
        <w:pStyle w:val="PL"/>
      </w:pPr>
      <w:r w:rsidRPr="00EA5FA7">
        <w:tab/>
        <w:t>accessCategory</w:t>
      </w:r>
      <w:r w:rsidRPr="00EA5FA7">
        <w:tab/>
      </w:r>
      <w:r w:rsidRPr="00EA5FA7">
        <w:tab/>
      </w:r>
      <w:r w:rsidRPr="00EA5FA7">
        <w:tab/>
      </w:r>
      <w:r w:rsidRPr="00EA5FA7">
        <w:tab/>
      </w:r>
      <w:r w:rsidRPr="00EA5FA7">
        <w:tab/>
        <w:t>INTEGER (32..63,...),</w:t>
      </w:r>
    </w:p>
    <w:p w:rsidR="00DC65C7" w:rsidRPr="00EA5FA7" w:rsidRDefault="00DC65C7" w:rsidP="00DC65C7">
      <w:pPr>
        <w:pStyle w:val="PL"/>
      </w:pPr>
      <w:r w:rsidRPr="00EA5FA7">
        <w:tab/>
        <w:t>accessIdentity</w:t>
      </w:r>
      <w:r w:rsidRPr="00EA5FA7">
        <w:tab/>
      </w:r>
      <w:r w:rsidRPr="00EA5FA7">
        <w:tab/>
      </w:r>
      <w:r w:rsidRPr="00EA5FA7">
        <w:tab/>
      </w:r>
      <w:r w:rsidRPr="00EA5FA7">
        <w:tab/>
      </w:r>
      <w:r w:rsidRPr="00EA5FA7">
        <w:tab/>
        <w:t>BIT STRING (SIZE(7)),</w:t>
      </w:r>
    </w:p>
    <w:p w:rsidR="00DC65C7" w:rsidRPr="00EA5FA7" w:rsidRDefault="00DC65C7" w:rsidP="00DC65C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r w:rsidRPr="00EA5FA7">
        <w:t>UACOperatorDefined</w:t>
      </w:r>
      <w:r w:rsidRPr="00EA5FA7">
        <w:rPr>
          <w:snapToGrid w:val="0"/>
        </w:rPr>
        <w:t>-</w:t>
      </w:r>
      <w:r w:rsidRPr="00EA5FA7">
        <w:t>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p>
    <w:p w:rsidR="00DC65C7" w:rsidRPr="00EA5FA7" w:rsidRDefault="00DC65C7" w:rsidP="00DC65C7">
      <w:pPr>
        <w:pStyle w:val="PL"/>
      </w:pPr>
      <w:r w:rsidRPr="00EA5FA7">
        <w:t>UACAction ::= ENUMERATED {</w:t>
      </w:r>
    </w:p>
    <w:p w:rsidR="00DC65C7" w:rsidRPr="00EA5FA7" w:rsidRDefault="00DC65C7" w:rsidP="00DC65C7">
      <w:pPr>
        <w:pStyle w:val="PL"/>
      </w:pPr>
      <w:r w:rsidRPr="00EA5FA7">
        <w:tab/>
        <w:t>reject-non-emergency-mo-dt,</w:t>
      </w:r>
    </w:p>
    <w:p w:rsidR="00DC65C7" w:rsidRPr="00EA5FA7" w:rsidRDefault="00DC65C7" w:rsidP="00DC65C7">
      <w:pPr>
        <w:pStyle w:val="PL"/>
      </w:pPr>
      <w:r w:rsidRPr="00EA5FA7">
        <w:tab/>
        <w:t>reject-rrc-cr-signalling,</w:t>
      </w:r>
    </w:p>
    <w:p w:rsidR="00DC65C7" w:rsidRPr="00EA5FA7" w:rsidRDefault="00DC65C7" w:rsidP="00DC65C7">
      <w:pPr>
        <w:pStyle w:val="PL"/>
      </w:pPr>
      <w:r w:rsidRPr="00EA5FA7">
        <w:tab/>
        <w:t>permit-emergency-sessions-and-mobile-terminated-services-only,</w:t>
      </w:r>
    </w:p>
    <w:p w:rsidR="00DC65C7" w:rsidRPr="00EA5FA7" w:rsidRDefault="00DC65C7" w:rsidP="00DC65C7">
      <w:pPr>
        <w:pStyle w:val="PL"/>
      </w:pPr>
      <w:r w:rsidRPr="00EA5FA7">
        <w:tab/>
        <w:t>permit-high-priority-sessions-and-mobile-terminated-services-only,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snapToGrid w:val="0"/>
        </w:rPr>
      </w:pPr>
      <w:r w:rsidRPr="00EA5FA7">
        <w:t>UACReductionIndication ::= INTEGER (0..100)</w:t>
      </w:r>
    </w:p>
    <w:p w:rsidR="00DC65C7" w:rsidRPr="00EA5FA7" w:rsidRDefault="00DC65C7" w:rsidP="00DC65C7">
      <w:pPr>
        <w:pStyle w:val="PL"/>
        <w:rPr>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UE-associatedLogicalF1-ConnectionItem ::= SEQUENCE {</w:t>
      </w:r>
    </w:p>
    <w:p w:rsidR="00DC65C7" w:rsidRPr="00EA5FA7" w:rsidRDefault="00DC65C7" w:rsidP="00DC65C7">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DC65C7" w:rsidRPr="009B410E" w:rsidRDefault="00DC65C7" w:rsidP="00DC65C7">
      <w:pPr>
        <w:pStyle w:val="PL"/>
        <w:rPr>
          <w:noProof w:val="0"/>
          <w:lang w:val="fr-FR"/>
          <w:rPrChange w:id="14280" w:author="Huawei" w:date="2020-08-06T16:54:00Z">
            <w:rPr>
              <w:noProof w:val="0"/>
            </w:rPr>
          </w:rPrChange>
        </w:rPr>
      </w:pPr>
      <w:r w:rsidRPr="00EA5FA7">
        <w:rPr>
          <w:noProof w:val="0"/>
        </w:rPr>
        <w:tab/>
      </w:r>
      <w:r w:rsidRPr="009B410E">
        <w:rPr>
          <w:noProof w:val="0"/>
          <w:lang w:val="fr-FR"/>
          <w:rPrChange w:id="14281" w:author="Huawei" w:date="2020-08-06T16:54:00Z">
            <w:rPr>
              <w:noProof w:val="0"/>
            </w:rPr>
          </w:rPrChange>
        </w:rPr>
        <w:t>gNB-DU-UE-F1AP-ID</w:t>
      </w:r>
      <w:r w:rsidRPr="009B410E">
        <w:rPr>
          <w:noProof w:val="0"/>
          <w:lang w:val="fr-FR"/>
          <w:rPrChange w:id="14282" w:author="Huawei" w:date="2020-08-06T16:54:00Z">
            <w:rPr>
              <w:noProof w:val="0"/>
            </w:rPr>
          </w:rPrChange>
        </w:rPr>
        <w:tab/>
      </w:r>
      <w:r w:rsidRPr="009B410E">
        <w:rPr>
          <w:noProof w:val="0"/>
          <w:lang w:val="fr-FR"/>
          <w:rPrChange w:id="14283" w:author="Huawei" w:date="2020-08-06T16:54:00Z">
            <w:rPr>
              <w:noProof w:val="0"/>
            </w:rPr>
          </w:rPrChange>
        </w:rPr>
        <w:tab/>
        <w:t>GNB-DU-</w:t>
      </w:r>
      <w:r w:rsidRPr="009B410E">
        <w:rPr>
          <w:rFonts w:eastAsia="SimSun"/>
          <w:lang w:val="fr-FR"/>
          <w:rPrChange w:id="14284" w:author="Huawei" w:date="2020-08-06T16:54:00Z">
            <w:rPr>
              <w:rFonts w:eastAsia="SimSun"/>
            </w:rPr>
          </w:rPrChange>
        </w:rPr>
        <w:t>UE-</w:t>
      </w:r>
      <w:r w:rsidRPr="009B410E">
        <w:rPr>
          <w:noProof w:val="0"/>
          <w:lang w:val="fr-FR"/>
          <w:rPrChange w:id="14285" w:author="Huawei" w:date="2020-08-06T16:54:00Z">
            <w:rPr>
              <w:noProof w:val="0"/>
            </w:rPr>
          </w:rPrChange>
        </w:rPr>
        <w:t>F1AP-ID</w:t>
      </w:r>
      <w:r w:rsidRPr="009B410E">
        <w:rPr>
          <w:noProof w:val="0"/>
          <w:lang w:val="fr-FR"/>
          <w:rPrChange w:id="14286" w:author="Huawei" w:date="2020-08-06T16:54:00Z">
            <w:rPr>
              <w:noProof w:val="0"/>
            </w:rPr>
          </w:rPrChange>
        </w:rPr>
        <w:tab/>
        <w:t xml:space="preserve"> OPTIONAL,</w:t>
      </w:r>
    </w:p>
    <w:p w:rsidR="00DC65C7" w:rsidRPr="009B410E" w:rsidRDefault="00DC65C7" w:rsidP="00DC65C7">
      <w:pPr>
        <w:pStyle w:val="PL"/>
        <w:rPr>
          <w:noProof w:val="0"/>
          <w:lang w:val="fr-FR"/>
          <w:rPrChange w:id="14287" w:author="Huawei" w:date="2020-08-06T16:54:00Z">
            <w:rPr>
              <w:noProof w:val="0"/>
            </w:rPr>
          </w:rPrChange>
        </w:rPr>
      </w:pPr>
      <w:r w:rsidRPr="009B410E">
        <w:rPr>
          <w:noProof w:val="0"/>
          <w:lang w:val="fr-FR"/>
          <w:rPrChange w:id="14288" w:author="Huawei" w:date="2020-08-06T16:54:00Z">
            <w:rPr>
              <w:noProof w:val="0"/>
            </w:rPr>
          </w:rPrChange>
        </w:rPr>
        <w:tab/>
        <w:t>iE-Extensions</w:t>
      </w:r>
      <w:r w:rsidRPr="009B410E">
        <w:rPr>
          <w:noProof w:val="0"/>
          <w:lang w:val="fr-FR"/>
          <w:rPrChange w:id="14289" w:author="Huawei" w:date="2020-08-06T16:54:00Z">
            <w:rPr>
              <w:noProof w:val="0"/>
            </w:rPr>
          </w:rPrChange>
        </w:rPr>
        <w:tab/>
      </w:r>
      <w:r w:rsidRPr="009B410E">
        <w:rPr>
          <w:noProof w:val="0"/>
          <w:lang w:val="fr-FR"/>
          <w:rPrChange w:id="14290" w:author="Huawei" w:date="2020-08-06T16:54:00Z">
            <w:rPr>
              <w:noProof w:val="0"/>
            </w:rPr>
          </w:rPrChange>
        </w:rPr>
        <w:tab/>
        <w:t>ProtocolExtensionContainer { { UE-associatedLogicalF1-ConnectionItemExtIEs} } OPTIONAL,</w:t>
      </w:r>
    </w:p>
    <w:p w:rsidR="00DC65C7" w:rsidRPr="009B410E" w:rsidRDefault="00DC65C7" w:rsidP="00DC65C7">
      <w:pPr>
        <w:pStyle w:val="PL"/>
        <w:rPr>
          <w:noProof w:val="0"/>
          <w:lang w:val="fr-FR"/>
          <w:rPrChange w:id="14291" w:author="Huawei" w:date="2020-08-06T16:54:00Z">
            <w:rPr>
              <w:noProof w:val="0"/>
            </w:rPr>
          </w:rPrChange>
        </w:rPr>
      </w:pPr>
      <w:r w:rsidRPr="009B410E">
        <w:rPr>
          <w:noProof w:val="0"/>
          <w:lang w:val="fr-FR"/>
          <w:rPrChange w:id="14292" w:author="Huawei" w:date="2020-08-06T16:54:00Z">
            <w:rPr>
              <w:noProof w:val="0"/>
            </w:rPr>
          </w:rPrChange>
        </w:rPr>
        <w:tab/>
        <w:t>...</w:t>
      </w:r>
    </w:p>
    <w:p w:rsidR="00DC65C7" w:rsidRPr="009B410E" w:rsidRDefault="00DC65C7" w:rsidP="00DC65C7">
      <w:pPr>
        <w:pStyle w:val="PL"/>
        <w:rPr>
          <w:noProof w:val="0"/>
          <w:lang w:val="fr-FR"/>
          <w:rPrChange w:id="14293" w:author="Huawei" w:date="2020-08-06T16:54:00Z">
            <w:rPr>
              <w:noProof w:val="0"/>
            </w:rPr>
          </w:rPrChange>
        </w:rPr>
      </w:pPr>
      <w:r w:rsidRPr="009B410E">
        <w:rPr>
          <w:noProof w:val="0"/>
          <w:lang w:val="fr-FR"/>
          <w:rPrChange w:id="14294" w:author="Huawei" w:date="2020-08-06T16:54:00Z">
            <w:rPr>
              <w:noProof w:val="0"/>
            </w:rPr>
          </w:rPrChange>
        </w:rPr>
        <w:t>}</w:t>
      </w:r>
    </w:p>
    <w:p w:rsidR="00DC65C7" w:rsidRPr="009B410E" w:rsidRDefault="00DC65C7" w:rsidP="00DC65C7">
      <w:pPr>
        <w:pStyle w:val="PL"/>
        <w:rPr>
          <w:noProof w:val="0"/>
          <w:lang w:val="fr-FR"/>
          <w:rPrChange w:id="14295" w:author="Huawei" w:date="2020-08-06T16:54:00Z">
            <w:rPr>
              <w:noProof w:val="0"/>
            </w:rPr>
          </w:rPrChange>
        </w:rPr>
      </w:pPr>
    </w:p>
    <w:p w:rsidR="00DC65C7" w:rsidRPr="009B410E" w:rsidRDefault="00DC65C7" w:rsidP="00DC65C7">
      <w:pPr>
        <w:pStyle w:val="PL"/>
        <w:rPr>
          <w:noProof w:val="0"/>
          <w:lang w:val="fr-FR"/>
          <w:rPrChange w:id="14296" w:author="Huawei" w:date="2020-08-06T16:54:00Z">
            <w:rPr>
              <w:noProof w:val="0"/>
            </w:rPr>
          </w:rPrChange>
        </w:rPr>
      </w:pPr>
      <w:r w:rsidRPr="009B410E">
        <w:rPr>
          <w:noProof w:val="0"/>
          <w:lang w:val="fr-FR"/>
          <w:rPrChange w:id="14297" w:author="Huawei" w:date="2020-08-06T16:54:00Z">
            <w:rPr>
              <w:noProof w:val="0"/>
            </w:rPr>
          </w:rPrChange>
        </w:rPr>
        <w:t>UEAssistanceInformation ::= OCTET STRING</w:t>
      </w:r>
    </w:p>
    <w:p w:rsidR="00DC65C7" w:rsidRPr="009B410E" w:rsidRDefault="00DC65C7" w:rsidP="00DC65C7">
      <w:pPr>
        <w:pStyle w:val="PL"/>
        <w:rPr>
          <w:noProof w:val="0"/>
          <w:lang w:val="fr-FR"/>
          <w:rPrChange w:id="14298" w:author="Huawei" w:date="2020-08-06T16:54:00Z">
            <w:rPr>
              <w:noProof w:val="0"/>
            </w:rPr>
          </w:rPrChange>
        </w:rPr>
      </w:pPr>
    </w:p>
    <w:p w:rsidR="00DC65C7" w:rsidRPr="009B410E" w:rsidRDefault="00DC65C7" w:rsidP="00DC65C7">
      <w:pPr>
        <w:pStyle w:val="PL"/>
        <w:rPr>
          <w:noProof w:val="0"/>
          <w:lang w:val="fr-FR"/>
          <w:rPrChange w:id="14299" w:author="Huawei" w:date="2020-08-06T16:54:00Z">
            <w:rPr>
              <w:noProof w:val="0"/>
            </w:rPr>
          </w:rPrChange>
        </w:rPr>
      </w:pPr>
      <w:r w:rsidRPr="009B410E">
        <w:rPr>
          <w:noProof w:val="0"/>
          <w:lang w:val="fr-FR"/>
          <w:rPrChange w:id="14300" w:author="Huawei" w:date="2020-08-06T16:54:00Z">
            <w:rPr>
              <w:noProof w:val="0"/>
            </w:rPr>
          </w:rPrChange>
        </w:rPr>
        <w:t>UEAssistanceInformationEUTRA ::= OCTET STRING</w:t>
      </w:r>
    </w:p>
    <w:p w:rsidR="00DC65C7" w:rsidRPr="009B410E" w:rsidRDefault="00DC65C7" w:rsidP="00DC65C7">
      <w:pPr>
        <w:pStyle w:val="PL"/>
        <w:rPr>
          <w:noProof w:val="0"/>
          <w:lang w:val="fr-FR"/>
          <w:rPrChange w:id="14301" w:author="Huawei" w:date="2020-08-06T16:54:00Z">
            <w:rPr>
              <w:noProof w:val="0"/>
            </w:rPr>
          </w:rPrChange>
        </w:rPr>
      </w:pPr>
    </w:p>
    <w:p w:rsidR="00DC65C7" w:rsidRPr="009B410E" w:rsidRDefault="00DC65C7" w:rsidP="00DC65C7">
      <w:pPr>
        <w:pStyle w:val="PL"/>
        <w:rPr>
          <w:noProof w:val="0"/>
          <w:lang w:val="fr-FR"/>
          <w:rPrChange w:id="14302" w:author="Huawei" w:date="2020-08-06T16:54:00Z">
            <w:rPr>
              <w:noProof w:val="0"/>
            </w:rPr>
          </w:rPrChange>
        </w:rPr>
      </w:pPr>
      <w:r w:rsidRPr="009B410E">
        <w:rPr>
          <w:noProof w:val="0"/>
          <w:lang w:val="fr-FR"/>
          <w:rPrChange w:id="14303" w:author="Huawei" w:date="2020-08-06T16:54:00Z">
            <w:rPr>
              <w:noProof w:val="0"/>
            </w:rPr>
          </w:rPrChange>
        </w:rPr>
        <w:t>UE-associatedLogicalF1-ConnectionItemExtIEs F1AP-PROTOCOL-EXTENSION ::= {</w:t>
      </w:r>
    </w:p>
    <w:p w:rsidR="00DC65C7" w:rsidRPr="009B410E" w:rsidRDefault="00DC65C7" w:rsidP="00DC65C7">
      <w:pPr>
        <w:pStyle w:val="PL"/>
        <w:rPr>
          <w:noProof w:val="0"/>
          <w:lang w:val="fr-FR"/>
          <w:rPrChange w:id="14304" w:author="Huawei" w:date="2020-08-06T16:54:00Z">
            <w:rPr>
              <w:noProof w:val="0"/>
            </w:rPr>
          </w:rPrChange>
        </w:rPr>
      </w:pPr>
      <w:r w:rsidRPr="009B410E">
        <w:rPr>
          <w:noProof w:val="0"/>
          <w:lang w:val="fr-FR"/>
          <w:rPrChange w:id="14305" w:author="Huawei" w:date="2020-08-06T16:54:00Z">
            <w:rPr>
              <w:noProof w:val="0"/>
            </w:rPr>
          </w:rPrChange>
        </w:rPr>
        <w:tab/>
        <w:t>...</w:t>
      </w:r>
    </w:p>
    <w:p w:rsidR="00DC65C7" w:rsidRPr="009B410E" w:rsidRDefault="00DC65C7" w:rsidP="00DC65C7">
      <w:pPr>
        <w:pStyle w:val="PL"/>
        <w:rPr>
          <w:noProof w:val="0"/>
          <w:lang w:val="fr-FR"/>
          <w:rPrChange w:id="14306" w:author="Huawei" w:date="2020-08-06T16:54:00Z">
            <w:rPr>
              <w:noProof w:val="0"/>
            </w:rPr>
          </w:rPrChange>
        </w:rPr>
      </w:pPr>
      <w:r w:rsidRPr="009B410E">
        <w:rPr>
          <w:noProof w:val="0"/>
          <w:lang w:val="fr-FR"/>
          <w:rPrChange w:id="14307" w:author="Huawei" w:date="2020-08-06T16:54:00Z">
            <w:rPr>
              <w:noProof w:val="0"/>
            </w:rPr>
          </w:rPrChange>
        </w:rPr>
        <w:t>}</w:t>
      </w:r>
    </w:p>
    <w:p w:rsidR="00DC65C7" w:rsidRPr="009B410E" w:rsidRDefault="00DC65C7" w:rsidP="00DC65C7">
      <w:pPr>
        <w:pStyle w:val="PL"/>
        <w:rPr>
          <w:noProof w:val="0"/>
          <w:lang w:val="fr-FR"/>
          <w:rPrChange w:id="14308" w:author="Huawei" w:date="2020-08-06T16:54:00Z">
            <w:rPr>
              <w:noProof w:val="0"/>
            </w:rPr>
          </w:rPrChange>
        </w:rPr>
      </w:pPr>
    </w:p>
    <w:p w:rsidR="00DC65C7" w:rsidRPr="009B410E" w:rsidRDefault="00DC65C7" w:rsidP="00DC65C7">
      <w:pPr>
        <w:pStyle w:val="PL"/>
        <w:rPr>
          <w:noProof w:val="0"/>
          <w:lang w:val="fr-FR"/>
          <w:rPrChange w:id="14309" w:author="Huawei" w:date="2020-08-06T16:54:00Z">
            <w:rPr>
              <w:noProof w:val="0"/>
            </w:rPr>
          </w:rPrChange>
        </w:rPr>
      </w:pPr>
      <w:r w:rsidRPr="009B410E">
        <w:rPr>
          <w:rFonts w:eastAsia="SimSun"/>
          <w:lang w:val="fr-FR"/>
          <w:rPrChange w:id="14310" w:author="Huawei" w:date="2020-08-06T16:54:00Z">
            <w:rPr>
              <w:rFonts w:eastAsia="SimSun"/>
            </w:rPr>
          </w:rPrChange>
        </w:rPr>
        <w:t>UE-CapabilityRAT-ContainerList</w:t>
      </w:r>
      <w:r w:rsidRPr="009B410E">
        <w:rPr>
          <w:noProof w:val="0"/>
          <w:lang w:val="fr-FR"/>
          <w:rPrChange w:id="14311" w:author="Huawei" w:date="2020-08-06T16:54:00Z">
            <w:rPr>
              <w:noProof w:val="0"/>
            </w:rPr>
          </w:rPrChange>
        </w:rPr>
        <w:t>::= OCTET STRING</w:t>
      </w:r>
    </w:p>
    <w:p w:rsidR="00DC65C7" w:rsidRPr="009B410E" w:rsidRDefault="00DC65C7" w:rsidP="00DC65C7">
      <w:pPr>
        <w:pStyle w:val="PL"/>
        <w:rPr>
          <w:rFonts w:eastAsia="SimSun"/>
          <w:lang w:val="fr-FR"/>
          <w:rPrChange w:id="14312" w:author="Huawei" w:date="2020-08-06T16:54:00Z">
            <w:rPr>
              <w:rFonts w:eastAsia="SimSun"/>
            </w:rPr>
          </w:rPrChange>
        </w:rPr>
      </w:pPr>
    </w:p>
    <w:p w:rsidR="00DC65C7" w:rsidRPr="00EA5FA7" w:rsidRDefault="00DC65C7" w:rsidP="00DC65C7">
      <w:pPr>
        <w:pStyle w:val="PL"/>
        <w:rPr>
          <w:rFonts w:eastAsia="SimSun"/>
        </w:rPr>
      </w:pPr>
      <w:r w:rsidRPr="00EA5FA7">
        <w:t>UEContextNotRetrievable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 ::= CHOICE {</w:t>
      </w:r>
    </w:p>
    <w:p w:rsidR="00DC65C7" w:rsidRPr="00EA5FA7" w:rsidRDefault="00DC65C7" w:rsidP="00DC65C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UEIdentityIndexValueChoice-ExtIEs F1AP-PROTOCOL-IES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 ::= SEQUENCE {</w:t>
      </w:r>
    </w:p>
    <w:p w:rsidR="00DC65C7" w:rsidRPr="00A55ED4" w:rsidRDefault="00DC65C7" w:rsidP="00DC65C7">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UL-BH-Non-UP-Traffic-Mapping-ExtIEs</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UL-BH-Non-UP-Traffic-Mapping-List ::= SEQUENCE (SIZE(1..maxnoofNonUPTrafficMappings)) OF UL-BH-Non-UP-Traffic-Mapping-Item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UL-BH-Non-UP-Traffic-Mapping-Item ::= SEQUENCE {</w:t>
      </w:r>
    </w:p>
    <w:p w:rsidR="00DC65C7" w:rsidRPr="00A55ED4" w:rsidRDefault="00DC65C7" w:rsidP="00DC65C7">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rsidR="00DC65C7" w:rsidRPr="00A55ED4" w:rsidRDefault="00DC65C7" w:rsidP="00DC65C7">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UL-BH-Non-UP-Traffic-Mapping-ItemExtIEs F1AP-PROTOCOL-EXTENSION ::= { </w:t>
      </w:r>
    </w:p>
    <w:p w:rsidR="00DC65C7" w:rsidRPr="009B410E" w:rsidRDefault="00DC65C7" w:rsidP="00DC65C7">
      <w:pPr>
        <w:pStyle w:val="PL"/>
        <w:rPr>
          <w:rFonts w:eastAsia="SimSun"/>
          <w:lang w:val="fr-FR"/>
          <w:rPrChange w:id="14313" w:author="Huawei" w:date="2020-08-06T16:54:00Z">
            <w:rPr>
              <w:rFonts w:eastAsia="SimSun"/>
            </w:rPr>
          </w:rPrChange>
        </w:rPr>
      </w:pPr>
      <w:r w:rsidRPr="00A55ED4">
        <w:rPr>
          <w:rFonts w:eastAsia="SimSun"/>
        </w:rPr>
        <w:tab/>
      </w:r>
      <w:r w:rsidRPr="009B410E">
        <w:rPr>
          <w:rFonts w:eastAsia="SimSun"/>
          <w:lang w:val="fr-FR"/>
          <w:rPrChange w:id="14314" w:author="Huawei" w:date="2020-08-06T16:54:00Z">
            <w:rPr>
              <w:rFonts w:eastAsia="SimSun"/>
            </w:rPr>
          </w:rPrChange>
        </w:rPr>
        <w:t>...</w:t>
      </w:r>
    </w:p>
    <w:p w:rsidR="00DC65C7" w:rsidRPr="009B410E" w:rsidRDefault="00DC65C7" w:rsidP="00DC65C7">
      <w:pPr>
        <w:pStyle w:val="PL"/>
        <w:rPr>
          <w:rFonts w:eastAsia="SimSun"/>
          <w:lang w:val="fr-FR"/>
          <w:rPrChange w:id="14315" w:author="Huawei" w:date="2020-08-06T16:54:00Z">
            <w:rPr>
              <w:rFonts w:eastAsia="SimSun"/>
            </w:rPr>
          </w:rPrChange>
        </w:rPr>
      </w:pPr>
      <w:r w:rsidRPr="009B410E">
        <w:rPr>
          <w:rFonts w:eastAsia="SimSun"/>
          <w:lang w:val="fr-FR"/>
          <w:rPrChange w:id="14316" w:author="Huawei" w:date="2020-08-06T16:54:00Z">
            <w:rPr>
              <w:rFonts w:eastAsia="SimSun"/>
            </w:rPr>
          </w:rPrChange>
        </w:rPr>
        <w:t>}</w:t>
      </w:r>
    </w:p>
    <w:p w:rsidR="00DC65C7" w:rsidRPr="009B410E" w:rsidRDefault="00DC65C7" w:rsidP="00DC65C7">
      <w:pPr>
        <w:pStyle w:val="PL"/>
        <w:rPr>
          <w:rFonts w:eastAsia="SimSun"/>
          <w:lang w:val="fr-FR"/>
          <w:rPrChange w:id="14317" w:author="Huawei" w:date="2020-08-06T16:54:00Z">
            <w:rPr>
              <w:rFonts w:eastAsia="SimSun"/>
            </w:rPr>
          </w:rPrChange>
        </w:rPr>
      </w:pPr>
    </w:p>
    <w:p w:rsidR="00DC65C7" w:rsidRPr="009B410E" w:rsidRDefault="00DC65C7" w:rsidP="00DC65C7">
      <w:pPr>
        <w:pStyle w:val="PL"/>
        <w:rPr>
          <w:rFonts w:eastAsia="SimSun"/>
          <w:lang w:val="fr-FR"/>
          <w:rPrChange w:id="14318" w:author="Huawei" w:date="2020-08-06T16:54:00Z">
            <w:rPr>
              <w:rFonts w:eastAsia="SimSun"/>
            </w:rPr>
          </w:rPrChange>
        </w:rPr>
      </w:pPr>
      <w:r w:rsidRPr="009B410E">
        <w:rPr>
          <w:rFonts w:eastAsia="SimSun"/>
          <w:lang w:val="fr-FR"/>
          <w:rPrChange w:id="14319" w:author="Huawei" w:date="2020-08-06T16:54:00Z">
            <w:rPr>
              <w:rFonts w:eastAsia="SimSun"/>
            </w:rPr>
          </w:rPrChange>
        </w:rPr>
        <w:t>ULConfiguration ::= SEQUENCE</w:t>
      </w:r>
      <w:r w:rsidRPr="009B410E">
        <w:rPr>
          <w:rFonts w:eastAsia="SimSun"/>
          <w:lang w:val="fr-FR"/>
          <w:rPrChange w:id="14320" w:author="Huawei" w:date="2020-08-06T16:54:00Z">
            <w:rPr>
              <w:rFonts w:eastAsia="SimSun"/>
            </w:rPr>
          </w:rPrChange>
        </w:rPr>
        <w:tab/>
        <w:t>{</w:t>
      </w:r>
    </w:p>
    <w:p w:rsidR="00DC65C7" w:rsidRPr="009B410E" w:rsidRDefault="00DC65C7" w:rsidP="00DC65C7">
      <w:pPr>
        <w:pStyle w:val="PL"/>
        <w:rPr>
          <w:rFonts w:eastAsia="SimSun"/>
          <w:lang w:val="fr-FR"/>
          <w:rPrChange w:id="14321" w:author="Huawei" w:date="2020-08-06T16:54:00Z">
            <w:rPr>
              <w:rFonts w:eastAsia="SimSun"/>
            </w:rPr>
          </w:rPrChange>
        </w:rPr>
      </w:pPr>
      <w:r w:rsidRPr="009B410E">
        <w:rPr>
          <w:rFonts w:eastAsia="SimSun"/>
          <w:lang w:val="fr-FR"/>
          <w:rPrChange w:id="14322" w:author="Huawei" w:date="2020-08-06T16:54:00Z">
            <w:rPr>
              <w:rFonts w:eastAsia="SimSun"/>
            </w:rPr>
          </w:rPrChange>
        </w:rPr>
        <w:tab/>
        <w:t>uLUEConfiguration</w:t>
      </w:r>
      <w:r w:rsidRPr="009B410E">
        <w:rPr>
          <w:rFonts w:eastAsia="SimSun"/>
          <w:lang w:val="fr-FR"/>
          <w:rPrChange w:id="14323" w:author="Huawei" w:date="2020-08-06T16:54:00Z">
            <w:rPr>
              <w:rFonts w:eastAsia="SimSun"/>
            </w:rPr>
          </w:rPrChange>
        </w:rPr>
        <w:tab/>
      </w:r>
      <w:r w:rsidRPr="009B410E">
        <w:rPr>
          <w:rFonts w:eastAsia="SimSun"/>
          <w:lang w:val="fr-FR"/>
          <w:rPrChange w:id="14324" w:author="Huawei" w:date="2020-08-06T16:54:00Z">
            <w:rPr>
              <w:rFonts w:eastAsia="SimSun"/>
            </w:rPr>
          </w:rPrChange>
        </w:rPr>
        <w:tab/>
        <w:t>ULUEConfiguration,</w:t>
      </w:r>
    </w:p>
    <w:p w:rsidR="00DC65C7" w:rsidRPr="009B410E" w:rsidRDefault="00DC65C7" w:rsidP="00DC65C7">
      <w:pPr>
        <w:pStyle w:val="PL"/>
        <w:rPr>
          <w:rFonts w:eastAsia="SimSun"/>
          <w:lang w:val="fr-FR"/>
          <w:rPrChange w:id="14325" w:author="Huawei" w:date="2020-08-06T16:54:00Z">
            <w:rPr>
              <w:rFonts w:eastAsia="SimSun"/>
            </w:rPr>
          </w:rPrChange>
        </w:rPr>
      </w:pPr>
      <w:r w:rsidRPr="009B410E">
        <w:rPr>
          <w:rFonts w:eastAsia="SimSun"/>
          <w:lang w:val="fr-FR"/>
          <w:rPrChange w:id="14326" w:author="Huawei" w:date="2020-08-06T16:54:00Z">
            <w:rPr>
              <w:rFonts w:eastAsia="SimSun"/>
            </w:rPr>
          </w:rPrChange>
        </w:rPr>
        <w:tab/>
        <w:t>iE-Extensions</w:t>
      </w:r>
      <w:r w:rsidRPr="009B410E">
        <w:rPr>
          <w:rFonts w:eastAsia="SimSun"/>
          <w:lang w:val="fr-FR"/>
          <w:rPrChange w:id="14327" w:author="Huawei" w:date="2020-08-06T16:54:00Z">
            <w:rPr>
              <w:rFonts w:eastAsia="SimSun"/>
            </w:rPr>
          </w:rPrChange>
        </w:rPr>
        <w:tab/>
        <w:t>ProtocolExtensionContainer { { ULConfigurationExtIEs } }</w:t>
      </w:r>
      <w:r w:rsidRPr="009B410E">
        <w:rPr>
          <w:rFonts w:eastAsia="SimSun"/>
          <w:lang w:val="fr-FR"/>
          <w:rPrChange w:id="14328" w:author="Huawei" w:date="2020-08-06T16:54:00Z">
            <w:rPr>
              <w:rFonts w:eastAsia="SimSun"/>
            </w:rPr>
          </w:rPrChange>
        </w:rPr>
        <w:tab/>
        <w:t>OPTIONAL,</w:t>
      </w:r>
    </w:p>
    <w:p w:rsidR="00DC65C7" w:rsidRPr="00EA5FA7" w:rsidRDefault="00DC65C7" w:rsidP="00DC65C7">
      <w:pPr>
        <w:pStyle w:val="PL"/>
        <w:rPr>
          <w:rFonts w:eastAsia="SimSun"/>
        </w:rPr>
      </w:pPr>
      <w:r w:rsidRPr="009B410E">
        <w:rPr>
          <w:rFonts w:eastAsia="SimSun"/>
          <w:lang w:val="fr-FR"/>
          <w:rPrChange w:id="14329" w:author="Huawei" w:date="2020-08-06T16:54: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r w:rsidRPr="00EA5FA7">
        <w:rPr>
          <w:rFonts w:eastAsia="SimSun"/>
        </w:rPr>
        <w:t xml:space="preserve">ULConfigurationExtIEs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29737C" w:rsidRDefault="0029737C" w:rsidP="0029737C">
      <w:pPr>
        <w:pStyle w:val="PL"/>
        <w:rPr>
          <w:ins w:id="14330" w:author="Author"/>
          <w:rFonts w:eastAsia="SimSun"/>
        </w:rPr>
      </w:pPr>
      <w:ins w:id="14331" w:author="Author">
        <w:r>
          <w:rPr>
            <w:rFonts w:eastAsia="SimSun"/>
            <w:highlight w:val="yellow"/>
          </w:rPr>
          <w:t>--The IEs below are FFS, just set to a dummy format –</w:t>
        </w:r>
      </w:ins>
    </w:p>
    <w:p w:rsidR="0029737C" w:rsidRDefault="0029737C" w:rsidP="0029737C">
      <w:pPr>
        <w:pStyle w:val="PL"/>
        <w:rPr>
          <w:ins w:id="14332" w:author="Author"/>
          <w:rFonts w:eastAsia="SimSun"/>
        </w:rPr>
      </w:pPr>
    </w:p>
    <w:p w:rsidR="0029737C" w:rsidRDefault="0029737C" w:rsidP="0029737C">
      <w:pPr>
        <w:pStyle w:val="PL"/>
        <w:rPr>
          <w:ins w:id="14333" w:author="Author"/>
          <w:noProof w:val="0"/>
        </w:rPr>
      </w:pPr>
      <w:ins w:id="14334" w:author="Author">
        <w:r>
          <w:rPr>
            <w:noProof w:val="0"/>
          </w:rPr>
          <w:t>UL-RTOA-Measurement ::= OCTET STRING</w:t>
        </w:r>
      </w:ins>
    </w:p>
    <w:p w:rsidR="0029737C" w:rsidRDefault="0029737C" w:rsidP="0029737C">
      <w:pPr>
        <w:pStyle w:val="PL"/>
        <w:rPr>
          <w:ins w:id="14335" w:author="Author"/>
          <w:rFonts w:eastAsia="SimSun"/>
        </w:rPr>
      </w:pPr>
    </w:p>
    <w:p w:rsidR="0029737C" w:rsidRDefault="0029737C" w:rsidP="0029737C">
      <w:pPr>
        <w:pStyle w:val="PL"/>
      </w:pPr>
      <w:ins w:id="14336" w:author="Author">
        <w:r>
          <w:t>UL-SRS-MeasurementConfig ::= OCTET STRING</w:t>
        </w:r>
      </w:ins>
    </w:p>
    <w:p w:rsidR="0029737C" w:rsidRDefault="0029737C" w:rsidP="0029737C">
      <w:pPr>
        <w:pStyle w:val="PL"/>
      </w:pPr>
    </w:p>
    <w:p w:rsidR="00DC65C7" w:rsidRPr="00EA5FA7" w:rsidRDefault="00DC65C7" w:rsidP="0029737C">
      <w:pPr>
        <w:pStyle w:val="PL"/>
        <w:rPr>
          <w:rFonts w:eastAsia="SimSun"/>
        </w:rPr>
      </w:pPr>
      <w:r w:rsidRPr="00EA5FA7">
        <w:rPr>
          <w:rFonts w:eastAsia="SimSun"/>
        </w:rPr>
        <w:t>ULUEConfiguration ::= ENUMERATED {no-data, shared, only, ...}</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UL-UP-TNL-Information-to-Update-List-Item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rsidR="00DC65C7" w:rsidRPr="00A55ED4" w:rsidRDefault="00DC65C7" w:rsidP="00DC65C7">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ab/>
        <w:t>bHInfo</w:t>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UL-UP-TNL-Information-to-Update-List-ItemExtIEs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UL-UP-TNL-Address-to-Update-List-Item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UL-UP-TNL-Address-to-Update-List-ItemExtIEs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-ToBeSetup-Item ::=SEQUENCE {</w:t>
      </w:r>
    </w:p>
    <w:p w:rsidR="00DC65C7" w:rsidRPr="00EA5FA7" w:rsidRDefault="00DC65C7" w:rsidP="00DC65C7">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495DA4">
        <w:rPr>
          <w:noProof w:val="0"/>
        </w:rPr>
        <w:t>Uncertainty ::= INTEGER (0..32767,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UplinkTxDirectCurrentListInformation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UPTransportLayerInformation</w:t>
      </w:r>
      <w:r w:rsidRPr="00EA5FA7">
        <w:rPr>
          <w:noProof w:val="0"/>
        </w:rPr>
        <w:tab/>
      </w:r>
      <w:r w:rsidRPr="00EA5FA7">
        <w:rPr>
          <w:noProof w:val="0"/>
        </w:rPr>
        <w:tab/>
        <w:t>::= CHOICE {</w:t>
      </w:r>
    </w:p>
    <w:p w:rsidR="00DC65C7" w:rsidRPr="00EA5FA7" w:rsidRDefault="00DC65C7" w:rsidP="00DC65C7">
      <w:pPr>
        <w:pStyle w:val="PL"/>
        <w:rPr>
          <w:noProof w:val="0"/>
        </w:rPr>
      </w:pPr>
      <w:r w:rsidRPr="00EA5FA7">
        <w:rPr>
          <w:noProof w:val="0"/>
        </w:rPr>
        <w:tab/>
        <w:t>gTPTunnel</w:t>
      </w:r>
      <w:r w:rsidRPr="00EA5FA7">
        <w:rPr>
          <w:noProof w:val="0"/>
        </w:rPr>
        <w:tab/>
      </w:r>
      <w:r w:rsidRPr="00EA5FA7">
        <w:rPr>
          <w:noProof w:val="0"/>
        </w:rPr>
        <w:tab/>
        <w:t>GTPTunnel,</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52955">
        <w:rPr>
          <w:noProof w:val="0"/>
        </w:rPr>
        <w:t>URI-address ::= VisibleString</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V</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VictimgNBSetID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t>GNBSetID,</w:t>
      </w:r>
    </w:p>
    <w:p w:rsidR="00DC65C7" w:rsidRPr="009B410E" w:rsidRDefault="00DC65C7" w:rsidP="00DC65C7">
      <w:pPr>
        <w:pStyle w:val="PL"/>
        <w:rPr>
          <w:noProof w:val="0"/>
          <w:lang w:val="fr-FR"/>
          <w:rPrChange w:id="14337" w:author="Huawei" w:date="2020-08-06T16:54:00Z">
            <w:rPr>
              <w:noProof w:val="0"/>
            </w:rPr>
          </w:rPrChange>
        </w:rPr>
      </w:pPr>
      <w:r w:rsidRPr="00EA5FA7">
        <w:rPr>
          <w:noProof w:val="0"/>
        </w:rPr>
        <w:tab/>
      </w:r>
      <w:r w:rsidRPr="009B410E">
        <w:rPr>
          <w:noProof w:val="0"/>
          <w:lang w:val="fr-FR"/>
          <w:rPrChange w:id="14338" w:author="Huawei" w:date="2020-08-06T16:54:00Z">
            <w:rPr>
              <w:noProof w:val="0"/>
            </w:rPr>
          </w:rPrChange>
        </w:rPr>
        <w:t>iE-Extensions</w:t>
      </w:r>
      <w:r w:rsidRPr="009B410E">
        <w:rPr>
          <w:noProof w:val="0"/>
          <w:lang w:val="fr-FR"/>
          <w:rPrChange w:id="14339" w:author="Huawei" w:date="2020-08-06T16:54:00Z">
            <w:rPr>
              <w:noProof w:val="0"/>
            </w:rPr>
          </w:rPrChange>
        </w:rPr>
        <w:tab/>
        <w:t>ProtocolExtensionContainer { { VictimgNBSetID-ExtIEs } }</w:t>
      </w:r>
      <w:r w:rsidRPr="009B410E">
        <w:rPr>
          <w:noProof w:val="0"/>
          <w:lang w:val="fr-FR"/>
          <w:rPrChange w:id="14340" w:author="Huawei" w:date="2020-08-06T16:54:00Z">
            <w:rPr>
              <w:noProof w:val="0"/>
            </w:rPr>
          </w:rPrChange>
        </w:rPr>
        <w:tab/>
      </w:r>
      <w:r w:rsidRPr="009B410E">
        <w:rPr>
          <w:noProof w:val="0"/>
          <w:lang w:val="fr-FR"/>
          <w:rPrChange w:id="14341" w:author="Huawei" w:date="2020-08-06T16:54:00Z">
            <w:rPr>
              <w:noProof w:val="0"/>
            </w:rPr>
          </w:rPrChange>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VictimgNBSetID-ExtIEs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VehicleUE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PedestrianUE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W</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X</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Y</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Z</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14342" w:name="_Toc36557067"/>
      <w:bookmarkStart w:id="14343" w:name="_Toc45832587"/>
      <w:bookmarkStart w:id="14344" w:name="_Toc47626216"/>
      <w:r w:rsidRPr="00EA5FA7">
        <w:t>9.4.6</w:t>
      </w:r>
      <w:r w:rsidRPr="00EA5FA7">
        <w:tab/>
        <w:t>Common Definitions</w:t>
      </w:r>
      <w:bookmarkEnd w:id="14342"/>
      <w:bookmarkEnd w:id="14343"/>
      <w:bookmarkEnd w:id="14344"/>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Common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F1AP-CommonDataTypes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f1ap-CommonDataTypes (3)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PrivateIE-ID</w:t>
      </w:r>
      <w:r w:rsidRPr="00EA5FA7">
        <w:rPr>
          <w:noProof w:val="0"/>
          <w:snapToGrid w:val="0"/>
        </w:rPr>
        <w:tab/>
        <w:t>::= CHOICE {</w:t>
      </w:r>
    </w:p>
    <w:p w:rsidR="00DC65C7" w:rsidRPr="00EA5FA7" w:rsidRDefault="00DC65C7" w:rsidP="00DC65C7">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DC65C7" w:rsidRPr="00EA5FA7" w:rsidRDefault="00DC65C7" w:rsidP="00DC65C7">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DC65C7" w:rsidRPr="00EA5FA7" w:rsidRDefault="00DC65C7" w:rsidP="00DC65C7">
      <w:pPr>
        <w:pStyle w:val="PL"/>
        <w:rPr>
          <w:noProof w:val="0"/>
          <w:snapToGrid w:val="0"/>
        </w:rPr>
      </w:pPr>
    </w:p>
    <w:p w:rsidR="00DC65C7" w:rsidRPr="00EA5FA7" w:rsidRDefault="00DC65C7" w:rsidP="00DC65C7">
      <w:pPr>
        <w:pStyle w:val="PL"/>
      </w:pPr>
      <w:r w:rsidRPr="00EA5FA7">
        <w:t>ProtocolExtensionID</w:t>
      </w:r>
      <w:r w:rsidRPr="00EA5FA7">
        <w:tab/>
        <w:t>::= INTEGER (0..65535)</w:t>
      </w:r>
    </w:p>
    <w:p w:rsidR="00DC65C7" w:rsidRPr="00EA5FA7" w:rsidRDefault="00DC65C7" w:rsidP="00DC65C7">
      <w:pPr>
        <w:pStyle w:val="PL"/>
      </w:pPr>
    </w:p>
    <w:p w:rsidR="00DC65C7" w:rsidRPr="00EA5FA7" w:rsidRDefault="00DC65C7" w:rsidP="00DC65C7">
      <w:pPr>
        <w:pStyle w:val="PL"/>
      </w:pPr>
      <w:r w:rsidRPr="00EA5FA7">
        <w:t>ProtocolIE-ID</w:t>
      </w:r>
      <w:r w:rsidRPr="00EA5FA7">
        <w:tab/>
      </w:r>
      <w:r w:rsidRPr="00EA5FA7">
        <w:tab/>
        <w:t>::= INTEGER (0..65535)</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14345" w:name="_Toc36557068"/>
      <w:bookmarkStart w:id="14346" w:name="_Toc45832588"/>
      <w:bookmarkStart w:id="14347" w:name="_Toc47626217"/>
      <w:r w:rsidRPr="00EA5FA7">
        <w:t>9.4.7</w:t>
      </w:r>
      <w:r w:rsidRPr="00EA5FA7">
        <w:tab/>
        <w:t>Constant Definitions</w:t>
      </w:r>
      <w:bookmarkEnd w:id="14345"/>
      <w:bookmarkEnd w:id="14346"/>
      <w:bookmarkEnd w:id="14347"/>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Constant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F1AP-Constants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 xml:space="preserve">ngran-access (22) modules (3) f1ap (3) version1 (1) f1ap-Constants (4)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IMPORTS</w:t>
      </w:r>
    </w:p>
    <w:p w:rsidR="00DC65C7" w:rsidRPr="00EA5FA7" w:rsidRDefault="00DC65C7" w:rsidP="00DC65C7">
      <w:pPr>
        <w:pStyle w:val="PL"/>
        <w:rPr>
          <w:noProof w:val="0"/>
        </w:rPr>
      </w:pPr>
      <w:r w:rsidRPr="00EA5FA7">
        <w:rPr>
          <w:noProof w:val="0"/>
        </w:rPr>
        <w:tab/>
        <w:t>ProcedureCode,</w:t>
      </w:r>
    </w:p>
    <w:p w:rsidR="00DC65C7" w:rsidRPr="00EA5FA7" w:rsidRDefault="00DC65C7" w:rsidP="00DC65C7">
      <w:pPr>
        <w:pStyle w:val="PL"/>
        <w:rPr>
          <w:noProof w:val="0"/>
        </w:rPr>
      </w:pPr>
      <w:r w:rsidRPr="00EA5FA7">
        <w:rPr>
          <w:noProof w:val="0"/>
        </w:rPr>
        <w:tab/>
        <w:t>ProtocolIE-ID</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FROM F1AP-CommonDataTypes;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rPr>
        <w:t>--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DC65C7" w:rsidRPr="00EA5FA7" w:rsidRDefault="00DC65C7" w:rsidP="00DC65C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DC65C7" w:rsidRPr="00EA5FA7" w:rsidRDefault="00DC65C7" w:rsidP="00DC65C7">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DC65C7" w:rsidRPr="00EA5FA7" w:rsidRDefault="00DC65C7" w:rsidP="00DC65C7">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DC65C7" w:rsidRPr="00EA5FA7" w:rsidRDefault="00DC65C7" w:rsidP="00DC65C7">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DC65C7" w:rsidRPr="00EA5FA7" w:rsidRDefault="00DC65C7" w:rsidP="00DC65C7">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DC65C7" w:rsidRPr="00EA5FA7" w:rsidRDefault="00DC65C7" w:rsidP="00DC65C7">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DC65C7" w:rsidRPr="00EA5FA7" w:rsidRDefault="00DC65C7" w:rsidP="00DC65C7">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DC65C7" w:rsidRPr="00EA5FA7" w:rsidRDefault="00DC65C7" w:rsidP="00DC65C7">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DC65C7" w:rsidRPr="00EA5FA7" w:rsidRDefault="00DC65C7" w:rsidP="00DC65C7">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DC65C7" w:rsidRPr="00EA5FA7" w:rsidRDefault="00DC65C7" w:rsidP="00DC65C7">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DC65C7" w:rsidRPr="00EA5FA7" w:rsidRDefault="00DC65C7" w:rsidP="00DC65C7">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DC65C7" w:rsidRPr="00EA5FA7" w:rsidRDefault="00DC65C7" w:rsidP="00DC65C7">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DC65C7" w:rsidRPr="00EA5FA7" w:rsidRDefault="00DC65C7" w:rsidP="00DC65C7">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DC65C7" w:rsidRPr="00EA5FA7" w:rsidRDefault="00DC65C7" w:rsidP="00DC65C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DC65C7" w:rsidRPr="00EA5FA7" w:rsidRDefault="00DC65C7" w:rsidP="00DC65C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DC65C7" w:rsidRPr="00EA5FA7" w:rsidRDefault="00DC65C7" w:rsidP="00DC65C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DC65C7" w:rsidRPr="00EA5FA7" w:rsidRDefault="00DC65C7" w:rsidP="00DC65C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DC65C7" w:rsidRPr="00EA5FA7" w:rsidRDefault="00DC65C7" w:rsidP="00DC65C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DC65C7" w:rsidRPr="00EA5FA7" w:rsidRDefault="00DC65C7" w:rsidP="00DC65C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DC65C7" w:rsidRPr="00EA5FA7" w:rsidRDefault="00DC65C7" w:rsidP="00DC65C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DC65C7" w:rsidRPr="00EA5FA7" w:rsidRDefault="00DC65C7" w:rsidP="00DC65C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DC65C7" w:rsidRPr="00EA5FA7" w:rsidRDefault="00DC65C7" w:rsidP="00DC65C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DC65C7" w:rsidRPr="00EA5FA7" w:rsidRDefault="00DC65C7" w:rsidP="00DC65C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DC65C7" w:rsidRPr="00EA5FA7" w:rsidRDefault="00DC65C7" w:rsidP="00DC65C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DC65C7" w:rsidRPr="00EA5FA7" w:rsidRDefault="00DC65C7" w:rsidP="00DC65C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DC65C7" w:rsidRPr="00EA5FA7" w:rsidRDefault="00DC65C7" w:rsidP="00DC65C7">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DC65C7" w:rsidRPr="00EA5FA7" w:rsidRDefault="00DC65C7" w:rsidP="00DC65C7">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DC65C7" w:rsidRPr="00EA5FA7" w:rsidRDefault="00DC65C7" w:rsidP="00DC65C7">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DC65C7" w:rsidRPr="00EA5FA7" w:rsidRDefault="00DC65C7" w:rsidP="00DC65C7">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DC65C7" w:rsidRPr="00EA5FA7" w:rsidRDefault="00DC65C7" w:rsidP="00DC65C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DC65C7" w:rsidRDefault="00DC65C7" w:rsidP="00DC65C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DC65C7" w:rsidRPr="00A55ED4" w:rsidRDefault="00DC65C7" w:rsidP="00DC65C7">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rsidR="00DC65C7" w:rsidRPr="00A55ED4" w:rsidRDefault="00DC65C7" w:rsidP="00DC65C7">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rsidR="00DC65C7" w:rsidRPr="00A55ED4" w:rsidRDefault="00DC65C7" w:rsidP="00DC65C7">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rsidR="00DC65C7" w:rsidRDefault="00DC65C7" w:rsidP="00DC65C7">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rsidR="00DC65C7" w:rsidRPr="00A069E8" w:rsidRDefault="00DC65C7" w:rsidP="00DC65C7">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rsidR="00DC65C7" w:rsidRPr="00A069E8" w:rsidRDefault="00DC65C7" w:rsidP="00DC65C7">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rsidR="00DC65C7" w:rsidRDefault="00DC65C7" w:rsidP="00DC65C7">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rsidR="00DC65C7" w:rsidRDefault="00DC65C7" w:rsidP="00DC65C7">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rsidR="007F20EE" w:rsidRDefault="00DC65C7" w:rsidP="007F20EE">
      <w:pPr>
        <w:pStyle w:val="PL"/>
        <w:rPr>
          <w:ins w:id="14348" w:author="Autho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rsidR="007F20EE" w:rsidRDefault="007F20EE" w:rsidP="007F20EE">
      <w:pPr>
        <w:pStyle w:val="PL"/>
        <w:rPr>
          <w:ins w:id="14349" w:author="Author"/>
          <w:rFonts w:eastAsia="SimSun"/>
          <w:snapToGrid w:val="0"/>
        </w:rPr>
      </w:pPr>
      <w:ins w:id="14350" w:author="Autho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 xml:space="preserve">ProcedureCode ::= </w:t>
        </w:r>
      </w:ins>
      <w:r>
        <w:rPr>
          <w:rFonts w:eastAsia="SimSun"/>
          <w:snapToGrid w:val="0"/>
        </w:rPr>
        <w:t>41</w:t>
      </w:r>
    </w:p>
    <w:p w:rsidR="007F20EE" w:rsidRDefault="007F20EE" w:rsidP="007F20EE">
      <w:pPr>
        <w:pStyle w:val="PL"/>
        <w:rPr>
          <w:ins w:id="14351" w:author="Author"/>
          <w:rFonts w:eastAsia="SimSun"/>
          <w:snapToGrid w:val="0"/>
        </w:rPr>
      </w:pPr>
      <w:ins w:id="14352" w:author="Author">
        <w:r>
          <w:rPr>
            <w:rFonts w:eastAsia="SimSun"/>
            <w:snapToGrid w:val="0"/>
          </w:rPr>
          <w:t>id-PositioningAssistanceInformationControl</w:t>
        </w:r>
        <w:r>
          <w:rPr>
            <w:rFonts w:eastAsia="SimSun"/>
            <w:snapToGrid w:val="0"/>
          </w:rPr>
          <w:tab/>
          <w:t xml:space="preserve">ProcedureCode ::= </w:t>
        </w:r>
      </w:ins>
      <w:ins w:id="14353" w:author="Rapporteur" w:date="2020-07-30T12:34:00Z">
        <w:r>
          <w:rPr>
            <w:rFonts w:eastAsia="SimSun"/>
            <w:snapToGrid w:val="0"/>
          </w:rPr>
          <w:t>42</w:t>
        </w:r>
      </w:ins>
      <w:ins w:id="14354" w:author="Author">
        <w:r>
          <w:rPr>
            <w:rFonts w:eastAsia="SimSun"/>
            <w:snapToGrid w:val="0"/>
          </w:rPr>
          <w:tab/>
        </w:r>
      </w:ins>
    </w:p>
    <w:p w:rsidR="007F20EE" w:rsidRDefault="007F20EE" w:rsidP="007F20EE">
      <w:pPr>
        <w:pStyle w:val="PL"/>
        <w:rPr>
          <w:ins w:id="14355" w:author="Author"/>
          <w:rFonts w:eastAsia="SimSun"/>
          <w:snapToGrid w:val="0"/>
        </w:rPr>
      </w:pPr>
      <w:ins w:id="14356" w:author="Author">
        <w:r>
          <w:rPr>
            <w:rFonts w:eastAsia="SimSun"/>
            <w:snapToGrid w:val="0"/>
          </w:rPr>
          <w:t>id-PositioningAssistanceInformationFeedback</w:t>
        </w:r>
        <w:r>
          <w:rPr>
            <w:rFonts w:eastAsia="SimSun"/>
            <w:snapToGrid w:val="0"/>
          </w:rPr>
          <w:tab/>
          <w:t xml:space="preserve">ProcedureCode ::= </w:t>
        </w:r>
      </w:ins>
      <w:ins w:id="14357" w:author="Rapporteur" w:date="2020-07-30T12:34:00Z">
        <w:r>
          <w:rPr>
            <w:rFonts w:eastAsia="SimSun"/>
            <w:snapToGrid w:val="0"/>
          </w:rPr>
          <w:t>43</w:t>
        </w:r>
      </w:ins>
    </w:p>
    <w:p w:rsidR="007F20EE" w:rsidRDefault="007F20EE" w:rsidP="007F20EE">
      <w:pPr>
        <w:pStyle w:val="PL"/>
        <w:rPr>
          <w:ins w:id="14358" w:author="Author"/>
          <w:rFonts w:eastAsia="SimSun"/>
          <w:snapToGrid w:val="0"/>
        </w:rPr>
      </w:pPr>
      <w:ins w:id="14359" w:author="Autho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4360" w:author="Rapporteur" w:date="2020-07-30T12:34:00Z">
        <w:r>
          <w:rPr>
            <w:rFonts w:eastAsia="SimSun"/>
            <w:snapToGrid w:val="0"/>
          </w:rPr>
          <w:t>44</w:t>
        </w:r>
      </w:ins>
    </w:p>
    <w:p w:rsidR="007F20EE" w:rsidRDefault="007F20EE" w:rsidP="007F20EE">
      <w:pPr>
        <w:pStyle w:val="PL"/>
        <w:rPr>
          <w:ins w:id="14361" w:author="Author"/>
          <w:rFonts w:eastAsia="SimSun"/>
          <w:snapToGrid w:val="0"/>
        </w:rPr>
      </w:pPr>
      <w:ins w:id="14362" w:author="Autho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4363" w:author="Rapporteur" w:date="2020-07-30T12:34:00Z">
        <w:r>
          <w:rPr>
            <w:rFonts w:eastAsia="SimSun"/>
            <w:snapToGrid w:val="0"/>
          </w:rPr>
          <w:t>45</w:t>
        </w:r>
      </w:ins>
    </w:p>
    <w:p w:rsidR="007F20EE" w:rsidRDefault="007F20EE" w:rsidP="007F20EE">
      <w:pPr>
        <w:pStyle w:val="PL"/>
        <w:rPr>
          <w:ins w:id="14364" w:author="Author"/>
          <w:rFonts w:eastAsia="SimSun"/>
          <w:snapToGrid w:val="0"/>
        </w:rPr>
      </w:pPr>
      <w:ins w:id="14365" w:author="Author">
        <w:r>
          <w:rPr>
            <w:rFonts w:eastAsia="SimSun"/>
            <w:snapToGrid w:val="0"/>
          </w:rPr>
          <w:t>id-PositioningMeasurementFailureIndication</w:t>
        </w:r>
        <w:r>
          <w:rPr>
            <w:rFonts w:eastAsia="SimSun"/>
            <w:snapToGrid w:val="0"/>
          </w:rPr>
          <w:tab/>
          <w:t xml:space="preserve">ProcedureCode ::= </w:t>
        </w:r>
      </w:ins>
      <w:ins w:id="14366" w:author="Rapporteur" w:date="2020-07-30T12:34:00Z">
        <w:r>
          <w:rPr>
            <w:rFonts w:eastAsia="SimSun"/>
            <w:snapToGrid w:val="0"/>
          </w:rPr>
          <w:t>46</w:t>
        </w:r>
      </w:ins>
    </w:p>
    <w:p w:rsidR="007F20EE" w:rsidRDefault="007F20EE" w:rsidP="007F20EE">
      <w:pPr>
        <w:pStyle w:val="PL"/>
        <w:rPr>
          <w:ins w:id="14367" w:author="Author"/>
        </w:rPr>
      </w:pPr>
      <w:ins w:id="14368" w:author="Autho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4369" w:author="Rapporteur" w:date="2020-07-30T12:34:00Z">
        <w:r>
          <w:t>47</w:t>
        </w:r>
      </w:ins>
    </w:p>
    <w:p w:rsidR="007F20EE" w:rsidRDefault="007F20EE" w:rsidP="007F20EE">
      <w:pPr>
        <w:pStyle w:val="PL"/>
        <w:rPr>
          <w:ins w:id="14370" w:author="Author"/>
        </w:rPr>
      </w:pPr>
      <w:ins w:id="14371" w:author="Autho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4372" w:author="Rapporteur" w:date="2020-07-30T12:34:00Z">
        <w:r>
          <w:rPr>
            <w:rFonts w:eastAsia="SimSun"/>
            <w:snapToGrid w:val="0"/>
          </w:rPr>
          <w:t>48</w:t>
        </w:r>
      </w:ins>
      <w:ins w:id="14373" w:author="Author">
        <w:r>
          <w:t xml:space="preserve"> </w:t>
        </w:r>
      </w:ins>
    </w:p>
    <w:p w:rsidR="007F20EE" w:rsidRDefault="007F20EE" w:rsidP="007F20EE">
      <w:pPr>
        <w:pStyle w:val="PL"/>
        <w:rPr>
          <w:ins w:id="14374" w:author="Author"/>
          <w:rFonts w:eastAsia="SimSun"/>
          <w:snapToGrid w:val="0"/>
        </w:rPr>
      </w:pPr>
      <w:ins w:id="14375" w:author="Autho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 xml:space="preserve">ProcedureCode ::= </w:t>
        </w:r>
      </w:ins>
      <w:ins w:id="14376" w:author="Rapporteur" w:date="2020-07-30T12:34:00Z">
        <w:r>
          <w:rPr>
            <w:rFonts w:eastAsia="SimSun"/>
            <w:snapToGrid w:val="0"/>
          </w:rPr>
          <w:t>49</w:t>
        </w:r>
      </w:ins>
      <w:ins w:id="14377" w:author="Author">
        <w:r>
          <w:rPr>
            <w:rFonts w:eastAsia="SimSun"/>
            <w:snapToGrid w:val="0"/>
          </w:rPr>
          <w:t xml:space="preserve"> </w:t>
        </w:r>
      </w:ins>
    </w:p>
    <w:p w:rsidR="007F20EE" w:rsidRDefault="007F20EE" w:rsidP="007F20EE">
      <w:pPr>
        <w:pStyle w:val="PL"/>
        <w:spacing w:line="0" w:lineRule="atLeast"/>
        <w:rPr>
          <w:ins w:id="14378" w:author="Author"/>
          <w:snapToGrid w:val="0"/>
        </w:rPr>
      </w:pPr>
      <w:ins w:id="14379" w:author="Author">
        <w:r>
          <w:rPr>
            <w:snapToGrid w:val="0"/>
          </w:rPr>
          <w:t>id-PositioningActivation</w:t>
        </w:r>
        <w:r>
          <w:rPr>
            <w:snapToGrid w:val="0"/>
          </w:rPr>
          <w:tab/>
        </w:r>
        <w:r>
          <w:rPr>
            <w:snapToGrid w:val="0"/>
          </w:rPr>
          <w:tab/>
        </w:r>
        <w:r>
          <w:rPr>
            <w:snapToGrid w:val="0"/>
          </w:rPr>
          <w:tab/>
        </w:r>
        <w:r>
          <w:rPr>
            <w:snapToGrid w:val="0"/>
          </w:rPr>
          <w:tab/>
        </w:r>
        <w:r>
          <w:rPr>
            <w:snapToGrid w:val="0"/>
          </w:rPr>
          <w:tab/>
          <w:t xml:space="preserve">ProcedureCode ::= </w:t>
        </w:r>
      </w:ins>
      <w:ins w:id="14380" w:author="Rapporteur" w:date="2020-07-30T12:34:00Z">
        <w:r>
          <w:rPr>
            <w:snapToGrid w:val="0"/>
          </w:rPr>
          <w:t>50</w:t>
        </w:r>
      </w:ins>
    </w:p>
    <w:p w:rsidR="007F20EE" w:rsidRDefault="007F20EE" w:rsidP="007F20EE">
      <w:pPr>
        <w:pStyle w:val="PL"/>
        <w:spacing w:line="0" w:lineRule="atLeast"/>
        <w:rPr>
          <w:ins w:id="14381" w:author="Author"/>
          <w:snapToGrid w:val="0"/>
        </w:rPr>
      </w:pPr>
      <w:ins w:id="14382" w:author="Author">
        <w:r>
          <w:rPr>
            <w:snapToGrid w:val="0"/>
          </w:rPr>
          <w:t>id-PositioningDeactivation</w:t>
        </w:r>
        <w:r>
          <w:rPr>
            <w:snapToGrid w:val="0"/>
          </w:rPr>
          <w:tab/>
        </w:r>
        <w:r>
          <w:rPr>
            <w:snapToGrid w:val="0"/>
          </w:rPr>
          <w:tab/>
        </w:r>
        <w:r>
          <w:rPr>
            <w:snapToGrid w:val="0"/>
          </w:rPr>
          <w:tab/>
        </w:r>
        <w:r>
          <w:rPr>
            <w:snapToGrid w:val="0"/>
          </w:rPr>
          <w:tab/>
        </w:r>
        <w:r>
          <w:rPr>
            <w:snapToGrid w:val="0"/>
          </w:rPr>
          <w:tab/>
          <w:t xml:space="preserve">ProcedureCode ::= </w:t>
        </w:r>
      </w:ins>
      <w:ins w:id="14383" w:author="Rapporteur" w:date="2020-07-30T12:34:00Z">
        <w:r>
          <w:rPr>
            <w:snapToGrid w:val="0"/>
          </w:rPr>
          <w:t>51</w:t>
        </w:r>
      </w:ins>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snapToGrid w:val="0"/>
        </w:rPr>
        <w:t>-</w:t>
      </w:r>
      <w:r w:rsidRPr="00EA5FA7">
        <w:rPr>
          <w:noProof w:val="0"/>
        </w:rPr>
        <w:t>- Extension constants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Lists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DC65C7" w:rsidRPr="00EA5FA7" w:rsidRDefault="00DC65C7" w:rsidP="00DC65C7">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DC65C7" w:rsidRPr="00EA5FA7" w:rsidRDefault="00DC65C7" w:rsidP="00DC65C7">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DC65C7" w:rsidRPr="00EA5FA7" w:rsidRDefault="00DC65C7" w:rsidP="00DC65C7">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DC65C7" w:rsidRPr="00EA5FA7" w:rsidRDefault="00DC65C7" w:rsidP="00DC65C7">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DC65C7" w:rsidRPr="00EA5FA7" w:rsidRDefault="00DC65C7" w:rsidP="00DC65C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DC65C7" w:rsidRPr="00EA5FA7" w:rsidRDefault="00DC65C7" w:rsidP="00DC65C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DC65C7" w:rsidRPr="00EA5FA7" w:rsidRDefault="00DC65C7" w:rsidP="00DC65C7">
      <w:pPr>
        <w:pStyle w:val="PL"/>
      </w:pPr>
      <w:r w:rsidRPr="00EA5FA7">
        <w:t>maxnoofULUPTNLInformation</w:t>
      </w:r>
      <w:r w:rsidRPr="00EA5FA7">
        <w:tab/>
      </w:r>
      <w:r w:rsidRPr="00EA5FA7">
        <w:tab/>
      </w:r>
      <w:r w:rsidRPr="00EA5FA7">
        <w:tab/>
      </w:r>
      <w:r w:rsidRPr="00EA5FA7">
        <w:tab/>
        <w:t>INTEGER ::= 2</w:t>
      </w:r>
    </w:p>
    <w:p w:rsidR="00DC65C7" w:rsidRPr="00EA5FA7" w:rsidRDefault="00DC65C7" w:rsidP="00DC65C7">
      <w:pPr>
        <w:pStyle w:val="PL"/>
      </w:pPr>
      <w:r w:rsidRPr="00EA5FA7">
        <w:t>maxnoofDLUPTNLInformation</w:t>
      </w:r>
      <w:r w:rsidRPr="00EA5FA7">
        <w:tab/>
      </w:r>
      <w:r w:rsidRPr="00EA5FA7">
        <w:tab/>
      </w:r>
      <w:r w:rsidRPr="00EA5FA7">
        <w:tab/>
      </w:r>
      <w:r w:rsidRPr="00EA5FA7">
        <w:tab/>
        <w:t>INTEGER ::= 2</w:t>
      </w:r>
    </w:p>
    <w:p w:rsidR="00DC65C7" w:rsidRPr="00EA5FA7" w:rsidRDefault="00DC65C7" w:rsidP="00DC65C7">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DC65C7" w:rsidRPr="00EA5FA7" w:rsidRDefault="00DC65C7" w:rsidP="00DC65C7">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DC65C7" w:rsidRPr="00EA5FA7" w:rsidRDefault="00DC65C7" w:rsidP="00DC65C7">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DC65C7" w:rsidRPr="00EA5FA7" w:rsidRDefault="00DC65C7" w:rsidP="00DC65C7">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DC65C7" w:rsidRPr="00EA5FA7" w:rsidRDefault="00DC65C7" w:rsidP="00DC65C7">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DC65C7" w:rsidRPr="00EA5FA7" w:rsidRDefault="00DC65C7" w:rsidP="00DC65C7">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DC65C7" w:rsidRPr="00EA5FA7" w:rsidRDefault="00DC65C7" w:rsidP="00DC65C7">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DC65C7" w:rsidRPr="00EA5FA7" w:rsidRDefault="00DC65C7" w:rsidP="00DC65C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DC65C7" w:rsidRPr="00EA5FA7" w:rsidRDefault="00DC65C7" w:rsidP="00DC65C7">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rsidR="00DC65C7" w:rsidRPr="00EA5FA7" w:rsidRDefault="00DC65C7" w:rsidP="00DC65C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DC65C7" w:rsidRPr="00EA5FA7" w:rsidRDefault="00DC65C7" w:rsidP="00DC65C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DC65C7" w:rsidRPr="00EA5FA7" w:rsidRDefault="00DC65C7" w:rsidP="00DC65C7">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DC65C7" w:rsidRPr="00EA5FA7" w:rsidRDefault="00DC65C7" w:rsidP="00DC65C7">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DC65C7" w:rsidRPr="00EA5FA7" w:rsidRDefault="00DC65C7" w:rsidP="00DC65C7">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Default="00DC65C7" w:rsidP="00DC65C7">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Pr="00A55ED4" w:rsidRDefault="00DC65C7" w:rsidP="00DC65C7">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rsidR="00DC65C7" w:rsidRPr="00A55ED4" w:rsidRDefault="00DC65C7" w:rsidP="00DC65C7">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rsidR="00DC65C7" w:rsidRPr="00A55ED4" w:rsidRDefault="00DC65C7" w:rsidP="00DC65C7">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rsidR="00DC65C7" w:rsidRPr="00A55ED4" w:rsidRDefault="00DC65C7" w:rsidP="00DC65C7">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rsidR="00DC65C7" w:rsidRPr="00A55ED4" w:rsidRDefault="00DC65C7" w:rsidP="00DC65C7">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rsidR="00DC65C7" w:rsidRPr="00A55ED4" w:rsidRDefault="00DC65C7" w:rsidP="00DC65C7">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rsidR="00DC65C7" w:rsidRPr="00A55ED4" w:rsidRDefault="00DC65C7" w:rsidP="00DC65C7">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rsidR="00DC65C7" w:rsidRPr="00A55ED4" w:rsidRDefault="00DC65C7" w:rsidP="00DC65C7">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rsidR="00DC65C7" w:rsidRPr="00A55ED4" w:rsidRDefault="00DC65C7" w:rsidP="00DC65C7">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rsidR="00DC65C7" w:rsidRPr="00A55ED4" w:rsidRDefault="00DC65C7" w:rsidP="00DC65C7">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rsidR="00DC65C7" w:rsidRDefault="00DC65C7" w:rsidP="00DC65C7">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rsidR="00DC65C7" w:rsidRPr="006A7576" w:rsidRDefault="00DC65C7" w:rsidP="00DC65C7">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rsidR="00DC65C7" w:rsidRPr="006A7576" w:rsidRDefault="00DC65C7" w:rsidP="00DC65C7">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rsidR="00DC65C7" w:rsidRDefault="00DC65C7" w:rsidP="00DC65C7">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rsidR="00DC65C7" w:rsidRPr="00A069E8" w:rsidRDefault="00DC65C7" w:rsidP="00DC65C7">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rsidR="00DC65C7" w:rsidRPr="00A069E8" w:rsidRDefault="00DC65C7" w:rsidP="00DC65C7">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rsidR="00DC65C7" w:rsidRPr="00A069E8" w:rsidRDefault="00DC65C7" w:rsidP="00DC65C7">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rsidR="00DC65C7" w:rsidRPr="00A069E8" w:rsidRDefault="00DC65C7" w:rsidP="00DC65C7">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rsidR="00DC65C7" w:rsidRPr="00A069E8" w:rsidRDefault="00DC65C7" w:rsidP="00DC65C7">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Default="00DC65C7" w:rsidP="00DC65C7">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Pr="00495DA4" w:rsidRDefault="00DC65C7" w:rsidP="00DC65C7">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rsidR="00DC65C7" w:rsidRDefault="00DC65C7" w:rsidP="00DC65C7">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rsidR="00DC65C7" w:rsidRDefault="00DC65C7" w:rsidP="00DC65C7">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rsidR="00DC65C7" w:rsidRDefault="00DC65C7" w:rsidP="00DC65C7">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rsidR="00DC65C7" w:rsidRPr="00EE063F" w:rsidRDefault="00DC65C7" w:rsidP="00DC65C7">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Default="00DC65C7" w:rsidP="00DC65C7">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Pr="00D90FA6" w:rsidRDefault="00DC65C7" w:rsidP="00DC65C7">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rsidR="00383669" w:rsidRDefault="00DC65C7" w:rsidP="00383669">
      <w:pPr>
        <w:pStyle w:val="PL"/>
        <w:rPr>
          <w:ins w:id="14384" w:author="Autho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4385" w:name="_Hlk47004989"/>
    </w:p>
    <w:p w:rsidR="00383669" w:rsidRDefault="00383669" w:rsidP="00383669">
      <w:pPr>
        <w:pStyle w:val="PL"/>
        <w:rPr>
          <w:ins w:id="14386" w:author="Author"/>
          <w:rFonts w:eastAsia="SimSun"/>
          <w:snapToGrid w:val="0"/>
        </w:rPr>
      </w:pPr>
      <w:ins w:id="14387" w:author="Author">
        <w:r>
          <w:rPr>
            <w:rFonts w:eastAsia="SimSun"/>
            <w:snapToGrid w:val="0"/>
          </w:rPr>
          <w:t>maxnoofMeas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ins>
    </w:p>
    <w:p w:rsidR="00383669" w:rsidRDefault="00383669" w:rsidP="00383669">
      <w:pPr>
        <w:pStyle w:val="PL"/>
        <w:rPr>
          <w:ins w:id="14388" w:author="Author"/>
          <w:rFonts w:eastAsia="SimSun"/>
          <w:snapToGrid w:val="0"/>
        </w:rPr>
      </w:pPr>
      <w:ins w:id="14389" w:author="Autho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ins>
    </w:p>
    <w:p w:rsidR="00383669" w:rsidRDefault="00383669" w:rsidP="00383669">
      <w:pPr>
        <w:pStyle w:val="PL"/>
        <w:rPr>
          <w:ins w:id="14390" w:author="Author"/>
          <w:rFonts w:eastAsia="SimSun"/>
          <w:snapToGrid w:val="0"/>
        </w:rPr>
      </w:pPr>
      <w:ins w:id="14391" w:author="Author">
        <w:r>
          <w:rPr>
            <w:rFonts w:eastAsia="SimSun"/>
            <w:snapToGrid w:val="0"/>
            <w:highlight w:val="yellow"/>
            <w:rPrChange w:id="14392" w:author="Author" w:date="2020-07-30T12:41:00Z">
              <w:rPr>
                <w:rFonts w:eastAsia="SimSun"/>
                <w:snapToGrid w:val="0"/>
              </w:rPr>
            </w:rPrChange>
          </w:rPr>
          <w:t>-- FFS dummy value</w:t>
        </w:r>
      </w:ins>
    </w:p>
    <w:p w:rsidR="00383669" w:rsidRDefault="00383669" w:rsidP="00383669">
      <w:pPr>
        <w:pStyle w:val="PL"/>
        <w:rPr>
          <w:ins w:id="14393" w:author="Author"/>
          <w:rFonts w:eastAsia="SimSun"/>
          <w:snapToGrid w:val="0"/>
        </w:rPr>
      </w:pPr>
      <w:ins w:id="14394" w:author="Autho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16384 </w:t>
        </w:r>
      </w:ins>
    </w:p>
    <w:p w:rsidR="00383669" w:rsidRDefault="00383669" w:rsidP="00383669">
      <w:pPr>
        <w:pStyle w:val="PL"/>
        <w:spacing w:line="0" w:lineRule="atLeast"/>
        <w:rPr>
          <w:ins w:id="14395" w:author="Author"/>
          <w:snapToGrid w:val="0"/>
        </w:rPr>
      </w:pPr>
      <w:ins w:id="14396" w:author="Author">
        <w:r>
          <w:rPr>
            <w:snapToGrid w:val="0"/>
          </w:rPr>
          <w:t>maxnoofSRSTriggerStates</w:t>
        </w:r>
        <w:r>
          <w:rPr>
            <w:snapToGrid w:val="0"/>
          </w:rPr>
          <w:tab/>
        </w:r>
        <w:r>
          <w:rPr>
            <w:snapToGrid w:val="0"/>
          </w:rPr>
          <w:tab/>
        </w:r>
        <w:r>
          <w:rPr>
            <w:snapToGrid w:val="0"/>
          </w:rPr>
          <w:tab/>
        </w:r>
        <w:r>
          <w:rPr>
            <w:snapToGrid w:val="0"/>
          </w:rPr>
          <w:tab/>
        </w:r>
        <w:r>
          <w:rPr>
            <w:snapToGrid w:val="0"/>
          </w:rPr>
          <w:tab/>
          <w:t>INTEGER ::= 3</w:t>
        </w:r>
      </w:ins>
    </w:p>
    <w:p w:rsidR="00383669" w:rsidRDefault="00383669" w:rsidP="00383669">
      <w:pPr>
        <w:pStyle w:val="PL"/>
        <w:spacing w:line="0" w:lineRule="atLeast"/>
        <w:rPr>
          <w:ins w:id="14397" w:author="Author"/>
          <w:snapToGrid w:val="0"/>
        </w:rPr>
      </w:pPr>
      <w:ins w:id="14398" w:author="Author">
        <w:r>
          <w:rPr>
            <w:snapToGrid w:val="0"/>
          </w:rPr>
          <w:t>maxnoofSpatialRelations</w:t>
        </w:r>
        <w:r>
          <w:rPr>
            <w:snapToGrid w:val="0"/>
          </w:rPr>
          <w:tab/>
        </w:r>
        <w:r>
          <w:rPr>
            <w:snapToGrid w:val="0"/>
          </w:rPr>
          <w:tab/>
        </w:r>
        <w:r>
          <w:rPr>
            <w:snapToGrid w:val="0"/>
          </w:rPr>
          <w:tab/>
        </w:r>
        <w:r>
          <w:rPr>
            <w:snapToGrid w:val="0"/>
          </w:rPr>
          <w:tab/>
        </w:r>
        <w:r>
          <w:rPr>
            <w:snapToGrid w:val="0"/>
          </w:rPr>
          <w:tab/>
          <w:t>INTEGER ::= 64</w:t>
        </w:r>
      </w:ins>
    </w:p>
    <w:p w:rsidR="00383669" w:rsidRDefault="00383669" w:rsidP="00383669">
      <w:pPr>
        <w:pStyle w:val="PL"/>
        <w:spacing w:line="0" w:lineRule="atLeast"/>
        <w:rPr>
          <w:ins w:id="14399" w:author="Author"/>
          <w:snapToGrid w:val="0"/>
        </w:rPr>
      </w:pPr>
      <w:ins w:id="14400" w:author="Autho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383669" w:rsidRDefault="00383669" w:rsidP="00383669">
      <w:pPr>
        <w:pStyle w:val="PL"/>
        <w:rPr>
          <w:ins w:id="14401" w:author="Author"/>
          <w:rFonts w:eastAsia="SimSun"/>
          <w:snapToGrid w:val="0"/>
        </w:rPr>
      </w:pPr>
      <w:ins w:id="14402" w:author="Author">
        <w:r>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383669" w:rsidRDefault="00383669" w:rsidP="00383669">
      <w:pPr>
        <w:pStyle w:val="PL"/>
        <w:rPr>
          <w:ins w:id="14403" w:author="Author"/>
          <w:rFonts w:eastAsia="SimSun"/>
          <w:snapToGrid w:val="0"/>
        </w:rPr>
      </w:pPr>
      <w:ins w:id="14404" w:author="Autho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6877F6" w:rsidRPr="00EA5FA7" w:rsidRDefault="00383669" w:rsidP="00383669">
      <w:pPr>
        <w:pStyle w:val="PL"/>
        <w:rPr>
          <w:rFonts w:eastAsia="SimSun"/>
          <w:snapToGrid w:val="0"/>
        </w:rPr>
      </w:pPr>
      <w:ins w:id="14405" w:author="Autho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bookmarkEnd w:id="14385"/>
    </w:p>
    <w:p w:rsidR="00DC65C7" w:rsidRPr="00EA5FA7" w:rsidRDefault="00DC65C7" w:rsidP="006877F6">
      <w:pPr>
        <w:pStyle w:val="PL"/>
        <w:rPr>
          <w:rFonts w:eastAsia="SimSun"/>
          <w:snapToGrid w:val="0"/>
        </w:rPr>
      </w:pPr>
    </w:p>
    <w:p w:rsidR="00DC65C7" w:rsidRPr="00EA5FA7" w:rsidRDefault="00DC65C7" w:rsidP="00DC65C7">
      <w:pPr>
        <w:pStyle w:val="PL"/>
        <w:rPr>
          <w:noProof w:val="0"/>
          <w:snapToGrid w:val="0"/>
        </w:rPr>
      </w:pPr>
    </w:p>
    <w:p w:rsidR="00DC65C7" w:rsidRPr="009B410E" w:rsidRDefault="00DC65C7" w:rsidP="00DC65C7">
      <w:pPr>
        <w:pStyle w:val="PL"/>
        <w:rPr>
          <w:noProof w:val="0"/>
          <w:snapToGrid w:val="0"/>
          <w:lang w:val="fr-FR"/>
          <w:rPrChange w:id="14406" w:author="Huawei" w:date="2020-08-06T16:54:00Z">
            <w:rPr>
              <w:noProof w:val="0"/>
              <w:snapToGrid w:val="0"/>
            </w:rPr>
          </w:rPrChange>
        </w:rPr>
      </w:pPr>
      <w:r w:rsidRPr="009B410E">
        <w:rPr>
          <w:noProof w:val="0"/>
          <w:snapToGrid w:val="0"/>
          <w:lang w:val="fr-FR"/>
          <w:rPrChange w:id="14407" w:author="Huawei" w:date="2020-08-06T16:54:00Z">
            <w:rPr>
              <w:noProof w:val="0"/>
              <w:snapToGrid w:val="0"/>
            </w:rPr>
          </w:rPrChange>
        </w:rPr>
        <w:t>-- **************************************************************</w:t>
      </w:r>
    </w:p>
    <w:p w:rsidR="00DC65C7" w:rsidRPr="009B410E" w:rsidRDefault="00DC65C7" w:rsidP="00DC65C7">
      <w:pPr>
        <w:pStyle w:val="PL"/>
        <w:rPr>
          <w:noProof w:val="0"/>
          <w:snapToGrid w:val="0"/>
          <w:lang w:val="fr-FR"/>
          <w:rPrChange w:id="14408" w:author="Huawei" w:date="2020-08-06T16:54:00Z">
            <w:rPr>
              <w:noProof w:val="0"/>
              <w:snapToGrid w:val="0"/>
            </w:rPr>
          </w:rPrChange>
        </w:rPr>
      </w:pPr>
      <w:r w:rsidRPr="009B410E">
        <w:rPr>
          <w:noProof w:val="0"/>
          <w:snapToGrid w:val="0"/>
          <w:lang w:val="fr-FR"/>
          <w:rPrChange w:id="14409" w:author="Huawei" w:date="2020-08-06T16:54:00Z">
            <w:rPr>
              <w:noProof w:val="0"/>
              <w:snapToGrid w:val="0"/>
            </w:rPr>
          </w:rPrChange>
        </w:rPr>
        <w:t>--</w:t>
      </w:r>
    </w:p>
    <w:p w:rsidR="00DC65C7" w:rsidRPr="009B410E" w:rsidRDefault="00DC65C7" w:rsidP="00DC65C7">
      <w:pPr>
        <w:pStyle w:val="PL"/>
        <w:outlineLvl w:val="3"/>
        <w:rPr>
          <w:noProof w:val="0"/>
          <w:snapToGrid w:val="0"/>
          <w:lang w:val="fr-FR"/>
          <w:rPrChange w:id="14410" w:author="Huawei" w:date="2020-08-06T16:54:00Z">
            <w:rPr>
              <w:noProof w:val="0"/>
              <w:snapToGrid w:val="0"/>
            </w:rPr>
          </w:rPrChange>
        </w:rPr>
      </w:pPr>
      <w:r w:rsidRPr="009B410E">
        <w:rPr>
          <w:noProof w:val="0"/>
          <w:snapToGrid w:val="0"/>
          <w:lang w:val="fr-FR"/>
          <w:rPrChange w:id="14411" w:author="Huawei" w:date="2020-08-06T16:54:00Z">
            <w:rPr>
              <w:noProof w:val="0"/>
              <w:snapToGrid w:val="0"/>
            </w:rPr>
          </w:rPrChange>
        </w:rPr>
        <w:t>-- IEs</w:t>
      </w:r>
    </w:p>
    <w:p w:rsidR="00DC65C7" w:rsidRPr="009B410E" w:rsidRDefault="00DC65C7" w:rsidP="00DC65C7">
      <w:pPr>
        <w:pStyle w:val="PL"/>
        <w:rPr>
          <w:noProof w:val="0"/>
          <w:snapToGrid w:val="0"/>
          <w:lang w:val="fr-FR"/>
          <w:rPrChange w:id="14412" w:author="Huawei" w:date="2020-08-06T16:54:00Z">
            <w:rPr>
              <w:noProof w:val="0"/>
              <w:snapToGrid w:val="0"/>
            </w:rPr>
          </w:rPrChange>
        </w:rPr>
      </w:pPr>
      <w:r w:rsidRPr="009B410E">
        <w:rPr>
          <w:noProof w:val="0"/>
          <w:snapToGrid w:val="0"/>
          <w:lang w:val="fr-FR"/>
          <w:rPrChange w:id="14413" w:author="Huawei" w:date="2020-08-06T16:54:00Z">
            <w:rPr>
              <w:noProof w:val="0"/>
              <w:snapToGrid w:val="0"/>
            </w:rPr>
          </w:rPrChange>
        </w:rPr>
        <w:t>--</w:t>
      </w:r>
    </w:p>
    <w:p w:rsidR="00DC65C7" w:rsidRPr="009B410E" w:rsidRDefault="00DC65C7" w:rsidP="00DC65C7">
      <w:pPr>
        <w:pStyle w:val="PL"/>
        <w:rPr>
          <w:noProof w:val="0"/>
          <w:snapToGrid w:val="0"/>
          <w:lang w:val="fr-FR"/>
          <w:rPrChange w:id="14414" w:author="Huawei" w:date="2020-08-06T16:54:00Z">
            <w:rPr>
              <w:noProof w:val="0"/>
              <w:snapToGrid w:val="0"/>
            </w:rPr>
          </w:rPrChange>
        </w:rPr>
      </w:pPr>
      <w:r w:rsidRPr="009B410E">
        <w:rPr>
          <w:noProof w:val="0"/>
          <w:snapToGrid w:val="0"/>
          <w:lang w:val="fr-FR"/>
          <w:rPrChange w:id="14415" w:author="Huawei" w:date="2020-08-06T16:54:00Z">
            <w:rPr>
              <w:noProof w:val="0"/>
              <w:snapToGrid w:val="0"/>
            </w:rPr>
          </w:rPrChange>
        </w:rPr>
        <w:t>-- **************************************************************</w:t>
      </w:r>
    </w:p>
    <w:p w:rsidR="00DC65C7" w:rsidRPr="009B410E" w:rsidRDefault="00DC65C7" w:rsidP="00DC65C7">
      <w:pPr>
        <w:pStyle w:val="PL"/>
        <w:rPr>
          <w:rFonts w:eastAsia="SimSun"/>
          <w:snapToGrid w:val="0"/>
          <w:lang w:val="fr-FR"/>
          <w:rPrChange w:id="14416" w:author="Huawei" w:date="2020-08-06T16:54:00Z">
            <w:rPr>
              <w:rFonts w:eastAsia="SimSun"/>
              <w:snapToGrid w:val="0"/>
            </w:rPr>
          </w:rPrChange>
        </w:rPr>
      </w:pPr>
    </w:p>
    <w:p w:rsidR="00DC65C7" w:rsidRPr="009B410E" w:rsidRDefault="00DC65C7" w:rsidP="00DC65C7">
      <w:pPr>
        <w:pStyle w:val="PL"/>
        <w:rPr>
          <w:rFonts w:eastAsia="SimSun"/>
          <w:snapToGrid w:val="0"/>
          <w:lang w:val="fr-FR"/>
          <w:rPrChange w:id="14417" w:author="Huawei" w:date="2020-08-06T16:54:00Z">
            <w:rPr>
              <w:rFonts w:eastAsia="SimSun"/>
              <w:snapToGrid w:val="0"/>
            </w:rPr>
          </w:rPrChange>
        </w:rPr>
      </w:pPr>
      <w:r w:rsidRPr="009B410E">
        <w:rPr>
          <w:rFonts w:eastAsia="SimSun"/>
          <w:snapToGrid w:val="0"/>
          <w:lang w:val="fr-FR"/>
          <w:rPrChange w:id="14418" w:author="Huawei" w:date="2020-08-06T16:54:00Z">
            <w:rPr>
              <w:rFonts w:eastAsia="SimSun"/>
              <w:snapToGrid w:val="0"/>
            </w:rPr>
          </w:rPrChange>
        </w:rPr>
        <w:t>id-Cause</w:t>
      </w:r>
      <w:r w:rsidRPr="009B410E">
        <w:rPr>
          <w:rFonts w:eastAsia="SimSun"/>
          <w:snapToGrid w:val="0"/>
          <w:lang w:val="fr-FR"/>
          <w:rPrChange w:id="14419" w:author="Huawei" w:date="2020-08-06T16:54:00Z">
            <w:rPr>
              <w:rFonts w:eastAsia="SimSun"/>
              <w:snapToGrid w:val="0"/>
            </w:rPr>
          </w:rPrChange>
        </w:rPr>
        <w:tab/>
      </w:r>
      <w:r w:rsidRPr="009B410E">
        <w:rPr>
          <w:rFonts w:eastAsia="SimSun"/>
          <w:snapToGrid w:val="0"/>
          <w:lang w:val="fr-FR"/>
          <w:rPrChange w:id="14420" w:author="Huawei" w:date="2020-08-06T16:54:00Z">
            <w:rPr>
              <w:rFonts w:eastAsia="SimSun"/>
              <w:snapToGrid w:val="0"/>
            </w:rPr>
          </w:rPrChange>
        </w:rPr>
        <w:tab/>
      </w:r>
      <w:r w:rsidRPr="009B410E">
        <w:rPr>
          <w:rFonts w:eastAsia="SimSun"/>
          <w:snapToGrid w:val="0"/>
          <w:lang w:val="fr-FR"/>
          <w:rPrChange w:id="14421" w:author="Huawei" w:date="2020-08-06T16:54:00Z">
            <w:rPr>
              <w:rFonts w:eastAsia="SimSun"/>
              <w:snapToGrid w:val="0"/>
            </w:rPr>
          </w:rPrChange>
        </w:rPr>
        <w:tab/>
      </w:r>
      <w:r w:rsidRPr="009B410E">
        <w:rPr>
          <w:rFonts w:eastAsia="SimSun"/>
          <w:snapToGrid w:val="0"/>
          <w:lang w:val="fr-FR"/>
          <w:rPrChange w:id="14422" w:author="Huawei" w:date="2020-08-06T16:54:00Z">
            <w:rPr>
              <w:rFonts w:eastAsia="SimSun"/>
              <w:snapToGrid w:val="0"/>
            </w:rPr>
          </w:rPrChange>
        </w:rPr>
        <w:tab/>
      </w:r>
      <w:r w:rsidRPr="009B410E">
        <w:rPr>
          <w:rFonts w:eastAsia="SimSun"/>
          <w:snapToGrid w:val="0"/>
          <w:lang w:val="fr-FR"/>
          <w:rPrChange w:id="14423" w:author="Huawei" w:date="2020-08-06T16:54:00Z">
            <w:rPr>
              <w:rFonts w:eastAsia="SimSun"/>
              <w:snapToGrid w:val="0"/>
            </w:rPr>
          </w:rPrChange>
        </w:rPr>
        <w:tab/>
      </w:r>
      <w:r w:rsidRPr="009B410E">
        <w:rPr>
          <w:rFonts w:eastAsia="SimSun"/>
          <w:snapToGrid w:val="0"/>
          <w:lang w:val="fr-FR"/>
          <w:rPrChange w:id="14424" w:author="Huawei" w:date="2020-08-06T16:54:00Z">
            <w:rPr>
              <w:rFonts w:eastAsia="SimSun"/>
              <w:snapToGrid w:val="0"/>
            </w:rPr>
          </w:rPrChange>
        </w:rPr>
        <w:tab/>
      </w:r>
      <w:r w:rsidRPr="009B410E">
        <w:rPr>
          <w:rFonts w:eastAsia="SimSun"/>
          <w:snapToGrid w:val="0"/>
          <w:lang w:val="fr-FR"/>
          <w:rPrChange w:id="14425" w:author="Huawei" w:date="2020-08-06T16:54:00Z">
            <w:rPr>
              <w:rFonts w:eastAsia="SimSun"/>
              <w:snapToGrid w:val="0"/>
            </w:rPr>
          </w:rPrChange>
        </w:rPr>
        <w:tab/>
      </w:r>
      <w:r w:rsidRPr="009B410E">
        <w:rPr>
          <w:rFonts w:eastAsia="SimSun"/>
          <w:snapToGrid w:val="0"/>
          <w:lang w:val="fr-FR"/>
          <w:rPrChange w:id="14426" w:author="Huawei" w:date="2020-08-06T16:54:00Z">
            <w:rPr>
              <w:rFonts w:eastAsia="SimSun"/>
              <w:snapToGrid w:val="0"/>
            </w:rPr>
          </w:rPrChange>
        </w:rPr>
        <w:tab/>
      </w:r>
      <w:r w:rsidRPr="009B410E">
        <w:rPr>
          <w:rFonts w:eastAsia="SimSun"/>
          <w:snapToGrid w:val="0"/>
          <w:lang w:val="fr-FR"/>
          <w:rPrChange w:id="14427" w:author="Huawei" w:date="2020-08-06T16:54:00Z">
            <w:rPr>
              <w:rFonts w:eastAsia="SimSun"/>
              <w:snapToGrid w:val="0"/>
            </w:rPr>
          </w:rPrChange>
        </w:rPr>
        <w:tab/>
      </w:r>
      <w:r w:rsidRPr="009B410E">
        <w:rPr>
          <w:rFonts w:eastAsia="SimSun"/>
          <w:snapToGrid w:val="0"/>
          <w:lang w:val="fr-FR"/>
          <w:rPrChange w:id="14428" w:author="Huawei" w:date="2020-08-06T16:54:00Z">
            <w:rPr>
              <w:rFonts w:eastAsia="SimSun"/>
              <w:snapToGrid w:val="0"/>
            </w:rPr>
          </w:rPrChange>
        </w:rPr>
        <w:tab/>
      </w:r>
      <w:r w:rsidRPr="009B410E">
        <w:rPr>
          <w:rFonts w:eastAsia="SimSun"/>
          <w:snapToGrid w:val="0"/>
          <w:lang w:val="fr-FR"/>
          <w:rPrChange w:id="14429" w:author="Huawei" w:date="2020-08-06T16:54:00Z">
            <w:rPr>
              <w:rFonts w:eastAsia="SimSun"/>
              <w:snapToGrid w:val="0"/>
            </w:rPr>
          </w:rPrChange>
        </w:rPr>
        <w:tab/>
        <w:t>ProtocolIE-ID ::= 0</w:t>
      </w:r>
    </w:p>
    <w:p w:rsidR="00DC65C7" w:rsidRPr="00EA5FA7" w:rsidRDefault="00DC65C7" w:rsidP="00DC65C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DC65C7" w:rsidRPr="00EA5FA7" w:rsidRDefault="00DC65C7" w:rsidP="00DC65C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DC65C7" w:rsidRPr="00EA5FA7" w:rsidRDefault="00DC65C7" w:rsidP="00DC65C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DC65C7" w:rsidRPr="00EA5FA7" w:rsidRDefault="00DC65C7" w:rsidP="00DC65C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DC65C7" w:rsidRPr="00EA5FA7" w:rsidRDefault="00DC65C7" w:rsidP="00DC65C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DC65C7" w:rsidRPr="00EA5FA7" w:rsidRDefault="00DC65C7" w:rsidP="00DC65C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DC65C7" w:rsidRPr="00EA5FA7" w:rsidRDefault="00DC65C7" w:rsidP="00DC65C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DC65C7" w:rsidRPr="00EA5FA7" w:rsidRDefault="00DC65C7" w:rsidP="00DC65C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DC65C7" w:rsidRPr="00EA5FA7" w:rsidRDefault="00DC65C7" w:rsidP="00DC65C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DC65C7" w:rsidRPr="00EA5FA7" w:rsidRDefault="00DC65C7" w:rsidP="00DC65C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DC65C7" w:rsidRPr="00EA5FA7" w:rsidRDefault="00DC65C7" w:rsidP="00DC65C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DC65C7" w:rsidRPr="00EA5FA7" w:rsidRDefault="00DC65C7" w:rsidP="00DC65C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DC65C7" w:rsidRPr="00EA5FA7" w:rsidRDefault="00DC65C7" w:rsidP="00DC65C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DC65C7" w:rsidRPr="00EA5FA7" w:rsidRDefault="00DC65C7" w:rsidP="00DC65C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DC65C7" w:rsidRPr="00EA5FA7" w:rsidRDefault="00DC65C7" w:rsidP="00DC65C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DC65C7" w:rsidRPr="00EA5FA7" w:rsidRDefault="00DC65C7" w:rsidP="00DC65C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DC65C7" w:rsidRPr="00EA5FA7" w:rsidRDefault="00DC65C7" w:rsidP="00DC65C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DC65C7" w:rsidRPr="00EA5FA7" w:rsidRDefault="00DC65C7" w:rsidP="00DC65C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DC65C7" w:rsidRPr="00EA5FA7" w:rsidRDefault="00DC65C7" w:rsidP="00DC65C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DC65C7" w:rsidRPr="00EA5FA7" w:rsidRDefault="00DC65C7" w:rsidP="00DC65C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DC65C7" w:rsidRPr="00EA5FA7" w:rsidRDefault="00DC65C7" w:rsidP="00DC65C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DC65C7" w:rsidRPr="00EA5FA7" w:rsidRDefault="00DC65C7" w:rsidP="00DC65C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DC65C7" w:rsidRPr="00EA5FA7" w:rsidRDefault="00DC65C7" w:rsidP="00DC65C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DC65C7" w:rsidRPr="00EA5FA7" w:rsidRDefault="00DC65C7" w:rsidP="00DC65C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DC65C7" w:rsidRPr="00EA5FA7" w:rsidRDefault="00DC65C7" w:rsidP="00DC65C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DC65C7" w:rsidRPr="00EA5FA7" w:rsidRDefault="00DC65C7" w:rsidP="00DC65C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DC65C7" w:rsidRPr="00EA5FA7" w:rsidRDefault="00DC65C7" w:rsidP="00DC65C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DC65C7" w:rsidRPr="00EA5FA7" w:rsidRDefault="00DC65C7" w:rsidP="00DC65C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DC65C7" w:rsidRPr="00EA5FA7" w:rsidRDefault="00DC65C7" w:rsidP="00DC65C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DC65C7" w:rsidRPr="00EA5FA7" w:rsidRDefault="00DC65C7" w:rsidP="00DC65C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DC65C7" w:rsidRPr="00EA5FA7" w:rsidRDefault="00DC65C7" w:rsidP="00DC65C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DC65C7" w:rsidRPr="00EA5FA7" w:rsidRDefault="00DC65C7" w:rsidP="00DC65C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DC65C7" w:rsidRPr="00EA5FA7" w:rsidRDefault="00DC65C7" w:rsidP="00DC65C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DC65C7" w:rsidRPr="00EA5FA7" w:rsidRDefault="00DC65C7" w:rsidP="00DC65C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DC65C7" w:rsidRPr="009B410E" w:rsidRDefault="00DC65C7" w:rsidP="00DC65C7">
      <w:pPr>
        <w:pStyle w:val="PL"/>
        <w:rPr>
          <w:rFonts w:eastAsia="SimSun"/>
          <w:snapToGrid w:val="0"/>
          <w:lang w:val="fr-FR"/>
          <w:rPrChange w:id="14430" w:author="Huawei" w:date="2020-08-06T16:54:00Z">
            <w:rPr>
              <w:rFonts w:eastAsia="SimSun"/>
              <w:snapToGrid w:val="0"/>
            </w:rPr>
          </w:rPrChange>
        </w:rPr>
      </w:pPr>
      <w:r w:rsidRPr="009B410E">
        <w:rPr>
          <w:rFonts w:eastAsia="SimSun"/>
          <w:snapToGrid w:val="0"/>
          <w:lang w:val="fr-FR"/>
          <w:rPrChange w:id="14431" w:author="Huawei" w:date="2020-08-06T16:54:00Z">
            <w:rPr>
              <w:rFonts w:eastAsia="SimSun"/>
              <w:snapToGrid w:val="0"/>
            </w:rPr>
          </w:rPrChange>
        </w:rPr>
        <w:t>id-DRXCycle</w:t>
      </w:r>
      <w:r w:rsidRPr="009B410E">
        <w:rPr>
          <w:rFonts w:eastAsia="SimSun"/>
          <w:snapToGrid w:val="0"/>
          <w:lang w:val="fr-FR"/>
          <w:rPrChange w:id="14432" w:author="Huawei" w:date="2020-08-06T16:54:00Z">
            <w:rPr>
              <w:rFonts w:eastAsia="SimSun"/>
              <w:snapToGrid w:val="0"/>
            </w:rPr>
          </w:rPrChange>
        </w:rPr>
        <w:tab/>
      </w:r>
      <w:r w:rsidRPr="009B410E">
        <w:rPr>
          <w:rFonts w:eastAsia="SimSun"/>
          <w:snapToGrid w:val="0"/>
          <w:lang w:val="fr-FR"/>
          <w:rPrChange w:id="14433" w:author="Huawei" w:date="2020-08-06T16:54:00Z">
            <w:rPr>
              <w:rFonts w:eastAsia="SimSun"/>
              <w:snapToGrid w:val="0"/>
            </w:rPr>
          </w:rPrChange>
        </w:rPr>
        <w:tab/>
      </w:r>
      <w:r w:rsidRPr="009B410E">
        <w:rPr>
          <w:rFonts w:eastAsia="SimSun"/>
          <w:snapToGrid w:val="0"/>
          <w:lang w:val="fr-FR"/>
          <w:rPrChange w:id="14434" w:author="Huawei" w:date="2020-08-06T16:54:00Z">
            <w:rPr>
              <w:rFonts w:eastAsia="SimSun"/>
              <w:snapToGrid w:val="0"/>
            </w:rPr>
          </w:rPrChange>
        </w:rPr>
        <w:tab/>
      </w:r>
      <w:r w:rsidRPr="009B410E">
        <w:rPr>
          <w:rFonts w:eastAsia="SimSun"/>
          <w:snapToGrid w:val="0"/>
          <w:lang w:val="fr-FR"/>
          <w:rPrChange w:id="14435" w:author="Huawei" w:date="2020-08-06T16:54:00Z">
            <w:rPr>
              <w:rFonts w:eastAsia="SimSun"/>
              <w:snapToGrid w:val="0"/>
            </w:rPr>
          </w:rPrChange>
        </w:rPr>
        <w:tab/>
      </w:r>
      <w:r w:rsidRPr="009B410E">
        <w:rPr>
          <w:rFonts w:eastAsia="SimSun"/>
          <w:snapToGrid w:val="0"/>
          <w:lang w:val="fr-FR"/>
          <w:rPrChange w:id="14436" w:author="Huawei" w:date="2020-08-06T16:54:00Z">
            <w:rPr>
              <w:rFonts w:eastAsia="SimSun"/>
              <w:snapToGrid w:val="0"/>
            </w:rPr>
          </w:rPrChange>
        </w:rPr>
        <w:tab/>
      </w:r>
      <w:r w:rsidRPr="009B410E">
        <w:rPr>
          <w:rFonts w:eastAsia="SimSun"/>
          <w:snapToGrid w:val="0"/>
          <w:lang w:val="fr-FR"/>
          <w:rPrChange w:id="14437" w:author="Huawei" w:date="2020-08-06T16:54:00Z">
            <w:rPr>
              <w:rFonts w:eastAsia="SimSun"/>
              <w:snapToGrid w:val="0"/>
            </w:rPr>
          </w:rPrChange>
        </w:rPr>
        <w:tab/>
      </w:r>
      <w:r w:rsidRPr="009B410E">
        <w:rPr>
          <w:rFonts w:eastAsia="SimSun"/>
          <w:snapToGrid w:val="0"/>
          <w:lang w:val="fr-FR"/>
          <w:rPrChange w:id="14438" w:author="Huawei" w:date="2020-08-06T16:54:00Z">
            <w:rPr>
              <w:rFonts w:eastAsia="SimSun"/>
              <w:snapToGrid w:val="0"/>
            </w:rPr>
          </w:rPrChange>
        </w:rPr>
        <w:tab/>
      </w:r>
      <w:r w:rsidRPr="009B410E">
        <w:rPr>
          <w:rFonts w:eastAsia="SimSun"/>
          <w:snapToGrid w:val="0"/>
          <w:lang w:val="fr-FR"/>
          <w:rPrChange w:id="14439" w:author="Huawei" w:date="2020-08-06T16:54:00Z">
            <w:rPr>
              <w:rFonts w:eastAsia="SimSun"/>
              <w:snapToGrid w:val="0"/>
            </w:rPr>
          </w:rPrChange>
        </w:rPr>
        <w:tab/>
      </w:r>
      <w:r w:rsidRPr="009B410E">
        <w:rPr>
          <w:rFonts w:eastAsia="SimSun"/>
          <w:snapToGrid w:val="0"/>
          <w:lang w:val="fr-FR"/>
          <w:rPrChange w:id="14440" w:author="Huawei" w:date="2020-08-06T16:54:00Z">
            <w:rPr>
              <w:rFonts w:eastAsia="SimSun"/>
              <w:snapToGrid w:val="0"/>
            </w:rPr>
          </w:rPrChange>
        </w:rPr>
        <w:tab/>
      </w:r>
      <w:r w:rsidRPr="009B410E">
        <w:rPr>
          <w:rFonts w:eastAsia="SimSun"/>
          <w:snapToGrid w:val="0"/>
          <w:lang w:val="fr-FR"/>
          <w:rPrChange w:id="14441" w:author="Huawei" w:date="2020-08-06T16:54:00Z">
            <w:rPr>
              <w:rFonts w:eastAsia="SimSun"/>
              <w:snapToGrid w:val="0"/>
            </w:rPr>
          </w:rPrChange>
        </w:rPr>
        <w:tab/>
      </w:r>
      <w:r w:rsidRPr="009B410E">
        <w:rPr>
          <w:rFonts w:eastAsia="SimSun"/>
          <w:snapToGrid w:val="0"/>
          <w:lang w:val="fr-FR"/>
          <w:rPrChange w:id="14442" w:author="Huawei" w:date="2020-08-06T16:54:00Z">
            <w:rPr>
              <w:rFonts w:eastAsia="SimSun"/>
              <w:snapToGrid w:val="0"/>
            </w:rPr>
          </w:rPrChange>
        </w:rPr>
        <w:tab/>
        <w:t>ProtocolIE-ID ::= 38</w:t>
      </w:r>
    </w:p>
    <w:p w:rsidR="00DC65C7" w:rsidRPr="009B410E" w:rsidRDefault="00DC65C7" w:rsidP="00DC65C7">
      <w:pPr>
        <w:pStyle w:val="PL"/>
        <w:rPr>
          <w:rFonts w:eastAsia="SimSun"/>
          <w:snapToGrid w:val="0"/>
          <w:lang w:val="fr-FR"/>
          <w:rPrChange w:id="14443" w:author="Huawei" w:date="2020-08-06T16:54:00Z">
            <w:rPr>
              <w:rFonts w:eastAsia="SimSun"/>
              <w:snapToGrid w:val="0"/>
            </w:rPr>
          </w:rPrChange>
        </w:rPr>
      </w:pPr>
      <w:r w:rsidRPr="009B410E">
        <w:rPr>
          <w:rFonts w:eastAsia="SimSun"/>
          <w:snapToGrid w:val="0"/>
          <w:lang w:val="fr-FR"/>
          <w:rPrChange w:id="14444" w:author="Huawei" w:date="2020-08-06T16:54:00Z">
            <w:rPr>
              <w:rFonts w:eastAsia="SimSun"/>
              <w:snapToGrid w:val="0"/>
            </w:rPr>
          </w:rPrChange>
        </w:rPr>
        <w:t>id-DUtoCURRCInformation</w:t>
      </w:r>
      <w:r w:rsidRPr="009B410E">
        <w:rPr>
          <w:rFonts w:eastAsia="SimSun"/>
          <w:snapToGrid w:val="0"/>
          <w:lang w:val="fr-FR"/>
          <w:rPrChange w:id="14445" w:author="Huawei" w:date="2020-08-06T16:54:00Z">
            <w:rPr>
              <w:rFonts w:eastAsia="SimSun"/>
              <w:snapToGrid w:val="0"/>
            </w:rPr>
          </w:rPrChange>
        </w:rPr>
        <w:tab/>
      </w:r>
      <w:r w:rsidRPr="009B410E">
        <w:rPr>
          <w:rFonts w:eastAsia="SimSun"/>
          <w:snapToGrid w:val="0"/>
          <w:lang w:val="fr-FR"/>
          <w:rPrChange w:id="14446" w:author="Huawei" w:date="2020-08-06T16:54:00Z">
            <w:rPr>
              <w:rFonts w:eastAsia="SimSun"/>
              <w:snapToGrid w:val="0"/>
            </w:rPr>
          </w:rPrChange>
        </w:rPr>
        <w:tab/>
      </w:r>
      <w:r w:rsidRPr="009B410E">
        <w:rPr>
          <w:rFonts w:eastAsia="SimSun"/>
          <w:snapToGrid w:val="0"/>
          <w:lang w:val="fr-FR"/>
          <w:rPrChange w:id="14447" w:author="Huawei" w:date="2020-08-06T16:54:00Z">
            <w:rPr>
              <w:rFonts w:eastAsia="SimSun"/>
              <w:snapToGrid w:val="0"/>
            </w:rPr>
          </w:rPrChange>
        </w:rPr>
        <w:tab/>
      </w:r>
      <w:r w:rsidRPr="009B410E">
        <w:rPr>
          <w:rFonts w:eastAsia="SimSun"/>
          <w:snapToGrid w:val="0"/>
          <w:lang w:val="fr-FR"/>
          <w:rPrChange w:id="14448" w:author="Huawei" w:date="2020-08-06T16:54:00Z">
            <w:rPr>
              <w:rFonts w:eastAsia="SimSun"/>
              <w:snapToGrid w:val="0"/>
            </w:rPr>
          </w:rPrChange>
        </w:rPr>
        <w:tab/>
      </w:r>
      <w:r w:rsidRPr="009B410E">
        <w:rPr>
          <w:rFonts w:eastAsia="SimSun"/>
          <w:snapToGrid w:val="0"/>
          <w:lang w:val="fr-FR"/>
          <w:rPrChange w:id="14449" w:author="Huawei" w:date="2020-08-06T16:54:00Z">
            <w:rPr>
              <w:rFonts w:eastAsia="SimSun"/>
              <w:snapToGrid w:val="0"/>
            </w:rPr>
          </w:rPrChange>
        </w:rPr>
        <w:tab/>
      </w:r>
      <w:r w:rsidRPr="009B410E">
        <w:rPr>
          <w:rFonts w:eastAsia="SimSun"/>
          <w:snapToGrid w:val="0"/>
          <w:lang w:val="fr-FR"/>
          <w:rPrChange w:id="14450" w:author="Huawei" w:date="2020-08-06T16:54:00Z">
            <w:rPr>
              <w:rFonts w:eastAsia="SimSun"/>
              <w:snapToGrid w:val="0"/>
            </w:rPr>
          </w:rPrChange>
        </w:rPr>
        <w:tab/>
      </w:r>
      <w:r w:rsidRPr="009B410E">
        <w:rPr>
          <w:rFonts w:eastAsia="SimSun"/>
          <w:snapToGrid w:val="0"/>
          <w:lang w:val="fr-FR"/>
          <w:rPrChange w:id="14451" w:author="Huawei" w:date="2020-08-06T16:54:00Z">
            <w:rPr>
              <w:rFonts w:eastAsia="SimSun"/>
              <w:snapToGrid w:val="0"/>
            </w:rPr>
          </w:rPrChange>
        </w:rPr>
        <w:tab/>
      </w:r>
      <w:r w:rsidRPr="009B410E">
        <w:rPr>
          <w:rFonts w:eastAsia="SimSun"/>
          <w:snapToGrid w:val="0"/>
          <w:lang w:val="fr-FR"/>
          <w:rPrChange w:id="14452" w:author="Huawei" w:date="2020-08-06T16:54:00Z">
            <w:rPr>
              <w:rFonts w:eastAsia="SimSun"/>
              <w:snapToGrid w:val="0"/>
            </w:rPr>
          </w:rPrChange>
        </w:rPr>
        <w:tab/>
        <w:t>ProtocolIE-ID ::= 39</w:t>
      </w:r>
    </w:p>
    <w:p w:rsidR="00DC65C7" w:rsidRPr="009B410E" w:rsidRDefault="00DC65C7" w:rsidP="00DC65C7">
      <w:pPr>
        <w:pStyle w:val="PL"/>
        <w:rPr>
          <w:rFonts w:eastAsia="SimSun"/>
          <w:snapToGrid w:val="0"/>
          <w:lang w:val="fr-FR"/>
          <w:rPrChange w:id="14453" w:author="Huawei" w:date="2020-08-06T16:54:00Z">
            <w:rPr>
              <w:rFonts w:eastAsia="SimSun"/>
              <w:snapToGrid w:val="0"/>
            </w:rPr>
          </w:rPrChange>
        </w:rPr>
      </w:pPr>
      <w:r w:rsidRPr="009B410E">
        <w:rPr>
          <w:rFonts w:eastAsia="SimSun"/>
          <w:snapToGrid w:val="0"/>
          <w:lang w:val="fr-FR"/>
          <w:rPrChange w:id="14454" w:author="Huawei" w:date="2020-08-06T16:54:00Z">
            <w:rPr>
              <w:rFonts w:eastAsia="SimSun"/>
              <w:snapToGrid w:val="0"/>
            </w:rPr>
          </w:rPrChange>
        </w:rPr>
        <w:t>id-gNB-CU-UE-F1AP-ID</w:t>
      </w:r>
      <w:r w:rsidRPr="009B410E">
        <w:rPr>
          <w:rFonts w:eastAsia="SimSun"/>
          <w:snapToGrid w:val="0"/>
          <w:lang w:val="fr-FR"/>
          <w:rPrChange w:id="14455" w:author="Huawei" w:date="2020-08-06T16:54:00Z">
            <w:rPr>
              <w:rFonts w:eastAsia="SimSun"/>
              <w:snapToGrid w:val="0"/>
            </w:rPr>
          </w:rPrChange>
        </w:rPr>
        <w:tab/>
      </w:r>
      <w:r w:rsidRPr="009B410E">
        <w:rPr>
          <w:rFonts w:eastAsia="SimSun"/>
          <w:snapToGrid w:val="0"/>
          <w:lang w:val="fr-FR"/>
          <w:rPrChange w:id="14456" w:author="Huawei" w:date="2020-08-06T16:54:00Z">
            <w:rPr>
              <w:rFonts w:eastAsia="SimSun"/>
              <w:snapToGrid w:val="0"/>
            </w:rPr>
          </w:rPrChange>
        </w:rPr>
        <w:tab/>
      </w:r>
      <w:r w:rsidRPr="009B410E">
        <w:rPr>
          <w:rFonts w:eastAsia="SimSun"/>
          <w:snapToGrid w:val="0"/>
          <w:lang w:val="fr-FR"/>
          <w:rPrChange w:id="14457" w:author="Huawei" w:date="2020-08-06T16:54:00Z">
            <w:rPr>
              <w:rFonts w:eastAsia="SimSun"/>
              <w:snapToGrid w:val="0"/>
            </w:rPr>
          </w:rPrChange>
        </w:rPr>
        <w:tab/>
      </w:r>
      <w:r w:rsidRPr="009B410E">
        <w:rPr>
          <w:rFonts w:eastAsia="SimSun"/>
          <w:snapToGrid w:val="0"/>
          <w:lang w:val="fr-FR"/>
          <w:rPrChange w:id="14458" w:author="Huawei" w:date="2020-08-06T16:54:00Z">
            <w:rPr>
              <w:rFonts w:eastAsia="SimSun"/>
              <w:snapToGrid w:val="0"/>
            </w:rPr>
          </w:rPrChange>
        </w:rPr>
        <w:tab/>
      </w:r>
      <w:r w:rsidRPr="009B410E">
        <w:rPr>
          <w:rFonts w:eastAsia="SimSun"/>
          <w:snapToGrid w:val="0"/>
          <w:lang w:val="fr-FR"/>
          <w:rPrChange w:id="14459" w:author="Huawei" w:date="2020-08-06T16:54:00Z">
            <w:rPr>
              <w:rFonts w:eastAsia="SimSun"/>
              <w:snapToGrid w:val="0"/>
            </w:rPr>
          </w:rPrChange>
        </w:rPr>
        <w:tab/>
      </w:r>
      <w:r w:rsidRPr="009B410E">
        <w:rPr>
          <w:rFonts w:eastAsia="SimSun"/>
          <w:snapToGrid w:val="0"/>
          <w:lang w:val="fr-FR"/>
          <w:rPrChange w:id="14460" w:author="Huawei" w:date="2020-08-06T16:54:00Z">
            <w:rPr>
              <w:rFonts w:eastAsia="SimSun"/>
              <w:snapToGrid w:val="0"/>
            </w:rPr>
          </w:rPrChange>
        </w:rPr>
        <w:tab/>
      </w:r>
      <w:r w:rsidRPr="009B410E">
        <w:rPr>
          <w:rFonts w:eastAsia="SimSun"/>
          <w:snapToGrid w:val="0"/>
          <w:lang w:val="fr-FR"/>
          <w:rPrChange w:id="14461" w:author="Huawei" w:date="2020-08-06T16:54:00Z">
            <w:rPr>
              <w:rFonts w:eastAsia="SimSun"/>
              <w:snapToGrid w:val="0"/>
            </w:rPr>
          </w:rPrChange>
        </w:rPr>
        <w:tab/>
      </w:r>
      <w:r w:rsidRPr="009B410E">
        <w:rPr>
          <w:rFonts w:eastAsia="SimSun"/>
          <w:snapToGrid w:val="0"/>
          <w:lang w:val="fr-FR"/>
          <w:rPrChange w:id="14462" w:author="Huawei" w:date="2020-08-06T16:54:00Z">
            <w:rPr>
              <w:rFonts w:eastAsia="SimSun"/>
              <w:snapToGrid w:val="0"/>
            </w:rPr>
          </w:rPrChange>
        </w:rPr>
        <w:tab/>
        <w:t>ProtocolIE-ID ::= 40</w:t>
      </w:r>
    </w:p>
    <w:p w:rsidR="00DC65C7" w:rsidRPr="009B410E" w:rsidRDefault="00DC65C7" w:rsidP="00DC65C7">
      <w:pPr>
        <w:pStyle w:val="PL"/>
        <w:rPr>
          <w:rFonts w:eastAsia="SimSun"/>
          <w:lang w:val="fr-FR"/>
          <w:rPrChange w:id="14463" w:author="Huawei" w:date="2020-08-06T16:54:00Z">
            <w:rPr>
              <w:rFonts w:eastAsia="SimSun"/>
            </w:rPr>
          </w:rPrChange>
        </w:rPr>
      </w:pPr>
      <w:r w:rsidRPr="009B410E">
        <w:rPr>
          <w:rFonts w:eastAsia="SimSun"/>
          <w:lang w:val="fr-FR"/>
          <w:rPrChange w:id="14464" w:author="Huawei" w:date="2020-08-06T16:54:00Z">
            <w:rPr>
              <w:rFonts w:eastAsia="SimSun"/>
            </w:rPr>
          </w:rPrChange>
        </w:rPr>
        <w:t>id-gNB-DU-UE-F1AP-ID</w:t>
      </w:r>
      <w:r w:rsidRPr="009B410E">
        <w:rPr>
          <w:rFonts w:eastAsia="SimSun"/>
          <w:lang w:val="fr-FR"/>
          <w:rPrChange w:id="14465" w:author="Huawei" w:date="2020-08-06T16:54:00Z">
            <w:rPr>
              <w:rFonts w:eastAsia="SimSun"/>
            </w:rPr>
          </w:rPrChange>
        </w:rPr>
        <w:tab/>
      </w:r>
      <w:r w:rsidRPr="009B410E">
        <w:rPr>
          <w:rFonts w:eastAsia="SimSun"/>
          <w:lang w:val="fr-FR"/>
          <w:rPrChange w:id="14466" w:author="Huawei" w:date="2020-08-06T16:54:00Z">
            <w:rPr>
              <w:rFonts w:eastAsia="SimSun"/>
            </w:rPr>
          </w:rPrChange>
        </w:rPr>
        <w:tab/>
      </w:r>
      <w:r w:rsidRPr="009B410E">
        <w:rPr>
          <w:rFonts w:eastAsia="SimSun"/>
          <w:lang w:val="fr-FR"/>
          <w:rPrChange w:id="14467" w:author="Huawei" w:date="2020-08-06T16:54:00Z">
            <w:rPr>
              <w:rFonts w:eastAsia="SimSun"/>
            </w:rPr>
          </w:rPrChange>
        </w:rPr>
        <w:tab/>
      </w:r>
      <w:r w:rsidRPr="009B410E">
        <w:rPr>
          <w:rFonts w:eastAsia="SimSun"/>
          <w:lang w:val="fr-FR"/>
          <w:rPrChange w:id="14468" w:author="Huawei" w:date="2020-08-06T16:54:00Z">
            <w:rPr>
              <w:rFonts w:eastAsia="SimSun"/>
            </w:rPr>
          </w:rPrChange>
        </w:rPr>
        <w:tab/>
      </w:r>
      <w:r w:rsidRPr="009B410E">
        <w:rPr>
          <w:rFonts w:eastAsia="SimSun"/>
          <w:lang w:val="fr-FR"/>
          <w:rPrChange w:id="14469" w:author="Huawei" w:date="2020-08-06T16:54:00Z">
            <w:rPr>
              <w:rFonts w:eastAsia="SimSun"/>
            </w:rPr>
          </w:rPrChange>
        </w:rPr>
        <w:tab/>
      </w:r>
      <w:r w:rsidRPr="009B410E">
        <w:rPr>
          <w:rFonts w:eastAsia="SimSun"/>
          <w:lang w:val="fr-FR"/>
          <w:rPrChange w:id="14470" w:author="Huawei" w:date="2020-08-06T16:54:00Z">
            <w:rPr>
              <w:rFonts w:eastAsia="SimSun"/>
            </w:rPr>
          </w:rPrChange>
        </w:rPr>
        <w:tab/>
      </w:r>
      <w:r w:rsidRPr="009B410E">
        <w:rPr>
          <w:rFonts w:eastAsia="SimSun"/>
          <w:lang w:val="fr-FR"/>
          <w:rPrChange w:id="14471" w:author="Huawei" w:date="2020-08-06T16:54:00Z">
            <w:rPr>
              <w:rFonts w:eastAsia="SimSun"/>
            </w:rPr>
          </w:rPrChange>
        </w:rPr>
        <w:tab/>
      </w:r>
      <w:r w:rsidRPr="009B410E">
        <w:rPr>
          <w:rFonts w:eastAsia="SimSun"/>
          <w:lang w:val="fr-FR"/>
          <w:rPrChange w:id="14472" w:author="Huawei" w:date="2020-08-06T16:54:00Z">
            <w:rPr>
              <w:rFonts w:eastAsia="SimSun"/>
            </w:rPr>
          </w:rPrChange>
        </w:rPr>
        <w:tab/>
        <w:t>ProtocolIE-ID ::= 41</w:t>
      </w:r>
    </w:p>
    <w:p w:rsidR="00DC65C7" w:rsidRPr="009B410E" w:rsidRDefault="00DC65C7" w:rsidP="00DC65C7">
      <w:pPr>
        <w:pStyle w:val="PL"/>
        <w:rPr>
          <w:rFonts w:eastAsia="SimSun"/>
          <w:lang w:val="fr-FR"/>
          <w:rPrChange w:id="14473" w:author="Huawei" w:date="2020-08-06T16:54:00Z">
            <w:rPr>
              <w:rFonts w:eastAsia="SimSun"/>
            </w:rPr>
          </w:rPrChange>
        </w:rPr>
      </w:pPr>
      <w:r w:rsidRPr="009B410E">
        <w:rPr>
          <w:rFonts w:eastAsia="SimSun"/>
          <w:lang w:val="fr-FR"/>
          <w:rPrChange w:id="14474" w:author="Huawei" w:date="2020-08-06T16:54:00Z">
            <w:rPr>
              <w:rFonts w:eastAsia="SimSun"/>
            </w:rPr>
          </w:rPrChange>
        </w:rPr>
        <w:t>id-gNB-DU-ID</w:t>
      </w:r>
      <w:r w:rsidRPr="009B410E">
        <w:rPr>
          <w:rFonts w:eastAsia="SimSun"/>
          <w:lang w:val="fr-FR"/>
          <w:rPrChange w:id="14475" w:author="Huawei" w:date="2020-08-06T16:54:00Z">
            <w:rPr>
              <w:rFonts w:eastAsia="SimSun"/>
            </w:rPr>
          </w:rPrChange>
        </w:rPr>
        <w:tab/>
      </w:r>
      <w:r w:rsidRPr="009B410E">
        <w:rPr>
          <w:rFonts w:eastAsia="SimSun"/>
          <w:lang w:val="fr-FR"/>
          <w:rPrChange w:id="14476" w:author="Huawei" w:date="2020-08-06T16:54:00Z">
            <w:rPr>
              <w:rFonts w:eastAsia="SimSun"/>
            </w:rPr>
          </w:rPrChange>
        </w:rPr>
        <w:tab/>
      </w:r>
      <w:r w:rsidRPr="009B410E">
        <w:rPr>
          <w:rFonts w:eastAsia="SimSun"/>
          <w:lang w:val="fr-FR"/>
          <w:rPrChange w:id="14477" w:author="Huawei" w:date="2020-08-06T16:54:00Z">
            <w:rPr>
              <w:rFonts w:eastAsia="SimSun"/>
            </w:rPr>
          </w:rPrChange>
        </w:rPr>
        <w:tab/>
      </w:r>
      <w:r w:rsidRPr="009B410E">
        <w:rPr>
          <w:rFonts w:eastAsia="SimSun"/>
          <w:lang w:val="fr-FR"/>
          <w:rPrChange w:id="14478" w:author="Huawei" w:date="2020-08-06T16:54:00Z">
            <w:rPr>
              <w:rFonts w:eastAsia="SimSun"/>
            </w:rPr>
          </w:rPrChange>
        </w:rPr>
        <w:tab/>
      </w:r>
      <w:r w:rsidRPr="009B410E">
        <w:rPr>
          <w:rFonts w:eastAsia="SimSun"/>
          <w:lang w:val="fr-FR"/>
          <w:rPrChange w:id="14479" w:author="Huawei" w:date="2020-08-06T16:54:00Z">
            <w:rPr>
              <w:rFonts w:eastAsia="SimSun"/>
            </w:rPr>
          </w:rPrChange>
        </w:rPr>
        <w:tab/>
      </w:r>
      <w:r w:rsidRPr="009B410E">
        <w:rPr>
          <w:rFonts w:eastAsia="SimSun"/>
          <w:lang w:val="fr-FR"/>
          <w:rPrChange w:id="14480" w:author="Huawei" w:date="2020-08-06T16:54:00Z">
            <w:rPr>
              <w:rFonts w:eastAsia="SimSun"/>
            </w:rPr>
          </w:rPrChange>
        </w:rPr>
        <w:tab/>
      </w:r>
      <w:r w:rsidRPr="009B410E">
        <w:rPr>
          <w:rFonts w:eastAsia="SimSun"/>
          <w:lang w:val="fr-FR"/>
          <w:rPrChange w:id="14481" w:author="Huawei" w:date="2020-08-06T16:54:00Z">
            <w:rPr>
              <w:rFonts w:eastAsia="SimSun"/>
            </w:rPr>
          </w:rPrChange>
        </w:rPr>
        <w:tab/>
      </w:r>
      <w:r w:rsidRPr="009B410E">
        <w:rPr>
          <w:rFonts w:eastAsia="SimSun"/>
          <w:lang w:val="fr-FR"/>
          <w:rPrChange w:id="14482" w:author="Huawei" w:date="2020-08-06T16:54:00Z">
            <w:rPr>
              <w:rFonts w:eastAsia="SimSun"/>
            </w:rPr>
          </w:rPrChange>
        </w:rPr>
        <w:tab/>
      </w:r>
      <w:r w:rsidRPr="009B410E">
        <w:rPr>
          <w:rFonts w:eastAsia="SimSun"/>
          <w:lang w:val="fr-FR"/>
          <w:rPrChange w:id="14483" w:author="Huawei" w:date="2020-08-06T16:54:00Z">
            <w:rPr>
              <w:rFonts w:eastAsia="SimSun"/>
            </w:rPr>
          </w:rPrChange>
        </w:rPr>
        <w:tab/>
      </w:r>
      <w:r w:rsidRPr="009B410E">
        <w:rPr>
          <w:rFonts w:eastAsia="SimSun"/>
          <w:lang w:val="fr-FR"/>
          <w:rPrChange w:id="14484" w:author="Huawei" w:date="2020-08-06T16:54:00Z">
            <w:rPr>
              <w:rFonts w:eastAsia="SimSun"/>
            </w:rPr>
          </w:rPrChange>
        </w:rPr>
        <w:tab/>
        <w:t>ProtocolIE-ID ::= 42</w:t>
      </w:r>
    </w:p>
    <w:p w:rsidR="00DC65C7" w:rsidRPr="009B410E" w:rsidRDefault="00DC65C7" w:rsidP="00DC65C7">
      <w:pPr>
        <w:pStyle w:val="PL"/>
        <w:rPr>
          <w:rFonts w:eastAsia="SimSun"/>
          <w:snapToGrid w:val="0"/>
          <w:lang w:val="fr-FR"/>
          <w:rPrChange w:id="14485" w:author="Huawei" w:date="2020-08-06T16:54:00Z">
            <w:rPr>
              <w:rFonts w:eastAsia="SimSun"/>
              <w:snapToGrid w:val="0"/>
            </w:rPr>
          </w:rPrChange>
        </w:rPr>
      </w:pPr>
      <w:r w:rsidRPr="009B410E">
        <w:rPr>
          <w:rFonts w:eastAsia="SimSun"/>
          <w:snapToGrid w:val="0"/>
          <w:lang w:val="fr-FR"/>
          <w:rPrChange w:id="14486" w:author="Huawei" w:date="2020-08-06T16:54:00Z">
            <w:rPr>
              <w:rFonts w:eastAsia="SimSun"/>
              <w:snapToGrid w:val="0"/>
            </w:rPr>
          </w:rPrChange>
        </w:rPr>
        <w:t>id-GNB-DU-Served-Cells-Item</w:t>
      </w:r>
      <w:r w:rsidRPr="009B410E">
        <w:rPr>
          <w:rFonts w:eastAsia="SimSun"/>
          <w:snapToGrid w:val="0"/>
          <w:lang w:val="fr-FR"/>
          <w:rPrChange w:id="14487" w:author="Huawei" w:date="2020-08-06T16:54:00Z">
            <w:rPr>
              <w:rFonts w:eastAsia="SimSun"/>
              <w:snapToGrid w:val="0"/>
            </w:rPr>
          </w:rPrChange>
        </w:rPr>
        <w:tab/>
      </w:r>
      <w:r w:rsidRPr="009B410E">
        <w:rPr>
          <w:rFonts w:eastAsia="SimSun"/>
          <w:snapToGrid w:val="0"/>
          <w:lang w:val="fr-FR"/>
          <w:rPrChange w:id="14488" w:author="Huawei" w:date="2020-08-06T16:54:00Z">
            <w:rPr>
              <w:rFonts w:eastAsia="SimSun"/>
              <w:snapToGrid w:val="0"/>
            </w:rPr>
          </w:rPrChange>
        </w:rPr>
        <w:tab/>
      </w:r>
      <w:r w:rsidRPr="009B410E">
        <w:rPr>
          <w:rFonts w:eastAsia="SimSun"/>
          <w:snapToGrid w:val="0"/>
          <w:lang w:val="fr-FR"/>
          <w:rPrChange w:id="14489" w:author="Huawei" w:date="2020-08-06T16:54:00Z">
            <w:rPr>
              <w:rFonts w:eastAsia="SimSun"/>
              <w:snapToGrid w:val="0"/>
            </w:rPr>
          </w:rPrChange>
        </w:rPr>
        <w:tab/>
      </w:r>
      <w:r w:rsidRPr="009B410E">
        <w:rPr>
          <w:rFonts w:eastAsia="SimSun"/>
          <w:snapToGrid w:val="0"/>
          <w:lang w:val="fr-FR"/>
          <w:rPrChange w:id="14490" w:author="Huawei" w:date="2020-08-06T16:54:00Z">
            <w:rPr>
              <w:rFonts w:eastAsia="SimSun"/>
              <w:snapToGrid w:val="0"/>
            </w:rPr>
          </w:rPrChange>
        </w:rPr>
        <w:tab/>
      </w:r>
      <w:r w:rsidRPr="009B410E">
        <w:rPr>
          <w:rFonts w:eastAsia="SimSun"/>
          <w:snapToGrid w:val="0"/>
          <w:lang w:val="fr-FR"/>
          <w:rPrChange w:id="14491" w:author="Huawei" w:date="2020-08-06T16:54:00Z">
            <w:rPr>
              <w:rFonts w:eastAsia="SimSun"/>
              <w:snapToGrid w:val="0"/>
            </w:rPr>
          </w:rPrChange>
        </w:rPr>
        <w:tab/>
      </w:r>
      <w:r w:rsidRPr="009B410E">
        <w:rPr>
          <w:rFonts w:eastAsia="SimSun"/>
          <w:snapToGrid w:val="0"/>
          <w:lang w:val="fr-FR"/>
          <w:rPrChange w:id="14492" w:author="Huawei" w:date="2020-08-06T16:54:00Z">
            <w:rPr>
              <w:rFonts w:eastAsia="SimSun"/>
              <w:snapToGrid w:val="0"/>
            </w:rPr>
          </w:rPrChange>
        </w:rPr>
        <w:tab/>
      </w:r>
      <w:r w:rsidRPr="009B410E">
        <w:rPr>
          <w:rFonts w:eastAsia="SimSun"/>
          <w:snapToGrid w:val="0"/>
          <w:lang w:val="fr-FR"/>
          <w:rPrChange w:id="14493" w:author="Huawei" w:date="2020-08-06T16:54:00Z">
            <w:rPr>
              <w:rFonts w:eastAsia="SimSun"/>
              <w:snapToGrid w:val="0"/>
            </w:rPr>
          </w:rPrChange>
        </w:rPr>
        <w:tab/>
        <w:t>ProtocolIE-ID ::= 43</w:t>
      </w:r>
    </w:p>
    <w:p w:rsidR="00DC65C7" w:rsidRPr="009B410E" w:rsidRDefault="00DC65C7" w:rsidP="00DC65C7">
      <w:pPr>
        <w:pStyle w:val="PL"/>
        <w:rPr>
          <w:rFonts w:eastAsia="SimSun"/>
          <w:snapToGrid w:val="0"/>
          <w:lang w:val="fr-FR"/>
          <w:rPrChange w:id="14494" w:author="Huawei" w:date="2020-08-06T16:54:00Z">
            <w:rPr>
              <w:rFonts w:eastAsia="SimSun"/>
              <w:snapToGrid w:val="0"/>
            </w:rPr>
          </w:rPrChange>
        </w:rPr>
      </w:pPr>
      <w:r w:rsidRPr="009B410E">
        <w:rPr>
          <w:rFonts w:eastAsia="SimSun"/>
          <w:snapToGrid w:val="0"/>
          <w:lang w:val="fr-FR"/>
          <w:rPrChange w:id="14495" w:author="Huawei" w:date="2020-08-06T16:54:00Z">
            <w:rPr>
              <w:rFonts w:eastAsia="SimSun"/>
              <w:snapToGrid w:val="0"/>
            </w:rPr>
          </w:rPrChange>
        </w:rPr>
        <w:t>id-gNB-DU-Served-Cells-List</w:t>
      </w:r>
      <w:r w:rsidRPr="009B410E">
        <w:rPr>
          <w:rFonts w:eastAsia="SimSun"/>
          <w:snapToGrid w:val="0"/>
          <w:lang w:val="fr-FR"/>
          <w:rPrChange w:id="14496" w:author="Huawei" w:date="2020-08-06T16:54:00Z">
            <w:rPr>
              <w:rFonts w:eastAsia="SimSun"/>
              <w:snapToGrid w:val="0"/>
            </w:rPr>
          </w:rPrChange>
        </w:rPr>
        <w:tab/>
      </w:r>
      <w:r w:rsidRPr="009B410E">
        <w:rPr>
          <w:rFonts w:eastAsia="SimSun"/>
          <w:snapToGrid w:val="0"/>
          <w:lang w:val="fr-FR"/>
          <w:rPrChange w:id="14497" w:author="Huawei" w:date="2020-08-06T16:54:00Z">
            <w:rPr>
              <w:rFonts w:eastAsia="SimSun"/>
              <w:snapToGrid w:val="0"/>
            </w:rPr>
          </w:rPrChange>
        </w:rPr>
        <w:tab/>
      </w:r>
      <w:r w:rsidRPr="009B410E">
        <w:rPr>
          <w:rFonts w:eastAsia="SimSun"/>
          <w:snapToGrid w:val="0"/>
          <w:lang w:val="fr-FR"/>
          <w:rPrChange w:id="14498" w:author="Huawei" w:date="2020-08-06T16:54:00Z">
            <w:rPr>
              <w:rFonts w:eastAsia="SimSun"/>
              <w:snapToGrid w:val="0"/>
            </w:rPr>
          </w:rPrChange>
        </w:rPr>
        <w:tab/>
      </w:r>
      <w:r w:rsidRPr="009B410E">
        <w:rPr>
          <w:rFonts w:eastAsia="SimSun"/>
          <w:snapToGrid w:val="0"/>
          <w:lang w:val="fr-FR"/>
          <w:rPrChange w:id="14499" w:author="Huawei" w:date="2020-08-06T16:54:00Z">
            <w:rPr>
              <w:rFonts w:eastAsia="SimSun"/>
              <w:snapToGrid w:val="0"/>
            </w:rPr>
          </w:rPrChange>
        </w:rPr>
        <w:tab/>
      </w:r>
      <w:r w:rsidRPr="009B410E">
        <w:rPr>
          <w:rFonts w:eastAsia="SimSun"/>
          <w:snapToGrid w:val="0"/>
          <w:lang w:val="fr-FR"/>
          <w:rPrChange w:id="14500" w:author="Huawei" w:date="2020-08-06T16:54:00Z">
            <w:rPr>
              <w:rFonts w:eastAsia="SimSun"/>
              <w:snapToGrid w:val="0"/>
            </w:rPr>
          </w:rPrChange>
        </w:rPr>
        <w:tab/>
      </w:r>
      <w:r w:rsidRPr="009B410E">
        <w:rPr>
          <w:rFonts w:eastAsia="SimSun"/>
          <w:snapToGrid w:val="0"/>
          <w:lang w:val="fr-FR"/>
          <w:rPrChange w:id="14501" w:author="Huawei" w:date="2020-08-06T16:54:00Z">
            <w:rPr>
              <w:rFonts w:eastAsia="SimSun"/>
              <w:snapToGrid w:val="0"/>
            </w:rPr>
          </w:rPrChange>
        </w:rPr>
        <w:tab/>
      </w:r>
      <w:r w:rsidRPr="009B410E">
        <w:rPr>
          <w:rFonts w:eastAsia="SimSun"/>
          <w:snapToGrid w:val="0"/>
          <w:lang w:val="fr-FR"/>
          <w:rPrChange w:id="14502" w:author="Huawei" w:date="2020-08-06T16:54:00Z">
            <w:rPr>
              <w:rFonts w:eastAsia="SimSun"/>
              <w:snapToGrid w:val="0"/>
            </w:rPr>
          </w:rPrChange>
        </w:rPr>
        <w:tab/>
        <w:t>ProtocolIE-ID ::= 44</w:t>
      </w:r>
    </w:p>
    <w:p w:rsidR="00DC65C7" w:rsidRPr="009B410E" w:rsidRDefault="00DC65C7" w:rsidP="00DC65C7">
      <w:pPr>
        <w:pStyle w:val="PL"/>
        <w:rPr>
          <w:rFonts w:eastAsia="SimSun"/>
          <w:snapToGrid w:val="0"/>
          <w:lang w:val="fr-FR"/>
          <w:rPrChange w:id="14503" w:author="Huawei" w:date="2020-08-06T16:54:00Z">
            <w:rPr>
              <w:rFonts w:eastAsia="SimSun"/>
              <w:snapToGrid w:val="0"/>
            </w:rPr>
          </w:rPrChange>
        </w:rPr>
      </w:pPr>
      <w:r w:rsidRPr="009B410E">
        <w:rPr>
          <w:rFonts w:eastAsia="SimSun"/>
          <w:snapToGrid w:val="0"/>
          <w:lang w:val="fr-FR"/>
          <w:rPrChange w:id="14504" w:author="Huawei" w:date="2020-08-06T16:54:00Z">
            <w:rPr>
              <w:rFonts w:eastAsia="SimSun"/>
              <w:snapToGrid w:val="0"/>
            </w:rPr>
          </w:rPrChange>
        </w:rPr>
        <w:t>id-gNB-DU-Name</w:t>
      </w:r>
      <w:r w:rsidRPr="009B410E">
        <w:rPr>
          <w:rFonts w:eastAsia="SimSun"/>
          <w:snapToGrid w:val="0"/>
          <w:lang w:val="fr-FR"/>
          <w:rPrChange w:id="14505" w:author="Huawei" w:date="2020-08-06T16:54:00Z">
            <w:rPr>
              <w:rFonts w:eastAsia="SimSun"/>
              <w:snapToGrid w:val="0"/>
            </w:rPr>
          </w:rPrChange>
        </w:rPr>
        <w:tab/>
      </w:r>
      <w:r w:rsidRPr="009B410E">
        <w:rPr>
          <w:rFonts w:eastAsia="SimSun"/>
          <w:snapToGrid w:val="0"/>
          <w:lang w:val="fr-FR"/>
          <w:rPrChange w:id="14506" w:author="Huawei" w:date="2020-08-06T16:54:00Z">
            <w:rPr>
              <w:rFonts w:eastAsia="SimSun"/>
              <w:snapToGrid w:val="0"/>
            </w:rPr>
          </w:rPrChange>
        </w:rPr>
        <w:tab/>
      </w:r>
      <w:r w:rsidRPr="009B410E">
        <w:rPr>
          <w:rFonts w:eastAsia="SimSun"/>
          <w:snapToGrid w:val="0"/>
          <w:lang w:val="fr-FR"/>
          <w:rPrChange w:id="14507" w:author="Huawei" w:date="2020-08-06T16:54:00Z">
            <w:rPr>
              <w:rFonts w:eastAsia="SimSun"/>
              <w:snapToGrid w:val="0"/>
            </w:rPr>
          </w:rPrChange>
        </w:rPr>
        <w:tab/>
      </w:r>
      <w:r w:rsidRPr="009B410E">
        <w:rPr>
          <w:rFonts w:eastAsia="SimSun"/>
          <w:snapToGrid w:val="0"/>
          <w:lang w:val="fr-FR"/>
          <w:rPrChange w:id="14508" w:author="Huawei" w:date="2020-08-06T16:54:00Z">
            <w:rPr>
              <w:rFonts w:eastAsia="SimSun"/>
              <w:snapToGrid w:val="0"/>
            </w:rPr>
          </w:rPrChange>
        </w:rPr>
        <w:tab/>
      </w:r>
      <w:r w:rsidRPr="009B410E">
        <w:rPr>
          <w:rFonts w:eastAsia="SimSun"/>
          <w:snapToGrid w:val="0"/>
          <w:lang w:val="fr-FR"/>
          <w:rPrChange w:id="14509" w:author="Huawei" w:date="2020-08-06T16:54:00Z">
            <w:rPr>
              <w:rFonts w:eastAsia="SimSun"/>
              <w:snapToGrid w:val="0"/>
            </w:rPr>
          </w:rPrChange>
        </w:rPr>
        <w:tab/>
      </w:r>
      <w:r w:rsidRPr="009B410E">
        <w:rPr>
          <w:rFonts w:eastAsia="SimSun"/>
          <w:snapToGrid w:val="0"/>
          <w:lang w:val="fr-FR"/>
          <w:rPrChange w:id="14510" w:author="Huawei" w:date="2020-08-06T16:54:00Z">
            <w:rPr>
              <w:rFonts w:eastAsia="SimSun"/>
              <w:snapToGrid w:val="0"/>
            </w:rPr>
          </w:rPrChange>
        </w:rPr>
        <w:tab/>
      </w:r>
      <w:r w:rsidRPr="009B410E">
        <w:rPr>
          <w:rFonts w:eastAsia="SimSun"/>
          <w:snapToGrid w:val="0"/>
          <w:lang w:val="fr-FR"/>
          <w:rPrChange w:id="14511" w:author="Huawei" w:date="2020-08-06T16:54:00Z">
            <w:rPr>
              <w:rFonts w:eastAsia="SimSun"/>
              <w:snapToGrid w:val="0"/>
            </w:rPr>
          </w:rPrChange>
        </w:rPr>
        <w:tab/>
      </w:r>
      <w:r w:rsidRPr="009B410E">
        <w:rPr>
          <w:rFonts w:eastAsia="SimSun"/>
          <w:snapToGrid w:val="0"/>
          <w:lang w:val="fr-FR"/>
          <w:rPrChange w:id="14512" w:author="Huawei" w:date="2020-08-06T16:54:00Z">
            <w:rPr>
              <w:rFonts w:eastAsia="SimSun"/>
              <w:snapToGrid w:val="0"/>
            </w:rPr>
          </w:rPrChange>
        </w:rPr>
        <w:tab/>
      </w:r>
      <w:r w:rsidRPr="009B410E">
        <w:rPr>
          <w:rFonts w:eastAsia="SimSun"/>
          <w:snapToGrid w:val="0"/>
          <w:lang w:val="fr-FR"/>
          <w:rPrChange w:id="14513" w:author="Huawei" w:date="2020-08-06T16:54:00Z">
            <w:rPr>
              <w:rFonts w:eastAsia="SimSun"/>
              <w:snapToGrid w:val="0"/>
            </w:rPr>
          </w:rPrChange>
        </w:rPr>
        <w:tab/>
      </w:r>
      <w:r w:rsidRPr="009B410E">
        <w:rPr>
          <w:rFonts w:eastAsia="SimSun"/>
          <w:snapToGrid w:val="0"/>
          <w:lang w:val="fr-FR"/>
          <w:rPrChange w:id="14514" w:author="Huawei" w:date="2020-08-06T16:54:00Z">
            <w:rPr>
              <w:rFonts w:eastAsia="SimSun"/>
              <w:snapToGrid w:val="0"/>
            </w:rPr>
          </w:rPrChange>
        </w:rPr>
        <w:tab/>
        <w:t>ProtocolIE-ID ::= 45</w:t>
      </w:r>
    </w:p>
    <w:p w:rsidR="00DC65C7" w:rsidRPr="009B410E" w:rsidRDefault="00DC65C7" w:rsidP="00DC65C7">
      <w:pPr>
        <w:pStyle w:val="PL"/>
        <w:rPr>
          <w:rFonts w:eastAsia="SimSun"/>
          <w:snapToGrid w:val="0"/>
          <w:lang w:val="fr-FR"/>
          <w:rPrChange w:id="14515" w:author="Huawei" w:date="2020-08-06T16:54:00Z">
            <w:rPr>
              <w:rFonts w:eastAsia="SimSun"/>
              <w:snapToGrid w:val="0"/>
            </w:rPr>
          </w:rPrChange>
        </w:rPr>
      </w:pPr>
      <w:r w:rsidRPr="009B410E">
        <w:rPr>
          <w:rFonts w:eastAsia="SimSun"/>
          <w:snapToGrid w:val="0"/>
          <w:lang w:val="fr-FR"/>
          <w:rPrChange w:id="14516" w:author="Huawei" w:date="2020-08-06T16:54:00Z">
            <w:rPr>
              <w:rFonts w:eastAsia="SimSun"/>
              <w:snapToGrid w:val="0"/>
            </w:rPr>
          </w:rPrChange>
        </w:rPr>
        <w:t>id-NRCellID</w:t>
      </w:r>
      <w:r w:rsidRPr="009B410E">
        <w:rPr>
          <w:rFonts w:eastAsia="SimSun"/>
          <w:snapToGrid w:val="0"/>
          <w:lang w:val="fr-FR"/>
          <w:rPrChange w:id="14517" w:author="Huawei" w:date="2020-08-06T16:54:00Z">
            <w:rPr>
              <w:rFonts w:eastAsia="SimSun"/>
              <w:snapToGrid w:val="0"/>
            </w:rPr>
          </w:rPrChange>
        </w:rPr>
        <w:tab/>
      </w:r>
      <w:r w:rsidRPr="009B410E">
        <w:rPr>
          <w:rFonts w:eastAsia="SimSun"/>
          <w:snapToGrid w:val="0"/>
          <w:lang w:val="fr-FR"/>
          <w:rPrChange w:id="14518" w:author="Huawei" w:date="2020-08-06T16:54:00Z">
            <w:rPr>
              <w:rFonts w:eastAsia="SimSun"/>
              <w:snapToGrid w:val="0"/>
            </w:rPr>
          </w:rPrChange>
        </w:rPr>
        <w:tab/>
      </w:r>
      <w:r w:rsidRPr="009B410E">
        <w:rPr>
          <w:rFonts w:eastAsia="SimSun"/>
          <w:snapToGrid w:val="0"/>
          <w:lang w:val="fr-FR"/>
          <w:rPrChange w:id="14519" w:author="Huawei" w:date="2020-08-06T16:54:00Z">
            <w:rPr>
              <w:rFonts w:eastAsia="SimSun"/>
              <w:snapToGrid w:val="0"/>
            </w:rPr>
          </w:rPrChange>
        </w:rPr>
        <w:tab/>
      </w:r>
      <w:r w:rsidRPr="009B410E">
        <w:rPr>
          <w:rFonts w:eastAsia="SimSun"/>
          <w:snapToGrid w:val="0"/>
          <w:lang w:val="fr-FR"/>
          <w:rPrChange w:id="14520" w:author="Huawei" w:date="2020-08-06T16:54:00Z">
            <w:rPr>
              <w:rFonts w:eastAsia="SimSun"/>
              <w:snapToGrid w:val="0"/>
            </w:rPr>
          </w:rPrChange>
        </w:rPr>
        <w:tab/>
      </w:r>
      <w:r w:rsidRPr="009B410E">
        <w:rPr>
          <w:rFonts w:eastAsia="SimSun"/>
          <w:snapToGrid w:val="0"/>
          <w:lang w:val="fr-FR"/>
          <w:rPrChange w:id="14521" w:author="Huawei" w:date="2020-08-06T16:54:00Z">
            <w:rPr>
              <w:rFonts w:eastAsia="SimSun"/>
              <w:snapToGrid w:val="0"/>
            </w:rPr>
          </w:rPrChange>
        </w:rPr>
        <w:tab/>
      </w:r>
      <w:r w:rsidRPr="009B410E">
        <w:rPr>
          <w:rFonts w:eastAsia="SimSun"/>
          <w:snapToGrid w:val="0"/>
          <w:lang w:val="fr-FR"/>
          <w:rPrChange w:id="14522" w:author="Huawei" w:date="2020-08-06T16:54:00Z">
            <w:rPr>
              <w:rFonts w:eastAsia="SimSun"/>
              <w:snapToGrid w:val="0"/>
            </w:rPr>
          </w:rPrChange>
        </w:rPr>
        <w:tab/>
      </w:r>
      <w:r w:rsidRPr="009B410E">
        <w:rPr>
          <w:rFonts w:eastAsia="SimSun"/>
          <w:snapToGrid w:val="0"/>
          <w:lang w:val="fr-FR"/>
          <w:rPrChange w:id="14523" w:author="Huawei" w:date="2020-08-06T16:54:00Z">
            <w:rPr>
              <w:rFonts w:eastAsia="SimSun"/>
              <w:snapToGrid w:val="0"/>
            </w:rPr>
          </w:rPrChange>
        </w:rPr>
        <w:tab/>
      </w:r>
      <w:r w:rsidRPr="009B410E">
        <w:rPr>
          <w:rFonts w:eastAsia="SimSun"/>
          <w:snapToGrid w:val="0"/>
          <w:lang w:val="fr-FR"/>
          <w:rPrChange w:id="14524" w:author="Huawei" w:date="2020-08-06T16:54:00Z">
            <w:rPr>
              <w:rFonts w:eastAsia="SimSun"/>
              <w:snapToGrid w:val="0"/>
            </w:rPr>
          </w:rPrChange>
        </w:rPr>
        <w:tab/>
      </w:r>
      <w:r w:rsidRPr="009B410E">
        <w:rPr>
          <w:rFonts w:eastAsia="SimSun"/>
          <w:snapToGrid w:val="0"/>
          <w:lang w:val="fr-FR"/>
          <w:rPrChange w:id="14525" w:author="Huawei" w:date="2020-08-06T16:54:00Z">
            <w:rPr>
              <w:rFonts w:eastAsia="SimSun"/>
              <w:snapToGrid w:val="0"/>
            </w:rPr>
          </w:rPrChange>
        </w:rPr>
        <w:tab/>
      </w:r>
      <w:r w:rsidRPr="009B410E">
        <w:rPr>
          <w:rFonts w:eastAsia="SimSun"/>
          <w:snapToGrid w:val="0"/>
          <w:lang w:val="fr-FR"/>
          <w:rPrChange w:id="14526" w:author="Huawei" w:date="2020-08-06T16:54:00Z">
            <w:rPr>
              <w:rFonts w:eastAsia="SimSun"/>
              <w:snapToGrid w:val="0"/>
            </w:rPr>
          </w:rPrChange>
        </w:rPr>
        <w:tab/>
      </w:r>
      <w:r w:rsidRPr="009B410E">
        <w:rPr>
          <w:rFonts w:eastAsia="SimSun"/>
          <w:snapToGrid w:val="0"/>
          <w:lang w:val="fr-FR"/>
          <w:rPrChange w:id="14527" w:author="Huawei" w:date="2020-08-06T16:54:00Z">
            <w:rPr>
              <w:rFonts w:eastAsia="SimSun"/>
              <w:snapToGrid w:val="0"/>
            </w:rPr>
          </w:rPrChange>
        </w:rPr>
        <w:tab/>
        <w:t>ProtocolIE-ID ::= 46</w:t>
      </w:r>
    </w:p>
    <w:p w:rsidR="00DC65C7" w:rsidRPr="009B410E" w:rsidRDefault="00DC65C7" w:rsidP="00DC65C7">
      <w:pPr>
        <w:pStyle w:val="PL"/>
        <w:rPr>
          <w:rFonts w:eastAsia="SimSun"/>
          <w:snapToGrid w:val="0"/>
          <w:lang w:val="fr-FR"/>
          <w:rPrChange w:id="14528" w:author="Huawei" w:date="2020-08-06T16:54:00Z">
            <w:rPr>
              <w:rFonts w:eastAsia="SimSun"/>
              <w:snapToGrid w:val="0"/>
            </w:rPr>
          </w:rPrChange>
        </w:rPr>
      </w:pPr>
      <w:r w:rsidRPr="009B410E">
        <w:rPr>
          <w:rFonts w:eastAsia="SimSun"/>
          <w:snapToGrid w:val="0"/>
          <w:lang w:val="fr-FR"/>
          <w:rPrChange w:id="14529" w:author="Huawei" w:date="2020-08-06T16:54:00Z">
            <w:rPr>
              <w:rFonts w:eastAsia="SimSun"/>
              <w:snapToGrid w:val="0"/>
            </w:rPr>
          </w:rPrChange>
        </w:rPr>
        <w:t>id-oldgNB-DU-UE-F1AP-ID</w:t>
      </w:r>
      <w:r w:rsidRPr="009B410E">
        <w:rPr>
          <w:rFonts w:eastAsia="SimSun"/>
          <w:snapToGrid w:val="0"/>
          <w:lang w:val="fr-FR"/>
          <w:rPrChange w:id="14530" w:author="Huawei" w:date="2020-08-06T16:54:00Z">
            <w:rPr>
              <w:rFonts w:eastAsia="SimSun"/>
              <w:snapToGrid w:val="0"/>
            </w:rPr>
          </w:rPrChange>
        </w:rPr>
        <w:tab/>
      </w:r>
      <w:r w:rsidRPr="009B410E">
        <w:rPr>
          <w:rFonts w:eastAsia="SimSun"/>
          <w:snapToGrid w:val="0"/>
          <w:lang w:val="fr-FR"/>
          <w:rPrChange w:id="14531" w:author="Huawei" w:date="2020-08-06T16:54:00Z">
            <w:rPr>
              <w:rFonts w:eastAsia="SimSun"/>
              <w:snapToGrid w:val="0"/>
            </w:rPr>
          </w:rPrChange>
        </w:rPr>
        <w:tab/>
      </w:r>
      <w:r w:rsidRPr="009B410E">
        <w:rPr>
          <w:rFonts w:eastAsia="SimSun"/>
          <w:snapToGrid w:val="0"/>
          <w:lang w:val="fr-FR"/>
          <w:rPrChange w:id="14532" w:author="Huawei" w:date="2020-08-06T16:54:00Z">
            <w:rPr>
              <w:rFonts w:eastAsia="SimSun"/>
              <w:snapToGrid w:val="0"/>
            </w:rPr>
          </w:rPrChange>
        </w:rPr>
        <w:tab/>
      </w:r>
      <w:r w:rsidRPr="009B410E">
        <w:rPr>
          <w:rFonts w:eastAsia="SimSun"/>
          <w:snapToGrid w:val="0"/>
          <w:lang w:val="fr-FR"/>
          <w:rPrChange w:id="14533" w:author="Huawei" w:date="2020-08-06T16:54:00Z">
            <w:rPr>
              <w:rFonts w:eastAsia="SimSun"/>
              <w:snapToGrid w:val="0"/>
            </w:rPr>
          </w:rPrChange>
        </w:rPr>
        <w:tab/>
      </w:r>
      <w:r w:rsidRPr="009B410E">
        <w:rPr>
          <w:rFonts w:eastAsia="SimSun"/>
          <w:snapToGrid w:val="0"/>
          <w:lang w:val="fr-FR"/>
          <w:rPrChange w:id="14534" w:author="Huawei" w:date="2020-08-06T16:54:00Z">
            <w:rPr>
              <w:rFonts w:eastAsia="SimSun"/>
              <w:snapToGrid w:val="0"/>
            </w:rPr>
          </w:rPrChange>
        </w:rPr>
        <w:tab/>
      </w:r>
      <w:r w:rsidRPr="009B410E">
        <w:rPr>
          <w:rFonts w:eastAsia="SimSun"/>
          <w:snapToGrid w:val="0"/>
          <w:lang w:val="fr-FR"/>
          <w:rPrChange w:id="14535" w:author="Huawei" w:date="2020-08-06T16:54:00Z">
            <w:rPr>
              <w:rFonts w:eastAsia="SimSun"/>
              <w:snapToGrid w:val="0"/>
            </w:rPr>
          </w:rPrChange>
        </w:rPr>
        <w:tab/>
      </w:r>
      <w:r w:rsidRPr="009B410E">
        <w:rPr>
          <w:rFonts w:eastAsia="SimSun"/>
          <w:snapToGrid w:val="0"/>
          <w:lang w:val="fr-FR"/>
          <w:rPrChange w:id="14536" w:author="Huawei" w:date="2020-08-06T16:54:00Z">
            <w:rPr>
              <w:rFonts w:eastAsia="SimSun"/>
              <w:snapToGrid w:val="0"/>
            </w:rPr>
          </w:rPrChange>
        </w:rPr>
        <w:tab/>
      </w:r>
      <w:r w:rsidRPr="009B410E">
        <w:rPr>
          <w:rFonts w:eastAsia="SimSun"/>
          <w:snapToGrid w:val="0"/>
          <w:lang w:val="fr-FR"/>
          <w:rPrChange w:id="14537" w:author="Huawei" w:date="2020-08-06T16:54:00Z">
            <w:rPr>
              <w:rFonts w:eastAsia="SimSun"/>
              <w:snapToGrid w:val="0"/>
            </w:rPr>
          </w:rPrChange>
        </w:rPr>
        <w:tab/>
        <w:t>ProtocolIE-ID ::= 47</w:t>
      </w:r>
    </w:p>
    <w:p w:rsidR="00DC65C7" w:rsidRPr="009B410E" w:rsidRDefault="00DC65C7" w:rsidP="00DC65C7">
      <w:pPr>
        <w:pStyle w:val="PL"/>
        <w:rPr>
          <w:rFonts w:eastAsia="SimSun"/>
          <w:snapToGrid w:val="0"/>
          <w:lang w:val="fr-FR"/>
          <w:rPrChange w:id="14538" w:author="Huawei" w:date="2020-08-06T16:54:00Z">
            <w:rPr>
              <w:rFonts w:eastAsia="SimSun"/>
              <w:snapToGrid w:val="0"/>
            </w:rPr>
          </w:rPrChange>
        </w:rPr>
      </w:pPr>
      <w:r w:rsidRPr="009B410E">
        <w:rPr>
          <w:rFonts w:eastAsia="SimSun"/>
          <w:snapToGrid w:val="0"/>
          <w:lang w:val="fr-FR"/>
          <w:rPrChange w:id="14539" w:author="Huawei" w:date="2020-08-06T16:54:00Z">
            <w:rPr>
              <w:rFonts w:eastAsia="SimSun"/>
              <w:snapToGrid w:val="0"/>
            </w:rPr>
          </w:rPrChange>
        </w:rPr>
        <w:t>id-ResetType</w:t>
      </w:r>
      <w:r w:rsidRPr="009B410E">
        <w:rPr>
          <w:rFonts w:eastAsia="SimSun"/>
          <w:snapToGrid w:val="0"/>
          <w:lang w:val="fr-FR"/>
          <w:rPrChange w:id="14540" w:author="Huawei" w:date="2020-08-06T16:54:00Z">
            <w:rPr>
              <w:rFonts w:eastAsia="SimSun"/>
              <w:snapToGrid w:val="0"/>
            </w:rPr>
          </w:rPrChange>
        </w:rPr>
        <w:tab/>
      </w:r>
      <w:r w:rsidRPr="009B410E">
        <w:rPr>
          <w:rFonts w:eastAsia="SimSun"/>
          <w:snapToGrid w:val="0"/>
          <w:lang w:val="fr-FR"/>
          <w:rPrChange w:id="14541" w:author="Huawei" w:date="2020-08-06T16:54:00Z">
            <w:rPr>
              <w:rFonts w:eastAsia="SimSun"/>
              <w:snapToGrid w:val="0"/>
            </w:rPr>
          </w:rPrChange>
        </w:rPr>
        <w:tab/>
      </w:r>
      <w:r w:rsidRPr="009B410E">
        <w:rPr>
          <w:rFonts w:eastAsia="SimSun"/>
          <w:snapToGrid w:val="0"/>
          <w:lang w:val="fr-FR"/>
          <w:rPrChange w:id="14542" w:author="Huawei" w:date="2020-08-06T16:54:00Z">
            <w:rPr>
              <w:rFonts w:eastAsia="SimSun"/>
              <w:snapToGrid w:val="0"/>
            </w:rPr>
          </w:rPrChange>
        </w:rPr>
        <w:tab/>
      </w:r>
      <w:r w:rsidRPr="009B410E">
        <w:rPr>
          <w:rFonts w:eastAsia="SimSun"/>
          <w:snapToGrid w:val="0"/>
          <w:lang w:val="fr-FR"/>
          <w:rPrChange w:id="14543" w:author="Huawei" w:date="2020-08-06T16:54:00Z">
            <w:rPr>
              <w:rFonts w:eastAsia="SimSun"/>
              <w:snapToGrid w:val="0"/>
            </w:rPr>
          </w:rPrChange>
        </w:rPr>
        <w:tab/>
      </w:r>
      <w:r w:rsidRPr="009B410E">
        <w:rPr>
          <w:rFonts w:eastAsia="SimSun"/>
          <w:snapToGrid w:val="0"/>
          <w:lang w:val="fr-FR"/>
          <w:rPrChange w:id="14544" w:author="Huawei" w:date="2020-08-06T16:54:00Z">
            <w:rPr>
              <w:rFonts w:eastAsia="SimSun"/>
              <w:snapToGrid w:val="0"/>
            </w:rPr>
          </w:rPrChange>
        </w:rPr>
        <w:tab/>
      </w:r>
      <w:r w:rsidRPr="009B410E">
        <w:rPr>
          <w:rFonts w:eastAsia="SimSun"/>
          <w:snapToGrid w:val="0"/>
          <w:lang w:val="fr-FR"/>
          <w:rPrChange w:id="14545" w:author="Huawei" w:date="2020-08-06T16:54:00Z">
            <w:rPr>
              <w:rFonts w:eastAsia="SimSun"/>
              <w:snapToGrid w:val="0"/>
            </w:rPr>
          </w:rPrChange>
        </w:rPr>
        <w:tab/>
      </w:r>
      <w:r w:rsidRPr="009B410E">
        <w:rPr>
          <w:rFonts w:eastAsia="SimSun"/>
          <w:snapToGrid w:val="0"/>
          <w:lang w:val="fr-FR"/>
          <w:rPrChange w:id="14546" w:author="Huawei" w:date="2020-08-06T16:54:00Z">
            <w:rPr>
              <w:rFonts w:eastAsia="SimSun"/>
              <w:snapToGrid w:val="0"/>
            </w:rPr>
          </w:rPrChange>
        </w:rPr>
        <w:tab/>
      </w:r>
      <w:r w:rsidRPr="009B410E">
        <w:rPr>
          <w:rFonts w:eastAsia="SimSun"/>
          <w:snapToGrid w:val="0"/>
          <w:lang w:val="fr-FR"/>
          <w:rPrChange w:id="14547" w:author="Huawei" w:date="2020-08-06T16:54:00Z">
            <w:rPr>
              <w:rFonts w:eastAsia="SimSun"/>
              <w:snapToGrid w:val="0"/>
            </w:rPr>
          </w:rPrChange>
        </w:rPr>
        <w:tab/>
      </w:r>
      <w:r w:rsidRPr="009B410E">
        <w:rPr>
          <w:rFonts w:eastAsia="SimSun"/>
          <w:snapToGrid w:val="0"/>
          <w:lang w:val="fr-FR"/>
          <w:rPrChange w:id="14548" w:author="Huawei" w:date="2020-08-06T16:54:00Z">
            <w:rPr>
              <w:rFonts w:eastAsia="SimSun"/>
              <w:snapToGrid w:val="0"/>
            </w:rPr>
          </w:rPrChange>
        </w:rPr>
        <w:tab/>
      </w:r>
      <w:r w:rsidRPr="009B410E">
        <w:rPr>
          <w:rFonts w:eastAsia="SimSun"/>
          <w:snapToGrid w:val="0"/>
          <w:lang w:val="fr-FR"/>
          <w:rPrChange w:id="14549" w:author="Huawei" w:date="2020-08-06T16:54:00Z">
            <w:rPr>
              <w:rFonts w:eastAsia="SimSun"/>
              <w:snapToGrid w:val="0"/>
            </w:rPr>
          </w:rPrChange>
        </w:rPr>
        <w:tab/>
        <w:t>ProtocolIE-ID ::= 48</w:t>
      </w:r>
    </w:p>
    <w:p w:rsidR="00DC65C7" w:rsidRPr="009B410E" w:rsidRDefault="00DC65C7" w:rsidP="00DC65C7">
      <w:pPr>
        <w:pStyle w:val="PL"/>
        <w:rPr>
          <w:rFonts w:eastAsia="SimSun"/>
          <w:snapToGrid w:val="0"/>
          <w:lang w:val="fr-FR"/>
          <w:rPrChange w:id="14550" w:author="Huawei" w:date="2020-08-06T16:54:00Z">
            <w:rPr>
              <w:rFonts w:eastAsia="SimSun"/>
              <w:snapToGrid w:val="0"/>
            </w:rPr>
          </w:rPrChange>
        </w:rPr>
      </w:pPr>
      <w:r w:rsidRPr="009B410E">
        <w:rPr>
          <w:rFonts w:eastAsia="SimSun"/>
          <w:snapToGrid w:val="0"/>
          <w:lang w:val="fr-FR"/>
          <w:rPrChange w:id="14551" w:author="Huawei" w:date="2020-08-06T16:54:00Z">
            <w:rPr>
              <w:rFonts w:eastAsia="SimSun"/>
              <w:snapToGrid w:val="0"/>
            </w:rPr>
          </w:rPrChange>
        </w:rPr>
        <w:t>id-ResourceCoordinationTransferContainer</w:t>
      </w:r>
      <w:r w:rsidRPr="009B410E">
        <w:rPr>
          <w:rFonts w:eastAsia="SimSun"/>
          <w:snapToGrid w:val="0"/>
          <w:lang w:val="fr-FR"/>
          <w:rPrChange w:id="14552" w:author="Huawei" w:date="2020-08-06T16:54:00Z">
            <w:rPr>
              <w:rFonts w:eastAsia="SimSun"/>
              <w:snapToGrid w:val="0"/>
            </w:rPr>
          </w:rPrChange>
        </w:rPr>
        <w:tab/>
      </w:r>
      <w:r w:rsidRPr="009B410E">
        <w:rPr>
          <w:rFonts w:eastAsia="SimSun"/>
          <w:snapToGrid w:val="0"/>
          <w:lang w:val="fr-FR"/>
          <w:rPrChange w:id="14553" w:author="Huawei" w:date="2020-08-06T16:54:00Z">
            <w:rPr>
              <w:rFonts w:eastAsia="SimSun"/>
              <w:snapToGrid w:val="0"/>
            </w:rPr>
          </w:rPrChange>
        </w:rPr>
        <w:tab/>
      </w:r>
      <w:r w:rsidRPr="009B410E">
        <w:rPr>
          <w:rFonts w:eastAsia="SimSun"/>
          <w:snapToGrid w:val="0"/>
          <w:lang w:val="fr-FR"/>
          <w:rPrChange w:id="14554" w:author="Huawei" w:date="2020-08-06T16:54:00Z">
            <w:rPr>
              <w:rFonts w:eastAsia="SimSun"/>
              <w:snapToGrid w:val="0"/>
            </w:rPr>
          </w:rPrChange>
        </w:rPr>
        <w:tab/>
        <w:t>ProtocolIE-ID ::= 49</w:t>
      </w:r>
    </w:p>
    <w:p w:rsidR="00DC65C7" w:rsidRPr="00EA5FA7" w:rsidRDefault="00DC65C7" w:rsidP="00DC65C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DC65C7" w:rsidRPr="00EA5FA7" w:rsidRDefault="00DC65C7" w:rsidP="00DC65C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DC65C7" w:rsidRPr="00EA5FA7" w:rsidRDefault="00DC65C7" w:rsidP="00DC65C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DC65C7" w:rsidRPr="00EA5FA7" w:rsidRDefault="00DC65C7" w:rsidP="00DC65C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DC65C7" w:rsidRPr="00EA5FA7" w:rsidRDefault="00DC65C7" w:rsidP="00DC65C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DC65C7" w:rsidRPr="00EA5FA7" w:rsidRDefault="00DC65C7" w:rsidP="00DC65C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DC65C7" w:rsidRPr="00EA5FA7" w:rsidRDefault="00DC65C7" w:rsidP="00DC65C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DC65C7" w:rsidRPr="00EA5FA7" w:rsidRDefault="00DC65C7" w:rsidP="00DC65C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DC65C7" w:rsidRPr="00EA5FA7" w:rsidRDefault="00DC65C7" w:rsidP="00DC65C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DC65C7" w:rsidRPr="00EA5FA7" w:rsidRDefault="00DC65C7" w:rsidP="00DC65C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DC65C7" w:rsidRPr="00EA5FA7" w:rsidRDefault="00DC65C7" w:rsidP="00DC65C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DC65C7" w:rsidRPr="00EA5FA7" w:rsidRDefault="00DC65C7" w:rsidP="00DC65C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DC65C7" w:rsidRPr="00EA5FA7" w:rsidRDefault="00DC65C7" w:rsidP="00DC65C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DC65C7" w:rsidRPr="00EA5FA7" w:rsidRDefault="00DC65C7" w:rsidP="00DC65C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DC65C7" w:rsidRPr="00EA5FA7" w:rsidRDefault="00DC65C7" w:rsidP="00DC65C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DC65C7" w:rsidRPr="00EA5FA7" w:rsidRDefault="00DC65C7" w:rsidP="00DC65C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DC65C7" w:rsidRPr="00EA5FA7" w:rsidRDefault="00DC65C7" w:rsidP="00DC65C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DC65C7" w:rsidRPr="00EA5FA7" w:rsidRDefault="00DC65C7" w:rsidP="00DC65C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DC65C7" w:rsidRPr="00EA5FA7" w:rsidRDefault="00DC65C7" w:rsidP="00DC65C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DC65C7" w:rsidRPr="00EA5FA7" w:rsidRDefault="00DC65C7" w:rsidP="00DC65C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DC65C7" w:rsidRPr="00EA5FA7" w:rsidRDefault="00DC65C7" w:rsidP="00DC65C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DC65C7" w:rsidRPr="00EA5FA7" w:rsidRDefault="00DC65C7" w:rsidP="00DC65C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DC65C7" w:rsidRPr="00EA5FA7" w:rsidRDefault="00DC65C7" w:rsidP="00DC65C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DC65C7" w:rsidRPr="00EA5FA7" w:rsidRDefault="00DC65C7" w:rsidP="00DC65C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DC65C7" w:rsidRPr="00EA5FA7" w:rsidRDefault="00DC65C7" w:rsidP="00DC65C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DC65C7" w:rsidRPr="00EA5FA7" w:rsidRDefault="00DC65C7" w:rsidP="00DC65C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DC65C7" w:rsidRPr="00EA5FA7" w:rsidRDefault="00DC65C7" w:rsidP="00DC65C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DC65C7" w:rsidRPr="00EA5FA7" w:rsidRDefault="00DC65C7" w:rsidP="00DC65C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DC65C7" w:rsidRPr="00EA5FA7" w:rsidRDefault="00DC65C7" w:rsidP="00DC65C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DC65C7" w:rsidRPr="00EA5FA7" w:rsidRDefault="00DC65C7" w:rsidP="00DC65C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DC65C7" w:rsidRPr="00EA5FA7" w:rsidRDefault="00DC65C7" w:rsidP="00DC65C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DC65C7" w:rsidRPr="00EA5FA7" w:rsidRDefault="00DC65C7" w:rsidP="00DC65C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DC65C7" w:rsidRPr="00EA5FA7" w:rsidRDefault="00DC65C7" w:rsidP="00DC65C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DC65C7" w:rsidRPr="00EA5FA7" w:rsidRDefault="00DC65C7" w:rsidP="00DC65C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DC65C7" w:rsidRPr="00EA5FA7" w:rsidRDefault="00DC65C7" w:rsidP="00DC65C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DC65C7" w:rsidRPr="00EA5FA7" w:rsidRDefault="00DC65C7" w:rsidP="00DC65C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DC65C7" w:rsidRPr="00EA5FA7" w:rsidRDefault="00DC65C7" w:rsidP="00DC65C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DC65C7" w:rsidRPr="00EA5FA7" w:rsidRDefault="00DC65C7" w:rsidP="00DC65C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DC65C7" w:rsidRPr="00EA5FA7" w:rsidRDefault="00DC65C7" w:rsidP="00DC65C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DC65C7" w:rsidRPr="00EA5FA7" w:rsidRDefault="00DC65C7" w:rsidP="00DC65C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DC65C7" w:rsidRPr="00EA5FA7" w:rsidRDefault="00DC65C7" w:rsidP="00DC65C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DC65C7" w:rsidRPr="00EA5FA7" w:rsidRDefault="00DC65C7" w:rsidP="00DC65C7">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DC65C7" w:rsidRPr="00EA5FA7" w:rsidRDefault="00DC65C7" w:rsidP="00DC65C7">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DC65C7" w:rsidRPr="00EA5FA7" w:rsidRDefault="00DC65C7" w:rsidP="00DC65C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DC65C7" w:rsidRPr="00EA5FA7" w:rsidRDefault="00DC65C7" w:rsidP="00DC65C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DC65C7" w:rsidRPr="00EA5FA7" w:rsidRDefault="00DC65C7" w:rsidP="00DC65C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DC65C7" w:rsidRPr="00EA5FA7" w:rsidRDefault="00DC65C7" w:rsidP="00DC65C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DC65C7" w:rsidRPr="00EA5FA7" w:rsidRDefault="00DC65C7" w:rsidP="00DC65C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DC65C7" w:rsidRPr="00EA5FA7" w:rsidRDefault="00DC65C7" w:rsidP="00DC65C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DC65C7" w:rsidRPr="00EA5FA7" w:rsidRDefault="00DC65C7" w:rsidP="00DC65C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DC65C7" w:rsidRPr="00EA5FA7" w:rsidRDefault="00DC65C7" w:rsidP="00DC65C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DC65C7" w:rsidRPr="00EA5FA7" w:rsidRDefault="00DC65C7" w:rsidP="00DC65C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DC65C7" w:rsidRPr="00EA5FA7" w:rsidRDefault="00DC65C7" w:rsidP="00DC65C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DC65C7" w:rsidRPr="00EA5FA7" w:rsidRDefault="00DC65C7" w:rsidP="00DC65C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DC65C7" w:rsidRPr="00EA5FA7" w:rsidRDefault="00DC65C7" w:rsidP="00DC65C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DC65C7" w:rsidRPr="00EA5FA7" w:rsidRDefault="00DC65C7" w:rsidP="00DC65C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DC65C7" w:rsidRPr="00EA5FA7" w:rsidRDefault="00DC65C7" w:rsidP="00DC65C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DC65C7" w:rsidRPr="00EA5FA7" w:rsidRDefault="00DC65C7" w:rsidP="00DC65C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DC65C7" w:rsidRPr="00EA5FA7" w:rsidRDefault="00DC65C7" w:rsidP="00DC65C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DC65C7" w:rsidRPr="00EA5FA7" w:rsidRDefault="00DC65C7" w:rsidP="00DC65C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DC65C7" w:rsidRPr="00EA5FA7" w:rsidRDefault="00DC65C7" w:rsidP="00DC65C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DC65C7" w:rsidRPr="00EA5FA7" w:rsidRDefault="00DC65C7" w:rsidP="00DC65C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DC65C7" w:rsidRPr="00EA5FA7" w:rsidRDefault="00DC65C7" w:rsidP="00DC65C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DC65C7" w:rsidRPr="00EA5FA7" w:rsidRDefault="00DC65C7" w:rsidP="00DC65C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DC65C7" w:rsidRPr="00EA5FA7" w:rsidRDefault="00DC65C7" w:rsidP="00DC65C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DC65C7" w:rsidRPr="00EA5FA7" w:rsidRDefault="00DC65C7" w:rsidP="00DC65C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DC65C7" w:rsidRPr="00EA5FA7" w:rsidRDefault="00DC65C7" w:rsidP="00DC65C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DC65C7" w:rsidRPr="00EA5FA7" w:rsidRDefault="00DC65C7" w:rsidP="00DC65C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DC65C7" w:rsidRPr="00EA5FA7" w:rsidRDefault="00DC65C7" w:rsidP="00DC65C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DC65C7" w:rsidRPr="00EA5FA7" w:rsidRDefault="00DC65C7" w:rsidP="00DC65C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DC65C7" w:rsidRPr="00EA5FA7" w:rsidRDefault="00DC65C7" w:rsidP="00DC65C7">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DC65C7" w:rsidRPr="00EA5FA7" w:rsidRDefault="00DC65C7" w:rsidP="00DC65C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DC65C7" w:rsidRPr="00EA5FA7" w:rsidRDefault="00DC65C7" w:rsidP="00DC65C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DC65C7" w:rsidRPr="00EA5FA7" w:rsidRDefault="00DC65C7" w:rsidP="00DC65C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DC65C7" w:rsidRPr="00EA5FA7" w:rsidRDefault="00DC65C7" w:rsidP="00DC65C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DC65C7" w:rsidRPr="00EA5FA7" w:rsidRDefault="00DC65C7" w:rsidP="00DC65C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DC65C7" w:rsidRPr="00EA5FA7" w:rsidRDefault="00DC65C7" w:rsidP="00DC65C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DC65C7" w:rsidRPr="00EA5FA7" w:rsidRDefault="00DC65C7" w:rsidP="00DC65C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DC65C7" w:rsidRPr="00EA5FA7" w:rsidRDefault="00DC65C7" w:rsidP="00DC65C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DC65C7" w:rsidRPr="00EA5FA7" w:rsidRDefault="00DC65C7" w:rsidP="00DC65C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DC65C7" w:rsidRPr="00EA5FA7" w:rsidRDefault="00DC65C7" w:rsidP="00DC65C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DC65C7" w:rsidRPr="00EA5FA7" w:rsidRDefault="00DC65C7" w:rsidP="00DC65C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DC65C7" w:rsidRPr="00EA5FA7" w:rsidRDefault="00DC65C7" w:rsidP="00DC65C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DC65C7" w:rsidRPr="00EA5FA7" w:rsidRDefault="00DC65C7" w:rsidP="00DC65C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DC65C7" w:rsidRPr="00EA5FA7" w:rsidRDefault="00DC65C7" w:rsidP="00DC65C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DC65C7" w:rsidRPr="00EA5FA7" w:rsidRDefault="00DC65C7" w:rsidP="00DC65C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DC65C7" w:rsidRPr="00EA5FA7" w:rsidRDefault="00DC65C7" w:rsidP="00DC65C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DC65C7" w:rsidRPr="00EA5FA7" w:rsidRDefault="00DC65C7" w:rsidP="00DC65C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DC65C7" w:rsidRPr="00EA5FA7" w:rsidRDefault="00DC65C7" w:rsidP="00DC65C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DC65C7" w:rsidRPr="00EA5FA7" w:rsidRDefault="00DC65C7" w:rsidP="00DC65C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DC65C7" w:rsidRPr="00EA5FA7" w:rsidRDefault="00DC65C7" w:rsidP="00DC65C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DC65C7" w:rsidRPr="00EA5FA7" w:rsidRDefault="00DC65C7" w:rsidP="00DC65C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DC65C7" w:rsidRPr="00EA5FA7" w:rsidRDefault="00DC65C7" w:rsidP="00DC65C7">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DC65C7" w:rsidRPr="00EA5FA7" w:rsidRDefault="00DC65C7" w:rsidP="00DC65C7">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DC65C7" w:rsidRPr="00EA5FA7" w:rsidRDefault="00DC65C7" w:rsidP="00DC65C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DC65C7" w:rsidRPr="00EA5FA7" w:rsidRDefault="00DC65C7" w:rsidP="00DC65C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DC65C7" w:rsidRPr="00EA5FA7" w:rsidRDefault="00DC65C7" w:rsidP="00DC65C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DC65C7" w:rsidRPr="00EA5FA7" w:rsidRDefault="00DC65C7" w:rsidP="00DC65C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DC65C7" w:rsidRPr="00EA5FA7" w:rsidRDefault="00DC65C7" w:rsidP="00DC65C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DC65C7" w:rsidRPr="00EA5FA7" w:rsidRDefault="00DC65C7" w:rsidP="00DC65C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DC65C7" w:rsidRPr="00EA5FA7" w:rsidRDefault="00DC65C7" w:rsidP="00DC65C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DC65C7" w:rsidRPr="00EA5FA7" w:rsidRDefault="00DC65C7" w:rsidP="00DC65C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DC65C7" w:rsidRPr="009B410E" w:rsidRDefault="00DC65C7" w:rsidP="00DC65C7">
      <w:pPr>
        <w:pStyle w:val="PL"/>
        <w:rPr>
          <w:rFonts w:eastAsia="SimSun"/>
          <w:lang w:val="fr-FR"/>
          <w:rPrChange w:id="14555" w:author="Huawei" w:date="2020-08-06T16:54:00Z">
            <w:rPr>
              <w:rFonts w:eastAsia="SimSun"/>
            </w:rPr>
          </w:rPrChange>
        </w:rPr>
      </w:pPr>
      <w:r w:rsidRPr="009B410E">
        <w:rPr>
          <w:rFonts w:eastAsia="SimSun"/>
          <w:lang w:val="fr-FR"/>
          <w:rPrChange w:id="14556" w:author="Huawei" w:date="2020-08-06T16:54:00Z">
            <w:rPr>
              <w:rFonts w:eastAsia="SimSun"/>
            </w:rPr>
          </w:rPrChange>
        </w:rPr>
        <w:t>id-GNB-DU-UE-AMBR-UL</w:t>
      </w:r>
      <w:r w:rsidRPr="009B410E">
        <w:rPr>
          <w:rFonts w:eastAsia="SimSun"/>
          <w:lang w:val="fr-FR"/>
          <w:rPrChange w:id="14557" w:author="Huawei" w:date="2020-08-06T16:54:00Z">
            <w:rPr>
              <w:rFonts w:eastAsia="SimSun"/>
            </w:rPr>
          </w:rPrChange>
        </w:rPr>
        <w:tab/>
      </w:r>
      <w:r w:rsidRPr="009B410E">
        <w:rPr>
          <w:rFonts w:eastAsia="SimSun"/>
          <w:lang w:val="fr-FR"/>
          <w:rPrChange w:id="14558" w:author="Huawei" w:date="2020-08-06T16:54:00Z">
            <w:rPr>
              <w:rFonts w:eastAsia="SimSun"/>
            </w:rPr>
          </w:rPrChange>
        </w:rPr>
        <w:tab/>
      </w:r>
      <w:r w:rsidRPr="009B410E">
        <w:rPr>
          <w:rFonts w:eastAsia="SimSun"/>
          <w:lang w:val="fr-FR"/>
          <w:rPrChange w:id="14559" w:author="Huawei" w:date="2020-08-06T16:54:00Z">
            <w:rPr>
              <w:rFonts w:eastAsia="SimSun"/>
            </w:rPr>
          </w:rPrChange>
        </w:rPr>
        <w:tab/>
      </w:r>
      <w:r w:rsidRPr="009B410E">
        <w:rPr>
          <w:rFonts w:eastAsia="SimSun"/>
          <w:lang w:val="fr-FR"/>
          <w:rPrChange w:id="14560" w:author="Huawei" w:date="2020-08-06T16:54:00Z">
            <w:rPr>
              <w:rFonts w:eastAsia="SimSun"/>
            </w:rPr>
          </w:rPrChange>
        </w:rPr>
        <w:tab/>
      </w:r>
      <w:r w:rsidRPr="009B410E">
        <w:rPr>
          <w:rFonts w:eastAsia="SimSun"/>
          <w:lang w:val="fr-FR"/>
          <w:rPrChange w:id="14561" w:author="Huawei" w:date="2020-08-06T16:54:00Z">
            <w:rPr>
              <w:rFonts w:eastAsia="SimSun"/>
            </w:rPr>
          </w:rPrChange>
        </w:rPr>
        <w:tab/>
      </w:r>
      <w:r w:rsidRPr="009B410E">
        <w:rPr>
          <w:rFonts w:eastAsia="SimSun"/>
          <w:lang w:val="fr-FR"/>
          <w:rPrChange w:id="14562" w:author="Huawei" w:date="2020-08-06T16:54:00Z">
            <w:rPr>
              <w:rFonts w:eastAsia="SimSun"/>
            </w:rPr>
          </w:rPrChange>
        </w:rPr>
        <w:tab/>
      </w:r>
      <w:r w:rsidRPr="009B410E">
        <w:rPr>
          <w:rFonts w:eastAsia="SimSun"/>
          <w:lang w:val="fr-FR"/>
          <w:rPrChange w:id="14563" w:author="Huawei" w:date="2020-08-06T16:54:00Z">
            <w:rPr>
              <w:rFonts w:eastAsia="SimSun"/>
            </w:rPr>
          </w:rPrChange>
        </w:rPr>
        <w:tab/>
      </w:r>
      <w:r w:rsidRPr="009B410E">
        <w:rPr>
          <w:rFonts w:eastAsia="SimSun"/>
          <w:lang w:val="fr-FR"/>
          <w:rPrChange w:id="14564" w:author="Huawei" w:date="2020-08-06T16:54:00Z">
            <w:rPr>
              <w:rFonts w:eastAsia="SimSun"/>
            </w:rPr>
          </w:rPrChange>
        </w:rPr>
        <w:tab/>
        <w:t>ProtocolIE-ID ::= 158</w:t>
      </w:r>
    </w:p>
    <w:p w:rsidR="00DC65C7" w:rsidRPr="00EA5FA7" w:rsidRDefault="00DC65C7" w:rsidP="00DC65C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DC65C7" w:rsidRPr="00EA5FA7" w:rsidRDefault="00DC65C7" w:rsidP="00DC65C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DC65C7" w:rsidRPr="00EA5FA7" w:rsidRDefault="00DC65C7" w:rsidP="00DC65C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DC65C7" w:rsidRPr="00EA5FA7" w:rsidRDefault="00DC65C7" w:rsidP="00DC65C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DC65C7" w:rsidRPr="00EA5FA7" w:rsidRDefault="00DC65C7" w:rsidP="00DC65C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DC65C7" w:rsidRPr="00EA5FA7" w:rsidRDefault="00DC65C7" w:rsidP="00DC65C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DC65C7" w:rsidRPr="00EA5FA7" w:rsidRDefault="00DC65C7" w:rsidP="00DC65C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DC65C7" w:rsidRPr="00EA5FA7" w:rsidRDefault="00DC65C7" w:rsidP="00DC65C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DC65C7" w:rsidRPr="009B410E" w:rsidRDefault="00DC65C7" w:rsidP="00DC65C7">
      <w:pPr>
        <w:pStyle w:val="PL"/>
        <w:rPr>
          <w:rFonts w:eastAsia="SimSun"/>
          <w:snapToGrid w:val="0"/>
          <w:lang w:val="fr-FR"/>
          <w:rPrChange w:id="14565" w:author="Huawei" w:date="2020-08-06T16:54:00Z">
            <w:rPr>
              <w:rFonts w:eastAsia="SimSun"/>
              <w:snapToGrid w:val="0"/>
            </w:rPr>
          </w:rPrChange>
        </w:rPr>
      </w:pPr>
      <w:r w:rsidRPr="009B410E">
        <w:rPr>
          <w:rFonts w:eastAsia="SimSun"/>
          <w:snapToGrid w:val="0"/>
          <w:lang w:val="fr-FR"/>
          <w:rPrChange w:id="14566" w:author="Huawei" w:date="2020-08-06T16:54:00Z">
            <w:rPr>
              <w:rFonts w:eastAsia="SimSun"/>
              <w:snapToGrid w:val="0"/>
            </w:rPr>
          </w:rPrChange>
        </w:rPr>
        <w:t>id-GNB-CU-RRC-Version</w:t>
      </w:r>
      <w:r w:rsidRPr="009B410E">
        <w:rPr>
          <w:rFonts w:eastAsia="SimSun"/>
          <w:snapToGrid w:val="0"/>
          <w:lang w:val="fr-FR"/>
          <w:rPrChange w:id="14567" w:author="Huawei" w:date="2020-08-06T16:54:00Z">
            <w:rPr>
              <w:rFonts w:eastAsia="SimSun"/>
              <w:snapToGrid w:val="0"/>
            </w:rPr>
          </w:rPrChange>
        </w:rPr>
        <w:tab/>
      </w:r>
      <w:r w:rsidRPr="009B410E">
        <w:rPr>
          <w:rFonts w:eastAsia="SimSun"/>
          <w:snapToGrid w:val="0"/>
          <w:lang w:val="fr-FR"/>
          <w:rPrChange w:id="14568" w:author="Huawei" w:date="2020-08-06T16:54:00Z">
            <w:rPr>
              <w:rFonts w:eastAsia="SimSun"/>
              <w:snapToGrid w:val="0"/>
            </w:rPr>
          </w:rPrChange>
        </w:rPr>
        <w:tab/>
      </w:r>
      <w:r w:rsidRPr="009B410E">
        <w:rPr>
          <w:rFonts w:eastAsia="SimSun"/>
          <w:snapToGrid w:val="0"/>
          <w:lang w:val="fr-FR"/>
          <w:rPrChange w:id="14569" w:author="Huawei" w:date="2020-08-06T16:54:00Z">
            <w:rPr>
              <w:rFonts w:eastAsia="SimSun"/>
              <w:snapToGrid w:val="0"/>
            </w:rPr>
          </w:rPrChange>
        </w:rPr>
        <w:tab/>
      </w:r>
      <w:r w:rsidRPr="009B410E">
        <w:rPr>
          <w:rFonts w:eastAsia="SimSun"/>
          <w:snapToGrid w:val="0"/>
          <w:lang w:val="fr-FR"/>
          <w:rPrChange w:id="14570" w:author="Huawei" w:date="2020-08-06T16:54:00Z">
            <w:rPr>
              <w:rFonts w:eastAsia="SimSun"/>
              <w:snapToGrid w:val="0"/>
            </w:rPr>
          </w:rPrChange>
        </w:rPr>
        <w:tab/>
      </w:r>
      <w:r w:rsidRPr="009B410E">
        <w:rPr>
          <w:rFonts w:eastAsia="SimSun"/>
          <w:snapToGrid w:val="0"/>
          <w:lang w:val="fr-FR"/>
          <w:rPrChange w:id="14571" w:author="Huawei" w:date="2020-08-06T16:54:00Z">
            <w:rPr>
              <w:rFonts w:eastAsia="SimSun"/>
              <w:snapToGrid w:val="0"/>
            </w:rPr>
          </w:rPrChange>
        </w:rPr>
        <w:tab/>
      </w:r>
      <w:r w:rsidRPr="009B410E">
        <w:rPr>
          <w:rFonts w:eastAsia="SimSun"/>
          <w:snapToGrid w:val="0"/>
          <w:lang w:val="fr-FR"/>
          <w:rPrChange w:id="14572" w:author="Huawei" w:date="2020-08-06T16:54:00Z">
            <w:rPr>
              <w:rFonts w:eastAsia="SimSun"/>
              <w:snapToGrid w:val="0"/>
            </w:rPr>
          </w:rPrChange>
        </w:rPr>
        <w:tab/>
      </w:r>
      <w:r w:rsidRPr="009B410E">
        <w:rPr>
          <w:rFonts w:eastAsia="SimSun"/>
          <w:snapToGrid w:val="0"/>
          <w:lang w:val="fr-FR"/>
          <w:rPrChange w:id="14573" w:author="Huawei" w:date="2020-08-06T16:54:00Z">
            <w:rPr>
              <w:rFonts w:eastAsia="SimSun"/>
              <w:snapToGrid w:val="0"/>
            </w:rPr>
          </w:rPrChange>
        </w:rPr>
        <w:tab/>
      </w:r>
      <w:r w:rsidRPr="009B410E">
        <w:rPr>
          <w:rFonts w:eastAsia="SimSun"/>
          <w:snapToGrid w:val="0"/>
          <w:lang w:val="fr-FR"/>
          <w:rPrChange w:id="14574" w:author="Huawei" w:date="2020-08-06T16:54:00Z">
            <w:rPr>
              <w:rFonts w:eastAsia="SimSun"/>
              <w:snapToGrid w:val="0"/>
            </w:rPr>
          </w:rPrChange>
        </w:rPr>
        <w:tab/>
        <w:t>ProtocolIE-ID ::= 170</w:t>
      </w:r>
    </w:p>
    <w:p w:rsidR="00DC65C7" w:rsidRPr="009B410E" w:rsidRDefault="00DC65C7" w:rsidP="00DC65C7">
      <w:pPr>
        <w:pStyle w:val="PL"/>
        <w:rPr>
          <w:rFonts w:eastAsia="SimSun"/>
          <w:snapToGrid w:val="0"/>
          <w:lang w:val="fr-FR"/>
          <w:rPrChange w:id="14575" w:author="Huawei" w:date="2020-08-06T16:54:00Z">
            <w:rPr>
              <w:rFonts w:eastAsia="SimSun"/>
              <w:snapToGrid w:val="0"/>
            </w:rPr>
          </w:rPrChange>
        </w:rPr>
      </w:pPr>
      <w:r w:rsidRPr="009B410E">
        <w:rPr>
          <w:rFonts w:eastAsia="SimSun"/>
          <w:snapToGrid w:val="0"/>
          <w:lang w:val="fr-FR"/>
          <w:rPrChange w:id="14576" w:author="Huawei" w:date="2020-08-06T16:54:00Z">
            <w:rPr>
              <w:rFonts w:eastAsia="SimSun"/>
              <w:snapToGrid w:val="0"/>
            </w:rPr>
          </w:rPrChange>
        </w:rPr>
        <w:t>id-GNB-DU-RRC-Version</w:t>
      </w:r>
      <w:r w:rsidRPr="009B410E">
        <w:rPr>
          <w:rFonts w:eastAsia="SimSun"/>
          <w:snapToGrid w:val="0"/>
          <w:lang w:val="fr-FR"/>
          <w:rPrChange w:id="14577" w:author="Huawei" w:date="2020-08-06T16:54:00Z">
            <w:rPr>
              <w:rFonts w:eastAsia="SimSun"/>
              <w:snapToGrid w:val="0"/>
            </w:rPr>
          </w:rPrChange>
        </w:rPr>
        <w:tab/>
      </w:r>
      <w:r w:rsidRPr="009B410E">
        <w:rPr>
          <w:rFonts w:eastAsia="SimSun"/>
          <w:snapToGrid w:val="0"/>
          <w:lang w:val="fr-FR"/>
          <w:rPrChange w:id="14578" w:author="Huawei" w:date="2020-08-06T16:54:00Z">
            <w:rPr>
              <w:rFonts w:eastAsia="SimSun"/>
              <w:snapToGrid w:val="0"/>
            </w:rPr>
          </w:rPrChange>
        </w:rPr>
        <w:tab/>
      </w:r>
      <w:r w:rsidRPr="009B410E">
        <w:rPr>
          <w:rFonts w:eastAsia="SimSun"/>
          <w:snapToGrid w:val="0"/>
          <w:lang w:val="fr-FR"/>
          <w:rPrChange w:id="14579" w:author="Huawei" w:date="2020-08-06T16:54:00Z">
            <w:rPr>
              <w:rFonts w:eastAsia="SimSun"/>
              <w:snapToGrid w:val="0"/>
            </w:rPr>
          </w:rPrChange>
        </w:rPr>
        <w:tab/>
      </w:r>
      <w:r w:rsidRPr="009B410E">
        <w:rPr>
          <w:rFonts w:eastAsia="SimSun"/>
          <w:snapToGrid w:val="0"/>
          <w:lang w:val="fr-FR"/>
          <w:rPrChange w:id="14580" w:author="Huawei" w:date="2020-08-06T16:54:00Z">
            <w:rPr>
              <w:rFonts w:eastAsia="SimSun"/>
              <w:snapToGrid w:val="0"/>
            </w:rPr>
          </w:rPrChange>
        </w:rPr>
        <w:tab/>
      </w:r>
      <w:r w:rsidRPr="009B410E">
        <w:rPr>
          <w:rFonts w:eastAsia="SimSun"/>
          <w:snapToGrid w:val="0"/>
          <w:lang w:val="fr-FR"/>
          <w:rPrChange w:id="14581" w:author="Huawei" w:date="2020-08-06T16:54:00Z">
            <w:rPr>
              <w:rFonts w:eastAsia="SimSun"/>
              <w:snapToGrid w:val="0"/>
            </w:rPr>
          </w:rPrChange>
        </w:rPr>
        <w:tab/>
      </w:r>
      <w:r w:rsidRPr="009B410E">
        <w:rPr>
          <w:rFonts w:eastAsia="SimSun"/>
          <w:snapToGrid w:val="0"/>
          <w:lang w:val="fr-FR"/>
          <w:rPrChange w:id="14582" w:author="Huawei" w:date="2020-08-06T16:54:00Z">
            <w:rPr>
              <w:rFonts w:eastAsia="SimSun"/>
              <w:snapToGrid w:val="0"/>
            </w:rPr>
          </w:rPrChange>
        </w:rPr>
        <w:tab/>
      </w:r>
      <w:r w:rsidRPr="009B410E">
        <w:rPr>
          <w:rFonts w:eastAsia="SimSun"/>
          <w:snapToGrid w:val="0"/>
          <w:lang w:val="fr-FR"/>
          <w:rPrChange w:id="14583" w:author="Huawei" w:date="2020-08-06T16:54:00Z">
            <w:rPr>
              <w:rFonts w:eastAsia="SimSun"/>
              <w:snapToGrid w:val="0"/>
            </w:rPr>
          </w:rPrChange>
        </w:rPr>
        <w:tab/>
      </w:r>
      <w:r w:rsidRPr="009B410E">
        <w:rPr>
          <w:rFonts w:eastAsia="SimSun"/>
          <w:snapToGrid w:val="0"/>
          <w:lang w:val="fr-FR"/>
          <w:rPrChange w:id="14584" w:author="Huawei" w:date="2020-08-06T16:54:00Z">
            <w:rPr>
              <w:rFonts w:eastAsia="SimSun"/>
              <w:snapToGrid w:val="0"/>
            </w:rPr>
          </w:rPrChange>
        </w:rPr>
        <w:tab/>
        <w:t>ProtocolIE-ID ::= 171</w:t>
      </w:r>
    </w:p>
    <w:p w:rsidR="00DC65C7" w:rsidRPr="009B410E" w:rsidRDefault="00DC65C7" w:rsidP="00DC65C7">
      <w:pPr>
        <w:pStyle w:val="PL"/>
        <w:rPr>
          <w:rFonts w:eastAsia="SimSun"/>
          <w:snapToGrid w:val="0"/>
          <w:lang w:val="fr-FR"/>
          <w:rPrChange w:id="14585" w:author="Huawei" w:date="2020-08-06T16:54:00Z">
            <w:rPr>
              <w:rFonts w:eastAsia="SimSun"/>
              <w:snapToGrid w:val="0"/>
            </w:rPr>
          </w:rPrChange>
        </w:rPr>
      </w:pPr>
      <w:r w:rsidRPr="009B410E">
        <w:rPr>
          <w:rFonts w:eastAsia="SimSun"/>
          <w:snapToGrid w:val="0"/>
          <w:lang w:val="fr-FR"/>
          <w:rPrChange w:id="14586" w:author="Huawei" w:date="2020-08-06T16:54:00Z">
            <w:rPr>
              <w:rFonts w:eastAsia="SimSun"/>
              <w:snapToGrid w:val="0"/>
            </w:rPr>
          </w:rPrChange>
        </w:rPr>
        <w:t>id-GNBDUOverloadInformation</w:t>
      </w:r>
      <w:r w:rsidRPr="009B410E">
        <w:rPr>
          <w:rFonts w:eastAsia="SimSun"/>
          <w:snapToGrid w:val="0"/>
          <w:lang w:val="fr-FR"/>
          <w:rPrChange w:id="14587" w:author="Huawei" w:date="2020-08-06T16:54:00Z">
            <w:rPr>
              <w:rFonts w:eastAsia="SimSun"/>
              <w:snapToGrid w:val="0"/>
            </w:rPr>
          </w:rPrChange>
        </w:rPr>
        <w:tab/>
      </w:r>
      <w:r w:rsidRPr="009B410E">
        <w:rPr>
          <w:rFonts w:eastAsia="SimSun"/>
          <w:snapToGrid w:val="0"/>
          <w:lang w:val="fr-FR"/>
          <w:rPrChange w:id="14588" w:author="Huawei" w:date="2020-08-06T16:54:00Z">
            <w:rPr>
              <w:rFonts w:eastAsia="SimSun"/>
              <w:snapToGrid w:val="0"/>
            </w:rPr>
          </w:rPrChange>
        </w:rPr>
        <w:tab/>
      </w:r>
      <w:r w:rsidRPr="009B410E">
        <w:rPr>
          <w:rFonts w:eastAsia="SimSun"/>
          <w:snapToGrid w:val="0"/>
          <w:lang w:val="fr-FR"/>
          <w:rPrChange w:id="14589" w:author="Huawei" w:date="2020-08-06T16:54:00Z">
            <w:rPr>
              <w:rFonts w:eastAsia="SimSun"/>
              <w:snapToGrid w:val="0"/>
            </w:rPr>
          </w:rPrChange>
        </w:rPr>
        <w:tab/>
      </w:r>
      <w:r w:rsidRPr="009B410E">
        <w:rPr>
          <w:rFonts w:eastAsia="SimSun"/>
          <w:snapToGrid w:val="0"/>
          <w:lang w:val="fr-FR"/>
          <w:rPrChange w:id="14590" w:author="Huawei" w:date="2020-08-06T16:54:00Z">
            <w:rPr>
              <w:rFonts w:eastAsia="SimSun"/>
              <w:snapToGrid w:val="0"/>
            </w:rPr>
          </w:rPrChange>
        </w:rPr>
        <w:tab/>
      </w:r>
      <w:r w:rsidRPr="009B410E">
        <w:rPr>
          <w:rFonts w:eastAsia="SimSun"/>
          <w:snapToGrid w:val="0"/>
          <w:lang w:val="fr-FR"/>
          <w:rPrChange w:id="14591" w:author="Huawei" w:date="2020-08-06T16:54:00Z">
            <w:rPr>
              <w:rFonts w:eastAsia="SimSun"/>
              <w:snapToGrid w:val="0"/>
            </w:rPr>
          </w:rPrChange>
        </w:rPr>
        <w:tab/>
      </w:r>
      <w:r w:rsidRPr="009B410E">
        <w:rPr>
          <w:rFonts w:eastAsia="SimSun"/>
          <w:snapToGrid w:val="0"/>
          <w:lang w:val="fr-FR"/>
          <w:rPrChange w:id="14592" w:author="Huawei" w:date="2020-08-06T16:54:00Z">
            <w:rPr>
              <w:rFonts w:eastAsia="SimSun"/>
              <w:snapToGrid w:val="0"/>
            </w:rPr>
          </w:rPrChange>
        </w:rPr>
        <w:tab/>
      </w:r>
      <w:r w:rsidRPr="009B410E">
        <w:rPr>
          <w:rFonts w:eastAsia="SimSun"/>
          <w:snapToGrid w:val="0"/>
          <w:lang w:val="fr-FR"/>
          <w:rPrChange w:id="14593" w:author="Huawei" w:date="2020-08-06T16:54:00Z">
            <w:rPr>
              <w:rFonts w:eastAsia="SimSun"/>
              <w:snapToGrid w:val="0"/>
            </w:rPr>
          </w:rPrChange>
        </w:rPr>
        <w:tab/>
        <w:t>ProtocolIE-ID ::= 172</w:t>
      </w:r>
    </w:p>
    <w:p w:rsidR="00DC65C7" w:rsidRPr="009B410E" w:rsidRDefault="00DC65C7" w:rsidP="00DC65C7">
      <w:pPr>
        <w:pStyle w:val="PL"/>
        <w:rPr>
          <w:rFonts w:eastAsia="SimSun"/>
          <w:snapToGrid w:val="0"/>
          <w:lang w:val="fr-FR"/>
          <w:rPrChange w:id="14594" w:author="Huawei" w:date="2020-08-06T16:54:00Z">
            <w:rPr>
              <w:rFonts w:eastAsia="SimSun"/>
              <w:snapToGrid w:val="0"/>
            </w:rPr>
          </w:rPrChange>
        </w:rPr>
      </w:pPr>
      <w:r w:rsidRPr="009B410E">
        <w:rPr>
          <w:rFonts w:eastAsia="SimSun"/>
          <w:snapToGrid w:val="0"/>
          <w:lang w:val="fr-FR"/>
          <w:rPrChange w:id="14595" w:author="Huawei" w:date="2020-08-06T16:54:00Z">
            <w:rPr>
              <w:rFonts w:eastAsia="SimSun"/>
              <w:snapToGrid w:val="0"/>
            </w:rPr>
          </w:rPrChange>
        </w:rPr>
        <w:t>id-CellGroupConfig</w:t>
      </w:r>
      <w:r w:rsidRPr="009B410E">
        <w:rPr>
          <w:rFonts w:eastAsia="SimSun"/>
          <w:snapToGrid w:val="0"/>
          <w:lang w:val="fr-FR"/>
          <w:rPrChange w:id="14596" w:author="Huawei" w:date="2020-08-06T16:54:00Z">
            <w:rPr>
              <w:rFonts w:eastAsia="SimSun"/>
              <w:snapToGrid w:val="0"/>
            </w:rPr>
          </w:rPrChange>
        </w:rPr>
        <w:tab/>
      </w:r>
      <w:r w:rsidRPr="009B410E">
        <w:rPr>
          <w:rFonts w:eastAsia="SimSun"/>
          <w:snapToGrid w:val="0"/>
          <w:lang w:val="fr-FR"/>
          <w:rPrChange w:id="14597" w:author="Huawei" w:date="2020-08-06T16:54:00Z">
            <w:rPr>
              <w:rFonts w:eastAsia="SimSun"/>
              <w:snapToGrid w:val="0"/>
            </w:rPr>
          </w:rPrChange>
        </w:rPr>
        <w:tab/>
      </w:r>
      <w:r w:rsidRPr="009B410E">
        <w:rPr>
          <w:rFonts w:eastAsia="SimSun"/>
          <w:snapToGrid w:val="0"/>
          <w:lang w:val="fr-FR"/>
          <w:rPrChange w:id="14598" w:author="Huawei" w:date="2020-08-06T16:54:00Z">
            <w:rPr>
              <w:rFonts w:eastAsia="SimSun"/>
              <w:snapToGrid w:val="0"/>
            </w:rPr>
          </w:rPrChange>
        </w:rPr>
        <w:tab/>
      </w:r>
      <w:r w:rsidRPr="009B410E">
        <w:rPr>
          <w:rFonts w:eastAsia="SimSun"/>
          <w:snapToGrid w:val="0"/>
          <w:lang w:val="fr-FR"/>
          <w:rPrChange w:id="14599" w:author="Huawei" w:date="2020-08-06T16:54:00Z">
            <w:rPr>
              <w:rFonts w:eastAsia="SimSun"/>
              <w:snapToGrid w:val="0"/>
            </w:rPr>
          </w:rPrChange>
        </w:rPr>
        <w:tab/>
      </w:r>
      <w:r w:rsidRPr="009B410E">
        <w:rPr>
          <w:rFonts w:eastAsia="SimSun"/>
          <w:snapToGrid w:val="0"/>
          <w:lang w:val="fr-FR"/>
          <w:rPrChange w:id="14600" w:author="Huawei" w:date="2020-08-06T16:54:00Z">
            <w:rPr>
              <w:rFonts w:eastAsia="SimSun"/>
              <w:snapToGrid w:val="0"/>
            </w:rPr>
          </w:rPrChange>
        </w:rPr>
        <w:tab/>
      </w:r>
      <w:r w:rsidRPr="009B410E">
        <w:rPr>
          <w:rFonts w:eastAsia="SimSun"/>
          <w:snapToGrid w:val="0"/>
          <w:lang w:val="fr-FR"/>
          <w:rPrChange w:id="14601" w:author="Huawei" w:date="2020-08-06T16:54:00Z">
            <w:rPr>
              <w:rFonts w:eastAsia="SimSun"/>
              <w:snapToGrid w:val="0"/>
            </w:rPr>
          </w:rPrChange>
        </w:rPr>
        <w:tab/>
      </w:r>
      <w:r w:rsidRPr="009B410E">
        <w:rPr>
          <w:rFonts w:eastAsia="SimSun"/>
          <w:snapToGrid w:val="0"/>
          <w:lang w:val="fr-FR"/>
          <w:rPrChange w:id="14602" w:author="Huawei" w:date="2020-08-06T16:54:00Z">
            <w:rPr>
              <w:rFonts w:eastAsia="SimSun"/>
              <w:snapToGrid w:val="0"/>
            </w:rPr>
          </w:rPrChange>
        </w:rPr>
        <w:tab/>
      </w:r>
      <w:r w:rsidRPr="009B410E">
        <w:rPr>
          <w:rFonts w:eastAsia="SimSun"/>
          <w:snapToGrid w:val="0"/>
          <w:lang w:val="fr-FR"/>
          <w:rPrChange w:id="14603" w:author="Huawei" w:date="2020-08-06T16:54:00Z">
            <w:rPr>
              <w:rFonts w:eastAsia="SimSun"/>
              <w:snapToGrid w:val="0"/>
            </w:rPr>
          </w:rPrChange>
        </w:rPr>
        <w:tab/>
      </w:r>
      <w:r w:rsidRPr="009B410E">
        <w:rPr>
          <w:rFonts w:eastAsia="SimSun"/>
          <w:snapToGrid w:val="0"/>
          <w:lang w:val="fr-FR"/>
          <w:rPrChange w:id="14604" w:author="Huawei" w:date="2020-08-06T16:54:00Z">
            <w:rPr>
              <w:rFonts w:eastAsia="SimSun"/>
              <w:snapToGrid w:val="0"/>
            </w:rPr>
          </w:rPrChange>
        </w:rPr>
        <w:tab/>
        <w:t>ProtocolIE-ID ::= 173</w:t>
      </w:r>
    </w:p>
    <w:p w:rsidR="00DC65C7" w:rsidRPr="009B410E" w:rsidRDefault="00DC65C7" w:rsidP="00DC65C7">
      <w:pPr>
        <w:pStyle w:val="PL"/>
        <w:rPr>
          <w:rFonts w:eastAsia="SimSun"/>
          <w:snapToGrid w:val="0"/>
          <w:lang w:val="fr-FR"/>
          <w:rPrChange w:id="14605" w:author="Huawei" w:date="2020-08-06T16:54:00Z">
            <w:rPr>
              <w:rFonts w:eastAsia="SimSun"/>
              <w:snapToGrid w:val="0"/>
            </w:rPr>
          </w:rPrChange>
        </w:rPr>
      </w:pPr>
      <w:r w:rsidRPr="009B410E">
        <w:rPr>
          <w:noProof w:val="0"/>
          <w:snapToGrid w:val="0"/>
          <w:lang w:val="fr-FR"/>
          <w:rPrChange w:id="14606" w:author="Huawei" w:date="2020-08-06T16:54:00Z">
            <w:rPr>
              <w:noProof w:val="0"/>
              <w:snapToGrid w:val="0"/>
            </w:rPr>
          </w:rPrChange>
        </w:rPr>
        <w:t>id-RLCFailureIndication</w:t>
      </w:r>
      <w:r w:rsidRPr="009B410E">
        <w:rPr>
          <w:rFonts w:eastAsia="SimSun"/>
          <w:snapToGrid w:val="0"/>
          <w:lang w:val="fr-FR"/>
          <w:rPrChange w:id="14607" w:author="Huawei" w:date="2020-08-06T16:54:00Z">
            <w:rPr>
              <w:rFonts w:eastAsia="SimSun"/>
              <w:snapToGrid w:val="0"/>
            </w:rPr>
          </w:rPrChange>
        </w:rPr>
        <w:tab/>
      </w:r>
      <w:r w:rsidRPr="009B410E">
        <w:rPr>
          <w:rFonts w:eastAsia="SimSun"/>
          <w:snapToGrid w:val="0"/>
          <w:lang w:val="fr-FR"/>
          <w:rPrChange w:id="14608" w:author="Huawei" w:date="2020-08-06T16:54:00Z">
            <w:rPr>
              <w:rFonts w:eastAsia="SimSun"/>
              <w:snapToGrid w:val="0"/>
            </w:rPr>
          </w:rPrChange>
        </w:rPr>
        <w:tab/>
      </w:r>
      <w:r w:rsidRPr="009B410E">
        <w:rPr>
          <w:rFonts w:eastAsia="SimSun"/>
          <w:snapToGrid w:val="0"/>
          <w:lang w:val="fr-FR"/>
          <w:rPrChange w:id="14609" w:author="Huawei" w:date="2020-08-06T16:54:00Z">
            <w:rPr>
              <w:rFonts w:eastAsia="SimSun"/>
              <w:snapToGrid w:val="0"/>
            </w:rPr>
          </w:rPrChange>
        </w:rPr>
        <w:tab/>
      </w:r>
      <w:r w:rsidRPr="009B410E">
        <w:rPr>
          <w:rFonts w:eastAsia="SimSun"/>
          <w:snapToGrid w:val="0"/>
          <w:lang w:val="fr-FR"/>
          <w:rPrChange w:id="14610" w:author="Huawei" w:date="2020-08-06T16:54:00Z">
            <w:rPr>
              <w:rFonts w:eastAsia="SimSun"/>
              <w:snapToGrid w:val="0"/>
            </w:rPr>
          </w:rPrChange>
        </w:rPr>
        <w:tab/>
      </w:r>
      <w:r w:rsidRPr="009B410E">
        <w:rPr>
          <w:rFonts w:eastAsia="SimSun"/>
          <w:snapToGrid w:val="0"/>
          <w:lang w:val="fr-FR"/>
          <w:rPrChange w:id="14611" w:author="Huawei" w:date="2020-08-06T16:54:00Z">
            <w:rPr>
              <w:rFonts w:eastAsia="SimSun"/>
              <w:snapToGrid w:val="0"/>
            </w:rPr>
          </w:rPrChange>
        </w:rPr>
        <w:tab/>
      </w:r>
      <w:r w:rsidRPr="009B410E">
        <w:rPr>
          <w:rFonts w:eastAsia="SimSun"/>
          <w:snapToGrid w:val="0"/>
          <w:lang w:val="fr-FR"/>
          <w:rPrChange w:id="14612" w:author="Huawei" w:date="2020-08-06T16:54:00Z">
            <w:rPr>
              <w:rFonts w:eastAsia="SimSun"/>
              <w:snapToGrid w:val="0"/>
            </w:rPr>
          </w:rPrChange>
        </w:rPr>
        <w:tab/>
      </w:r>
      <w:r w:rsidRPr="009B410E">
        <w:rPr>
          <w:rFonts w:eastAsia="SimSun"/>
          <w:snapToGrid w:val="0"/>
          <w:lang w:val="fr-FR"/>
          <w:rPrChange w:id="14613" w:author="Huawei" w:date="2020-08-06T16:54:00Z">
            <w:rPr>
              <w:rFonts w:eastAsia="SimSun"/>
              <w:snapToGrid w:val="0"/>
            </w:rPr>
          </w:rPrChange>
        </w:rPr>
        <w:tab/>
      </w:r>
      <w:r w:rsidRPr="009B410E">
        <w:rPr>
          <w:rFonts w:eastAsia="SimSun"/>
          <w:snapToGrid w:val="0"/>
          <w:lang w:val="fr-FR"/>
          <w:rPrChange w:id="14614" w:author="Huawei" w:date="2020-08-06T16:54:00Z">
            <w:rPr>
              <w:rFonts w:eastAsia="SimSun"/>
              <w:snapToGrid w:val="0"/>
            </w:rPr>
          </w:rPrChange>
        </w:rPr>
        <w:tab/>
        <w:t>ProtocolIE-ID ::= 174</w:t>
      </w:r>
    </w:p>
    <w:p w:rsidR="00DC65C7" w:rsidRPr="009B410E" w:rsidRDefault="00DC65C7" w:rsidP="00DC65C7">
      <w:pPr>
        <w:pStyle w:val="PL"/>
        <w:rPr>
          <w:noProof w:val="0"/>
          <w:snapToGrid w:val="0"/>
          <w:lang w:val="fr-FR"/>
          <w:rPrChange w:id="14615" w:author="Huawei" w:date="2020-08-06T16:54:00Z">
            <w:rPr>
              <w:noProof w:val="0"/>
              <w:snapToGrid w:val="0"/>
            </w:rPr>
          </w:rPrChange>
        </w:rPr>
      </w:pPr>
      <w:r w:rsidRPr="009B410E">
        <w:rPr>
          <w:noProof w:val="0"/>
          <w:snapToGrid w:val="0"/>
          <w:lang w:val="fr-FR"/>
          <w:rPrChange w:id="14616" w:author="Huawei" w:date="2020-08-06T16:54:00Z">
            <w:rPr>
              <w:noProof w:val="0"/>
              <w:snapToGrid w:val="0"/>
            </w:rPr>
          </w:rPrChange>
        </w:rPr>
        <w:t>id-UplinkTxDirectCurrentListInformation</w:t>
      </w:r>
      <w:r w:rsidRPr="009B410E">
        <w:rPr>
          <w:noProof w:val="0"/>
          <w:snapToGrid w:val="0"/>
          <w:lang w:val="fr-FR"/>
          <w:rPrChange w:id="14617" w:author="Huawei" w:date="2020-08-06T16:54:00Z">
            <w:rPr>
              <w:noProof w:val="0"/>
              <w:snapToGrid w:val="0"/>
            </w:rPr>
          </w:rPrChange>
        </w:rPr>
        <w:tab/>
      </w:r>
      <w:r w:rsidRPr="009B410E">
        <w:rPr>
          <w:noProof w:val="0"/>
          <w:snapToGrid w:val="0"/>
          <w:lang w:val="fr-FR"/>
          <w:rPrChange w:id="14618" w:author="Huawei" w:date="2020-08-06T16:54:00Z">
            <w:rPr>
              <w:noProof w:val="0"/>
              <w:snapToGrid w:val="0"/>
            </w:rPr>
          </w:rPrChange>
        </w:rPr>
        <w:tab/>
      </w:r>
      <w:r w:rsidRPr="009B410E">
        <w:rPr>
          <w:noProof w:val="0"/>
          <w:snapToGrid w:val="0"/>
          <w:lang w:val="fr-FR"/>
          <w:rPrChange w:id="14619" w:author="Huawei" w:date="2020-08-06T16:54:00Z">
            <w:rPr>
              <w:noProof w:val="0"/>
              <w:snapToGrid w:val="0"/>
            </w:rPr>
          </w:rPrChange>
        </w:rPr>
        <w:tab/>
      </w:r>
      <w:r w:rsidRPr="009B410E">
        <w:rPr>
          <w:noProof w:val="0"/>
          <w:snapToGrid w:val="0"/>
          <w:lang w:val="fr-FR"/>
          <w:rPrChange w:id="14620" w:author="Huawei" w:date="2020-08-06T16:54:00Z">
            <w:rPr>
              <w:noProof w:val="0"/>
              <w:snapToGrid w:val="0"/>
            </w:rPr>
          </w:rPrChange>
        </w:rPr>
        <w:tab/>
        <w:t>ProtocolIE-ID ::= 175</w:t>
      </w:r>
    </w:p>
    <w:p w:rsidR="00DC65C7" w:rsidRPr="00EA5FA7" w:rsidRDefault="00DC65C7" w:rsidP="00DC65C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DC65C7" w:rsidRPr="00EA5FA7" w:rsidRDefault="00DC65C7" w:rsidP="00DC65C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DC65C7" w:rsidRPr="00EA5FA7" w:rsidRDefault="00DC65C7" w:rsidP="00DC65C7">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DC65C7" w:rsidRPr="00EA5FA7" w:rsidRDefault="00DC65C7" w:rsidP="00DC65C7">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DC65C7" w:rsidRPr="00EA5FA7" w:rsidRDefault="00DC65C7" w:rsidP="00DC65C7">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DC65C7" w:rsidRPr="00EA5FA7" w:rsidRDefault="00DC65C7" w:rsidP="00DC65C7">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DC65C7" w:rsidRPr="00EA5FA7" w:rsidRDefault="00DC65C7" w:rsidP="00DC65C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DC65C7" w:rsidRPr="00EA5FA7" w:rsidRDefault="00DC65C7" w:rsidP="00DC65C7">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DC65C7" w:rsidRPr="00EA5FA7" w:rsidRDefault="00DC65C7" w:rsidP="00DC65C7">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DC65C7" w:rsidRPr="00EA5FA7" w:rsidRDefault="00DC65C7" w:rsidP="00DC65C7">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DC65C7" w:rsidRPr="00EA5FA7" w:rsidRDefault="00DC65C7" w:rsidP="00DC65C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DC65C7" w:rsidRPr="00EA5FA7" w:rsidRDefault="00DC65C7" w:rsidP="00DC65C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DC65C7" w:rsidRPr="00EA5FA7" w:rsidRDefault="00DC65C7" w:rsidP="00DC65C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DC65C7" w:rsidRPr="00EA5FA7" w:rsidRDefault="00DC65C7" w:rsidP="00DC65C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DC65C7" w:rsidRPr="00EA5FA7" w:rsidRDefault="00DC65C7" w:rsidP="00DC65C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DC65C7" w:rsidRPr="00EA5FA7" w:rsidRDefault="00DC65C7" w:rsidP="00DC65C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DC65C7" w:rsidRPr="00EA5FA7" w:rsidRDefault="00DC65C7" w:rsidP="00DC65C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DC65C7" w:rsidRPr="00EA5FA7" w:rsidRDefault="00DC65C7" w:rsidP="00DC65C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DC65C7" w:rsidRPr="00EA5FA7" w:rsidRDefault="00DC65C7" w:rsidP="00DC65C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DC65C7" w:rsidRPr="00EA5FA7" w:rsidRDefault="00DC65C7" w:rsidP="00DC65C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DC65C7" w:rsidRPr="00EA5FA7" w:rsidRDefault="00DC65C7" w:rsidP="00DC65C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DC65C7" w:rsidRPr="00EA5FA7" w:rsidRDefault="00DC65C7" w:rsidP="00DC65C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DC65C7" w:rsidRPr="00EA5FA7" w:rsidRDefault="00DC65C7" w:rsidP="00DC65C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DC65C7" w:rsidRPr="00EA5FA7" w:rsidRDefault="00DC65C7" w:rsidP="00DC65C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DC65C7" w:rsidRPr="00EA5FA7" w:rsidRDefault="00DC65C7" w:rsidP="00DC65C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DC65C7" w:rsidRPr="00EA5FA7" w:rsidRDefault="00DC65C7" w:rsidP="00DC65C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DC65C7" w:rsidRPr="00EA5FA7" w:rsidRDefault="00DC65C7" w:rsidP="00DC65C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DC65C7" w:rsidRPr="00EA5FA7" w:rsidRDefault="00DC65C7" w:rsidP="00DC65C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DC65C7" w:rsidRPr="00EA5FA7" w:rsidRDefault="00DC65C7" w:rsidP="00DC65C7">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DC65C7" w:rsidRPr="00EA5FA7" w:rsidRDefault="00DC65C7" w:rsidP="00DC65C7">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DC65C7" w:rsidRPr="00EA5FA7" w:rsidRDefault="00DC65C7" w:rsidP="00DC65C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DC65C7" w:rsidRPr="00EA5FA7" w:rsidRDefault="00DC65C7" w:rsidP="00DC65C7">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DC65C7" w:rsidRPr="00EA5FA7" w:rsidRDefault="00DC65C7" w:rsidP="00DC65C7">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DC65C7" w:rsidRPr="00EA5FA7" w:rsidRDefault="00DC65C7" w:rsidP="00DC65C7">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DC65C7" w:rsidRPr="00EA5FA7" w:rsidRDefault="00DC65C7" w:rsidP="00DC65C7">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DC65C7" w:rsidRPr="00EA5FA7" w:rsidRDefault="00DC65C7" w:rsidP="00DC65C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DC65C7" w:rsidRPr="00EA5FA7" w:rsidRDefault="00DC65C7" w:rsidP="00DC65C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DC65C7" w:rsidRPr="00EA5FA7" w:rsidRDefault="00DC65C7" w:rsidP="00DC65C7">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DC65C7" w:rsidRPr="00EA5FA7" w:rsidRDefault="00DC65C7" w:rsidP="00DC65C7">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DC65C7" w:rsidRPr="00EA5FA7" w:rsidRDefault="00DC65C7" w:rsidP="00DC65C7">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DC65C7" w:rsidRPr="00EA5FA7" w:rsidRDefault="00DC65C7" w:rsidP="00DC65C7">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DC65C7" w:rsidRPr="00EA5FA7" w:rsidRDefault="00DC65C7" w:rsidP="00DC65C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DC65C7" w:rsidRPr="00EA5FA7" w:rsidRDefault="00DC65C7" w:rsidP="00DC65C7">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DC65C7" w:rsidRPr="00EA5FA7" w:rsidRDefault="00DC65C7" w:rsidP="00DC65C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DC65C7" w:rsidRPr="00EA5FA7" w:rsidRDefault="00DC65C7" w:rsidP="00DC65C7">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DC65C7" w:rsidRPr="00EA5FA7" w:rsidRDefault="00DC65C7" w:rsidP="00DC65C7">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DC65C7" w:rsidRPr="00EA5FA7" w:rsidRDefault="00DC65C7" w:rsidP="00DC65C7">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DC65C7" w:rsidRPr="00EA5FA7" w:rsidRDefault="00DC65C7" w:rsidP="00DC65C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DC65C7" w:rsidRPr="00EA5FA7" w:rsidRDefault="00DC65C7" w:rsidP="00DC65C7">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DC65C7" w:rsidRPr="00EA5FA7" w:rsidRDefault="00DC65C7" w:rsidP="00DC65C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DC65C7" w:rsidRPr="00EA5FA7" w:rsidRDefault="00DC65C7" w:rsidP="00DC65C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DC65C7" w:rsidRPr="00EA5FA7" w:rsidRDefault="00DC65C7" w:rsidP="00DC65C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DC65C7" w:rsidRPr="00EA5FA7" w:rsidRDefault="00DC65C7" w:rsidP="00DC65C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DC65C7" w:rsidRPr="00EA5FA7" w:rsidRDefault="00DC65C7" w:rsidP="00DC65C7">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DC65C7" w:rsidRPr="00EA5FA7" w:rsidRDefault="00DC65C7" w:rsidP="00DC65C7">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DC65C7" w:rsidRPr="00EA5FA7" w:rsidRDefault="00DC65C7" w:rsidP="00DC65C7">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DC65C7" w:rsidRPr="00EA5FA7" w:rsidRDefault="00DC65C7" w:rsidP="00DC65C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DC65C7" w:rsidRPr="00EA5FA7" w:rsidRDefault="00DC65C7" w:rsidP="00DC65C7">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DC65C7" w:rsidRPr="00EA5FA7" w:rsidRDefault="00DC65C7" w:rsidP="00DC65C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DC65C7" w:rsidRPr="00EA5FA7" w:rsidRDefault="00DC65C7" w:rsidP="00DC65C7">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DC65C7" w:rsidRPr="00EA5FA7" w:rsidRDefault="00DC65C7" w:rsidP="00DC65C7">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DC65C7" w:rsidRPr="00EA5FA7" w:rsidRDefault="00DC65C7" w:rsidP="00DC65C7">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DC65C7" w:rsidRPr="00EA5FA7" w:rsidRDefault="00DC65C7" w:rsidP="00DC65C7">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DC65C7" w:rsidRPr="00EA5FA7" w:rsidRDefault="00DC65C7" w:rsidP="00DC65C7">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DC65C7" w:rsidRPr="00EA5FA7" w:rsidRDefault="00DC65C7" w:rsidP="00DC65C7">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DC65C7" w:rsidRPr="00EA5FA7" w:rsidRDefault="00DC65C7" w:rsidP="00DC65C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DC65C7" w:rsidRPr="00EA5FA7" w:rsidRDefault="00DC65C7" w:rsidP="00DC65C7">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DC65C7" w:rsidRPr="00EA5FA7" w:rsidRDefault="00DC65C7" w:rsidP="00DC65C7">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DC65C7" w:rsidRPr="00EA5FA7" w:rsidRDefault="00DC65C7" w:rsidP="00DC65C7">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DC65C7" w:rsidRPr="00EA5FA7" w:rsidRDefault="00DC65C7" w:rsidP="00DC65C7">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DC65C7" w:rsidRPr="00EA5FA7" w:rsidRDefault="00DC65C7" w:rsidP="00DC65C7">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DC65C7" w:rsidRPr="00EA5FA7" w:rsidRDefault="00DC65C7" w:rsidP="00DC65C7">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DC65C7" w:rsidRPr="009B410E" w:rsidRDefault="00DC65C7" w:rsidP="00DC65C7">
      <w:pPr>
        <w:pStyle w:val="PL"/>
        <w:rPr>
          <w:noProof w:val="0"/>
          <w:snapToGrid w:val="0"/>
          <w:lang w:val="fr-FR"/>
          <w:rPrChange w:id="14621" w:author="Huawei" w:date="2020-08-06T16:54:00Z">
            <w:rPr>
              <w:noProof w:val="0"/>
              <w:snapToGrid w:val="0"/>
            </w:rPr>
          </w:rPrChange>
        </w:rPr>
      </w:pPr>
      <w:r w:rsidRPr="009B410E">
        <w:rPr>
          <w:noProof w:val="0"/>
          <w:snapToGrid w:val="0"/>
          <w:lang w:val="fr-FR"/>
          <w:rPrChange w:id="14622" w:author="Huawei" w:date="2020-08-06T16:54:00Z">
            <w:rPr>
              <w:noProof w:val="0"/>
              <w:snapToGrid w:val="0"/>
            </w:rPr>
          </w:rPrChange>
        </w:rPr>
        <w:t>id-DUCURadioInformationType</w:t>
      </w:r>
      <w:r w:rsidRPr="009B410E">
        <w:rPr>
          <w:noProof w:val="0"/>
          <w:snapToGrid w:val="0"/>
          <w:lang w:val="fr-FR"/>
          <w:rPrChange w:id="14623" w:author="Huawei" w:date="2020-08-06T16:54:00Z">
            <w:rPr>
              <w:noProof w:val="0"/>
              <w:snapToGrid w:val="0"/>
            </w:rPr>
          </w:rPrChange>
        </w:rPr>
        <w:tab/>
      </w:r>
      <w:r w:rsidRPr="009B410E">
        <w:rPr>
          <w:noProof w:val="0"/>
          <w:snapToGrid w:val="0"/>
          <w:lang w:val="fr-FR"/>
          <w:rPrChange w:id="14624" w:author="Huawei" w:date="2020-08-06T16:54:00Z">
            <w:rPr>
              <w:noProof w:val="0"/>
              <w:snapToGrid w:val="0"/>
            </w:rPr>
          </w:rPrChange>
        </w:rPr>
        <w:tab/>
      </w:r>
      <w:r w:rsidRPr="009B410E">
        <w:rPr>
          <w:noProof w:val="0"/>
          <w:snapToGrid w:val="0"/>
          <w:lang w:val="fr-FR"/>
          <w:rPrChange w:id="14625" w:author="Huawei" w:date="2020-08-06T16:54:00Z">
            <w:rPr>
              <w:noProof w:val="0"/>
              <w:snapToGrid w:val="0"/>
            </w:rPr>
          </w:rPrChange>
        </w:rPr>
        <w:tab/>
      </w:r>
      <w:r w:rsidRPr="009B410E">
        <w:rPr>
          <w:noProof w:val="0"/>
          <w:snapToGrid w:val="0"/>
          <w:lang w:val="fr-FR"/>
          <w:rPrChange w:id="14626" w:author="Huawei" w:date="2020-08-06T16:54:00Z">
            <w:rPr>
              <w:noProof w:val="0"/>
              <w:snapToGrid w:val="0"/>
            </w:rPr>
          </w:rPrChange>
        </w:rPr>
        <w:tab/>
      </w:r>
      <w:r w:rsidRPr="009B410E">
        <w:rPr>
          <w:noProof w:val="0"/>
          <w:snapToGrid w:val="0"/>
          <w:lang w:val="fr-FR"/>
          <w:rPrChange w:id="14627" w:author="Huawei" w:date="2020-08-06T16:54:00Z">
            <w:rPr>
              <w:noProof w:val="0"/>
              <w:snapToGrid w:val="0"/>
            </w:rPr>
          </w:rPrChange>
        </w:rPr>
        <w:tab/>
      </w:r>
      <w:r w:rsidRPr="009B410E">
        <w:rPr>
          <w:noProof w:val="0"/>
          <w:snapToGrid w:val="0"/>
          <w:lang w:val="fr-FR"/>
          <w:rPrChange w:id="14628" w:author="Huawei" w:date="2020-08-06T16:54:00Z">
            <w:rPr>
              <w:noProof w:val="0"/>
              <w:snapToGrid w:val="0"/>
            </w:rPr>
          </w:rPrChange>
        </w:rPr>
        <w:tab/>
      </w:r>
      <w:r w:rsidRPr="009B410E">
        <w:rPr>
          <w:noProof w:val="0"/>
          <w:snapToGrid w:val="0"/>
          <w:lang w:val="fr-FR"/>
          <w:rPrChange w:id="14629" w:author="Huawei" w:date="2020-08-06T16:54:00Z">
            <w:rPr>
              <w:noProof w:val="0"/>
              <w:snapToGrid w:val="0"/>
            </w:rPr>
          </w:rPrChange>
        </w:rPr>
        <w:tab/>
        <w:t>ProtocolIE-ID ::= 249</w:t>
      </w:r>
    </w:p>
    <w:p w:rsidR="00DC65C7" w:rsidRPr="009B410E" w:rsidRDefault="00DC65C7" w:rsidP="00DC65C7">
      <w:pPr>
        <w:pStyle w:val="PL"/>
        <w:rPr>
          <w:noProof w:val="0"/>
          <w:snapToGrid w:val="0"/>
          <w:lang w:val="fr-FR"/>
          <w:rPrChange w:id="14630" w:author="Huawei" w:date="2020-08-06T16:54:00Z">
            <w:rPr>
              <w:noProof w:val="0"/>
              <w:snapToGrid w:val="0"/>
            </w:rPr>
          </w:rPrChange>
        </w:rPr>
      </w:pPr>
      <w:r w:rsidRPr="009B410E">
        <w:rPr>
          <w:noProof w:val="0"/>
          <w:snapToGrid w:val="0"/>
          <w:lang w:val="fr-FR"/>
          <w:rPrChange w:id="14631" w:author="Huawei" w:date="2020-08-06T16:54:00Z">
            <w:rPr>
              <w:noProof w:val="0"/>
              <w:snapToGrid w:val="0"/>
            </w:rPr>
          </w:rPrChange>
        </w:rPr>
        <w:t xml:space="preserve">id-CUDURadioInformationType </w:t>
      </w:r>
      <w:r w:rsidRPr="009B410E">
        <w:rPr>
          <w:noProof w:val="0"/>
          <w:snapToGrid w:val="0"/>
          <w:lang w:val="fr-FR"/>
          <w:rPrChange w:id="14632" w:author="Huawei" w:date="2020-08-06T16:54:00Z">
            <w:rPr>
              <w:noProof w:val="0"/>
              <w:snapToGrid w:val="0"/>
            </w:rPr>
          </w:rPrChange>
        </w:rPr>
        <w:tab/>
      </w:r>
      <w:r w:rsidRPr="009B410E">
        <w:rPr>
          <w:noProof w:val="0"/>
          <w:snapToGrid w:val="0"/>
          <w:lang w:val="fr-FR"/>
          <w:rPrChange w:id="14633" w:author="Huawei" w:date="2020-08-06T16:54:00Z">
            <w:rPr>
              <w:noProof w:val="0"/>
              <w:snapToGrid w:val="0"/>
            </w:rPr>
          </w:rPrChange>
        </w:rPr>
        <w:tab/>
      </w:r>
      <w:r w:rsidRPr="009B410E">
        <w:rPr>
          <w:noProof w:val="0"/>
          <w:snapToGrid w:val="0"/>
          <w:lang w:val="fr-FR"/>
          <w:rPrChange w:id="14634" w:author="Huawei" w:date="2020-08-06T16:54:00Z">
            <w:rPr>
              <w:noProof w:val="0"/>
              <w:snapToGrid w:val="0"/>
            </w:rPr>
          </w:rPrChange>
        </w:rPr>
        <w:tab/>
      </w:r>
      <w:r w:rsidRPr="009B410E">
        <w:rPr>
          <w:noProof w:val="0"/>
          <w:snapToGrid w:val="0"/>
          <w:lang w:val="fr-FR"/>
          <w:rPrChange w:id="14635" w:author="Huawei" w:date="2020-08-06T16:54:00Z">
            <w:rPr>
              <w:noProof w:val="0"/>
              <w:snapToGrid w:val="0"/>
            </w:rPr>
          </w:rPrChange>
        </w:rPr>
        <w:tab/>
      </w:r>
      <w:r w:rsidRPr="009B410E">
        <w:rPr>
          <w:noProof w:val="0"/>
          <w:snapToGrid w:val="0"/>
          <w:lang w:val="fr-FR"/>
          <w:rPrChange w:id="14636" w:author="Huawei" w:date="2020-08-06T16:54:00Z">
            <w:rPr>
              <w:noProof w:val="0"/>
              <w:snapToGrid w:val="0"/>
            </w:rPr>
          </w:rPrChange>
        </w:rPr>
        <w:tab/>
      </w:r>
      <w:r w:rsidRPr="009B410E">
        <w:rPr>
          <w:noProof w:val="0"/>
          <w:snapToGrid w:val="0"/>
          <w:lang w:val="fr-FR"/>
          <w:rPrChange w:id="14637" w:author="Huawei" w:date="2020-08-06T16:54:00Z">
            <w:rPr>
              <w:noProof w:val="0"/>
              <w:snapToGrid w:val="0"/>
            </w:rPr>
          </w:rPrChange>
        </w:rPr>
        <w:tab/>
        <w:t>ProtocolIE-ID ::= 250</w:t>
      </w:r>
    </w:p>
    <w:p w:rsidR="00DC65C7" w:rsidRPr="00EA5FA7" w:rsidRDefault="00DC65C7" w:rsidP="00DC65C7">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DC65C7" w:rsidRPr="00EA5FA7" w:rsidRDefault="00DC65C7" w:rsidP="00DC65C7">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DC65C7" w:rsidRPr="00EA5FA7" w:rsidRDefault="00DC65C7" w:rsidP="00DC65C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DC65C7" w:rsidRDefault="00DC65C7" w:rsidP="00DC65C7">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rsidR="00DC65C7" w:rsidRPr="00EA5FA7" w:rsidRDefault="00DC65C7" w:rsidP="00DC65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DC65C7" w:rsidRDefault="00DC65C7" w:rsidP="00DC65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DC65C7" w:rsidRDefault="00DC65C7" w:rsidP="00DC65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DC65C7" w:rsidRPr="00A55ED4" w:rsidRDefault="00DC65C7" w:rsidP="00DC65C7">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rsidR="00DC65C7" w:rsidRPr="00A55ED4" w:rsidRDefault="00DC65C7" w:rsidP="00DC65C7">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rsidR="00DC65C7" w:rsidRPr="00A55ED4" w:rsidRDefault="00DC65C7" w:rsidP="00DC65C7">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rsidR="00DC65C7" w:rsidRPr="00A55ED4" w:rsidRDefault="00DC65C7" w:rsidP="00DC65C7">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rsidR="00DC65C7" w:rsidRPr="00A55ED4" w:rsidRDefault="00DC65C7" w:rsidP="00DC65C7">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rsidR="00DC65C7" w:rsidRPr="00A55ED4" w:rsidRDefault="00DC65C7" w:rsidP="00DC65C7">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rsidR="00DC65C7" w:rsidRPr="00A55ED4" w:rsidRDefault="00DC65C7" w:rsidP="00DC65C7">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rsidR="00DC65C7" w:rsidRPr="00A55ED4" w:rsidRDefault="00DC65C7" w:rsidP="00DC65C7">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rsidR="00DC65C7" w:rsidRPr="00A55ED4" w:rsidRDefault="00DC65C7" w:rsidP="00DC65C7">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rsidR="00DC65C7" w:rsidRPr="00A55ED4" w:rsidRDefault="00DC65C7" w:rsidP="00DC65C7">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rsidR="00DC65C7" w:rsidRPr="00A55ED4" w:rsidRDefault="00DC65C7" w:rsidP="00DC65C7">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rsidR="00DC65C7" w:rsidRPr="00A55ED4" w:rsidRDefault="00DC65C7" w:rsidP="00DC65C7">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rsidR="00DC65C7" w:rsidRPr="00A55ED4" w:rsidRDefault="00DC65C7" w:rsidP="00DC65C7">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rsidR="00DC65C7" w:rsidRPr="00A55ED4" w:rsidRDefault="00DC65C7" w:rsidP="00DC65C7">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rsidR="00DC65C7" w:rsidRPr="00A55ED4" w:rsidRDefault="00DC65C7" w:rsidP="00DC65C7">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rsidR="00DC65C7" w:rsidRPr="00A55ED4" w:rsidRDefault="00DC65C7" w:rsidP="00DC65C7">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rsidR="00DC65C7" w:rsidRPr="00A55ED4" w:rsidRDefault="00DC65C7" w:rsidP="00DC65C7">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rsidR="00DC65C7" w:rsidRPr="00A55ED4" w:rsidRDefault="00DC65C7" w:rsidP="00DC65C7">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rsidR="00DC65C7" w:rsidRPr="00A55ED4" w:rsidRDefault="00DC65C7" w:rsidP="00DC65C7">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rsidR="00DC65C7" w:rsidRPr="00A55ED4" w:rsidRDefault="00DC65C7" w:rsidP="00DC65C7">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rsidR="00DC65C7" w:rsidRPr="00A55ED4" w:rsidRDefault="00DC65C7" w:rsidP="00DC65C7">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rsidR="00DC65C7" w:rsidRPr="00A55ED4" w:rsidRDefault="00DC65C7" w:rsidP="00DC65C7">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rsidR="00DC65C7" w:rsidRPr="00A55ED4" w:rsidRDefault="00DC65C7" w:rsidP="00DC65C7">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rsidR="00DC65C7" w:rsidRPr="00A55ED4" w:rsidRDefault="00DC65C7" w:rsidP="00DC65C7">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rsidR="00DC65C7" w:rsidRPr="00A55ED4" w:rsidRDefault="00DC65C7" w:rsidP="00DC65C7">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rsidR="00DC65C7" w:rsidRPr="00A55ED4" w:rsidRDefault="00DC65C7" w:rsidP="00DC65C7">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rsidR="00DC65C7" w:rsidRPr="00A55ED4" w:rsidRDefault="00DC65C7" w:rsidP="00DC65C7">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rsidR="00DC65C7" w:rsidRPr="00A55ED4" w:rsidRDefault="00DC65C7" w:rsidP="00DC65C7">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rsidR="00DC65C7" w:rsidRPr="00A55ED4" w:rsidRDefault="00DC65C7" w:rsidP="00DC65C7">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rsidR="00DC65C7" w:rsidRPr="00A55ED4" w:rsidRDefault="00DC65C7" w:rsidP="00DC65C7">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rsidR="00DC65C7" w:rsidRPr="00A55ED4" w:rsidRDefault="00DC65C7" w:rsidP="00DC65C7">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rsidR="00DC65C7" w:rsidRPr="00A55ED4" w:rsidRDefault="00DC65C7" w:rsidP="00DC65C7">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rsidR="00DC65C7" w:rsidRPr="009B410E" w:rsidRDefault="00DC65C7" w:rsidP="00DC65C7">
      <w:pPr>
        <w:pStyle w:val="PL"/>
        <w:rPr>
          <w:noProof w:val="0"/>
          <w:snapToGrid w:val="0"/>
          <w:lang w:val="fr-FR"/>
          <w:rPrChange w:id="14638" w:author="Huawei" w:date="2020-08-06T16:54:00Z">
            <w:rPr>
              <w:noProof w:val="0"/>
              <w:snapToGrid w:val="0"/>
            </w:rPr>
          </w:rPrChange>
        </w:rPr>
      </w:pPr>
      <w:r w:rsidRPr="009B410E">
        <w:rPr>
          <w:noProof w:val="0"/>
          <w:snapToGrid w:val="0"/>
          <w:lang w:val="fr-FR"/>
          <w:rPrChange w:id="14639" w:author="Huawei" w:date="2020-08-06T16:54:00Z">
            <w:rPr>
              <w:noProof w:val="0"/>
              <w:snapToGrid w:val="0"/>
            </w:rPr>
          </w:rPrChange>
        </w:rPr>
        <w:t>id-IAB-Info-IAB-DU</w:t>
      </w:r>
      <w:r w:rsidRPr="009B410E">
        <w:rPr>
          <w:noProof w:val="0"/>
          <w:snapToGrid w:val="0"/>
          <w:lang w:val="fr-FR"/>
          <w:rPrChange w:id="14640" w:author="Huawei" w:date="2020-08-06T16:54:00Z">
            <w:rPr>
              <w:noProof w:val="0"/>
              <w:snapToGrid w:val="0"/>
            </w:rPr>
          </w:rPrChange>
        </w:rPr>
        <w:tab/>
      </w:r>
      <w:r w:rsidRPr="009B410E">
        <w:rPr>
          <w:noProof w:val="0"/>
          <w:snapToGrid w:val="0"/>
          <w:lang w:val="fr-FR"/>
          <w:rPrChange w:id="14641" w:author="Huawei" w:date="2020-08-06T16:54:00Z">
            <w:rPr>
              <w:noProof w:val="0"/>
              <w:snapToGrid w:val="0"/>
            </w:rPr>
          </w:rPrChange>
        </w:rPr>
        <w:tab/>
      </w:r>
      <w:r w:rsidRPr="009B410E">
        <w:rPr>
          <w:noProof w:val="0"/>
          <w:snapToGrid w:val="0"/>
          <w:lang w:val="fr-FR"/>
          <w:rPrChange w:id="14642" w:author="Huawei" w:date="2020-08-06T16:54:00Z">
            <w:rPr>
              <w:noProof w:val="0"/>
              <w:snapToGrid w:val="0"/>
            </w:rPr>
          </w:rPrChange>
        </w:rPr>
        <w:tab/>
      </w:r>
      <w:r w:rsidRPr="009B410E">
        <w:rPr>
          <w:noProof w:val="0"/>
          <w:snapToGrid w:val="0"/>
          <w:lang w:val="fr-FR"/>
          <w:rPrChange w:id="14643" w:author="Huawei" w:date="2020-08-06T16:54:00Z">
            <w:rPr>
              <w:noProof w:val="0"/>
              <w:snapToGrid w:val="0"/>
            </w:rPr>
          </w:rPrChange>
        </w:rPr>
        <w:tab/>
      </w:r>
      <w:r w:rsidRPr="009B410E">
        <w:rPr>
          <w:noProof w:val="0"/>
          <w:snapToGrid w:val="0"/>
          <w:lang w:val="fr-FR"/>
          <w:rPrChange w:id="14644" w:author="Huawei" w:date="2020-08-06T16:54:00Z">
            <w:rPr>
              <w:noProof w:val="0"/>
              <w:snapToGrid w:val="0"/>
            </w:rPr>
          </w:rPrChange>
        </w:rPr>
        <w:tab/>
      </w:r>
      <w:r w:rsidRPr="009B410E">
        <w:rPr>
          <w:noProof w:val="0"/>
          <w:snapToGrid w:val="0"/>
          <w:lang w:val="fr-FR"/>
          <w:rPrChange w:id="14645" w:author="Huawei" w:date="2020-08-06T16:54:00Z">
            <w:rPr>
              <w:noProof w:val="0"/>
              <w:snapToGrid w:val="0"/>
            </w:rPr>
          </w:rPrChange>
        </w:rPr>
        <w:tab/>
      </w:r>
      <w:r w:rsidRPr="009B410E">
        <w:rPr>
          <w:noProof w:val="0"/>
          <w:snapToGrid w:val="0"/>
          <w:lang w:val="fr-FR"/>
          <w:rPrChange w:id="14646" w:author="Huawei" w:date="2020-08-06T16:54:00Z">
            <w:rPr>
              <w:noProof w:val="0"/>
              <w:snapToGrid w:val="0"/>
            </w:rPr>
          </w:rPrChange>
        </w:rPr>
        <w:tab/>
      </w:r>
      <w:r w:rsidRPr="009B410E">
        <w:rPr>
          <w:noProof w:val="0"/>
          <w:snapToGrid w:val="0"/>
          <w:lang w:val="fr-FR"/>
          <w:rPrChange w:id="14647" w:author="Huawei" w:date="2020-08-06T16:54:00Z">
            <w:rPr>
              <w:noProof w:val="0"/>
              <w:snapToGrid w:val="0"/>
            </w:rPr>
          </w:rPrChange>
        </w:rPr>
        <w:tab/>
      </w:r>
      <w:r w:rsidRPr="009B410E">
        <w:rPr>
          <w:noProof w:val="0"/>
          <w:snapToGrid w:val="0"/>
          <w:lang w:val="fr-FR"/>
          <w:rPrChange w:id="14648" w:author="Huawei" w:date="2020-08-06T16:54:00Z">
            <w:rPr>
              <w:noProof w:val="0"/>
              <w:snapToGrid w:val="0"/>
            </w:rPr>
          </w:rPrChange>
        </w:rPr>
        <w:tab/>
        <w:t>ProtocolIE-ID ::= 290</w:t>
      </w:r>
    </w:p>
    <w:p w:rsidR="00DC65C7" w:rsidRPr="00A55ED4" w:rsidRDefault="00DC65C7" w:rsidP="00DC65C7">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rsidR="00DC65C7" w:rsidRPr="00A55ED4" w:rsidRDefault="00DC65C7" w:rsidP="00DC65C7">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rsidR="00DC65C7" w:rsidRPr="00A55ED4" w:rsidRDefault="00DC65C7" w:rsidP="00DC65C7">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rsidR="00DC65C7" w:rsidRPr="00A55ED4" w:rsidRDefault="00DC65C7" w:rsidP="00DC65C7">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rsidR="00DC65C7" w:rsidRPr="00A55ED4" w:rsidRDefault="00DC65C7" w:rsidP="00DC65C7">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rsidR="00DC65C7" w:rsidRPr="00A55ED4" w:rsidRDefault="00DC65C7" w:rsidP="00DC65C7">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rsidR="00DC65C7" w:rsidRPr="00A55ED4" w:rsidRDefault="00DC65C7" w:rsidP="00DC65C7">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rsidR="00DC65C7" w:rsidRPr="00A55ED4" w:rsidRDefault="00DC65C7" w:rsidP="00DC65C7">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rsidR="00DC65C7" w:rsidRPr="00A55ED4" w:rsidRDefault="00DC65C7" w:rsidP="00DC65C7">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rsidR="00DC65C7" w:rsidRPr="00A55ED4" w:rsidRDefault="00DC65C7" w:rsidP="00DC65C7">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rsidR="00DC65C7" w:rsidRPr="00A55ED4" w:rsidRDefault="00DC65C7" w:rsidP="00DC65C7">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rsidR="00DC65C7" w:rsidRPr="00A55ED4" w:rsidRDefault="00DC65C7" w:rsidP="00DC65C7">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rsidR="00DC65C7" w:rsidRPr="00A55ED4" w:rsidRDefault="00DC65C7" w:rsidP="00DC65C7">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rsidR="00DC65C7" w:rsidRPr="00A55ED4" w:rsidRDefault="00DC65C7" w:rsidP="00DC65C7">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rsidR="00DC65C7" w:rsidRDefault="00DC65C7" w:rsidP="00DC65C7">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rsidR="00DC65C7" w:rsidRPr="002F0C5B" w:rsidRDefault="00DC65C7" w:rsidP="00DC65C7">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rsidR="00DC65C7" w:rsidRPr="002F0C5B" w:rsidRDefault="00DC65C7" w:rsidP="00DC65C7">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rsidR="00DC65C7" w:rsidRPr="002F0C5B" w:rsidRDefault="00DC65C7" w:rsidP="00DC65C7">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rsidR="00DC65C7" w:rsidRPr="002F0C5B" w:rsidRDefault="00DC65C7" w:rsidP="00DC65C7">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rsidR="00DC65C7" w:rsidRPr="002F0C5B" w:rsidRDefault="00DC65C7" w:rsidP="00DC65C7">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rsidR="00DC65C7" w:rsidRPr="002F0C5B" w:rsidRDefault="00DC65C7" w:rsidP="00DC65C7">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rsidR="00DC65C7" w:rsidRPr="002F0C5B" w:rsidRDefault="00DC65C7" w:rsidP="00DC65C7">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rsidR="00DC65C7" w:rsidRPr="002F0C5B" w:rsidRDefault="00DC65C7" w:rsidP="00DC65C7">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rsidR="00DC65C7" w:rsidRPr="002F0C5B" w:rsidRDefault="00DC65C7" w:rsidP="00DC65C7">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rsidR="00DC65C7" w:rsidRPr="002F0C5B" w:rsidRDefault="00DC65C7" w:rsidP="00DC65C7">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rsidR="00DC65C7" w:rsidRPr="002F0C5B" w:rsidRDefault="00DC65C7" w:rsidP="00DC65C7">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rsidR="00DC65C7" w:rsidRPr="002F0C5B" w:rsidRDefault="00DC65C7" w:rsidP="00DC65C7">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rsidR="00DC65C7" w:rsidRPr="002F0C5B" w:rsidRDefault="00DC65C7" w:rsidP="00DC65C7">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rsidR="00DC65C7" w:rsidRDefault="00DC65C7" w:rsidP="00DC65C7">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rsidR="00DC65C7" w:rsidRDefault="00DC65C7" w:rsidP="00DC65C7">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rsidR="00DC65C7" w:rsidRDefault="00DC65C7" w:rsidP="00DC65C7">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rsidR="00DC65C7" w:rsidRPr="007247A3" w:rsidRDefault="00DC65C7" w:rsidP="00DC65C7">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rsidR="00DC65C7" w:rsidRPr="002F0C5B" w:rsidRDefault="00DC65C7" w:rsidP="00DC65C7">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rsidR="00DC65C7" w:rsidRDefault="00DC65C7" w:rsidP="00DC65C7">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rsidR="00DC65C7" w:rsidRPr="00A069E8" w:rsidRDefault="00DC65C7" w:rsidP="00DC65C7">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rsidR="00DC65C7" w:rsidRPr="00A069E8" w:rsidRDefault="00DC65C7" w:rsidP="00DC65C7">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rsidR="00DC65C7" w:rsidRPr="00A069E8" w:rsidRDefault="00DC65C7" w:rsidP="00DC65C7">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rsidR="00DC65C7" w:rsidRPr="00A069E8" w:rsidRDefault="00DC65C7" w:rsidP="00DC65C7">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rsidR="00DC65C7" w:rsidRPr="00A069E8" w:rsidRDefault="00DC65C7" w:rsidP="00DC65C7">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rsidR="00DC65C7" w:rsidRPr="00A069E8" w:rsidRDefault="00DC65C7" w:rsidP="00DC65C7">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rsidR="00DC65C7" w:rsidRPr="00A069E8" w:rsidRDefault="00DC65C7" w:rsidP="00DC65C7">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rsidR="00DC65C7" w:rsidRPr="00A069E8" w:rsidRDefault="00DC65C7" w:rsidP="00DC65C7">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rsidR="00DC65C7" w:rsidRPr="00A069E8" w:rsidRDefault="00DC65C7" w:rsidP="00DC65C7">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rsidR="00DC65C7" w:rsidRPr="00A069E8" w:rsidRDefault="00DC65C7" w:rsidP="00DC65C7">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rsidR="00DC65C7" w:rsidRPr="00A069E8" w:rsidRDefault="00DC65C7" w:rsidP="00DC65C7">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rsidR="00DC65C7" w:rsidRPr="00A069E8" w:rsidRDefault="00DC65C7" w:rsidP="00DC65C7">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rsidR="00DC65C7" w:rsidRPr="00A069E8" w:rsidRDefault="00DC65C7" w:rsidP="00DC65C7">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rsidR="00DC65C7" w:rsidRPr="00A069E8" w:rsidRDefault="00DC65C7" w:rsidP="00DC65C7">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rsidR="00DC65C7" w:rsidRPr="00A069E8" w:rsidRDefault="00DC65C7" w:rsidP="00DC65C7">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rsidR="00DC65C7" w:rsidRPr="00A069E8" w:rsidRDefault="00DC65C7" w:rsidP="00DC65C7">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rsidR="00DC65C7" w:rsidRDefault="00DC65C7" w:rsidP="00DC65C7">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rsidR="00DC65C7" w:rsidRDefault="00DC65C7" w:rsidP="00DC65C7">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rsidR="00DC65C7" w:rsidRPr="00FC2768" w:rsidRDefault="00DC65C7" w:rsidP="00DC65C7">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rsidR="00DC65C7" w:rsidRDefault="00DC65C7" w:rsidP="00DC65C7">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rsidR="00DC65C7" w:rsidRPr="0046320F" w:rsidRDefault="00DC65C7" w:rsidP="00DC65C7">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rsidR="00DC65C7" w:rsidRDefault="00DC65C7" w:rsidP="00DC65C7">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rsidR="00DC65C7" w:rsidRDefault="00DC65C7" w:rsidP="00DC65C7">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rsidR="00DC65C7" w:rsidRDefault="00DC65C7" w:rsidP="00DC65C7">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rsidR="00DC65C7" w:rsidRDefault="00DC65C7" w:rsidP="00DC65C7">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rsidR="00DC65C7" w:rsidRDefault="00DC65C7" w:rsidP="00DC65C7">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rsidR="00DC65C7" w:rsidRPr="00387DFF" w:rsidRDefault="00DC65C7" w:rsidP="00DC65C7">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rsidR="00DC65C7" w:rsidRPr="00387DFF" w:rsidRDefault="00DC65C7" w:rsidP="00DC65C7">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rsidR="00DC65C7" w:rsidRPr="00387DFF" w:rsidRDefault="00DC65C7" w:rsidP="00DC65C7">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rsidR="00DC65C7" w:rsidRDefault="00DC65C7" w:rsidP="00DC65C7">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rsidR="00DC65C7" w:rsidRPr="00E52955" w:rsidRDefault="00DC65C7" w:rsidP="00DC65C7">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rsidR="00DC65C7" w:rsidRPr="00E52955" w:rsidRDefault="00DC65C7" w:rsidP="00DC65C7">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rsidR="00DC65C7" w:rsidRPr="00E52955" w:rsidRDefault="00DC65C7" w:rsidP="00DC65C7">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rsidR="00DC65C7" w:rsidRPr="00E52955" w:rsidRDefault="00DC65C7" w:rsidP="00DC65C7">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rsidR="00DC65C7" w:rsidRDefault="00DC65C7" w:rsidP="00DC65C7">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rsidR="00DC65C7" w:rsidRPr="00EE063F" w:rsidRDefault="00DC65C7" w:rsidP="00DC65C7">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rsidR="00DC65C7" w:rsidRPr="00EE063F" w:rsidRDefault="00DC65C7" w:rsidP="00DC65C7">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rsidR="00DC65C7" w:rsidRPr="00EE063F" w:rsidRDefault="00DC65C7" w:rsidP="00DC65C7">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rsidR="00DC65C7" w:rsidRPr="00EE063F" w:rsidRDefault="00DC65C7" w:rsidP="00DC65C7">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rsidR="00DC65C7" w:rsidRPr="00EE063F" w:rsidRDefault="00DC65C7" w:rsidP="00DC65C7">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rsidR="00DC65C7" w:rsidRDefault="00DC65C7" w:rsidP="00DC65C7">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rsidR="00DC65C7" w:rsidRDefault="00DC65C7" w:rsidP="00DC65C7">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6877F6" w:rsidRDefault="00DC65C7" w:rsidP="006877F6">
      <w:pPr>
        <w:pStyle w:val="PL"/>
        <w:rPr>
          <w:ins w:id="14649" w:author="Autho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rsidR="006877F6" w:rsidRDefault="006877F6" w:rsidP="006877F6">
      <w:pPr>
        <w:pStyle w:val="PL"/>
        <w:rPr>
          <w:ins w:id="14650" w:author="Author"/>
          <w:noProof w:val="0"/>
          <w:snapToGrid w:val="0"/>
          <w:lang w:val="en-US"/>
        </w:rPr>
      </w:pPr>
      <w:ins w:id="14651" w:author="Autho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 xml:space="preserve">ProtocolIE-ID ::= </w:t>
        </w:r>
      </w:ins>
      <w:ins w:id="14652" w:author="Rapporteur" w:date="2020-07-30T12:38:00Z">
        <w:r>
          <w:rPr>
            <w:noProof w:val="0"/>
            <w:snapToGrid w:val="0"/>
            <w:lang w:val="en-US"/>
          </w:rPr>
          <w:t>4</w:t>
        </w:r>
      </w:ins>
      <w:ins w:id="14653" w:author="Author">
        <w:r>
          <w:rPr>
            <w:noProof w:val="0"/>
            <w:snapToGrid w:val="0"/>
            <w:lang w:val="en-US"/>
          </w:rPr>
          <w:t>00</w:t>
        </w:r>
      </w:ins>
    </w:p>
    <w:p w:rsidR="006877F6" w:rsidRDefault="006877F6" w:rsidP="006877F6">
      <w:pPr>
        <w:pStyle w:val="PL"/>
        <w:rPr>
          <w:ins w:id="14654" w:author="Author"/>
          <w:noProof w:val="0"/>
          <w:snapToGrid w:val="0"/>
        </w:rPr>
      </w:pPr>
      <w:ins w:id="14655" w:author="Autho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4656" w:author="Rapporteur" w:date="2020-07-30T12:38:00Z">
        <w:r>
          <w:rPr>
            <w:noProof w:val="0"/>
            <w:snapToGrid w:val="0"/>
            <w:lang w:val="en-US"/>
          </w:rPr>
          <w:t>4</w:t>
        </w:r>
      </w:ins>
      <w:ins w:id="14657" w:author="Author">
        <w:r>
          <w:rPr>
            <w:noProof w:val="0"/>
            <w:snapToGrid w:val="0"/>
            <w:lang w:val="en-US"/>
          </w:rPr>
          <w:t>01</w:t>
        </w:r>
      </w:ins>
    </w:p>
    <w:p w:rsidR="006877F6" w:rsidRDefault="006877F6" w:rsidP="006877F6">
      <w:pPr>
        <w:pStyle w:val="PL"/>
        <w:rPr>
          <w:ins w:id="14658" w:author="Author"/>
          <w:noProof w:val="0"/>
          <w:snapToGrid w:val="0"/>
        </w:rPr>
      </w:pPr>
      <w:ins w:id="14659" w:author="Autho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4660" w:author="Rapporteur" w:date="2020-07-30T12:38:00Z">
        <w:r>
          <w:rPr>
            <w:noProof w:val="0"/>
            <w:snapToGrid w:val="0"/>
            <w:lang w:val="en-US"/>
          </w:rPr>
          <w:t>4</w:t>
        </w:r>
      </w:ins>
      <w:ins w:id="14661" w:author="Author">
        <w:r>
          <w:rPr>
            <w:noProof w:val="0"/>
            <w:snapToGrid w:val="0"/>
            <w:lang w:val="en-US"/>
          </w:rPr>
          <w:t>02</w:t>
        </w:r>
      </w:ins>
    </w:p>
    <w:p w:rsidR="006877F6" w:rsidRDefault="006877F6" w:rsidP="006877F6">
      <w:pPr>
        <w:pStyle w:val="PL"/>
        <w:rPr>
          <w:ins w:id="14662" w:author="Author"/>
          <w:noProof w:val="0"/>
          <w:snapToGrid w:val="0"/>
          <w:lang w:val="en-US"/>
        </w:rPr>
      </w:pPr>
      <w:ins w:id="14663" w:author="Author">
        <w:r>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4664" w:author="Rapporteur" w:date="2020-07-30T12:38:00Z">
        <w:r>
          <w:rPr>
            <w:noProof w:val="0"/>
            <w:snapToGrid w:val="0"/>
            <w:lang w:val="en-US"/>
          </w:rPr>
          <w:t>4</w:t>
        </w:r>
      </w:ins>
      <w:ins w:id="14665" w:author="Author">
        <w:r>
          <w:rPr>
            <w:noProof w:val="0"/>
            <w:snapToGrid w:val="0"/>
            <w:lang w:val="en-US"/>
          </w:rPr>
          <w:t>03</w:t>
        </w:r>
      </w:ins>
    </w:p>
    <w:p w:rsidR="006877F6" w:rsidRDefault="006877F6" w:rsidP="006877F6">
      <w:pPr>
        <w:pStyle w:val="PL"/>
        <w:rPr>
          <w:ins w:id="14666" w:author="Author"/>
          <w:noProof w:val="0"/>
          <w:snapToGrid w:val="0"/>
        </w:rPr>
      </w:pPr>
      <w:ins w:id="14667" w:author="Autho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4668" w:author="Rapporteur" w:date="2020-07-30T12:38:00Z">
        <w:r>
          <w:rPr>
            <w:noProof w:val="0"/>
            <w:snapToGrid w:val="0"/>
            <w:lang w:val="en-US"/>
          </w:rPr>
          <w:t>4</w:t>
        </w:r>
      </w:ins>
      <w:ins w:id="14669" w:author="Author">
        <w:r>
          <w:rPr>
            <w:noProof w:val="0"/>
            <w:snapToGrid w:val="0"/>
            <w:lang w:val="en-US"/>
          </w:rPr>
          <w:t>04</w:t>
        </w:r>
      </w:ins>
    </w:p>
    <w:p w:rsidR="006877F6" w:rsidRDefault="006877F6" w:rsidP="006877F6">
      <w:pPr>
        <w:pStyle w:val="PL"/>
        <w:rPr>
          <w:ins w:id="14670" w:author="Author"/>
          <w:noProof w:val="0"/>
          <w:snapToGrid w:val="0"/>
          <w:lang w:val="en-US"/>
        </w:rPr>
      </w:pPr>
      <w:ins w:id="14671" w:author="Autho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4672" w:author="Rapporteur" w:date="2020-07-30T12:38:00Z">
        <w:r>
          <w:rPr>
            <w:noProof w:val="0"/>
            <w:snapToGrid w:val="0"/>
            <w:lang w:val="en-US"/>
          </w:rPr>
          <w:t>4</w:t>
        </w:r>
      </w:ins>
      <w:ins w:id="14673" w:author="Author">
        <w:r>
          <w:rPr>
            <w:noProof w:val="0"/>
            <w:snapToGrid w:val="0"/>
            <w:lang w:val="en-US"/>
          </w:rPr>
          <w:t>05</w:t>
        </w:r>
      </w:ins>
    </w:p>
    <w:p w:rsidR="006877F6" w:rsidRDefault="006877F6" w:rsidP="006877F6">
      <w:pPr>
        <w:pStyle w:val="PL"/>
        <w:rPr>
          <w:ins w:id="14674" w:author="Author"/>
          <w:noProof w:val="0"/>
          <w:snapToGrid w:val="0"/>
          <w:lang w:val="en-US"/>
        </w:rPr>
      </w:pPr>
      <w:ins w:id="14675" w:author="Autho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4676" w:author="Rapporteur" w:date="2020-07-30T12:38:00Z">
        <w:r>
          <w:rPr>
            <w:noProof w:val="0"/>
            <w:snapToGrid w:val="0"/>
            <w:lang w:val="en-US"/>
          </w:rPr>
          <w:t>4</w:t>
        </w:r>
      </w:ins>
      <w:ins w:id="14677" w:author="Author">
        <w:r>
          <w:rPr>
            <w:noProof w:val="0"/>
            <w:snapToGrid w:val="0"/>
            <w:lang w:val="en-US"/>
          </w:rPr>
          <w:t>06</w:t>
        </w:r>
      </w:ins>
    </w:p>
    <w:p w:rsidR="006877F6" w:rsidRDefault="006877F6" w:rsidP="006877F6">
      <w:pPr>
        <w:pStyle w:val="PL"/>
        <w:rPr>
          <w:ins w:id="14678" w:author="Author"/>
          <w:noProof w:val="0"/>
          <w:snapToGrid w:val="0"/>
          <w:lang w:val="en-US"/>
        </w:rPr>
      </w:pPr>
      <w:ins w:id="14679" w:author="Autho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4680" w:author="Rapporteur" w:date="2020-07-30T12:38:00Z">
        <w:r>
          <w:rPr>
            <w:noProof w:val="0"/>
            <w:snapToGrid w:val="0"/>
            <w:lang w:val="en-US"/>
          </w:rPr>
          <w:t>4</w:t>
        </w:r>
      </w:ins>
      <w:ins w:id="14681" w:author="Author">
        <w:r>
          <w:rPr>
            <w:noProof w:val="0"/>
            <w:snapToGrid w:val="0"/>
            <w:lang w:val="en-US"/>
          </w:rPr>
          <w:t>07</w:t>
        </w:r>
      </w:ins>
    </w:p>
    <w:p w:rsidR="006877F6" w:rsidRDefault="006877F6" w:rsidP="006877F6">
      <w:pPr>
        <w:pStyle w:val="PL"/>
        <w:rPr>
          <w:ins w:id="14682" w:author="Author"/>
          <w:noProof w:val="0"/>
        </w:rPr>
      </w:pPr>
      <w:ins w:id="14683" w:author="Author">
        <w:r>
          <w:rPr>
            <w:noProof w:val="0"/>
          </w:rPr>
          <w:t>id-PosMeasurementFailureList</w:t>
        </w:r>
        <w:r>
          <w:rPr>
            <w:noProof w:val="0"/>
          </w:rPr>
          <w:tab/>
        </w:r>
        <w:r>
          <w:rPr>
            <w:noProof w:val="0"/>
          </w:rPr>
          <w:tab/>
        </w:r>
        <w:r>
          <w:rPr>
            <w:noProof w:val="0"/>
          </w:rPr>
          <w:tab/>
        </w:r>
        <w:r>
          <w:rPr>
            <w:noProof w:val="0"/>
          </w:rPr>
          <w:tab/>
        </w:r>
        <w:r>
          <w:rPr>
            <w:noProof w:val="0"/>
          </w:rPr>
          <w:tab/>
        </w:r>
        <w:r>
          <w:rPr>
            <w:noProof w:val="0"/>
          </w:rPr>
          <w:tab/>
          <w:t xml:space="preserve">ProtocolIE-ID ::= </w:t>
        </w:r>
      </w:ins>
      <w:ins w:id="14684" w:author="Rapporteur" w:date="2020-07-30T12:38:00Z">
        <w:r>
          <w:rPr>
            <w:noProof w:val="0"/>
          </w:rPr>
          <w:t>4</w:t>
        </w:r>
      </w:ins>
      <w:ins w:id="14685" w:author="Author">
        <w:r>
          <w:rPr>
            <w:noProof w:val="0"/>
          </w:rPr>
          <w:t>08</w:t>
        </w:r>
      </w:ins>
    </w:p>
    <w:p w:rsidR="006877F6" w:rsidRDefault="006877F6" w:rsidP="006877F6">
      <w:pPr>
        <w:pStyle w:val="PL"/>
        <w:rPr>
          <w:ins w:id="14686" w:author="Author"/>
          <w:noProof w:val="0"/>
          <w:snapToGrid w:val="0"/>
          <w:lang w:val="en-US"/>
        </w:rPr>
      </w:pPr>
      <w:ins w:id="14687" w:author="Author">
        <w:r>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4688" w:author="Rapporteur" w:date="2020-07-30T12:38:00Z">
        <w:r>
          <w:rPr>
            <w:noProof w:val="0"/>
            <w:snapToGrid w:val="0"/>
            <w:lang w:val="en-US"/>
          </w:rPr>
          <w:t>4</w:t>
        </w:r>
      </w:ins>
      <w:ins w:id="14689" w:author="Author">
        <w:r>
          <w:rPr>
            <w:noProof w:val="0"/>
            <w:snapToGrid w:val="0"/>
            <w:lang w:val="en-US"/>
          </w:rPr>
          <w:t>09</w:t>
        </w:r>
      </w:ins>
    </w:p>
    <w:p w:rsidR="006877F6" w:rsidRDefault="006877F6" w:rsidP="006877F6">
      <w:pPr>
        <w:pStyle w:val="PL"/>
        <w:rPr>
          <w:ins w:id="14690" w:author="Author"/>
          <w:noProof w:val="0"/>
          <w:snapToGrid w:val="0"/>
          <w:lang w:val="en-US"/>
        </w:rPr>
      </w:pPr>
      <w:ins w:id="14691" w:author="Author">
        <w:r>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4692" w:author="Rapporteur" w:date="2020-07-30T12:38:00Z">
        <w:r>
          <w:rPr>
            <w:noProof w:val="0"/>
            <w:snapToGrid w:val="0"/>
            <w:lang w:val="en-US"/>
          </w:rPr>
          <w:t>4</w:t>
        </w:r>
      </w:ins>
      <w:ins w:id="14693" w:author="Author">
        <w:r>
          <w:rPr>
            <w:noProof w:val="0"/>
            <w:snapToGrid w:val="0"/>
            <w:lang w:val="en-US"/>
          </w:rPr>
          <w:t>10</w:t>
        </w:r>
      </w:ins>
    </w:p>
    <w:p w:rsidR="006877F6" w:rsidRPr="009B410E" w:rsidRDefault="006877F6" w:rsidP="006877F6">
      <w:pPr>
        <w:pStyle w:val="PL"/>
        <w:rPr>
          <w:ins w:id="14694" w:author="Author"/>
          <w:noProof w:val="0"/>
          <w:snapToGrid w:val="0"/>
          <w:lang w:val="fr-FR"/>
          <w:rPrChange w:id="14695" w:author="Huawei" w:date="2020-08-06T16:54:00Z">
            <w:rPr>
              <w:ins w:id="14696" w:author="Author"/>
              <w:noProof w:val="0"/>
              <w:snapToGrid w:val="0"/>
              <w:lang w:val="en-US"/>
            </w:rPr>
          </w:rPrChange>
        </w:rPr>
      </w:pPr>
      <w:ins w:id="14697" w:author="Author">
        <w:r w:rsidRPr="009B410E">
          <w:rPr>
            <w:noProof w:val="0"/>
            <w:snapToGrid w:val="0"/>
            <w:lang w:val="fr-FR"/>
            <w:rPrChange w:id="14698" w:author="Huawei" w:date="2020-08-06T16:54:00Z">
              <w:rPr>
                <w:noProof w:val="0"/>
                <w:snapToGrid w:val="0"/>
                <w:lang w:val="en-US"/>
              </w:rPr>
            </w:rPrChange>
          </w:rPr>
          <w:t>id-TRPInformationTypeListTRPReq</w:t>
        </w:r>
        <w:r w:rsidRPr="009B410E">
          <w:rPr>
            <w:noProof w:val="0"/>
            <w:snapToGrid w:val="0"/>
            <w:lang w:val="fr-FR"/>
            <w:rPrChange w:id="14699" w:author="Huawei" w:date="2020-08-06T16:54:00Z">
              <w:rPr>
                <w:noProof w:val="0"/>
                <w:snapToGrid w:val="0"/>
                <w:lang w:val="en-US"/>
              </w:rPr>
            </w:rPrChange>
          </w:rPr>
          <w:tab/>
        </w:r>
        <w:r w:rsidRPr="009B410E">
          <w:rPr>
            <w:noProof w:val="0"/>
            <w:snapToGrid w:val="0"/>
            <w:lang w:val="fr-FR"/>
            <w:rPrChange w:id="14700" w:author="Huawei" w:date="2020-08-06T16:54:00Z">
              <w:rPr>
                <w:noProof w:val="0"/>
                <w:snapToGrid w:val="0"/>
                <w:lang w:val="en-US"/>
              </w:rPr>
            </w:rPrChange>
          </w:rPr>
          <w:tab/>
        </w:r>
        <w:r w:rsidRPr="009B410E">
          <w:rPr>
            <w:noProof w:val="0"/>
            <w:snapToGrid w:val="0"/>
            <w:lang w:val="fr-FR"/>
            <w:rPrChange w:id="14701" w:author="Huawei" w:date="2020-08-06T16:54:00Z">
              <w:rPr>
                <w:noProof w:val="0"/>
                <w:snapToGrid w:val="0"/>
                <w:lang w:val="en-US"/>
              </w:rPr>
            </w:rPrChange>
          </w:rPr>
          <w:tab/>
        </w:r>
        <w:r w:rsidRPr="009B410E">
          <w:rPr>
            <w:noProof w:val="0"/>
            <w:snapToGrid w:val="0"/>
            <w:lang w:val="fr-FR"/>
            <w:rPrChange w:id="14702" w:author="Huawei" w:date="2020-08-06T16:54:00Z">
              <w:rPr>
                <w:noProof w:val="0"/>
                <w:snapToGrid w:val="0"/>
                <w:lang w:val="en-US"/>
              </w:rPr>
            </w:rPrChange>
          </w:rPr>
          <w:tab/>
        </w:r>
        <w:r w:rsidRPr="009B410E">
          <w:rPr>
            <w:noProof w:val="0"/>
            <w:snapToGrid w:val="0"/>
            <w:lang w:val="fr-FR"/>
            <w:rPrChange w:id="14703" w:author="Huawei" w:date="2020-08-06T16:54:00Z">
              <w:rPr>
                <w:noProof w:val="0"/>
                <w:snapToGrid w:val="0"/>
                <w:lang w:val="en-US"/>
              </w:rPr>
            </w:rPrChange>
          </w:rPr>
          <w:tab/>
        </w:r>
        <w:r w:rsidRPr="009B410E">
          <w:rPr>
            <w:noProof w:val="0"/>
            <w:snapToGrid w:val="0"/>
            <w:lang w:val="fr-FR"/>
            <w:rPrChange w:id="14704" w:author="Huawei" w:date="2020-08-06T16:54:00Z">
              <w:rPr>
                <w:noProof w:val="0"/>
                <w:snapToGrid w:val="0"/>
                <w:lang w:val="en-US"/>
              </w:rPr>
            </w:rPrChange>
          </w:rPr>
          <w:tab/>
          <w:t xml:space="preserve">ProtocolIE-ID ::= </w:t>
        </w:r>
      </w:ins>
      <w:ins w:id="14705" w:author="Rapporteur" w:date="2020-07-30T12:38:00Z">
        <w:r w:rsidRPr="009B410E">
          <w:rPr>
            <w:noProof w:val="0"/>
            <w:snapToGrid w:val="0"/>
            <w:lang w:val="fr-FR"/>
            <w:rPrChange w:id="14706" w:author="Huawei" w:date="2020-08-06T16:54:00Z">
              <w:rPr>
                <w:noProof w:val="0"/>
                <w:snapToGrid w:val="0"/>
                <w:lang w:val="en-US"/>
              </w:rPr>
            </w:rPrChange>
          </w:rPr>
          <w:t>4</w:t>
        </w:r>
      </w:ins>
      <w:ins w:id="14707" w:author="Author">
        <w:r w:rsidRPr="009B410E">
          <w:rPr>
            <w:noProof w:val="0"/>
            <w:snapToGrid w:val="0"/>
            <w:lang w:val="fr-FR"/>
            <w:rPrChange w:id="14708" w:author="Huawei" w:date="2020-08-06T16:54:00Z">
              <w:rPr>
                <w:noProof w:val="0"/>
                <w:snapToGrid w:val="0"/>
                <w:lang w:val="en-US"/>
              </w:rPr>
            </w:rPrChange>
          </w:rPr>
          <w:t>11</w:t>
        </w:r>
      </w:ins>
    </w:p>
    <w:p w:rsidR="006877F6" w:rsidRPr="009B410E" w:rsidRDefault="006877F6" w:rsidP="006877F6">
      <w:pPr>
        <w:pStyle w:val="PL"/>
        <w:rPr>
          <w:ins w:id="14709" w:author="Author"/>
          <w:noProof w:val="0"/>
          <w:snapToGrid w:val="0"/>
          <w:lang w:val="fr-FR"/>
          <w:rPrChange w:id="14710" w:author="Huawei" w:date="2020-08-06T16:54:00Z">
            <w:rPr>
              <w:ins w:id="14711" w:author="Author"/>
              <w:noProof w:val="0"/>
              <w:snapToGrid w:val="0"/>
              <w:lang w:val="en-US"/>
            </w:rPr>
          </w:rPrChange>
        </w:rPr>
      </w:pPr>
      <w:ins w:id="14712" w:author="Author">
        <w:r w:rsidRPr="009B410E">
          <w:rPr>
            <w:noProof w:val="0"/>
            <w:snapToGrid w:val="0"/>
            <w:lang w:val="fr-FR"/>
            <w:rPrChange w:id="14713" w:author="Huawei" w:date="2020-08-06T16:54:00Z">
              <w:rPr>
                <w:noProof w:val="0"/>
                <w:snapToGrid w:val="0"/>
                <w:lang w:val="en-US"/>
              </w:rPr>
            </w:rPrChange>
          </w:rPr>
          <w:t>id-TRPInformationTypeItem</w:t>
        </w:r>
        <w:r w:rsidRPr="009B410E">
          <w:rPr>
            <w:noProof w:val="0"/>
            <w:snapToGrid w:val="0"/>
            <w:lang w:val="fr-FR"/>
            <w:rPrChange w:id="14714" w:author="Huawei" w:date="2020-08-06T16:54:00Z">
              <w:rPr>
                <w:noProof w:val="0"/>
                <w:snapToGrid w:val="0"/>
                <w:lang w:val="en-US"/>
              </w:rPr>
            </w:rPrChange>
          </w:rPr>
          <w:tab/>
        </w:r>
        <w:r w:rsidRPr="009B410E">
          <w:rPr>
            <w:noProof w:val="0"/>
            <w:snapToGrid w:val="0"/>
            <w:lang w:val="fr-FR"/>
            <w:rPrChange w:id="14715" w:author="Huawei" w:date="2020-08-06T16:54:00Z">
              <w:rPr>
                <w:noProof w:val="0"/>
                <w:snapToGrid w:val="0"/>
                <w:lang w:val="en-US"/>
              </w:rPr>
            </w:rPrChange>
          </w:rPr>
          <w:tab/>
        </w:r>
        <w:r w:rsidRPr="009B410E">
          <w:rPr>
            <w:noProof w:val="0"/>
            <w:snapToGrid w:val="0"/>
            <w:lang w:val="fr-FR"/>
            <w:rPrChange w:id="14716" w:author="Huawei" w:date="2020-08-06T16:54:00Z">
              <w:rPr>
                <w:noProof w:val="0"/>
                <w:snapToGrid w:val="0"/>
                <w:lang w:val="en-US"/>
              </w:rPr>
            </w:rPrChange>
          </w:rPr>
          <w:tab/>
        </w:r>
        <w:r w:rsidRPr="009B410E">
          <w:rPr>
            <w:noProof w:val="0"/>
            <w:snapToGrid w:val="0"/>
            <w:lang w:val="fr-FR"/>
            <w:rPrChange w:id="14717" w:author="Huawei" w:date="2020-08-06T16:54:00Z">
              <w:rPr>
                <w:noProof w:val="0"/>
                <w:snapToGrid w:val="0"/>
                <w:lang w:val="en-US"/>
              </w:rPr>
            </w:rPrChange>
          </w:rPr>
          <w:tab/>
        </w:r>
        <w:r w:rsidRPr="009B410E">
          <w:rPr>
            <w:noProof w:val="0"/>
            <w:snapToGrid w:val="0"/>
            <w:lang w:val="fr-FR"/>
            <w:rPrChange w:id="14718" w:author="Huawei" w:date="2020-08-06T16:54:00Z">
              <w:rPr>
                <w:noProof w:val="0"/>
                <w:snapToGrid w:val="0"/>
                <w:lang w:val="en-US"/>
              </w:rPr>
            </w:rPrChange>
          </w:rPr>
          <w:tab/>
        </w:r>
        <w:r w:rsidRPr="009B410E">
          <w:rPr>
            <w:noProof w:val="0"/>
            <w:snapToGrid w:val="0"/>
            <w:lang w:val="fr-FR"/>
            <w:rPrChange w:id="14719" w:author="Huawei" w:date="2020-08-06T16:54:00Z">
              <w:rPr>
                <w:noProof w:val="0"/>
                <w:snapToGrid w:val="0"/>
                <w:lang w:val="en-US"/>
              </w:rPr>
            </w:rPrChange>
          </w:rPr>
          <w:tab/>
        </w:r>
        <w:r w:rsidRPr="009B410E">
          <w:rPr>
            <w:noProof w:val="0"/>
            <w:snapToGrid w:val="0"/>
            <w:lang w:val="fr-FR"/>
            <w:rPrChange w:id="14720" w:author="Huawei" w:date="2020-08-06T16:54:00Z">
              <w:rPr>
                <w:noProof w:val="0"/>
                <w:snapToGrid w:val="0"/>
                <w:lang w:val="en-US"/>
              </w:rPr>
            </w:rPrChange>
          </w:rPr>
          <w:tab/>
          <w:t xml:space="preserve">ProtocolIE-ID ::= </w:t>
        </w:r>
      </w:ins>
      <w:ins w:id="14721" w:author="Rapporteur" w:date="2020-07-30T12:38:00Z">
        <w:r w:rsidRPr="009B410E">
          <w:rPr>
            <w:noProof w:val="0"/>
            <w:snapToGrid w:val="0"/>
            <w:lang w:val="fr-FR"/>
            <w:rPrChange w:id="14722" w:author="Huawei" w:date="2020-08-06T16:54:00Z">
              <w:rPr>
                <w:noProof w:val="0"/>
                <w:snapToGrid w:val="0"/>
                <w:lang w:val="en-US"/>
              </w:rPr>
            </w:rPrChange>
          </w:rPr>
          <w:t>4</w:t>
        </w:r>
      </w:ins>
      <w:ins w:id="14723" w:author="Author">
        <w:r w:rsidRPr="009B410E">
          <w:rPr>
            <w:noProof w:val="0"/>
            <w:snapToGrid w:val="0"/>
            <w:lang w:val="fr-FR"/>
            <w:rPrChange w:id="14724" w:author="Huawei" w:date="2020-08-06T16:54:00Z">
              <w:rPr>
                <w:noProof w:val="0"/>
                <w:snapToGrid w:val="0"/>
                <w:lang w:val="en-US"/>
              </w:rPr>
            </w:rPrChange>
          </w:rPr>
          <w:t>12</w:t>
        </w:r>
      </w:ins>
    </w:p>
    <w:p w:rsidR="006877F6" w:rsidRPr="009B410E" w:rsidRDefault="006877F6" w:rsidP="006877F6">
      <w:pPr>
        <w:pStyle w:val="PL"/>
        <w:rPr>
          <w:ins w:id="14725" w:author="Author"/>
          <w:noProof w:val="0"/>
          <w:snapToGrid w:val="0"/>
          <w:lang w:val="fr-FR"/>
          <w:rPrChange w:id="14726" w:author="Huawei" w:date="2020-08-06T16:54:00Z">
            <w:rPr>
              <w:ins w:id="14727" w:author="Author"/>
              <w:noProof w:val="0"/>
              <w:snapToGrid w:val="0"/>
              <w:lang w:val="en-US"/>
            </w:rPr>
          </w:rPrChange>
        </w:rPr>
      </w:pPr>
      <w:ins w:id="14728" w:author="Author">
        <w:r w:rsidRPr="009B410E">
          <w:rPr>
            <w:noProof w:val="0"/>
            <w:snapToGrid w:val="0"/>
            <w:lang w:val="fr-FR"/>
            <w:rPrChange w:id="14729" w:author="Huawei" w:date="2020-08-06T16:54:00Z">
              <w:rPr>
                <w:noProof w:val="0"/>
                <w:snapToGrid w:val="0"/>
                <w:lang w:val="en-US"/>
              </w:rPr>
            </w:rPrChange>
          </w:rPr>
          <w:t>id-TRPInformationListTRPResp</w:t>
        </w:r>
        <w:r w:rsidRPr="009B410E">
          <w:rPr>
            <w:noProof w:val="0"/>
            <w:snapToGrid w:val="0"/>
            <w:lang w:val="fr-FR"/>
            <w:rPrChange w:id="14730" w:author="Huawei" w:date="2020-08-06T16:54:00Z">
              <w:rPr>
                <w:noProof w:val="0"/>
                <w:snapToGrid w:val="0"/>
                <w:lang w:val="en-US"/>
              </w:rPr>
            </w:rPrChange>
          </w:rPr>
          <w:tab/>
        </w:r>
        <w:r w:rsidRPr="009B410E">
          <w:rPr>
            <w:noProof w:val="0"/>
            <w:snapToGrid w:val="0"/>
            <w:lang w:val="fr-FR"/>
            <w:rPrChange w:id="14731" w:author="Huawei" w:date="2020-08-06T16:54:00Z">
              <w:rPr>
                <w:noProof w:val="0"/>
                <w:snapToGrid w:val="0"/>
                <w:lang w:val="en-US"/>
              </w:rPr>
            </w:rPrChange>
          </w:rPr>
          <w:tab/>
        </w:r>
        <w:r w:rsidRPr="009B410E">
          <w:rPr>
            <w:noProof w:val="0"/>
            <w:snapToGrid w:val="0"/>
            <w:lang w:val="fr-FR"/>
            <w:rPrChange w:id="14732" w:author="Huawei" w:date="2020-08-06T16:54:00Z">
              <w:rPr>
                <w:noProof w:val="0"/>
                <w:snapToGrid w:val="0"/>
                <w:lang w:val="en-US"/>
              </w:rPr>
            </w:rPrChange>
          </w:rPr>
          <w:tab/>
        </w:r>
        <w:r w:rsidRPr="009B410E">
          <w:rPr>
            <w:noProof w:val="0"/>
            <w:snapToGrid w:val="0"/>
            <w:lang w:val="fr-FR"/>
            <w:rPrChange w:id="14733" w:author="Huawei" w:date="2020-08-06T16:54:00Z">
              <w:rPr>
                <w:noProof w:val="0"/>
                <w:snapToGrid w:val="0"/>
                <w:lang w:val="en-US"/>
              </w:rPr>
            </w:rPrChange>
          </w:rPr>
          <w:tab/>
        </w:r>
        <w:r w:rsidRPr="009B410E">
          <w:rPr>
            <w:noProof w:val="0"/>
            <w:snapToGrid w:val="0"/>
            <w:lang w:val="fr-FR"/>
            <w:rPrChange w:id="14734" w:author="Huawei" w:date="2020-08-06T16:54:00Z">
              <w:rPr>
                <w:noProof w:val="0"/>
                <w:snapToGrid w:val="0"/>
                <w:lang w:val="en-US"/>
              </w:rPr>
            </w:rPrChange>
          </w:rPr>
          <w:tab/>
        </w:r>
        <w:r w:rsidRPr="009B410E">
          <w:rPr>
            <w:noProof w:val="0"/>
            <w:snapToGrid w:val="0"/>
            <w:lang w:val="fr-FR"/>
            <w:rPrChange w:id="14735" w:author="Huawei" w:date="2020-08-06T16:54:00Z">
              <w:rPr>
                <w:noProof w:val="0"/>
                <w:snapToGrid w:val="0"/>
                <w:lang w:val="en-US"/>
              </w:rPr>
            </w:rPrChange>
          </w:rPr>
          <w:tab/>
          <w:t xml:space="preserve">ProtocolIE-ID ::= </w:t>
        </w:r>
      </w:ins>
      <w:ins w:id="14736" w:author="Rapporteur" w:date="2020-07-30T12:38:00Z">
        <w:r w:rsidRPr="009B410E">
          <w:rPr>
            <w:noProof w:val="0"/>
            <w:snapToGrid w:val="0"/>
            <w:lang w:val="fr-FR"/>
            <w:rPrChange w:id="14737" w:author="Huawei" w:date="2020-08-06T16:54:00Z">
              <w:rPr>
                <w:noProof w:val="0"/>
                <w:snapToGrid w:val="0"/>
                <w:lang w:val="en-US"/>
              </w:rPr>
            </w:rPrChange>
          </w:rPr>
          <w:t>4</w:t>
        </w:r>
      </w:ins>
      <w:ins w:id="14738" w:author="Author">
        <w:r w:rsidRPr="009B410E">
          <w:rPr>
            <w:noProof w:val="0"/>
            <w:snapToGrid w:val="0"/>
            <w:lang w:val="fr-FR"/>
            <w:rPrChange w:id="14739" w:author="Huawei" w:date="2020-08-06T16:54:00Z">
              <w:rPr>
                <w:noProof w:val="0"/>
                <w:snapToGrid w:val="0"/>
                <w:lang w:val="en-US"/>
              </w:rPr>
            </w:rPrChange>
          </w:rPr>
          <w:t>11</w:t>
        </w:r>
      </w:ins>
    </w:p>
    <w:p w:rsidR="006877F6" w:rsidRDefault="006877F6" w:rsidP="006877F6">
      <w:pPr>
        <w:pStyle w:val="PL"/>
        <w:rPr>
          <w:ins w:id="14740" w:author="Author"/>
          <w:noProof w:val="0"/>
          <w:snapToGrid w:val="0"/>
          <w:lang w:val="en-US"/>
        </w:rPr>
      </w:pPr>
      <w:ins w:id="14741" w:author="Autho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4742" w:author="Rapporteur" w:date="2020-07-30T12:38:00Z">
        <w:r>
          <w:rPr>
            <w:noProof w:val="0"/>
            <w:snapToGrid w:val="0"/>
            <w:lang w:val="en-US"/>
          </w:rPr>
          <w:t>4</w:t>
        </w:r>
      </w:ins>
      <w:ins w:id="14743" w:author="Author">
        <w:r>
          <w:rPr>
            <w:noProof w:val="0"/>
            <w:snapToGrid w:val="0"/>
            <w:lang w:val="en-US"/>
          </w:rPr>
          <w:t>12</w:t>
        </w:r>
      </w:ins>
    </w:p>
    <w:p w:rsidR="006877F6" w:rsidRDefault="006877F6" w:rsidP="006877F6">
      <w:pPr>
        <w:pStyle w:val="PL"/>
        <w:rPr>
          <w:ins w:id="14744" w:author="Author"/>
          <w:noProof w:val="0"/>
          <w:snapToGrid w:val="0"/>
          <w:lang w:val="en-US"/>
        </w:rPr>
      </w:pPr>
      <w:ins w:id="14745" w:author="Autho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4746" w:author="Rapporteur" w:date="2020-07-30T12:38:00Z">
        <w:r>
          <w:rPr>
            <w:noProof w:val="0"/>
            <w:snapToGrid w:val="0"/>
            <w:lang w:val="en-US"/>
          </w:rPr>
          <w:t>4</w:t>
        </w:r>
      </w:ins>
      <w:ins w:id="14747" w:author="Author">
        <w:r>
          <w:rPr>
            <w:noProof w:val="0"/>
            <w:snapToGrid w:val="0"/>
            <w:lang w:val="en-US"/>
          </w:rPr>
          <w:t>13</w:t>
        </w:r>
        <w:r>
          <w:rPr>
            <w:snapToGrid w:val="0"/>
            <w:lang w:val="en-US"/>
          </w:rPr>
          <w:t xml:space="preserve"> </w:t>
        </w:r>
      </w:ins>
    </w:p>
    <w:p w:rsidR="006877F6" w:rsidRPr="009B410E" w:rsidRDefault="006877F6" w:rsidP="006877F6">
      <w:pPr>
        <w:pStyle w:val="PL"/>
        <w:tabs>
          <w:tab w:val="left" w:pos="11100"/>
        </w:tabs>
        <w:rPr>
          <w:ins w:id="14748" w:author="Author"/>
          <w:snapToGrid w:val="0"/>
          <w:lang w:val="en-US"/>
          <w:rPrChange w:id="14749" w:author="Huawei" w:date="2020-08-06T16:54:00Z">
            <w:rPr>
              <w:ins w:id="14750" w:author="Author"/>
              <w:snapToGrid w:val="0"/>
              <w:lang w:val="fr-FR"/>
            </w:rPr>
          </w:rPrChange>
        </w:rPr>
      </w:pPr>
      <w:ins w:id="14751" w:author="Author">
        <w:r w:rsidRPr="009B410E">
          <w:rPr>
            <w:snapToGrid w:val="0"/>
            <w:lang w:val="en-US"/>
            <w:rPrChange w:id="14752" w:author="Huawei" w:date="2020-08-06T16:54:00Z">
              <w:rPr>
                <w:snapToGrid w:val="0"/>
                <w:lang w:val="fr-FR"/>
              </w:rPr>
            </w:rPrChange>
          </w:rPr>
          <w:t>id-SRSType</w:t>
        </w:r>
        <w:r w:rsidRPr="009B410E">
          <w:rPr>
            <w:snapToGrid w:val="0"/>
            <w:lang w:val="en-US"/>
            <w:rPrChange w:id="14753" w:author="Huawei" w:date="2020-08-06T16:54:00Z">
              <w:rPr>
                <w:snapToGrid w:val="0"/>
                <w:lang w:val="fr-FR"/>
              </w:rPr>
            </w:rPrChange>
          </w:rPr>
          <w:tab/>
        </w:r>
        <w:r w:rsidRPr="009B410E">
          <w:rPr>
            <w:snapToGrid w:val="0"/>
            <w:lang w:val="en-US"/>
            <w:rPrChange w:id="14754" w:author="Huawei" w:date="2020-08-06T16:54:00Z">
              <w:rPr>
                <w:snapToGrid w:val="0"/>
                <w:lang w:val="fr-FR"/>
              </w:rPr>
            </w:rPrChange>
          </w:rPr>
          <w:tab/>
        </w:r>
        <w:r w:rsidRPr="009B410E">
          <w:rPr>
            <w:snapToGrid w:val="0"/>
            <w:lang w:val="en-US"/>
            <w:rPrChange w:id="14755" w:author="Huawei" w:date="2020-08-06T16:54:00Z">
              <w:rPr>
                <w:snapToGrid w:val="0"/>
                <w:lang w:val="fr-FR"/>
              </w:rPr>
            </w:rPrChange>
          </w:rPr>
          <w:tab/>
        </w:r>
        <w:r w:rsidRPr="009B410E">
          <w:rPr>
            <w:snapToGrid w:val="0"/>
            <w:lang w:val="en-US"/>
            <w:rPrChange w:id="14756" w:author="Huawei" w:date="2020-08-06T16:54:00Z">
              <w:rPr>
                <w:snapToGrid w:val="0"/>
                <w:lang w:val="fr-FR"/>
              </w:rPr>
            </w:rPrChange>
          </w:rPr>
          <w:tab/>
        </w:r>
        <w:r w:rsidRPr="009B410E">
          <w:rPr>
            <w:snapToGrid w:val="0"/>
            <w:lang w:val="en-US"/>
            <w:rPrChange w:id="14757" w:author="Huawei" w:date="2020-08-06T16:54:00Z">
              <w:rPr>
                <w:snapToGrid w:val="0"/>
                <w:lang w:val="fr-FR"/>
              </w:rPr>
            </w:rPrChange>
          </w:rPr>
          <w:tab/>
        </w:r>
        <w:r w:rsidRPr="009B410E">
          <w:rPr>
            <w:snapToGrid w:val="0"/>
            <w:lang w:val="en-US"/>
            <w:rPrChange w:id="14758" w:author="Huawei" w:date="2020-08-06T16:54:00Z">
              <w:rPr>
                <w:snapToGrid w:val="0"/>
                <w:lang w:val="fr-FR"/>
              </w:rPr>
            </w:rPrChange>
          </w:rPr>
          <w:tab/>
        </w:r>
        <w:r w:rsidRPr="009B410E">
          <w:rPr>
            <w:snapToGrid w:val="0"/>
            <w:lang w:val="en-US"/>
            <w:rPrChange w:id="14759" w:author="Huawei" w:date="2020-08-06T16:54:00Z">
              <w:rPr>
                <w:snapToGrid w:val="0"/>
                <w:lang w:val="fr-FR"/>
              </w:rPr>
            </w:rPrChange>
          </w:rPr>
          <w:tab/>
        </w:r>
        <w:r w:rsidRPr="009B410E">
          <w:rPr>
            <w:snapToGrid w:val="0"/>
            <w:lang w:val="en-US"/>
            <w:rPrChange w:id="14760" w:author="Huawei" w:date="2020-08-06T16:54:00Z">
              <w:rPr>
                <w:snapToGrid w:val="0"/>
                <w:lang w:val="fr-FR"/>
              </w:rPr>
            </w:rPrChange>
          </w:rPr>
          <w:tab/>
        </w:r>
        <w:r w:rsidRPr="009B410E">
          <w:rPr>
            <w:snapToGrid w:val="0"/>
            <w:lang w:val="en-US"/>
            <w:rPrChange w:id="14761" w:author="Huawei" w:date="2020-08-06T16:54:00Z">
              <w:rPr>
                <w:snapToGrid w:val="0"/>
                <w:lang w:val="fr-FR"/>
              </w:rPr>
            </w:rPrChange>
          </w:rPr>
          <w:tab/>
        </w:r>
        <w:r w:rsidRPr="009B410E">
          <w:rPr>
            <w:snapToGrid w:val="0"/>
            <w:lang w:val="en-US"/>
            <w:rPrChange w:id="14762" w:author="Huawei" w:date="2020-08-06T16:54:00Z">
              <w:rPr>
                <w:snapToGrid w:val="0"/>
                <w:lang w:val="fr-FR"/>
              </w:rPr>
            </w:rPrChange>
          </w:rPr>
          <w:tab/>
        </w:r>
        <w:r w:rsidRPr="009B410E">
          <w:rPr>
            <w:snapToGrid w:val="0"/>
            <w:lang w:val="en-US"/>
            <w:rPrChange w:id="14763" w:author="Huawei" w:date="2020-08-06T16:54:00Z">
              <w:rPr>
                <w:snapToGrid w:val="0"/>
                <w:lang w:val="fr-FR"/>
              </w:rPr>
            </w:rPrChange>
          </w:rPr>
          <w:tab/>
          <w:t xml:space="preserve">ProtocolIE-ID ::= </w:t>
        </w:r>
      </w:ins>
      <w:ins w:id="14764" w:author="Rapporteur" w:date="2020-07-30T12:38:00Z">
        <w:r w:rsidRPr="009B410E">
          <w:rPr>
            <w:snapToGrid w:val="0"/>
            <w:lang w:val="en-US"/>
            <w:rPrChange w:id="14765" w:author="Huawei" w:date="2020-08-06T16:54:00Z">
              <w:rPr>
                <w:snapToGrid w:val="0"/>
                <w:lang w:val="fr-FR"/>
              </w:rPr>
            </w:rPrChange>
          </w:rPr>
          <w:t>4</w:t>
        </w:r>
      </w:ins>
      <w:ins w:id="14766" w:author="Author">
        <w:r w:rsidRPr="009B410E">
          <w:rPr>
            <w:snapToGrid w:val="0"/>
            <w:lang w:val="en-US"/>
            <w:rPrChange w:id="14767" w:author="Huawei" w:date="2020-08-06T16:54:00Z">
              <w:rPr>
                <w:snapToGrid w:val="0"/>
                <w:lang w:val="fr-FR"/>
              </w:rPr>
            </w:rPrChange>
          </w:rPr>
          <w:t>14</w:t>
        </w:r>
      </w:ins>
    </w:p>
    <w:p w:rsidR="006877F6" w:rsidRPr="009B410E" w:rsidRDefault="006877F6" w:rsidP="006877F6">
      <w:pPr>
        <w:pStyle w:val="PL"/>
        <w:tabs>
          <w:tab w:val="left" w:pos="11100"/>
        </w:tabs>
        <w:rPr>
          <w:ins w:id="14768" w:author="Author"/>
          <w:snapToGrid w:val="0"/>
          <w:lang w:val="en-US"/>
          <w:rPrChange w:id="14769" w:author="Huawei" w:date="2020-08-06T16:54:00Z">
            <w:rPr>
              <w:ins w:id="14770" w:author="Author"/>
              <w:snapToGrid w:val="0"/>
              <w:lang w:val="fr-FR"/>
            </w:rPr>
          </w:rPrChange>
        </w:rPr>
      </w:pPr>
      <w:ins w:id="14771" w:author="Author">
        <w:r w:rsidRPr="009B410E">
          <w:rPr>
            <w:snapToGrid w:val="0"/>
            <w:lang w:val="en-US"/>
            <w:rPrChange w:id="14772" w:author="Huawei" w:date="2020-08-06T16:54:00Z">
              <w:rPr>
                <w:snapToGrid w:val="0"/>
                <w:lang w:val="fr-FR"/>
              </w:rPr>
            </w:rPrChange>
          </w:rPr>
          <w:t>id-ActivationTime</w:t>
        </w:r>
        <w:r w:rsidRPr="009B410E">
          <w:rPr>
            <w:snapToGrid w:val="0"/>
            <w:lang w:val="en-US"/>
            <w:rPrChange w:id="14773" w:author="Huawei" w:date="2020-08-06T16:54:00Z">
              <w:rPr>
                <w:snapToGrid w:val="0"/>
                <w:lang w:val="fr-FR"/>
              </w:rPr>
            </w:rPrChange>
          </w:rPr>
          <w:tab/>
        </w:r>
        <w:r w:rsidRPr="009B410E">
          <w:rPr>
            <w:snapToGrid w:val="0"/>
            <w:lang w:val="en-US"/>
            <w:rPrChange w:id="14774" w:author="Huawei" w:date="2020-08-06T16:54:00Z">
              <w:rPr>
                <w:snapToGrid w:val="0"/>
                <w:lang w:val="fr-FR"/>
              </w:rPr>
            </w:rPrChange>
          </w:rPr>
          <w:tab/>
        </w:r>
        <w:r w:rsidRPr="009B410E">
          <w:rPr>
            <w:snapToGrid w:val="0"/>
            <w:lang w:val="en-US"/>
            <w:rPrChange w:id="14775" w:author="Huawei" w:date="2020-08-06T16:54:00Z">
              <w:rPr>
                <w:snapToGrid w:val="0"/>
                <w:lang w:val="fr-FR"/>
              </w:rPr>
            </w:rPrChange>
          </w:rPr>
          <w:tab/>
        </w:r>
        <w:r w:rsidRPr="009B410E">
          <w:rPr>
            <w:snapToGrid w:val="0"/>
            <w:lang w:val="en-US"/>
            <w:rPrChange w:id="14776" w:author="Huawei" w:date="2020-08-06T16:54:00Z">
              <w:rPr>
                <w:snapToGrid w:val="0"/>
                <w:lang w:val="fr-FR"/>
              </w:rPr>
            </w:rPrChange>
          </w:rPr>
          <w:tab/>
        </w:r>
        <w:r w:rsidRPr="009B410E">
          <w:rPr>
            <w:snapToGrid w:val="0"/>
            <w:lang w:val="en-US"/>
            <w:rPrChange w:id="14777" w:author="Huawei" w:date="2020-08-06T16:54:00Z">
              <w:rPr>
                <w:snapToGrid w:val="0"/>
                <w:lang w:val="fr-FR"/>
              </w:rPr>
            </w:rPrChange>
          </w:rPr>
          <w:tab/>
        </w:r>
        <w:r w:rsidRPr="009B410E">
          <w:rPr>
            <w:snapToGrid w:val="0"/>
            <w:lang w:val="en-US"/>
            <w:rPrChange w:id="14778" w:author="Huawei" w:date="2020-08-06T16:54:00Z">
              <w:rPr>
                <w:snapToGrid w:val="0"/>
                <w:lang w:val="fr-FR"/>
              </w:rPr>
            </w:rPrChange>
          </w:rPr>
          <w:tab/>
        </w:r>
        <w:r w:rsidRPr="009B410E">
          <w:rPr>
            <w:snapToGrid w:val="0"/>
            <w:lang w:val="en-US"/>
            <w:rPrChange w:id="14779" w:author="Huawei" w:date="2020-08-06T16:54:00Z">
              <w:rPr>
                <w:snapToGrid w:val="0"/>
                <w:lang w:val="fr-FR"/>
              </w:rPr>
            </w:rPrChange>
          </w:rPr>
          <w:tab/>
        </w:r>
        <w:r w:rsidRPr="009B410E">
          <w:rPr>
            <w:snapToGrid w:val="0"/>
            <w:lang w:val="en-US"/>
            <w:rPrChange w:id="14780" w:author="Huawei" w:date="2020-08-06T16:54:00Z">
              <w:rPr>
                <w:snapToGrid w:val="0"/>
                <w:lang w:val="fr-FR"/>
              </w:rPr>
            </w:rPrChange>
          </w:rPr>
          <w:tab/>
        </w:r>
        <w:r w:rsidRPr="009B410E">
          <w:rPr>
            <w:snapToGrid w:val="0"/>
            <w:lang w:val="en-US"/>
            <w:rPrChange w:id="14781" w:author="Huawei" w:date="2020-08-06T16:54:00Z">
              <w:rPr>
                <w:snapToGrid w:val="0"/>
                <w:lang w:val="fr-FR"/>
              </w:rPr>
            </w:rPrChange>
          </w:rPr>
          <w:tab/>
          <w:t xml:space="preserve">ProtocolIE-ID ::= </w:t>
        </w:r>
      </w:ins>
      <w:ins w:id="14782" w:author="Rapporteur" w:date="2020-07-30T12:38:00Z">
        <w:r w:rsidRPr="009B410E">
          <w:rPr>
            <w:snapToGrid w:val="0"/>
            <w:lang w:val="en-US"/>
            <w:rPrChange w:id="14783" w:author="Huawei" w:date="2020-08-06T16:54:00Z">
              <w:rPr>
                <w:snapToGrid w:val="0"/>
                <w:lang w:val="fr-FR"/>
              </w:rPr>
            </w:rPrChange>
          </w:rPr>
          <w:t>4</w:t>
        </w:r>
      </w:ins>
      <w:ins w:id="14784" w:author="Author">
        <w:r w:rsidRPr="009B410E">
          <w:rPr>
            <w:snapToGrid w:val="0"/>
            <w:lang w:val="en-US"/>
            <w:rPrChange w:id="14785" w:author="Huawei" w:date="2020-08-06T16:54:00Z">
              <w:rPr>
                <w:snapToGrid w:val="0"/>
                <w:lang w:val="fr-FR"/>
              </w:rPr>
            </w:rPrChange>
          </w:rPr>
          <w:t>15</w:t>
        </w:r>
      </w:ins>
    </w:p>
    <w:p w:rsidR="006877F6" w:rsidRPr="009B410E" w:rsidRDefault="006877F6" w:rsidP="006877F6">
      <w:pPr>
        <w:pStyle w:val="PL"/>
        <w:tabs>
          <w:tab w:val="left" w:pos="11100"/>
        </w:tabs>
        <w:rPr>
          <w:ins w:id="14786" w:author="Author"/>
          <w:snapToGrid w:val="0"/>
          <w:lang w:val="en-US"/>
          <w:rPrChange w:id="14787" w:author="Huawei" w:date="2020-08-06T16:54:00Z">
            <w:rPr>
              <w:ins w:id="14788" w:author="Author"/>
              <w:snapToGrid w:val="0"/>
              <w:lang w:val="fr-FR"/>
            </w:rPr>
          </w:rPrChange>
        </w:rPr>
      </w:pPr>
      <w:ins w:id="14789" w:author="Author">
        <w:r>
          <w:rPr>
            <w:noProof w:val="0"/>
            <w:snapToGrid w:val="0"/>
            <w:lang w:eastAsia="zh-CN"/>
          </w:rPr>
          <w:t>id-SRSResourceSetID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B410E">
          <w:rPr>
            <w:snapToGrid w:val="0"/>
            <w:lang w:val="en-US"/>
            <w:rPrChange w:id="14790" w:author="Huawei" w:date="2020-08-06T16:54:00Z">
              <w:rPr>
                <w:snapToGrid w:val="0"/>
                <w:lang w:val="fr-FR"/>
              </w:rPr>
            </w:rPrChange>
          </w:rPr>
          <w:t xml:space="preserve">ProtocolIE-ID ::= </w:t>
        </w:r>
      </w:ins>
      <w:ins w:id="14791" w:author="Rapporteur" w:date="2020-07-30T12:38:00Z">
        <w:r w:rsidRPr="009B410E">
          <w:rPr>
            <w:snapToGrid w:val="0"/>
            <w:lang w:val="en-US"/>
            <w:rPrChange w:id="14792" w:author="Huawei" w:date="2020-08-06T16:54:00Z">
              <w:rPr>
                <w:snapToGrid w:val="0"/>
                <w:lang w:val="fr-FR"/>
              </w:rPr>
            </w:rPrChange>
          </w:rPr>
          <w:t>4</w:t>
        </w:r>
      </w:ins>
      <w:ins w:id="14793" w:author="Author">
        <w:r w:rsidRPr="009B410E">
          <w:rPr>
            <w:snapToGrid w:val="0"/>
            <w:lang w:val="en-US"/>
            <w:rPrChange w:id="14794" w:author="Huawei" w:date="2020-08-06T16:54:00Z">
              <w:rPr>
                <w:snapToGrid w:val="0"/>
                <w:lang w:val="fr-FR"/>
              </w:rPr>
            </w:rPrChange>
          </w:rPr>
          <w:t>16</w:t>
        </w:r>
      </w:ins>
    </w:p>
    <w:p w:rsidR="006877F6" w:rsidRDefault="006877F6" w:rsidP="006877F6">
      <w:pPr>
        <w:pStyle w:val="PL"/>
        <w:spacing w:line="0" w:lineRule="atLeast"/>
        <w:rPr>
          <w:ins w:id="14795" w:author="Author"/>
          <w:noProof w:val="0"/>
          <w:snapToGrid w:val="0"/>
        </w:rPr>
      </w:pPr>
      <w:ins w:id="14796" w:author="Autho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4797" w:author="Rapporteur" w:date="2020-07-30T12:38:00Z">
        <w:r>
          <w:rPr>
            <w:noProof w:val="0"/>
            <w:snapToGrid w:val="0"/>
          </w:rPr>
          <w:t>4</w:t>
        </w:r>
      </w:ins>
      <w:ins w:id="14798" w:author="Author">
        <w:r>
          <w:rPr>
            <w:noProof w:val="0"/>
            <w:snapToGrid w:val="0"/>
          </w:rPr>
          <w:t>17</w:t>
        </w:r>
      </w:ins>
    </w:p>
    <w:p w:rsidR="006877F6" w:rsidRDefault="006877F6" w:rsidP="006877F6">
      <w:pPr>
        <w:pStyle w:val="PL"/>
        <w:rPr>
          <w:ins w:id="14799" w:author="Author"/>
          <w:noProof w:val="0"/>
          <w:snapToGrid w:val="0"/>
          <w:lang w:val="en-US"/>
        </w:rPr>
      </w:pPr>
      <w:ins w:id="14800" w:author="Autho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 xml:space="preserve">ProtocolIE-ID ::= </w:t>
        </w:r>
      </w:ins>
      <w:ins w:id="14801" w:author="Rapporteur" w:date="2020-07-30T12:38:00Z">
        <w:r>
          <w:rPr>
            <w:noProof w:val="0"/>
            <w:snapToGrid w:val="0"/>
            <w:lang w:val="en-US"/>
          </w:rPr>
          <w:t>4</w:t>
        </w:r>
      </w:ins>
      <w:ins w:id="14802" w:author="Author">
        <w:r>
          <w:rPr>
            <w:noProof w:val="0"/>
            <w:snapToGrid w:val="0"/>
            <w:lang w:val="en-US"/>
          </w:rPr>
          <w:t>18</w:t>
        </w:r>
      </w:ins>
    </w:p>
    <w:p w:rsidR="006877F6" w:rsidRDefault="006877F6" w:rsidP="006877F6">
      <w:pPr>
        <w:pStyle w:val="PL"/>
        <w:rPr>
          <w:ins w:id="14803" w:author="Author"/>
          <w:noProof w:val="0"/>
          <w:snapToGrid w:val="0"/>
          <w:lang w:val="en-US"/>
        </w:rPr>
      </w:pPr>
      <w:ins w:id="14804"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4805" w:author="Rapporteur" w:date="2020-07-30T12:38:00Z">
        <w:r>
          <w:rPr>
            <w:noProof w:val="0"/>
            <w:snapToGrid w:val="0"/>
            <w:lang w:val="en-US"/>
          </w:rPr>
          <w:t>4</w:t>
        </w:r>
      </w:ins>
      <w:ins w:id="14806" w:author="Author">
        <w:r>
          <w:rPr>
            <w:noProof w:val="0"/>
            <w:snapToGrid w:val="0"/>
            <w:lang w:val="en-US"/>
          </w:rPr>
          <w:t>19</w:t>
        </w:r>
      </w:ins>
    </w:p>
    <w:p w:rsidR="006877F6" w:rsidRDefault="006877F6" w:rsidP="006877F6">
      <w:pPr>
        <w:pStyle w:val="PL"/>
        <w:rPr>
          <w:ins w:id="14807" w:author="Author"/>
          <w:noProof w:val="0"/>
          <w:snapToGrid w:val="0"/>
          <w:lang w:val="en-US"/>
        </w:rPr>
      </w:pPr>
      <w:ins w:id="14808" w:author="Autho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4809" w:author="Rapporteur" w:date="2020-07-30T12:38:00Z">
        <w:r>
          <w:rPr>
            <w:noProof w:val="0"/>
            <w:snapToGrid w:val="0"/>
            <w:lang w:val="en-US"/>
          </w:rPr>
          <w:t>4</w:t>
        </w:r>
      </w:ins>
      <w:ins w:id="14810" w:author="Author">
        <w:r>
          <w:rPr>
            <w:noProof w:val="0"/>
            <w:snapToGrid w:val="0"/>
            <w:lang w:val="en-US"/>
          </w:rPr>
          <w:t>20</w:t>
        </w:r>
      </w:ins>
    </w:p>
    <w:p w:rsidR="006877F6" w:rsidRDefault="006877F6" w:rsidP="006877F6">
      <w:pPr>
        <w:pStyle w:val="PL"/>
        <w:spacing w:line="0" w:lineRule="atLeast"/>
        <w:rPr>
          <w:ins w:id="14811" w:author="Author"/>
          <w:noProof w:val="0"/>
          <w:snapToGrid w:val="0"/>
        </w:rPr>
      </w:pPr>
      <w:ins w:id="14812"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 xml:space="preserve">ProtocolIE-ID ::= </w:t>
        </w:r>
      </w:ins>
      <w:ins w:id="14813" w:author="Rapporteur" w:date="2020-07-30T12:38:00Z">
        <w:r>
          <w:rPr>
            <w:noProof w:val="0"/>
            <w:snapToGrid w:val="0"/>
            <w:lang w:val="en-US"/>
          </w:rPr>
          <w:t>4</w:t>
        </w:r>
      </w:ins>
      <w:ins w:id="14814" w:author="Author">
        <w:r>
          <w:rPr>
            <w:noProof w:val="0"/>
            <w:snapToGrid w:val="0"/>
            <w:lang w:val="en-US"/>
          </w:rPr>
          <w:t>21</w:t>
        </w:r>
      </w:ins>
    </w:p>
    <w:p w:rsidR="006877F6" w:rsidRPr="009B410E" w:rsidRDefault="006877F6" w:rsidP="006877F6">
      <w:pPr>
        <w:pStyle w:val="PL"/>
        <w:tabs>
          <w:tab w:val="left" w:pos="11100"/>
        </w:tabs>
        <w:rPr>
          <w:ins w:id="14815" w:author="Author"/>
          <w:snapToGrid w:val="0"/>
          <w:lang w:val="en-US"/>
          <w:rPrChange w:id="14816" w:author="Huawei" w:date="2020-08-06T16:54:00Z">
            <w:rPr>
              <w:ins w:id="14817" w:author="Author"/>
              <w:snapToGrid w:val="0"/>
              <w:lang w:val="fr-FR"/>
            </w:rPr>
          </w:rPrChange>
        </w:rPr>
      </w:pPr>
    </w:p>
    <w:p w:rsidR="006877F6" w:rsidRDefault="006877F6" w:rsidP="006877F6">
      <w:pPr>
        <w:pStyle w:val="PL"/>
        <w:rPr>
          <w:ins w:id="14818" w:author="Author"/>
          <w:noProof w:val="0"/>
          <w:snapToGrid w:val="0"/>
          <w:lang w:val="en-US"/>
        </w:rPr>
      </w:pP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14819" w:name="_Toc36557069"/>
      <w:bookmarkStart w:id="14820" w:name="_Toc45832589"/>
      <w:bookmarkStart w:id="14821" w:name="_Toc47626218"/>
      <w:r w:rsidRPr="00EA5FA7">
        <w:t>9.4.8</w:t>
      </w:r>
      <w:r w:rsidRPr="00EA5FA7">
        <w:tab/>
        <w:t>Container Definitions</w:t>
      </w:r>
      <w:bookmarkEnd w:id="14819"/>
      <w:bookmarkEnd w:id="14820"/>
      <w:bookmarkEnd w:id="14821"/>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F1AP-Containers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f1ap-Containers (5)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ProtocolExtensionID,</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maxPrivateIEs,</w:t>
      </w:r>
    </w:p>
    <w:p w:rsidR="00DC65C7" w:rsidRPr="00EA5FA7" w:rsidRDefault="00DC65C7" w:rsidP="00DC65C7">
      <w:pPr>
        <w:pStyle w:val="PL"/>
        <w:rPr>
          <w:noProof w:val="0"/>
          <w:snapToGrid w:val="0"/>
        </w:rPr>
      </w:pPr>
      <w:r w:rsidRPr="00EA5FA7">
        <w:rPr>
          <w:noProof w:val="0"/>
          <w:snapToGrid w:val="0"/>
        </w:rPr>
        <w:tab/>
        <w:t>maxProtocolExtensions,</w:t>
      </w:r>
    </w:p>
    <w:p w:rsidR="00DC65C7" w:rsidRPr="00EA5FA7" w:rsidRDefault="00DC65C7" w:rsidP="00DC65C7">
      <w:pPr>
        <w:pStyle w:val="PL"/>
        <w:rPr>
          <w:noProof w:val="0"/>
          <w:snapToGrid w:val="0"/>
        </w:rPr>
      </w:pPr>
      <w:r w:rsidRPr="00EA5FA7">
        <w:rPr>
          <w:noProof w:val="0"/>
          <w:snapToGrid w:val="0"/>
        </w:rPr>
        <w:tab/>
        <w:t>maxProtocolIEs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F1AP-PROTOCOL-IES-PAIR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&amp;firstCriticality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&amp;secondCriticality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DC65C7" w:rsidRPr="00EA5FA7" w:rsidRDefault="00DC65C7" w:rsidP="00DC65C7">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DC65C7" w:rsidRPr="00EA5FA7" w:rsidRDefault="00DC65C7" w:rsidP="00DC65C7">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F1AP-PROTOCOL-EXTENSION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F1AP-PRIVATE-IES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IEs</w:t>
      </w:r>
    </w:p>
    <w:p w:rsidR="00DC65C7" w:rsidRPr="009B410E" w:rsidRDefault="00DC65C7" w:rsidP="00DC65C7">
      <w:pPr>
        <w:pStyle w:val="PL"/>
        <w:rPr>
          <w:noProof w:val="0"/>
          <w:snapToGrid w:val="0"/>
          <w:lang w:val="fr-FR"/>
          <w:rPrChange w:id="14822" w:author="Huawei" w:date="2020-08-06T16:54:00Z">
            <w:rPr>
              <w:noProof w:val="0"/>
              <w:snapToGrid w:val="0"/>
            </w:rPr>
          </w:rPrChange>
        </w:rPr>
      </w:pPr>
      <w:r w:rsidRPr="009B410E">
        <w:rPr>
          <w:noProof w:val="0"/>
          <w:snapToGrid w:val="0"/>
          <w:lang w:val="fr-FR"/>
          <w:rPrChange w:id="14823" w:author="Huawei" w:date="2020-08-06T16:54:00Z">
            <w:rPr>
              <w:noProof w:val="0"/>
              <w:snapToGrid w:val="0"/>
            </w:rPr>
          </w:rPrChange>
        </w:rPr>
        <w:t>--</w:t>
      </w:r>
    </w:p>
    <w:p w:rsidR="00DC65C7" w:rsidRPr="009B410E" w:rsidRDefault="00DC65C7" w:rsidP="00DC65C7">
      <w:pPr>
        <w:pStyle w:val="PL"/>
        <w:rPr>
          <w:noProof w:val="0"/>
          <w:snapToGrid w:val="0"/>
          <w:lang w:val="fr-FR"/>
          <w:rPrChange w:id="14824" w:author="Huawei" w:date="2020-08-06T16:54:00Z">
            <w:rPr>
              <w:noProof w:val="0"/>
              <w:snapToGrid w:val="0"/>
            </w:rPr>
          </w:rPrChange>
        </w:rPr>
      </w:pPr>
      <w:r w:rsidRPr="009B410E">
        <w:rPr>
          <w:noProof w:val="0"/>
          <w:snapToGrid w:val="0"/>
          <w:lang w:val="fr-FR"/>
          <w:rPrChange w:id="14825" w:author="Huawei" w:date="2020-08-06T16:54:00Z">
            <w:rPr>
              <w:noProof w:val="0"/>
              <w:snapToGrid w:val="0"/>
            </w:rPr>
          </w:rPrChange>
        </w:rPr>
        <w:t>-- **************************************************************</w:t>
      </w:r>
    </w:p>
    <w:p w:rsidR="00DC65C7" w:rsidRPr="009B410E" w:rsidRDefault="00DC65C7" w:rsidP="00DC65C7">
      <w:pPr>
        <w:pStyle w:val="PL"/>
        <w:rPr>
          <w:noProof w:val="0"/>
          <w:snapToGrid w:val="0"/>
          <w:lang w:val="fr-FR"/>
          <w:rPrChange w:id="14826" w:author="Huawei" w:date="2020-08-06T16:54:00Z">
            <w:rPr>
              <w:noProof w:val="0"/>
              <w:snapToGrid w:val="0"/>
            </w:rPr>
          </w:rPrChange>
        </w:rPr>
      </w:pPr>
    </w:p>
    <w:p w:rsidR="00DC65C7" w:rsidRPr="009B410E" w:rsidRDefault="00DC65C7" w:rsidP="00DC65C7">
      <w:pPr>
        <w:pStyle w:val="PL"/>
        <w:rPr>
          <w:noProof w:val="0"/>
          <w:snapToGrid w:val="0"/>
          <w:lang w:val="fr-FR"/>
          <w:rPrChange w:id="14827" w:author="Huawei" w:date="2020-08-06T16:54:00Z">
            <w:rPr>
              <w:noProof w:val="0"/>
              <w:snapToGrid w:val="0"/>
            </w:rPr>
          </w:rPrChange>
        </w:rPr>
      </w:pPr>
      <w:r w:rsidRPr="009B410E">
        <w:rPr>
          <w:noProof w:val="0"/>
          <w:snapToGrid w:val="0"/>
          <w:lang w:val="fr-FR"/>
          <w:rPrChange w:id="14828" w:author="Huawei" w:date="2020-08-06T16:54:00Z">
            <w:rPr>
              <w:noProof w:val="0"/>
              <w:snapToGrid w:val="0"/>
            </w:rPr>
          </w:rPrChange>
        </w:rPr>
        <w:t xml:space="preserve">ProtocolIE-Container {F1AP-PROTOCOL-IES : IEsSetParam} ::= </w:t>
      </w:r>
    </w:p>
    <w:p w:rsidR="00DC65C7" w:rsidRPr="00EA5FA7" w:rsidRDefault="00DC65C7" w:rsidP="00DC65C7">
      <w:pPr>
        <w:pStyle w:val="PL"/>
        <w:rPr>
          <w:noProof w:val="0"/>
          <w:snapToGrid w:val="0"/>
        </w:rPr>
      </w:pPr>
      <w:r w:rsidRPr="009B410E">
        <w:rPr>
          <w:noProof w:val="0"/>
          <w:snapToGrid w:val="0"/>
          <w:lang w:val="fr-FR"/>
          <w:rPrChange w:id="14829" w:author="Huawei" w:date="2020-08-06T16:54:00Z">
            <w:rPr>
              <w:noProof w:val="0"/>
              <w:snapToGrid w:val="0"/>
            </w:rPr>
          </w:rPrChange>
        </w:rPr>
        <w:tab/>
      </w:r>
      <w:r w:rsidRPr="00EA5FA7">
        <w:rPr>
          <w:noProof w:val="0"/>
          <w:snapToGrid w:val="0"/>
        </w:rPr>
        <w:t>SEQUENCE (SIZE (0..maxProtocolIEs)) OF</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ProtocolIE-SingleContainer {F1AP-PROTOCOL-IES : IEsSetParam} ::= </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 {F1AP-PROTOCOL-IES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 Pairs</w:t>
      </w:r>
    </w:p>
    <w:p w:rsidR="00DC65C7" w:rsidRPr="00EA5FA7" w:rsidRDefault="00DC65C7" w:rsidP="00DC65C7">
      <w:pPr>
        <w:pStyle w:val="PL"/>
        <w:rPr>
          <w:noProof w:val="0"/>
          <w:snapToGrid w:val="0"/>
        </w:rPr>
      </w:pPr>
      <w:r w:rsidRPr="00EA5FA7">
        <w:rPr>
          <w:noProof w:val="0"/>
          <w:snapToGrid w:val="0"/>
        </w:rPr>
        <w:t>--</w:t>
      </w:r>
    </w:p>
    <w:p w:rsidR="00DC65C7" w:rsidRPr="009B410E" w:rsidRDefault="00DC65C7" w:rsidP="00DC65C7">
      <w:pPr>
        <w:pStyle w:val="PL"/>
        <w:rPr>
          <w:noProof w:val="0"/>
          <w:snapToGrid w:val="0"/>
          <w:lang w:val="fr-FR"/>
          <w:rPrChange w:id="14830" w:author="Huawei" w:date="2020-08-06T16:54:00Z">
            <w:rPr>
              <w:noProof w:val="0"/>
              <w:snapToGrid w:val="0"/>
            </w:rPr>
          </w:rPrChange>
        </w:rPr>
      </w:pPr>
      <w:r w:rsidRPr="009B410E">
        <w:rPr>
          <w:noProof w:val="0"/>
          <w:snapToGrid w:val="0"/>
          <w:lang w:val="fr-FR"/>
          <w:rPrChange w:id="14831" w:author="Huawei" w:date="2020-08-06T16:54:00Z">
            <w:rPr>
              <w:noProof w:val="0"/>
              <w:snapToGrid w:val="0"/>
            </w:rPr>
          </w:rPrChange>
        </w:rPr>
        <w:t>-- **************************************************************</w:t>
      </w:r>
    </w:p>
    <w:p w:rsidR="00DC65C7" w:rsidRPr="009B410E" w:rsidRDefault="00DC65C7" w:rsidP="00DC65C7">
      <w:pPr>
        <w:pStyle w:val="PL"/>
        <w:rPr>
          <w:noProof w:val="0"/>
          <w:snapToGrid w:val="0"/>
          <w:lang w:val="fr-FR"/>
          <w:rPrChange w:id="14832" w:author="Huawei" w:date="2020-08-06T16:54:00Z">
            <w:rPr>
              <w:noProof w:val="0"/>
              <w:snapToGrid w:val="0"/>
            </w:rPr>
          </w:rPrChange>
        </w:rPr>
      </w:pPr>
    </w:p>
    <w:p w:rsidR="00DC65C7" w:rsidRPr="009B410E" w:rsidRDefault="00DC65C7" w:rsidP="00DC65C7">
      <w:pPr>
        <w:pStyle w:val="PL"/>
        <w:rPr>
          <w:noProof w:val="0"/>
          <w:snapToGrid w:val="0"/>
          <w:lang w:val="fr-FR"/>
          <w:rPrChange w:id="14833" w:author="Huawei" w:date="2020-08-06T16:54:00Z">
            <w:rPr>
              <w:noProof w:val="0"/>
              <w:snapToGrid w:val="0"/>
            </w:rPr>
          </w:rPrChange>
        </w:rPr>
      </w:pPr>
      <w:r w:rsidRPr="009B410E">
        <w:rPr>
          <w:noProof w:val="0"/>
          <w:snapToGrid w:val="0"/>
          <w:lang w:val="fr-FR"/>
          <w:rPrChange w:id="14834" w:author="Huawei" w:date="2020-08-06T16:54:00Z">
            <w:rPr>
              <w:noProof w:val="0"/>
              <w:snapToGrid w:val="0"/>
            </w:rPr>
          </w:rPrChange>
        </w:rPr>
        <w:t xml:space="preserve">ProtocolIE-ContainerPair {F1AP-PROTOCOL-IES-PAIR : IEsSetParam} ::= </w:t>
      </w:r>
    </w:p>
    <w:p w:rsidR="00DC65C7" w:rsidRPr="00EA5FA7" w:rsidRDefault="00DC65C7" w:rsidP="00DC65C7">
      <w:pPr>
        <w:pStyle w:val="PL"/>
        <w:rPr>
          <w:noProof w:val="0"/>
          <w:snapToGrid w:val="0"/>
        </w:rPr>
      </w:pPr>
      <w:r w:rsidRPr="009B410E">
        <w:rPr>
          <w:noProof w:val="0"/>
          <w:snapToGrid w:val="0"/>
          <w:lang w:val="fr-FR"/>
          <w:rPrChange w:id="14835" w:author="Huawei" w:date="2020-08-06T16:54:00Z">
            <w:rPr>
              <w:noProof w:val="0"/>
              <w:snapToGrid w:val="0"/>
            </w:rPr>
          </w:rPrChange>
        </w:rPr>
        <w:tab/>
      </w:r>
      <w:r w:rsidRPr="00EA5FA7">
        <w:rPr>
          <w:noProof w:val="0"/>
          <w:snapToGrid w:val="0"/>
        </w:rPr>
        <w:t>SEQUENCE (SIZE (0..maxProtocolIEs)) OF</w:t>
      </w:r>
    </w:p>
    <w:p w:rsidR="00DC65C7" w:rsidRPr="00EA5FA7" w:rsidRDefault="00DC65C7" w:rsidP="00DC65C7">
      <w:pPr>
        <w:pStyle w:val="PL"/>
        <w:rPr>
          <w:noProof w:val="0"/>
          <w:snapToGrid w:val="0"/>
        </w:rPr>
      </w:pPr>
      <w:r w:rsidRPr="00EA5FA7">
        <w:rPr>
          <w:noProof w:val="0"/>
          <w:snapToGrid w:val="0"/>
        </w:rPr>
        <w:tab/>
        <w:t>ProtocolIE-FieldPair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ProtocolIE-FieldPair {F1AP-PROTOCOL-IES-PAIR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ProtocolExtensionContainer {F1AP-PROTOCOL-EXTENSION : ExtensionSetParam} ::= </w:t>
      </w:r>
    </w:p>
    <w:p w:rsidR="00DC65C7" w:rsidRPr="00EA5FA7" w:rsidRDefault="00DC65C7" w:rsidP="00DC65C7">
      <w:pPr>
        <w:pStyle w:val="PL"/>
        <w:rPr>
          <w:noProof w:val="0"/>
          <w:snapToGrid w:val="0"/>
        </w:rPr>
      </w:pPr>
      <w:r w:rsidRPr="00EA5FA7">
        <w:rPr>
          <w:noProof w:val="0"/>
          <w:snapToGrid w:val="0"/>
        </w:rPr>
        <w:tab/>
        <w:t>SEQUENCE (SIZE (1..maxProtocolExtensions)) OF</w:t>
      </w:r>
    </w:p>
    <w:p w:rsidR="00DC65C7" w:rsidRPr="00EA5FA7" w:rsidRDefault="00DC65C7" w:rsidP="00DC65C7">
      <w:pPr>
        <w:pStyle w:val="PL"/>
        <w:rPr>
          <w:noProof w:val="0"/>
          <w:snapToGrid w:val="0"/>
        </w:rPr>
      </w:pPr>
      <w:r w:rsidRPr="00EA5FA7">
        <w:rPr>
          <w:noProof w:val="0"/>
          <w:snapToGrid w:val="0"/>
        </w:rPr>
        <w:tab/>
        <w:t>ProtocolExtensionField {{ExtensionSetParam}}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ProtocolExtensionField {F1AP-PROTOCOL-EXTENSION : ExtensionSetParam}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PrivateIE-Container {F1AP-PRIVATE-IES : IEsSetParam } ::= </w:t>
      </w:r>
    </w:p>
    <w:p w:rsidR="00DC65C7" w:rsidRPr="00EA5FA7" w:rsidRDefault="00DC65C7" w:rsidP="00DC65C7">
      <w:pPr>
        <w:pStyle w:val="PL"/>
        <w:rPr>
          <w:noProof w:val="0"/>
          <w:snapToGrid w:val="0"/>
        </w:rPr>
      </w:pPr>
      <w:r w:rsidRPr="00EA5FA7">
        <w:rPr>
          <w:noProof w:val="0"/>
          <w:snapToGrid w:val="0"/>
        </w:rPr>
        <w:tab/>
        <w:t>SEQUENCE (SIZE (1.. maxPrivateIEs)) OF</w:t>
      </w:r>
    </w:p>
    <w:p w:rsidR="00DC65C7" w:rsidRPr="00EA5FA7" w:rsidRDefault="00DC65C7" w:rsidP="00DC65C7">
      <w:pPr>
        <w:pStyle w:val="PL"/>
        <w:rPr>
          <w:noProof w:val="0"/>
          <w:snapToGrid w:val="0"/>
        </w:rPr>
      </w:pPr>
      <w:r w:rsidRPr="00EA5FA7">
        <w:rPr>
          <w:noProof w:val="0"/>
          <w:snapToGrid w:val="0"/>
        </w:rPr>
        <w:tab/>
        <w:t>PrivateIE-Field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PrivateIE-Field {F1AP-PRIVATE-IES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bookmarkEnd w:id="9634"/>
    <w:bookmarkEnd w:id="9635"/>
    <w:p w:rsidR="00DC65C7" w:rsidRPr="00EA5FA7" w:rsidRDefault="00DC65C7" w:rsidP="00DC65C7">
      <w:pPr>
        <w:pStyle w:val="PL"/>
        <w:rPr>
          <w:noProof w:val="0"/>
          <w:snapToGrid w:val="0"/>
        </w:rPr>
      </w:pPr>
    </w:p>
    <w:sectPr w:rsidR="00DC65C7" w:rsidRPr="00EA5FA7" w:rsidSect="001C018E">
      <w:headerReference w:type="default" r:id="rId3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E2D" w:rsidRDefault="000C4E2D">
      <w:r>
        <w:separator/>
      </w:r>
    </w:p>
  </w:endnote>
  <w:endnote w:type="continuationSeparator" w:id="0">
    <w:p w:rsidR="000C4E2D" w:rsidRDefault="000C4E2D">
      <w:r>
        <w:continuationSeparator/>
      </w:r>
    </w:p>
  </w:endnote>
  <w:endnote w:type="continuationNotice" w:id="1">
    <w:p w:rsidR="000C4E2D" w:rsidRDefault="000C4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DengXian">
    <w:altName w:val="等线"/>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E2D" w:rsidRDefault="000C4E2D">
      <w:r>
        <w:separator/>
      </w:r>
    </w:p>
  </w:footnote>
  <w:footnote w:type="continuationSeparator" w:id="0">
    <w:p w:rsidR="000C4E2D" w:rsidRDefault="000C4E2D">
      <w:r>
        <w:continuationSeparator/>
      </w:r>
    </w:p>
  </w:footnote>
  <w:footnote w:type="continuationNotice" w:id="1">
    <w:p w:rsidR="000C4E2D" w:rsidRDefault="000C4E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10E" w:rsidRDefault="009B410E">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10E" w:rsidRDefault="009B41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BE2FEE"/>
    <w:multiLevelType w:val="hybridMultilevel"/>
    <w:tmpl w:val="88DE1E72"/>
    <w:lvl w:ilvl="0" w:tplc="334409FC">
      <w:start w:val="8"/>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2"/>
  </w:num>
  <w:num w:numId="4">
    <w:abstractNumId w:val="18"/>
  </w:num>
  <w:num w:numId="5">
    <w:abstractNumId w:val="13"/>
  </w:num>
  <w:num w:numId="6">
    <w:abstractNumId w:val="3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num>
  <w:num w:numId="23">
    <w:abstractNumId w:val="1"/>
  </w:num>
  <w:num w:numId="24">
    <w:abstractNumId w:val="0"/>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6"/>
  </w:num>
  <w:num w:numId="28">
    <w:abstractNumId w:val="23"/>
  </w:num>
  <w:num w:numId="29">
    <w:abstractNumId w:val="26"/>
  </w:num>
  <w:num w:numId="3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5"/>
  </w:num>
  <w:num w:numId="33">
    <w:abstractNumId w:val="20"/>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64"/>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3"/>
    <w:rsid w:val="00007ACF"/>
    <w:rsid w:val="000113C3"/>
    <w:rsid w:val="0001163F"/>
    <w:rsid w:val="000142EE"/>
    <w:rsid w:val="000166D8"/>
    <w:rsid w:val="00021EEB"/>
    <w:rsid w:val="00022E4A"/>
    <w:rsid w:val="00025647"/>
    <w:rsid w:val="00042243"/>
    <w:rsid w:val="000438CE"/>
    <w:rsid w:val="00051086"/>
    <w:rsid w:val="00064A76"/>
    <w:rsid w:val="00072858"/>
    <w:rsid w:val="0007355B"/>
    <w:rsid w:val="00074595"/>
    <w:rsid w:val="00077C51"/>
    <w:rsid w:val="00077CD6"/>
    <w:rsid w:val="000830D5"/>
    <w:rsid w:val="000A0FDE"/>
    <w:rsid w:val="000A6394"/>
    <w:rsid w:val="000A690C"/>
    <w:rsid w:val="000A79CC"/>
    <w:rsid w:val="000B3843"/>
    <w:rsid w:val="000B7FED"/>
    <w:rsid w:val="000C038A"/>
    <w:rsid w:val="000C0C71"/>
    <w:rsid w:val="000C1001"/>
    <w:rsid w:val="000C2A1B"/>
    <w:rsid w:val="000C4989"/>
    <w:rsid w:val="000C4E2D"/>
    <w:rsid w:val="000C6598"/>
    <w:rsid w:val="000D032A"/>
    <w:rsid w:val="000D4307"/>
    <w:rsid w:val="0010002F"/>
    <w:rsid w:val="00100BA1"/>
    <w:rsid w:val="00112493"/>
    <w:rsid w:val="00121063"/>
    <w:rsid w:val="001240A2"/>
    <w:rsid w:val="00130FA1"/>
    <w:rsid w:val="00133BA3"/>
    <w:rsid w:val="00133F58"/>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5BE7"/>
    <w:rsid w:val="001A08B3"/>
    <w:rsid w:val="001A1AD0"/>
    <w:rsid w:val="001A31A2"/>
    <w:rsid w:val="001A49C8"/>
    <w:rsid w:val="001A57FE"/>
    <w:rsid w:val="001A7B60"/>
    <w:rsid w:val="001B2622"/>
    <w:rsid w:val="001B52F0"/>
    <w:rsid w:val="001B5EE4"/>
    <w:rsid w:val="001B7A65"/>
    <w:rsid w:val="001C018E"/>
    <w:rsid w:val="001C085B"/>
    <w:rsid w:val="001C0958"/>
    <w:rsid w:val="001C4275"/>
    <w:rsid w:val="001D1BBA"/>
    <w:rsid w:val="001D693F"/>
    <w:rsid w:val="001E271D"/>
    <w:rsid w:val="001E41F3"/>
    <w:rsid w:val="001F6B22"/>
    <w:rsid w:val="00200F0B"/>
    <w:rsid w:val="002030C4"/>
    <w:rsid w:val="00205DF5"/>
    <w:rsid w:val="00220872"/>
    <w:rsid w:val="002217B4"/>
    <w:rsid w:val="00224719"/>
    <w:rsid w:val="00225CC3"/>
    <w:rsid w:val="002560DC"/>
    <w:rsid w:val="00257D4B"/>
    <w:rsid w:val="0026004D"/>
    <w:rsid w:val="002640DD"/>
    <w:rsid w:val="00264320"/>
    <w:rsid w:val="00267005"/>
    <w:rsid w:val="00275D12"/>
    <w:rsid w:val="002776CE"/>
    <w:rsid w:val="002816D6"/>
    <w:rsid w:val="00282B17"/>
    <w:rsid w:val="00284FEB"/>
    <w:rsid w:val="00285A58"/>
    <w:rsid w:val="002860C4"/>
    <w:rsid w:val="00291E9B"/>
    <w:rsid w:val="00295E08"/>
    <w:rsid w:val="0029737C"/>
    <w:rsid w:val="002B5741"/>
    <w:rsid w:val="002D1968"/>
    <w:rsid w:val="00305409"/>
    <w:rsid w:val="0032003B"/>
    <w:rsid w:val="00320C83"/>
    <w:rsid w:val="003332BE"/>
    <w:rsid w:val="00335855"/>
    <w:rsid w:val="003478B4"/>
    <w:rsid w:val="003479C9"/>
    <w:rsid w:val="00356BE7"/>
    <w:rsid w:val="00360882"/>
    <w:rsid w:val="003609EF"/>
    <w:rsid w:val="00360FA4"/>
    <w:rsid w:val="0036231A"/>
    <w:rsid w:val="003717B2"/>
    <w:rsid w:val="00372F6D"/>
    <w:rsid w:val="00373EE0"/>
    <w:rsid w:val="00374DD4"/>
    <w:rsid w:val="00375C51"/>
    <w:rsid w:val="00381833"/>
    <w:rsid w:val="00383669"/>
    <w:rsid w:val="00387038"/>
    <w:rsid w:val="0039021E"/>
    <w:rsid w:val="00396B5C"/>
    <w:rsid w:val="003979CD"/>
    <w:rsid w:val="003A2A48"/>
    <w:rsid w:val="003A3028"/>
    <w:rsid w:val="003D0F3B"/>
    <w:rsid w:val="003E1A36"/>
    <w:rsid w:val="003E1A67"/>
    <w:rsid w:val="003E2A18"/>
    <w:rsid w:val="003E37DF"/>
    <w:rsid w:val="003E3EA3"/>
    <w:rsid w:val="003F4BCA"/>
    <w:rsid w:val="00407222"/>
    <w:rsid w:val="00410371"/>
    <w:rsid w:val="004110FF"/>
    <w:rsid w:val="00416824"/>
    <w:rsid w:val="00421206"/>
    <w:rsid w:val="004242F1"/>
    <w:rsid w:val="00425BEA"/>
    <w:rsid w:val="00426398"/>
    <w:rsid w:val="004317CF"/>
    <w:rsid w:val="004318D4"/>
    <w:rsid w:val="00440228"/>
    <w:rsid w:val="00440F2D"/>
    <w:rsid w:val="00442EA7"/>
    <w:rsid w:val="00447751"/>
    <w:rsid w:val="00453512"/>
    <w:rsid w:val="00455138"/>
    <w:rsid w:val="00455353"/>
    <w:rsid w:val="00455472"/>
    <w:rsid w:val="004579D6"/>
    <w:rsid w:val="0047045E"/>
    <w:rsid w:val="00473FD6"/>
    <w:rsid w:val="00482362"/>
    <w:rsid w:val="0048361E"/>
    <w:rsid w:val="0048371F"/>
    <w:rsid w:val="00485D56"/>
    <w:rsid w:val="004953E0"/>
    <w:rsid w:val="004B2A3E"/>
    <w:rsid w:val="004B75B7"/>
    <w:rsid w:val="004B795D"/>
    <w:rsid w:val="004C34CE"/>
    <w:rsid w:val="004D0779"/>
    <w:rsid w:val="004D2EC8"/>
    <w:rsid w:val="004D3B1A"/>
    <w:rsid w:val="004D4911"/>
    <w:rsid w:val="004E3607"/>
    <w:rsid w:val="004F0AB2"/>
    <w:rsid w:val="004F56EB"/>
    <w:rsid w:val="004F7C39"/>
    <w:rsid w:val="0051317E"/>
    <w:rsid w:val="0051580D"/>
    <w:rsid w:val="00520EDF"/>
    <w:rsid w:val="00521E31"/>
    <w:rsid w:val="00522137"/>
    <w:rsid w:val="00523FBE"/>
    <w:rsid w:val="00525980"/>
    <w:rsid w:val="00531485"/>
    <w:rsid w:val="00540F3D"/>
    <w:rsid w:val="0054206D"/>
    <w:rsid w:val="00542427"/>
    <w:rsid w:val="00542F57"/>
    <w:rsid w:val="00546E97"/>
    <w:rsid w:val="00547111"/>
    <w:rsid w:val="005508DF"/>
    <w:rsid w:val="00556CC5"/>
    <w:rsid w:val="0055764C"/>
    <w:rsid w:val="00564C8E"/>
    <w:rsid w:val="00565C72"/>
    <w:rsid w:val="00570896"/>
    <w:rsid w:val="00581A87"/>
    <w:rsid w:val="00584047"/>
    <w:rsid w:val="00585464"/>
    <w:rsid w:val="00586F3B"/>
    <w:rsid w:val="00590341"/>
    <w:rsid w:val="00592D74"/>
    <w:rsid w:val="00593131"/>
    <w:rsid w:val="00594F49"/>
    <w:rsid w:val="005A0848"/>
    <w:rsid w:val="005A1A58"/>
    <w:rsid w:val="005A6D08"/>
    <w:rsid w:val="005B362B"/>
    <w:rsid w:val="005B72BF"/>
    <w:rsid w:val="005C7E10"/>
    <w:rsid w:val="005D32D3"/>
    <w:rsid w:val="005D483D"/>
    <w:rsid w:val="005E2311"/>
    <w:rsid w:val="005E2C44"/>
    <w:rsid w:val="005E763B"/>
    <w:rsid w:val="005F2D8B"/>
    <w:rsid w:val="005F6E1C"/>
    <w:rsid w:val="00607EBF"/>
    <w:rsid w:val="006101CB"/>
    <w:rsid w:val="00613C64"/>
    <w:rsid w:val="00613DAB"/>
    <w:rsid w:val="006157D2"/>
    <w:rsid w:val="00621188"/>
    <w:rsid w:val="006257ED"/>
    <w:rsid w:val="00642558"/>
    <w:rsid w:val="006452F5"/>
    <w:rsid w:val="00652CE8"/>
    <w:rsid w:val="00662F3E"/>
    <w:rsid w:val="00667136"/>
    <w:rsid w:val="00682080"/>
    <w:rsid w:val="00682EAD"/>
    <w:rsid w:val="00683FC5"/>
    <w:rsid w:val="006877F6"/>
    <w:rsid w:val="00695808"/>
    <w:rsid w:val="006A2825"/>
    <w:rsid w:val="006A3C4E"/>
    <w:rsid w:val="006B1CF1"/>
    <w:rsid w:val="006B46FB"/>
    <w:rsid w:val="006D53E6"/>
    <w:rsid w:val="006E21FB"/>
    <w:rsid w:val="006F124F"/>
    <w:rsid w:val="007012B1"/>
    <w:rsid w:val="00702F4E"/>
    <w:rsid w:val="0071273F"/>
    <w:rsid w:val="00713719"/>
    <w:rsid w:val="00715A20"/>
    <w:rsid w:val="00723755"/>
    <w:rsid w:val="0072741E"/>
    <w:rsid w:val="007328BB"/>
    <w:rsid w:val="00734326"/>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3F9C"/>
    <w:rsid w:val="007B512A"/>
    <w:rsid w:val="007B6331"/>
    <w:rsid w:val="007C1410"/>
    <w:rsid w:val="007C2097"/>
    <w:rsid w:val="007C6CB3"/>
    <w:rsid w:val="007D540C"/>
    <w:rsid w:val="007D62E1"/>
    <w:rsid w:val="007D6A07"/>
    <w:rsid w:val="007E4E7C"/>
    <w:rsid w:val="007F20EE"/>
    <w:rsid w:val="007F68C8"/>
    <w:rsid w:val="007F7259"/>
    <w:rsid w:val="00801B83"/>
    <w:rsid w:val="00801BCB"/>
    <w:rsid w:val="0080269B"/>
    <w:rsid w:val="00802757"/>
    <w:rsid w:val="008040A8"/>
    <w:rsid w:val="00812822"/>
    <w:rsid w:val="00814FD3"/>
    <w:rsid w:val="008279FA"/>
    <w:rsid w:val="00830DC8"/>
    <w:rsid w:val="0083159D"/>
    <w:rsid w:val="00834A15"/>
    <w:rsid w:val="00861B01"/>
    <w:rsid w:val="00861EBC"/>
    <w:rsid w:val="008626E7"/>
    <w:rsid w:val="00865466"/>
    <w:rsid w:val="00870EE7"/>
    <w:rsid w:val="008775FE"/>
    <w:rsid w:val="00882D0C"/>
    <w:rsid w:val="008863B9"/>
    <w:rsid w:val="00886A44"/>
    <w:rsid w:val="00886B94"/>
    <w:rsid w:val="0089674A"/>
    <w:rsid w:val="00896C9B"/>
    <w:rsid w:val="00897678"/>
    <w:rsid w:val="008A05EB"/>
    <w:rsid w:val="008A0665"/>
    <w:rsid w:val="008A45A6"/>
    <w:rsid w:val="008A5DD3"/>
    <w:rsid w:val="008B1987"/>
    <w:rsid w:val="008B3C1A"/>
    <w:rsid w:val="008C0CB3"/>
    <w:rsid w:val="008C3CD4"/>
    <w:rsid w:val="008C3FCF"/>
    <w:rsid w:val="008C44B8"/>
    <w:rsid w:val="008C6AC5"/>
    <w:rsid w:val="008E0173"/>
    <w:rsid w:val="008E5541"/>
    <w:rsid w:val="008E6670"/>
    <w:rsid w:val="008F313E"/>
    <w:rsid w:val="008F5E01"/>
    <w:rsid w:val="008F686C"/>
    <w:rsid w:val="00904B87"/>
    <w:rsid w:val="009052B5"/>
    <w:rsid w:val="00905648"/>
    <w:rsid w:val="00912D37"/>
    <w:rsid w:val="00913055"/>
    <w:rsid w:val="009148DE"/>
    <w:rsid w:val="00923A59"/>
    <w:rsid w:val="00924B7E"/>
    <w:rsid w:val="00925F98"/>
    <w:rsid w:val="00941E30"/>
    <w:rsid w:val="0094618C"/>
    <w:rsid w:val="00946C55"/>
    <w:rsid w:val="00954023"/>
    <w:rsid w:val="00957955"/>
    <w:rsid w:val="00970F2D"/>
    <w:rsid w:val="009731F0"/>
    <w:rsid w:val="009777D9"/>
    <w:rsid w:val="00977F88"/>
    <w:rsid w:val="009863C8"/>
    <w:rsid w:val="00986770"/>
    <w:rsid w:val="00986992"/>
    <w:rsid w:val="00991B88"/>
    <w:rsid w:val="009943A9"/>
    <w:rsid w:val="009A13EE"/>
    <w:rsid w:val="009A5753"/>
    <w:rsid w:val="009A579D"/>
    <w:rsid w:val="009A5F7A"/>
    <w:rsid w:val="009A6433"/>
    <w:rsid w:val="009A6AE0"/>
    <w:rsid w:val="009B410E"/>
    <w:rsid w:val="009C1A57"/>
    <w:rsid w:val="009C5CBF"/>
    <w:rsid w:val="009D250F"/>
    <w:rsid w:val="009D770B"/>
    <w:rsid w:val="009E2954"/>
    <w:rsid w:val="009E3297"/>
    <w:rsid w:val="009E48F0"/>
    <w:rsid w:val="009F64A5"/>
    <w:rsid w:val="009F734F"/>
    <w:rsid w:val="00A014A0"/>
    <w:rsid w:val="00A0722C"/>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5690"/>
    <w:rsid w:val="00A7671C"/>
    <w:rsid w:val="00A836E2"/>
    <w:rsid w:val="00A84A43"/>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6191"/>
    <w:rsid w:val="00AF0D5D"/>
    <w:rsid w:val="00AF29F9"/>
    <w:rsid w:val="00AF2B49"/>
    <w:rsid w:val="00B02DFE"/>
    <w:rsid w:val="00B0483E"/>
    <w:rsid w:val="00B04FB4"/>
    <w:rsid w:val="00B111AD"/>
    <w:rsid w:val="00B23002"/>
    <w:rsid w:val="00B23727"/>
    <w:rsid w:val="00B2450D"/>
    <w:rsid w:val="00B258BB"/>
    <w:rsid w:val="00B26B57"/>
    <w:rsid w:val="00B30A9F"/>
    <w:rsid w:val="00B35960"/>
    <w:rsid w:val="00B43B62"/>
    <w:rsid w:val="00B442B9"/>
    <w:rsid w:val="00B51671"/>
    <w:rsid w:val="00B546C2"/>
    <w:rsid w:val="00B5523C"/>
    <w:rsid w:val="00B55F15"/>
    <w:rsid w:val="00B66B61"/>
    <w:rsid w:val="00B67B97"/>
    <w:rsid w:val="00B70A8E"/>
    <w:rsid w:val="00B763C6"/>
    <w:rsid w:val="00B92617"/>
    <w:rsid w:val="00B92CB2"/>
    <w:rsid w:val="00B94DDF"/>
    <w:rsid w:val="00B95768"/>
    <w:rsid w:val="00B968C8"/>
    <w:rsid w:val="00B97503"/>
    <w:rsid w:val="00BA1097"/>
    <w:rsid w:val="00BA3EC5"/>
    <w:rsid w:val="00BA464A"/>
    <w:rsid w:val="00BA51D9"/>
    <w:rsid w:val="00BA5982"/>
    <w:rsid w:val="00BA794A"/>
    <w:rsid w:val="00BA7E9B"/>
    <w:rsid w:val="00BB1E31"/>
    <w:rsid w:val="00BB5DFC"/>
    <w:rsid w:val="00BC0187"/>
    <w:rsid w:val="00BC40C8"/>
    <w:rsid w:val="00BD1FB6"/>
    <w:rsid w:val="00BD2263"/>
    <w:rsid w:val="00BD279D"/>
    <w:rsid w:val="00BD45E5"/>
    <w:rsid w:val="00BD5599"/>
    <w:rsid w:val="00BD6BB8"/>
    <w:rsid w:val="00BE572E"/>
    <w:rsid w:val="00BF055A"/>
    <w:rsid w:val="00BF1C9B"/>
    <w:rsid w:val="00BF5910"/>
    <w:rsid w:val="00BF6CFD"/>
    <w:rsid w:val="00C00CF3"/>
    <w:rsid w:val="00C036D3"/>
    <w:rsid w:val="00C03899"/>
    <w:rsid w:val="00C03A6E"/>
    <w:rsid w:val="00C0414B"/>
    <w:rsid w:val="00C13878"/>
    <w:rsid w:val="00C13EC0"/>
    <w:rsid w:val="00C252E5"/>
    <w:rsid w:val="00C2562E"/>
    <w:rsid w:val="00C269BE"/>
    <w:rsid w:val="00C26FB7"/>
    <w:rsid w:val="00C304E9"/>
    <w:rsid w:val="00C30DF4"/>
    <w:rsid w:val="00C30F63"/>
    <w:rsid w:val="00C44977"/>
    <w:rsid w:val="00C477BC"/>
    <w:rsid w:val="00C50526"/>
    <w:rsid w:val="00C552AE"/>
    <w:rsid w:val="00C64BA5"/>
    <w:rsid w:val="00C66BA2"/>
    <w:rsid w:val="00C709C9"/>
    <w:rsid w:val="00C828A3"/>
    <w:rsid w:val="00C92755"/>
    <w:rsid w:val="00C94DAD"/>
    <w:rsid w:val="00C95985"/>
    <w:rsid w:val="00CC075D"/>
    <w:rsid w:val="00CC477C"/>
    <w:rsid w:val="00CC5026"/>
    <w:rsid w:val="00CC68D0"/>
    <w:rsid w:val="00CD1EF3"/>
    <w:rsid w:val="00CD233C"/>
    <w:rsid w:val="00CD3479"/>
    <w:rsid w:val="00CD495A"/>
    <w:rsid w:val="00CD57C6"/>
    <w:rsid w:val="00D007AE"/>
    <w:rsid w:val="00D012AA"/>
    <w:rsid w:val="00D03592"/>
    <w:rsid w:val="00D03F9A"/>
    <w:rsid w:val="00D040A9"/>
    <w:rsid w:val="00D06D51"/>
    <w:rsid w:val="00D071FE"/>
    <w:rsid w:val="00D24991"/>
    <w:rsid w:val="00D262B0"/>
    <w:rsid w:val="00D35CD6"/>
    <w:rsid w:val="00D437DD"/>
    <w:rsid w:val="00D463AC"/>
    <w:rsid w:val="00D50255"/>
    <w:rsid w:val="00D51004"/>
    <w:rsid w:val="00D522F3"/>
    <w:rsid w:val="00D573C6"/>
    <w:rsid w:val="00D64C61"/>
    <w:rsid w:val="00D66520"/>
    <w:rsid w:val="00D80F0F"/>
    <w:rsid w:val="00D83300"/>
    <w:rsid w:val="00D97E7C"/>
    <w:rsid w:val="00DB19CB"/>
    <w:rsid w:val="00DB356E"/>
    <w:rsid w:val="00DB4438"/>
    <w:rsid w:val="00DB491F"/>
    <w:rsid w:val="00DC59B6"/>
    <w:rsid w:val="00DC5AD1"/>
    <w:rsid w:val="00DC65C7"/>
    <w:rsid w:val="00DD1E1A"/>
    <w:rsid w:val="00DD204A"/>
    <w:rsid w:val="00DD26A9"/>
    <w:rsid w:val="00DD7084"/>
    <w:rsid w:val="00DE34CF"/>
    <w:rsid w:val="00DE7624"/>
    <w:rsid w:val="00DF1A26"/>
    <w:rsid w:val="00DF3418"/>
    <w:rsid w:val="00DF5C86"/>
    <w:rsid w:val="00DF616B"/>
    <w:rsid w:val="00E1228D"/>
    <w:rsid w:val="00E13F3D"/>
    <w:rsid w:val="00E1506A"/>
    <w:rsid w:val="00E16A5F"/>
    <w:rsid w:val="00E21F93"/>
    <w:rsid w:val="00E27BD8"/>
    <w:rsid w:val="00E27E52"/>
    <w:rsid w:val="00E34898"/>
    <w:rsid w:val="00E36056"/>
    <w:rsid w:val="00E36F5B"/>
    <w:rsid w:val="00E463BC"/>
    <w:rsid w:val="00E4729D"/>
    <w:rsid w:val="00E513AC"/>
    <w:rsid w:val="00E538F8"/>
    <w:rsid w:val="00E74F51"/>
    <w:rsid w:val="00E80D98"/>
    <w:rsid w:val="00E82D3B"/>
    <w:rsid w:val="00E91AC2"/>
    <w:rsid w:val="00EA53E1"/>
    <w:rsid w:val="00EA5410"/>
    <w:rsid w:val="00EB09B7"/>
    <w:rsid w:val="00EB1959"/>
    <w:rsid w:val="00EB46F5"/>
    <w:rsid w:val="00EB7F5C"/>
    <w:rsid w:val="00EC1982"/>
    <w:rsid w:val="00EC2AAA"/>
    <w:rsid w:val="00EC2C9B"/>
    <w:rsid w:val="00EC5977"/>
    <w:rsid w:val="00ED32C0"/>
    <w:rsid w:val="00EE16D8"/>
    <w:rsid w:val="00EE5449"/>
    <w:rsid w:val="00EE7D7C"/>
    <w:rsid w:val="00EF1D07"/>
    <w:rsid w:val="00EF44D1"/>
    <w:rsid w:val="00EF702F"/>
    <w:rsid w:val="00EF7F64"/>
    <w:rsid w:val="00F00033"/>
    <w:rsid w:val="00F0264A"/>
    <w:rsid w:val="00F034A3"/>
    <w:rsid w:val="00F06BE1"/>
    <w:rsid w:val="00F079BB"/>
    <w:rsid w:val="00F1572E"/>
    <w:rsid w:val="00F23172"/>
    <w:rsid w:val="00F25769"/>
    <w:rsid w:val="00F257A5"/>
    <w:rsid w:val="00F25D98"/>
    <w:rsid w:val="00F300FB"/>
    <w:rsid w:val="00F3369D"/>
    <w:rsid w:val="00F44900"/>
    <w:rsid w:val="00F4756B"/>
    <w:rsid w:val="00F51B6F"/>
    <w:rsid w:val="00F51D7B"/>
    <w:rsid w:val="00F55438"/>
    <w:rsid w:val="00F56CF0"/>
    <w:rsid w:val="00F6243B"/>
    <w:rsid w:val="00F80DFF"/>
    <w:rsid w:val="00F873BA"/>
    <w:rsid w:val="00F94BD0"/>
    <w:rsid w:val="00FA2EA0"/>
    <w:rsid w:val="00FA3A6E"/>
    <w:rsid w:val="00FA5723"/>
    <w:rsid w:val="00FA7FF9"/>
    <w:rsid w:val="00FB6386"/>
    <w:rsid w:val="00FC27D7"/>
    <w:rsid w:val="00FC2E80"/>
    <w:rsid w:val="00FD015D"/>
    <w:rsid w:val="00FD2CF1"/>
    <w:rsid w:val="00FD7C5E"/>
    <w:rsid w:val="00FE1DD3"/>
    <w:rsid w:val="00FF0A28"/>
    <w:rsid w:val="00FF4220"/>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832C35-C60E-49CF-84B8-05FCA95FA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autoRedefine/>
    <w:qFormat/>
    <w:rsid w:val="00957955"/>
    <w:pPr>
      <w:ind w:leftChars="100" w:left="1334" w:rightChars="100" w:right="200" w:hanging="1134"/>
      <w:outlineLvl w:val="4"/>
    </w:pPr>
    <w:rPr>
      <w:rFonts w:ascii="Times New Roman" w:eastAsia="Times New Roman" w:hAnsi="Times New Roman"/>
      <w:b/>
      <w:sz w:val="20"/>
      <w:lang w:eastAsia="zh-CN"/>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qFormat/>
    <w:rsid w:val="001B2622"/>
    <w:rPr>
      <w:rFonts w:ascii="Times New Roman" w:hAnsi="Times New Roman"/>
      <w:lang w:val="en-GB" w:eastAsia="en-US"/>
    </w:rPr>
  </w:style>
  <w:style w:type="character" w:customStyle="1" w:styleId="TFZchn">
    <w:name w:val="TF Zchn"/>
    <w:link w:val="TF"/>
    <w:qFormat/>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rsid w:val="00957955"/>
    <w:rPr>
      <w:rFonts w:ascii="Times New Roman" w:eastAsia="Times New Roman" w:hAnsi="Times New Roman"/>
      <w:b/>
      <w:lang w:val="en-GB" w:eastAsia="zh-CN"/>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qFormat/>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qFormat/>
    <w:rsid w:val="00DD7084"/>
    <w:rPr>
      <w:rFonts w:ascii="Arial" w:eastAsia="Times New Roman" w:hAnsi="Arial"/>
      <w:b/>
    </w:rPr>
  </w:style>
  <w:style w:type="paragraph" w:customStyle="1" w:styleId="TALLeft0">
    <w:name w:val="TAL + Left:  0"/>
    <w:aliases w:val="25 cm,19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qFormat/>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 w:type="character" w:customStyle="1" w:styleId="B1Char1">
    <w:name w:val="B1 Char1"/>
    <w:rsid w:val="00DC65C7"/>
    <w:rPr>
      <w:rFonts w:ascii="Arial" w:hAnsi="Arial"/>
      <w:lang w:val="en-GB" w:eastAsia="en-US"/>
    </w:rPr>
  </w:style>
  <w:style w:type="paragraph" w:styleId="NormalWeb">
    <w:name w:val="Normal (Web)"/>
    <w:basedOn w:val="Normal"/>
    <w:uiPriority w:val="99"/>
    <w:unhideWhenUsed/>
    <w:rsid w:val="00DC65C7"/>
    <w:pPr>
      <w:spacing w:before="100" w:beforeAutospacing="1" w:after="100" w:afterAutospacing="1"/>
    </w:pPr>
    <w:rPr>
      <w:rFonts w:eastAsia="SimSun"/>
      <w:sz w:val="24"/>
      <w:szCs w:val="24"/>
      <w:lang w:val="da-DK" w:eastAsia="da-DK"/>
    </w:rPr>
  </w:style>
  <w:style w:type="character" w:styleId="PageNumber">
    <w:name w:val="page number"/>
    <w:rsid w:val="00DC65C7"/>
  </w:style>
  <w:style w:type="paragraph" w:customStyle="1" w:styleId="1">
    <w:name w:val="正文1"/>
    <w:qFormat/>
    <w:rsid w:val="00DC65C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C65C7"/>
    <w:rPr>
      <w:rFonts w:ascii="Times New Roman" w:hAnsi="Times New Roman"/>
      <w:lang w:val="en-GB" w:eastAsia="en-US"/>
    </w:rPr>
  </w:style>
  <w:style w:type="character" w:customStyle="1" w:styleId="Heading6Char">
    <w:name w:val="Heading 6 Char"/>
    <w:basedOn w:val="DefaultParagraphFont"/>
    <w:link w:val="Heading6"/>
    <w:rsid w:val="00801BCB"/>
    <w:rPr>
      <w:rFonts w:ascii="Arial" w:hAnsi="Arial"/>
      <w:lang w:val="en-GB" w:eastAsia="en-US"/>
    </w:rPr>
  </w:style>
  <w:style w:type="character" w:customStyle="1" w:styleId="Heading7Char">
    <w:name w:val="Heading 7 Char"/>
    <w:basedOn w:val="DefaultParagraphFont"/>
    <w:link w:val="Heading7"/>
    <w:rsid w:val="00801BCB"/>
    <w:rPr>
      <w:rFonts w:ascii="Arial" w:hAnsi="Arial"/>
      <w:lang w:val="en-GB" w:eastAsia="en-US"/>
    </w:rPr>
  </w:style>
  <w:style w:type="character" w:customStyle="1" w:styleId="Heading9Char">
    <w:name w:val="Heading 9 Char"/>
    <w:basedOn w:val="DefaultParagraphFont"/>
    <w:link w:val="Heading9"/>
    <w:rsid w:val="00801BCB"/>
    <w:rPr>
      <w:rFonts w:ascii="Arial" w:hAnsi="Arial"/>
      <w:sz w:val="36"/>
      <w:lang w:val="en-GB" w:eastAsia="en-US"/>
    </w:rPr>
  </w:style>
  <w:style w:type="character" w:customStyle="1" w:styleId="DocumentMapChar">
    <w:name w:val="Document Map Char"/>
    <w:basedOn w:val="DefaultParagraphFont"/>
    <w:link w:val="DocumentMap"/>
    <w:semiHidden/>
    <w:rsid w:val="00801BCB"/>
    <w:rPr>
      <w:rFonts w:ascii="Tahoma" w:hAnsi="Tahoma" w:cs="Tahoma"/>
      <w:shd w:val="clear" w:color="auto" w:fill="000080"/>
      <w:lang w:val="en-GB" w:eastAsia="en-US"/>
    </w:rPr>
  </w:style>
  <w:style w:type="paragraph" w:customStyle="1" w:styleId="TAJ">
    <w:name w:val="TAJ"/>
    <w:basedOn w:val="TH"/>
    <w:rsid w:val="00801BCB"/>
    <w:pPr>
      <w:overflowPunct w:val="0"/>
      <w:autoSpaceDE w:val="0"/>
      <w:autoSpaceDN w:val="0"/>
      <w:adjustRightInd w:val="0"/>
      <w:textAlignment w:val="baseline"/>
    </w:pPr>
    <w:rPr>
      <w:lang w:eastAsia="en-GB"/>
    </w:rPr>
  </w:style>
  <w:style w:type="paragraph" w:customStyle="1" w:styleId="Guidance">
    <w:name w:val="Guidance"/>
    <w:basedOn w:val="Normal"/>
    <w:rsid w:val="00801BCB"/>
    <w:pPr>
      <w:overflowPunct w:val="0"/>
      <w:autoSpaceDE w:val="0"/>
      <w:autoSpaceDN w:val="0"/>
      <w:adjustRightInd w:val="0"/>
      <w:textAlignment w:val="baseline"/>
    </w:pPr>
    <w:rPr>
      <w:i/>
      <w:color w:val="0000FF"/>
      <w:lang w:eastAsia="en-GB"/>
    </w:rPr>
  </w:style>
  <w:style w:type="character" w:customStyle="1" w:styleId="EditorsNoteCharChar">
    <w:name w:val="Editor's Note Char Char"/>
    <w:rsid w:val="00801BCB"/>
    <w:rPr>
      <w:rFonts w:eastAsia="Batang"/>
      <w:color w:val="FF0000"/>
      <w:lang w:val="en-GB" w:eastAsia="en-US"/>
    </w:rPr>
  </w:style>
  <w:style w:type="character" w:customStyle="1" w:styleId="a">
    <w:name w:val="首标题"/>
    <w:rsid w:val="00801BCB"/>
    <w:rPr>
      <w:rFonts w:ascii="Arial" w:eastAsia="SimSun" w:hAnsi="Arial"/>
      <w:sz w:val="24"/>
      <w:lang w:val="en-US" w:eastAsia="zh-CN" w:bidi="ar-SA"/>
    </w:rPr>
  </w:style>
  <w:style w:type="character" w:styleId="Strong">
    <w:name w:val="Strong"/>
    <w:qFormat/>
    <w:rsid w:val="00801BCB"/>
    <w:rPr>
      <w:rFonts w:eastAsia="SimSun"/>
      <w:b/>
      <w:bCs/>
      <w:lang w:val="en-US" w:eastAsia="zh-CN" w:bidi="ar-SA"/>
    </w:rPr>
  </w:style>
  <w:style w:type="character" w:customStyle="1" w:styleId="CRCoverPageZchn">
    <w:name w:val="CR Cover Page Zchn"/>
    <w:link w:val="CRCoverPage"/>
    <w:rsid w:val="00801BCB"/>
    <w:rPr>
      <w:rFonts w:ascii="Arial" w:hAnsi="Arial"/>
      <w:lang w:val="en-GB" w:eastAsia="en-US"/>
    </w:rPr>
  </w:style>
  <w:style w:type="paragraph" w:styleId="Date">
    <w:name w:val="Date"/>
    <w:basedOn w:val="Normal"/>
    <w:next w:val="Normal"/>
    <w:link w:val="DateChar"/>
    <w:uiPriority w:val="99"/>
    <w:unhideWhenUsed/>
    <w:rsid w:val="00801BCB"/>
    <w:pPr>
      <w:ind w:leftChars="2500" w:left="100"/>
    </w:pPr>
    <w:rPr>
      <w:rFonts w:eastAsia="Times New Roman"/>
    </w:rPr>
  </w:style>
  <w:style w:type="character" w:customStyle="1" w:styleId="DateChar">
    <w:name w:val="Date Char"/>
    <w:basedOn w:val="DefaultParagraphFont"/>
    <w:link w:val="Date"/>
    <w:uiPriority w:val="99"/>
    <w:rsid w:val="00801BCB"/>
    <w:rPr>
      <w:rFonts w:ascii="Times New Roman" w:eastAsia="Times New Roman" w:hAnsi="Times New Roman"/>
      <w:lang w:val="en-GB" w:eastAsia="en-US"/>
    </w:rPr>
  </w:style>
  <w:style w:type="character" w:customStyle="1" w:styleId="Heading5Char1">
    <w:name w:val="Heading 5 Char1"/>
    <w:basedOn w:val="Heading4Char"/>
    <w:link w:val="Heading5"/>
    <w:rsid w:val="00957955"/>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9968">
      <w:bodyDiv w:val="1"/>
      <w:marLeft w:val="0"/>
      <w:marRight w:val="0"/>
      <w:marTop w:val="0"/>
      <w:marBottom w:val="0"/>
      <w:divBdr>
        <w:top w:val="none" w:sz="0" w:space="0" w:color="auto"/>
        <w:left w:val="none" w:sz="0" w:space="0" w:color="auto"/>
        <w:bottom w:val="none" w:sz="0" w:space="0" w:color="auto"/>
        <w:right w:val="none" w:sz="0" w:space="0" w:color="auto"/>
      </w:divBdr>
    </w:div>
    <w:div w:id="231085625">
      <w:bodyDiv w:val="1"/>
      <w:marLeft w:val="0"/>
      <w:marRight w:val="0"/>
      <w:marTop w:val="0"/>
      <w:marBottom w:val="0"/>
      <w:divBdr>
        <w:top w:val="none" w:sz="0" w:space="0" w:color="auto"/>
        <w:left w:val="none" w:sz="0" w:space="0" w:color="auto"/>
        <w:bottom w:val="none" w:sz="0" w:space="0" w:color="auto"/>
        <w:right w:val="none" w:sz="0" w:space="0" w:color="auto"/>
      </w:divBdr>
    </w:div>
    <w:div w:id="255016127">
      <w:bodyDiv w:val="1"/>
      <w:marLeft w:val="0"/>
      <w:marRight w:val="0"/>
      <w:marTop w:val="0"/>
      <w:marBottom w:val="0"/>
      <w:divBdr>
        <w:top w:val="none" w:sz="0" w:space="0" w:color="auto"/>
        <w:left w:val="none" w:sz="0" w:space="0" w:color="auto"/>
        <w:bottom w:val="none" w:sz="0" w:space="0" w:color="auto"/>
        <w:right w:val="none" w:sz="0" w:space="0" w:color="auto"/>
      </w:divBdr>
    </w:div>
    <w:div w:id="272177518">
      <w:bodyDiv w:val="1"/>
      <w:marLeft w:val="0"/>
      <w:marRight w:val="0"/>
      <w:marTop w:val="0"/>
      <w:marBottom w:val="0"/>
      <w:divBdr>
        <w:top w:val="none" w:sz="0" w:space="0" w:color="auto"/>
        <w:left w:val="none" w:sz="0" w:space="0" w:color="auto"/>
        <w:bottom w:val="none" w:sz="0" w:space="0" w:color="auto"/>
        <w:right w:val="none" w:sz="0" w:space="0" w:color="auto"/>
      </w:divBdr>
    </w:div>
    <w:div w:id="280769333">
      <w:bodyDiv w:val="1"/>
      <w:marLeft w:val="0"/>
      <w:marRight w:val="0"/>
      <w:marTop w:val="0"/>
      <w:marBottom w:val="0"/>
      <w:divBdr>
        <w:top w:val="none" w:sz="0" w:space="0" w:color="auto"/>
        <w:left w:val="none" w:sz="0" w:space="0" w:color="auto"/>
        <w:bottom w:val="none" w:sz="0" w:space="0" w:color="auto"/>
        <w:right w:val="none" w:sz="0" w:space="0" w:color="auto"/>
      </w:divBdr>
    </w:div>
    <w:div w:id="313025846">
      <w:bodyDiv w:val="1"/>
      <w:marLeft w:val="0"/>
      <w:marRight w:val="0"/>
      <w:marTop w:val="0"/>
      <w:marBottom w:val="0"/>
      <w:divBdr>
        <w:top w:val="none" w:sz="0" w:space="0" w:color="auto"/>
        <w:left w:val="none" w:sz="0" w:space="0" w:color="auto"/>
        <w:bottom w:val="none" w:sz="0" w:space="0" w:color="auto"/>
        <w:right w:val="none" w:sz="0" w:space="0" w:color="auto"/>
      </w:divBdr>
    </w:div>
    <w:div w:id="324863215">
      <w:bodyDiv w:val="1"/>
      <w:marLeft w:val="0"/>
      <w:marRight w:val="0"/>
      <w:marTop w:val="0"/>
      <w:marBottom w:val="0"/>
      <w:divBdr>
        <w:top w:val="none" w:sz="0" w:space="0" w:color="auto"/>
        <w:left w:val="none" w:sz="0" w:space="0" w:color="auto"/>
        <w:bottom w:val="none" w:sz="0" w:space="0" w:color="auto"/>
        <w:right w:val="none" w:sz="0" w:space="0" w:color="auto"/>
      </w:divBdr>
    </w:div>
    <w:div w:id="335232058">
      <w:bodyDiv w:val="1"/>
      <w:marLeft w:val="0"/>
      <w:marRight w:val="0"/>
      <w:marTop w:val="0"/>
      <w:marBottom w:val="0"/>
      <w:divBdr>
        <w:top w:val="none" w:sz="0" w:space="0" w:color="auto"/>
        <w:left w:val="none" w:sz="0" w:space="0" w:color="auto"/>
        <w:bottom w:val="none" w:sz="0" w:space="0" w:color="auto"/>
        <w:right w:val="none" w:sz="0" w:space="0" w:color="auto"/>
      </w:divBdr>
    </w:div>
    <w:div w:id="377171178">
      <w:bodyDiv w:val="1"/>
      <w:marLeft w:val="0"/>
      <w:marRight w:val="0"/>
      <w:marTop w:val="0"/>
      <w:marBottom w:val="0"/>
      <w:divBdr>
        <w:top w:val="none" w:sz="0" w:space="0" w:color="auto"/>
        <w:left w:val="none" w:sz="0" w:space="0" w:color="auto"/>
        <w:bottom w:val="none" w:sz="0" w:space="0" w:color="auto"/>
        <w:right w:val="none" w:sz="0" w:space="0" w:color="auto"/>
      </w:divBdr>
    </w:div>
    <w:div w:id="379983954">
      <w:bodyDiv w:val="1"/>
      <w:marLeft w:val="0"/>
      <w:marRight w:val="0"/>
      <w:marTop w:val="0"/>
      <w:marBottom w:val="0"/>
      <w:divBdr>
        <w:top w:val="none" w:sz="0" w:space="0" w:color="auto"/>
        <w:left w:val="none" w:sz="0" w:space="0" w:color="auto"/>
        <w:bottom w:val="none" w:sz="0" w:space="0" w:color="auto"/>
        <w:right w:val="none" w:sz="0" w:space="0" w:color="auto"/>
      </w:divBdr>
    </w:div>
    <w:div w:id="388695389">
      <w:bodyDiv w:val="1"/>
      <w:marLeft w:val="0"/>
      <w:marRight w:val="0"/>
      <w:marTop w:val="0"/>
      <w:marBottom w:val="0"/>
      <w:divBdr>
        <w:top w:val="none" w:sz="0" w:space="0" w:color="auto"/>
        <w:left w:val="none" w:sz="0" w:space="0" w:color="auto"/>
        <w:bottom w:val="none" w:sz="0" w:space="0" w:color="auto"/>
        <w:right w:val="none" w:sz="0" w:space="0" w:color="auto"/>
      </w:divBdr>
    </w:div>
    <w:div w:id="444889985">
      <w:bodyDiv w:val="1"/>
      <w:marLeft w:val="0"/>
      <w:marRight w:val="0"/>
      <w:marTop w:val="0"/>
      <w:marBottom w:val="0"/>
      <w:divBdr>
        <w:top w:val="none" w:sz="0" w:space="0" w:color="auto"/>
        <w:left w:val="none" w:sz="0" w:space="0" w:color="auto"/>
        <w:bottom w:val="none" w:sz="0" w:space="0" w:color="auto"/>
        <w:right w:val="none" w:sz="0" w:space="0" w:color="auto"/>
      </w:divBdr>
    </w:div>
    <w:div w:id="652100599">
      <w:bodyDiv w:val="1"/>
      <w:marLeft w:val="0"/>
      <w:marRight w:val="0"/>
      <w:marTop w:val="0"/>
      <w:marBottom w:val="0"/>
      <w:divBdr>
        <w:top w:val="none" w:sz="0" w:space="0" w:color="auto"/>
        <w:left w:val="none" w:sz="0" w:space="0" w:color="auto"/>
        <w:bottom w:val="none" w:sz="0" w:space="0" w:color="auto"/>
        <w:right w:val="none" w:sz="0" w:space="0" w:color="auto"/>
      </w:divBdr>
    </w:div>
    <w:div w:id="706568581">
      <w:bodyDiv w:val="1"/>
      <w:marLeft w:val="0"/>
      <w:marRight w:val="0"/>
      <w:marTop w:val="0"/>
      <w:marBottom w:val="0"/>
      <w:divBdr>
        <w:top w:val="none" w:sz="0" w:space="0" w:color="auto"/>
        <w:left w:val="none" w:sz="0" w:space="0" w:color="auto"/>
        <w:bottom w:val="none" w:sz="0" w:space="0" w:color="auto"/>
        <w:right w:val="none" w:sz="0" w:space="0" w:color="auto"/>
      </w:divBdr>
    </w:div>
    <w:div w:id="734619581">
      <w:bodyDiv w:val="1"/>
      <w:marLeft w:val="0"/>
      <w:marRight w:val="0"/>
      <w:marTop w:val="0"/>
      <w:marBottom w:val="0"/>
      <w:divBdr>
        <w:top w:val="none" w:sz="0" w:space="0" w:color="auto"/>
        <w:left w:val="none" w:sz="0" w:space="0" w:color="auto"/>
        <w:bottom w:val="none" w:sz="0" w:space="0" w:color="auto"/>
        <w:right w:val="none" w:sz="0" w:space="0" w:color="auto"/>
      </w:divBdr>
    </w:div>
    <w:div w:id="775760192">
      <w:bodyDiv w:val="1"/>
      <w:marLeft w:val="0"/>
      <w:marRight w:val="0"/>
      <w:marTop w:val="0"/>
      <w:marBottom w:val="0"/>
      <w:divBdr>
        <w:top w:val="none" w:sz="0" w:space="0" w:color="auto"/>
        <w:left w:val="none" w:sz="0" w:space="0" w:color="auto"/>
        <w:bottom w:val="none" w:sz="0" w:space="0" w:color="auto"/>
        <w:right w:val="none" w:sz="0" w:space="0" w:color="auto"/>
      </w:divBdr>
    </w:div>
    <w:div w:id="806702802">
      <w:bodyDiv w:val="1"/>
      <w:marLeft w:val="0"/>
      <w:marRight w:val="0"/>
      <w:marTop w:val="0"/>
      <w:marBottom w:val="0"/>
      <w:divBdr>
        <w:top w:val="none" w:sz="0" w:space="0" w:color="auto"/>
        <w:left w:val="none" w:sz="0" w:space="0" w:color="auto"/>
        <w:bottom w:val="none" w:sz="0" w:space="0" w:color="auto"/>
        <w:right w:val="none" w:sz="0" w:space="0" w:color="auto"/>
      </w:divBdr>
    </w:div>
    <w:div w:id="837694670">
      <w:bodyDiv w:val="1"/>
      <w:marLeft w:val="0"/>
      <w:marRight w:val="0"/>
      <w:marTop w:val="0"/>
      <w:marBottom w:val="0"/>
      <w:divBdr>
        <w:top w:val="none" w:sz="0" w:space="0" w:color="auto"/>
        <w:left w:val="none" w:sz="0" w:space="0" w:color="auto"/>
        <w:bottom w:val="none" w:sz="0" w:space="0" w:color="auto"/>
        <w:right w:val="none" w:sz="0" w:space="0" w:color="auto"/>
      </w:divBdr>
    </w:div>
    <w:div w:id="880480912">
      <w:bodyDiv w:val="1"/>
      <w:marLeft w:val="0"/>
      <w:marRight w:val="0"/>
      <w:marTop w:val="0"/>
      <w:marBottom w:val="0"/>
      <w:divBdr>
        <w:top w:val="none" w:sz="0" w:space="0" w:color="auto"/>
        <w:left w:val="none" w:sz="0" w:space="0" w:color="auto"/>
        <w:bottom w:val="none" w:sz="0" w:space="0" w:color="auto"/>
        <w:right w:val="none" w:sz="0" w:space="0" w:color="auto"/>
      </w:divBdr>
    </w:div>
    <w:div w:id="957299465">
      <w:bodyDiv w:val="1"/>
      <w:marLeft w:val="0"/>
      <w:marRight w:val="0"/>
      <w:marTop w:val="0"/>
      <w:marBottom w:val="0"/>
      <w:divBdr>
        <w:top w:val="none" w:sz="0" w:space="0" w:color="auto"/>
        <w:left w:val="none" w:sz="0" w:space="0" w:color="auto"/>
        <w:bottom w:val="none" w:sz="0" w:space="0" w:color="auto"/>
        <w:right w:val="none" w:sz="0" w:space="0" w:color="auto"/>
      </w:divBdr>
    </w:div>
    <w:div w:id="992292848">
      <w:bodyDiv w:val="1"/>
      <w:marLeft w:val="0"/>
      <w:marRight w:val="0"/>
      <w:marTop w:val="0"/>
      <w:marBottom w:val="0"/>
      <w:divBdr>
        <w:top w:val="none" w:sz="0" w:space="0" w:color="auto"/>
        <w:left w:val="none" w:sz="0" w:space="0" w:color="auto"/>
        <w:bottom w:val="none" w:sz="0" w:space="0" w:color="auto"/>
        <w:right w:val="none" w:sz="0" w:space="0" w:color="auto"/>
      </w:divBdr>
    </w:div>
    <w:div w:id="1106389716">
      <w:bodyDiv w:val="1"/>
      <w:marLeft w:val="0"/>
      <w:marRight w:val="0"/>
      <w:marTop w:val="0"/>
      <w:marBottom w:val="0"/>
      <w:divBdr>
        <w:top w:val="none" w:sz="0" w:space="0" w:color="auto"/>
        <w:left w:val="none" w:sz="0" w:space="0" w:color="auto"/>
        <w:bottom w:val="none" w:sz="0" w:space="0" w:color="auto"/>
        <w:right w:val="none" w:sz="0" w:space="0" w:color="auto"/>
      </w:divBdr>
    </w:div>
    <w:div w:id="1178807281">
      <w:bodyDiv w:val="1"/>
      <w:marLeft w:val="0"/>
      <w:marRight w:val="0"/>
      <w:marTop w:val="0"/>
      <w:marBottom w:val="0"/>
      <w:divBdr>
        <w:top w:val="none" w:sz="0" w:space="0" w:color="auto"/>
        <w:left w:val="none" w:sz="0" w:space="0" w:color="auto"/>
        <w:bottom w:val="none" w:sz="0" w:space="0" w:color="auto"/>
        <w:right w:val="none" w:sz="0" w:space="0" w:color="auto"/>
      </w:divBdr>
    </w:div>
    <w:div w:id="1183545696">
      <w:bodyDiv w:val="1"/>
      <w:marLeft w:val="0"/>
      <w:marRight w:val="0"/>
      <w:marTop w:val="0"/>
      <w:marBottom w:val="0"/>
      <w:divBdr>
        <w:top w:val="none" w:sz="0" w:space="0" w:color="auto"/>
        <w:left w:val="none" w:sz="0" w:space="0" w:color="auto"/>
        <w:bottom w:val="none" w:sz="0" w:space="0" w:color="auto"/>
        <w:right w:val="none" w:sz="0" w:space="0" w:color="auto"/>
      </w:divBdr>
    </w:div>
    <w:div w:id="1198859314">
      <w:bodyDiv w:val="1"/>
      <w:marLeft w:val="0"/>
      <w:marRight w:val="0"/>
      <w:marTop w:val="0"/>
      <w:marBottom w:val="0"/>
      <w:divBdr>
        <w:top w:val="none" w:sz="0" w:space="0" w:color="auto"/>
        <w:left w:val="none" w:sz="0" w:space="0" w:color="auto"/>
        <w:bottom w:val="none" w:sz="0" w:space="0" w:color="auto"/>
        <w:right w:val="none" w:sz="0" w:space="0" w:color="auto"/>
      </w:divBdr>
    </w:div>
    <w:div w:id="1258825656">
      <w:bodyDiv w:val="1"/>
      <w:marLeft w:val="0"/>
      <w:marRight w:val="0"/>
      <w:marTop w:val="0"/>
      <w:marBottom w:val="0"/>
      <w:divBdr>
        <w:top w:val="none" w:sz="0" w:space="0" w:color="auto"/>
        <w:left w:val="none" w:sz="0" w:space="0" w:color="auto"/>
        <w:bottom w:val="none" w:sz="0" w:space="0" w:color="auto"/>
        <w:right w:val="none" w:sz="0" w:space="0" w:color="auto"/>
      </w:divBdr>
    </w:div>
    <w:div w:id="1310087299">
      <w:bodyDiv w:val="1"/>
      <w:marLeft w:val="0"/>
      <w:marRight w:val="0"/>
      <w:marTop w:val="0"/>
      <w:marBottom w:val="0"/>
      <w:divBdr>
        <w:top w:val="none" w:sz="0" w:space="0" w:color="auto"/>
        <w:left w:val="none" w:sz="0" w:space="0" w:color="auto"/>
        <w:bottom w:val="none" w:sz="0" w:space="0" w:color="auto"/>
        <w:right w:val="none" w:sz="0" w:space="0" w:color="auto"/>
      </w:divBdr>
    </w:div>
    <w:div w:id="1370030394">
      <w:bodyDiv w:val="1"/>
      <w:marLeft w:val="0"/>
      <w:marRight w:val="0"/>
      <w:marTop w:val="0"/>
      <w:marBottom w:val="0"/>
      <w:divBdr>
        <w:top w:val="none" w:sz="0" w:space="0" w:color="auto"/>
        <w:left w:val="none" w:sz="0" w:space="0" w:color="auto"/>
        <w:bottom w:val="none" w:sz="0" w:space="0" w:color="auto"/>
        <w:right w:val="none" w:sz="0" w:space="0" w:color="auto"/>
      </w:divBdr>
    </w:div>
    <w:div w:id="1410081707">
      <w:bodyDiv w:val="1"/>
      <w:marLeft w:val="0"/>
      <w:marRight w:val="0"/>
      <w:marTop w:val="0"/>
      <w:marBottom w:val="0"/>
      <w:divBdr>
        <w:top w:val="none" w:sz="0" w:space="0" w:color="auto"/>
        <w:left w:val="none" w:sz="0" w:space="0" w:color="auto"/>
        <w:bottom w:val="none" w:sz="0" w:space="0" w:color="auto"/>
        <w:right w:val="none" w:sz="0" w:space="0" w:color="auto"/>
      </w:divBdr>
    </w:div>
    <w:div w:id="1475366328">
      <w:bodyDiv w:val="1"/>
      <w:marLeft w:val="0"/>
      <w:marRight w:val="0"/>
      <w:marTop w:val="0"/>
      <w:marBottom w:val="0"/>
      <w:divBdr>
        <w:top w:val="none" w:sz="0" w:space="0" w:color="auto"/>
        <w:left w:val="none" w:sz="0" w:space="0" w:color="auto"/>
        <w:bottom w:val="none" w:sz="0" w:space="0" w:color="auto"/>
        <w:right w:val="none" w:sz="0" w:space="0" w:color="auto"/>
      </w:divBdr>
    </w:div>
    <w:div w:id="1613439152">
      <w:bodyDiv w:val="1"/>
      <w:marLeft w:val="0"/>
      <w:marRight w:val="0"/>
      <w:marTop w:val="0"/>
      <w:marBottom w:val="0"/>
      <w:divBdr>
        <w:top w:val="none" w:sz="0" w:space="0" w:color="auto"/>
        <w:left w:val="none" w:sz="0" w:space="0" w:color="auto"/>
        <w:bottom w:val="none" w:sz="0" w:space="0" w:color="auto"/>
        <w:right w:val="none" w:sz="0" w:space="0" w:color="auto"/>
      </w:divBdr>
    </w:div>
    <w:div w:id="1646664483">
      <w:bodyDiv w:val="1"/>
      <w:marLeft w:val="0"/>
      <w:marRight w:val="0"/>
      <w:marTop w:val="0"/>
      <w:marBottom w:val="0"/>
      <w:divBdr>
        <w:top w:val="none" w:sz="0" w:space="0" w:color="auto"/>
        <w:left w:val="none" w:sz="0" w:space="0" w:color="auto"/>
        <w:bottom w:val="none" w:sz="0" w:space="0" w:color="auto"/>
        <w:right w:val="none" w:sz="0" w:space="0" w:color="auto"/>
      </w:divBdr>
    </w:div>
    <w:div w:id="1655644871">
      <w:bodyDiv w:val="1"/>
      <w:marLeft w:val="0"/>
      <w:marRight w:val="0"/>
      <w:marTop w:val="0"/>
      <w:marBottom w:val="0"/>
      <w:divBdr>
        <w:top w:val="none" w:sz="0" w:space="0" w:color="auto"/>
        <w:left w:val="none" w:sz="0" w:space="0" w:color="auto"/>
        <w:bottom w:val="none" w:sz="0" w:space="0" w:color="auto"/>
        <w:right w:val="none" w:sz="0" w:space="0" w:color="auto"/>
      </w:divBdr>
    </w:div>
    <w:div w:id="1684091237">
      <w:bodyDiv w:val="1"/>
      <w:marLeft w:val="0"/>
      <w:marRight w:val="0"/>
      <w:marTop w:val="0"/>
      <w:marBottom w:val="0"/>
      <w:divBdr>
        <w:top w:val="none" w:sz="0" w:space="0" w:color="auto"/>
        <w:left w:val="none" w:sz="0" w:space="0" w:color="auto"/>
        <w:bottom w:val="none" w:sz="0" w:space="0" w:color="auto"/>
        <w:right w:val="none" w:sz="0" w:space="0" w:color="auto"/>
      </w:divBdr>
    </w:div>
    <w:div w:id="1839809846">
      <w:bodyDiv w:val="1"/>
      <w:marLeft w:val="0"/>
      <w:marRight w:val="0"/>
      <w:marTop w:val="0"/>
      <w:marBottom w:val="0"/>
      <w:divBdr>
        <w:top w:val="none" w:sz="0" w:space="0" w:color="auto"/>
        <w:left w:val="none" w:sz="0" w:space="0" w:color="auto"/>
        <w:bottom w:val="none" w:sz="0" w:space="0" w:color="auto"/>
        <w:right w:val="none" w:sz="0" w:space="0" w:color="auto"/>
      </w:divBdr>
    </w:div>
    <w:div w:id="1855415655">
      <w:bodyDiv w:val="1"/>
      <w:marLeft w:val="0"/>
      <w:marRight w:val="0"/>
      <w:marTop w:val="0"/>
      <w:marBottom w:val="0"/>
      <w:divBdr>
        <w:top w:val="none" w:sz="0" w:space="0" w:color="auto"/>
        <w:left w:val="none" w:sz="0" w:space="0" w:color="auto"/>
        <w:bottom w:val="none" w:sz="0" w:space="0" w:color="auto"/>
        <w:right w:val="none" w:sz="0" w:space="0" w:color="auto"/>
      </w:divBdr>
    </w:div>
    <w:div w:id="1870101312">
      <w:bodyDiv w:val="1"/>
      <w:marLeft w:val="0"/>
      <w:marRight w:val="0"/>
      <w:marTop w:val="0"/>
      <w:marBottom w:val="0"/>
      <w:divBdr>
        <w:top w:val="none" w:sz="0" w:space="0" w:color="auto"/>
        <w:left w:val="none" w:sz="0" w:space="0" w:color="auto"/>
        <w:bottom w:val="none" w:sz="0" w:space="0" w:color="auto"/>
        <w:right w:val="none" w:sz="0" w:space="0" w:color="auto"/>
      </w:divBdr>
    </w:div>
    <w:div w:id="1894072621">
      <w:bodyDiv w:val="1"/>
      <w:marLeft w:val="0"/>
      <w:marRight w:val="0"/>
      <w:marTop w:val="0"/>
      <w:marBottom w:val="0"/>
      <w:divBdr>
        <w:top w:val="none" w:sz="0" w:space="0" w:color="auto"/>
        <w:left w:val="none" w:sz="0" w:space="0" w:color="auto"/>
        <w:bottom w:val="none" w:sz="0" w:space="0" w:color="auto"/>
        <w:right w:val="none" w:sz="0" w:space="0" w:color="auto"/>
      </w:divBdr>
    </w:div>
    <w:div w:id="1899243448">
      <w:bodyDiv w:val="1"/>
      <w:marLeft w:val="0"/>
      <w:marRight w:val="0"/>
      <w:marTop w:val="0"/>
      <w:marBottom w:val="0"/>
      <w:divBdr>
        <w:top w:val="none" w:sz="0" w:space="0" w:color="auto"/>
        <w:left w:val="none" w:sz="0" w:space="0" w:color="auto"/>
        <w:bottom w:val="none" w:sz="0" w:space="0" w:color="auto"/>
        <w:right w:val="none" w:sz="0" w:space="0" w:color="auto"/>
      </w:divBdr>
    </w:div>
    <w:div w:id="1924412958">
      <w:bodyDiv w:val="1"/>
      <w:marLeft w:val="0"/>
      <w:marRight w:val="0"/>
      <w:marTop w:val="0"/>
      <w:marBottom w:val="0"/>
      <w:divBdr>
        <w:top w:val="none" w:sz="0" w:space="0" w:color="auto"/>
        <w:left w:val="none" w:sz="0" w:space="0" w:color="auto"/>
        <w:bottom w:val="none" w:sz="0" w:space="0" w:color="auto"/>
        <w:right w:val="none" w:sz="0" w:space="0" w:color="auto"/>
      </w:divBdr>
    </w:div>
    <w:div w:id="2001888717">
      <w:bodyDiv w:val="1"/>
      <w:marLeft w:val="0"/>
      <w:marRight w:val="0"/>
      <w:marTop w:val="0"/>
      <w:marBottom w:val="0"/>
      <w:divBdr>
        <w:top w:val="none" w:sz="0" w:space="0" w:color="auto"/>
        <w:left w:val="none" w:sz="0" w:space="0" w:color="auto"/>
        <w:bottom w:val="none" w:sz="0" w:space="0" w:color="auto"/>
        <w:right w:val="none" w:sz="0" w:space="0" w:color="auto"/>
      </w:divBdr>
    </w:div>
    <w:div w:id="2003662047">
      <w:bodyDiv w:val="1"/>
      <w:marLeft w:val="0"/>
      <w:marRight w:val="0"/>
      <w:marTop w:val="0"/>
      <w:marBottom w:val="0"/>
      <w:divBdr>
        <w:top w:val="none" w:sz="0" w:space="0" w:color="auto"/>
        <w:left w:val="none" w:sz="0" w:space="0" w:color="auto"/>
        <w:bottom w:val="none" w:sz="0" w:space="0" w:color="auto"/>
        <w:right w:val="none" w:sz="0" w:space="0" w:color="auto"/>
      </w:divBdr>
    </w:div>
    <w:div w:id="2041465078">
      <w:bodyDiv w:val="1"/>
      <w:marLeft w:val="0"/>
      <w:marRight w:val="0"/>
      <w:marTop w:val="0"/>
      <w:marBottom w:val="0"/>
      <w:divBdr>
        <w:top w:val="none" w:sz="0" w:space="0" w:color="auto"/>
        <w:left w:val="none" w:sz="0" w:space="0" w:color="auto"/>
        <w:bottom w:val="none" w:sz="0" w:space="0" w:color="auto"/>
        <w:right w:val="none" w:sz="0" w:space="0" w:color="auto"/>
      </w:divBdr>
    </w:div>
    <w:div w:id="20526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62689-0A7A-46BB-9B87-5AEC040C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58371</Words>
  <Characters>332719</Characters>
  <Application>Microsoft Office Word</Application>
  <DocSecurity>0</DocSecurity>
  <Lines>2772</Lines>
  <Paragraphs>780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Huawei-HJP</dc:creator>
  <cp:keywords/>
  <cp:lastModifiedBy>Huawei</cp:lastModifiedBy>
  <cp:revision>3</cp:revision>
  <dcterms:created xsi:type="dcterms:W3CDTF">2020-08-06T15:26:00Z</dcterms:created>
  <dcterms:modified xsi:type="dcterms:W3CDTF">2020-08-06T15:26:00Z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(3)lia3qWsOXOneQrwLQbOJPTNCelAqTY+h1IE4Hc/3gWZIIVH7mSCj5y+HFPWSNoz+uWGmZw+F
ggVKZ/Qpno9QxI9ie5gqf6+y2VXyJKarurK6hIvcs8FCB2EvUjCHaBBrzragQLFk/IlIe2Pc
3pVnGOLvNRaxiKt0DxLolKUGFiVNbWfqo5xtkvxsG9qO/CaWH5rjBI3fprZj6QZiNXZIALob
3xp7cxxYCSCkO1SpvB</vt:lpwstr>
  </property>
  <property fmtid="{D5CDD505-2E9C-101B-9397-08002B2CF9AE}" pid="4" name="_2015_ms_pID_7253431">
    <vt:lpwstr>PXowS6q8pZr0XEOhlPc8yR5/ta9nB1rV1H6jp4eP90GzMaFLji5Nqd
3zHwRs3Vv7ApopDMVuaYgJtBV1rpC0XWIoxSWpWEVrAorJib993b68ZxmKXyTKfS+KRIVBu7
+f7IyVVf7HZqw+7ozluEQt0duJBXcWDEGlVOeIwpJHeHl7fuU5q610HQHUwblS1MTrCt9uih
WP3ty7M1jWldknjtWHNMgr5PGwBaFj2B/Dog</vt:lpwstr>
  </property>
  <property fmtid="{D5CDD505-2E9C-101B-9397-08002B2CF9AE}" pid="5" name="_2015_ms_pID_7253432">
    <vt:lpwstr>vw==</vt:lpwstr>
  </property>
</Properties>
</file>